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47499" w14:textId="58EA84D9" w:rsidR="001472F3" w:rsidRDefault="001472F3" w:rsidP="001472F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R5-235173</w:t>
        </w:r>
      </w:fldSimple>
      <w:r w:rsidR="003F2342">
        <w:rPr>
          <w:b/>
          <w:i/>
          <w:noProof/>
          <w:sz w:val="28"/>
        </w:rPr>
        <w:t>r1</w:t>
      </w:r>
    </w:p>
    <w:p w14:paraId="5019E2BB" w14:textId="77777777" w:rsidR="001472F3" w:rsidRDefault="00000000" w:rsidP="001472F3">
      <w:pPr>
        <w:pStyle w:val="CRCoverPage"/>
        <w:outlineLvl w:val="0"/>
        <w:rPr>
          <w:b/>
          <w:noProof/>
          <w:sz w:val="24"/>
        </w:rPr>
      </w:pPr>
      <w:fldSimple w:instr=" DOCPROPERTY  Location  \* MERGEFORMAT ">
        <w:r w:rsidR="001472F3" w:rsidRPr="00BA51D9">
          <w:rPr>
            <w:b/>
            <w:noProof/>
            <w:sz w:val="24"/>
          </w:rPr>
          <w:t>Toulouse</w:t>
        </w:r>
      </w:fldSimple>
      <w:r w:rsidR="001472F3">
        <w:rPr>
          <w:b/>
          <w:noProof/>
          <w:sz w:val="24"/>
        </w:rPr>
        <w:t xml:space="preserve">, </w:t>
      </w:r>
      <w:fldSimple w:instr=" DOCPROPERTY  Country  \* MERGEFORMAT ">
        <w:r w:rsidR="001472F3" w:rsidRPr="00BA51D9">
          <w:rPr>
            <w:b/>
            <w:noProof/>
            <w:sz w:val="24"/>
          </w:rPr>
          <w:t>France</w:t>
        </w:r>
      </w:fldSimple>
      <w:r w:rsidR="001472F3">
        <w:rPr>
          <w:b/>
          <w:noProof/>
          <w:sz w:val="24"/>
        </w:rPr>
        <w:t xml:space="preserve">, </w:t>
      </w:r>
      <w:fldSimple w:instr=" DOCPROPERTY  StartDate  \* MERGEFORMAT ">
        <w:r w:rsidR="001472F3" w:rsidRPr="00BA51D9">
          <w:rPr>
            <w:b/>
            <w:noProof/>
            <w:sz w:val="24"/>
          </w:rPr>
          <w:t>21st Aug 2023</w:t>
        </w:r>
      </w:fldSimple>
      <w:r w:rsidR="001472F3">
        <w:rPr>
          <w:b/>
          <w:noProof/>
          <w:sz w:val="24"/>
        </w:rPr>
        <w:t xml:space="preserve"> - </w:t>
      </w:r>
      <w:fldSimple w:instr=" DOCPROPERTY  EndDate  \* MERGEFORMAT ">
        <w:r w:rsidR="001472F3"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2F3" w14:paraId="26A9255B" w14:textId="77777777" w:rsidTr="00C02305">
        <w:tc>
          <w:tcPr>
            <w:tcW w:w="9641" w:type="dxa"/>
            <w:gridSpan w:val="9"/>
            <w:tcBorders>
              <w:top w:val="single" w:sz="4" w:space="0" w:color="auto"/>
              <w:left w:val="single" w:sz="4" w:space="0" w:color="auto"/>
              <w:right w:val="single" w:sz="4" w:space="0" w:color="auto"/>
            </w:tcBorders>
          </w:tcPr>
          <w:p w14:paraId="0C1BEEE9" w14:textId="77777777" w:rsidR="001472F3" w:rsidRDefault="001472F3" w:rsidP="00C02305">
            <w:pPr>
              <w:pStyle w:val="CRCoverPage"/>
              <w:spacing w:after="0"/>
              <w:jc w:val="right"/>
              <w:rPr>
                <w:i/>
                <w:noProof/>
              </w:rPr>
            </w:pPr>
            <w:r>
              <w:rPr>
                <w:i/>
                <w:noProof/>
                <w:sz w:val="14"/>
              </w:rPr>
              <w:t>CR-Form-v12.2</w:t>
            </w:r>
          </w:p>
        </w:tc>
      </w:tr>
      <w:tr w:rsidR="001472F3" w14:paraId="35D45F11" w14:textId="77777777" w:rsidTr="00C02305">
        <w:tc>
          <w:tcPr>
            <w:tcW w:w="9641" w:type="dxa"/>
            <w:gridSpan w:val="9"/>
            <w:tcBorders>
              <w:left w:val="single" w:sz="4" w:space="0" w:color="auto"/>
              <w:right w:val="single" w:sz="4" w:space="0" w:color="auto"/>
            </w:tcBorders>
          </w:tcPr>
          <w:p w14:paraId="420ADD30" w14:textId="77777777" w:rsidR="001472F3" w:rsidRDefault="001472F3" w:rsidP="00C02305">
            <w:pPr>
              <w:pStyle w:val="CRCoverPage"/>
              <w:spacing w:after="0"/>
              <w:jc w:val="center"/>
              <w:rPr>
                <w:noProof/>
              </w:rPr>
            </w:pPr>
            <w:r>
              <w:rPr>
                <w:b/>
                <w:noProof/>
                <w:sz w:val="32"/>
              </w:rPr>
              <w:t>CHANGE REQUEST</w:t>
            </w:r>
          </w:p>
        </w:tc>
      </w:tr>
      <w:tr w:rsidR="001472F3" w14:paraId="2757B3E1" w14:textId="77777777" w:rsidTr="00C02305">
        <w:tc>
          <w:tcPr>
            <w:tcW w:w="9641" w:type="dxa"/>
            <w:gridSpan w:val="9"/>
            <w:tcBorders>
              <w:left w:val="single" w:sz="4" w:space="0" w:color="auto"/>
              <w:right w:val="single" w:sz="4" w:space="0" w:color="auto"/>
            </w:tcBorders>
          </w:tcPr>
          <w:p w14:paraId="2F4FE6D8" w14:textId="77777777" w:rsidR="001472F3" w:rsidRDefault="001472F3" w:rsidP="00C02305">
            <w:pPr>
              <w:pStyle w:val="CRCoverPage"/>
              <w:spacing w:after="0"/>
              <w:rPr>
                <w:noProof/>
                <w:sz w:val="8"/>
                <w:szCs w:val="8"/>
              </w:rPr>
            </w:pPr>
          </w:p>
        </w:tc>
      </w:tr>
      <w:tr w:rsidR="001472F3" w14:paraId="5D7116BA" w14:textId="77777777" w:rsidTr="00C02305">
        <w:tc>
          <w:tcPr>
            <w:tcW w:w="142" w:type="dxa"/>
            <w:tcBorders>
              <w:left w:val="single" w:sz="4" w:space="0" w:color="auto"/>
            </w:tcBorders>
          </w:tcPr>
          <w:p w14:paraId="6A9C762F" w14:textId="77777777" w:rsidR="001472F3" w:rsidRDefault="001472F3" w:rsidP="00C02305">
            <w:pPr>
              <w:pStyle w:val="CRCoverPage"/>
              <w:spacing w:after="0"/>
              <w:jc w:val="right"/>
              <w:rPr>
                <w:noProof/>
              </w:rPr>
            </w:pPr>
          </w:p>
        </w:tc>
        <w:tc>
          <w:tcPr>
            <w:tcW w:w="1559" w:type="dxa"/>
            <w:shd w:val="pct30" w:color="FFFF00" w:fill="auto"/>
          </w:tcPr>
          <w:p w14:paraId="0F6ED2CD" w14:textId="77777777" w:rsidR="001472F3" w:rsidRPr="00410371" w:rsidRDefault="00000000" w:rsidP="00C02305">
            <w:pPr>
              <w:pStyle w:val="CRCoverPage"/>
              <w:spacing w:after="0"/>
              <w:jc w:val="right"/>
              <w:rPr>
                <w:b/>
                <w:noProof/>
                <w:sz w:val="28"/>
              </w:rPr>
            </w:pPr>
            <w:fldSimple w:instr=" DOCPROPERTY  Spec#  \* MERGEFORMAT ">
              <w:r w:rsidR="001472F3" w:rsidRPr="00410371">
                <w:rPr>
                  <w:b/>
                  <w:noProof/>
                  <w:sz w:val="28"/>
                </w:rPr>
                <w:t>38.533</w:t>
              </w:r>
            </w:fldSimple>
          </w:p>
        </w:tc>
        <w:tc>
          <w:tcPr>
            <w:tcW w:w="709" w:type="dxa"/>
          </w:tcPr>
          <w:p w14:paraId="2999C144" w14:textId="77777777" w:rsidR="001472F3" w:rsidRDefault="001472F3" w:rsidP="00C02305">
            <w:pPr>
              <w:pStyle w:val="CRCoverPage"/>
              <w:spacing w:after="0"/>
              <w:jc w:val="center"/>
              <w:rPr>
                <w:noProof/>
              </w:rPr>
            </w:pPr>
            <w:r>
              <w:rPr>
                <w:b/>
                <w:noProof/>
                <w:sz w:val="28"/>
              </w:rPr>
              <w:t>CR</w:t>
            </w:r>
          </w:p>
        </w:tc>
        <w:tc>
          <w:tcPr>
            <w:tcW w:w="1276" w:type="dxa"/>
            <w:shd w:val="pct30" w:color="FFFF00" w:fill="auto"/>
          </w:tcPr>
          <w:p w14:paraId="0A98096D" w14:textId="77777777" w:rsidR="001472F3" w:rsidRPr="00410371" w:rsidRDefault="00000000" w:rsidP="00C02305">
            <w:pPr>
              <w:pStyle w:val="CRCoverPage"/>
              <w:spacing w:after="0"/>
              <w:rPr>
                <w:noProof/>
              </w:rPr>
            </w:pPr>
            <w:fldSimple w:instr=" DOCPROPERTY  Cr#  \* MERGEFORMAT ">
              <w:r w:rsidR="001472F3" w:rsidRPr="00410371">
                <w:rPr>
                  <w:b/>
                  <w:noProof/>
                  <w:sz w:val="28"/>
                </w:rPr>
                <w:t>2661</w:t>
              </w:r>
            </w:fldSimple>
          </w:p>
        </w:tc>
        <w:tc>
          <w:tcPr>
            <w:tcW w:w="709" w:type="dxa"/>
          </w:tcPr>
          <w:p w14:paraId="05AE4529" w14:textId="77777777" w:rsidR="001472F3" w:rsidRDefault="001472F3"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099FEFF8" w14:textId="77777777" w:rsidR="001472F3" w:rsidRPr="00410371" w:rsidRDefault="00000000" w:rsidP="00C02305">
            <w:pPr>
              <w:pStyle w:val="CRCoverPage"/>
              <w:spacing w:after="0"/>
              <w:jc w:val="center"/>
              <w:rPr>
                <w:b/>
                <w:noProof/>
              </w:rPr>
            </w:pPr>
            <w:fldSimple w:instr=" DOCPROPERTY  Revision  \* MERGEFORMAT ">
              <w:r w:rsidR="001472F3" w:rsidRPr="00410371">
                <w:rPr>
                  <w:b/>
                  <w:noProof/>
                  <w:sz w:val="28"/>
                </w:rPr>
                <w:t>-</w:t>
              </w:r>
            </w:fldSimple>
          </w:p>
        </w:tc>
        <w:tc>
          <w:tcPr>
            <w:tcW w:w="2410" w:type="dxa"/>
          </w:tcPr>
          <w:p w14:paraId="57C5A7CD" w14:textId="77777777" w:rsidR="001472F3" w:rsidRDefault="001472F3"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C351D7" w14:textId="77777777" w:rsidR="001472F3" w:rsidRPr="00410371" w:rsidRDefault="00000000" w:rsidP="00C02305">
            <w:pPr>
              <w:pStyle w:val="CRCoverPage"/>
              <w:spacing w:after="0"/>
              <w:jc w:val="center"/>
              <w:rPr>
                <w:noProof/>
                <w:sz w:val="28"/>
              </w:rPr>
            </w:pPr>
            <w:fldSimple w:instr=" DOCPROPERTY  Version  \* MERGEFORMAT ">
              <w:r w:rsidR="001472F3" w:rsidRPr="00410371">
                <w:rPr>
                  <w:b/>
                  <w:noProof/>
                  <w:sz w:val="28"/>
                </w:rPr>
                <w:t>17.7.0</w:t>
              </w:r>
            </w:fldSimple>
          </w:p>
        </w:tc>
        <w:tc>
          <w:tcPr>
            <w:tcW w:w="143" w:type="dxa"/>
            <w:tcBorders>
              <w:right w:val="single" w:sz="4" w:space="0" w:color="auto"/>
            </w:tcBorders>
          </w:tcPr>
          <w:p w14:paraId="6427944C" w14:textId="77777777" w:rsidR="001472F3" w:rsidRDefault="001472F3" w:rsidP="00C02305">
            <w:pPr>
              <w:pStyle w:val="CRCoverPage"/>
              <w:spacing w:after="0"/>
              <w:rPr>
                <w:noProof/>
              </w:rPr>
            </w:pPr>
          </w:p>
        </w:tc>
      </w:tr>
      <w:tr w:rsidR="001472F3" w14:paraId="4B8B101D" w14:textId="77777777" w:rsidTr="00C02305">
        <w:tc>
          <w:tcPr>
            <w:tcW w:w="9641" w:type="dxa"/>
            <w:gridSpan w:val="9"/>
            <w:tcBorders>
              <w:left w:val="single" w:sz="4" w:space="0" w:color="auto"/>
              <w:right w:val="single" w:sz="4" w:space="0" w:color="auto"/>
            </w:tcBorders>
          </w:tcPr>
          <w:p w14:paraId="5681C5B8" w14:textId="77777777" w:rsidR="001472F3" w:rsidRDefault="001472F3" w:rsidP="00C02305">
            <w:pPr>
              <w:pStyle w:val="CRCoverPage"/>
              <w:spacing w:after="0"/>
              <w:rPr>
                <w:noProof/>
              </w:rPr>
            </w:pPr>
          </w:p>
        </w:tc>
      </w:tr>
      <w:tr w:rsidR="001472F3" w14:paraId="6B7AAF61" w14:textId="77777777" w:rsidTr="00C02305">
        <w:tc>
          <w:tcPr>
            <w:tcW w:w="9641" w:type="dxa"/>
            <w:gridSpan w:val="9"/>
            <w:tcBorders>
              <w:top w:val="single" w:sz="4" w:space="0" w:color="auto"/>
            </w:tcBorders>
          </w:tcPr>
          <w:p w14:paraId="30F6146F" w14:textId="77777777" w:rsidR="001472F3" w:rsidRPr="00F25D98" w:rsidRDefault="001472F3"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72F3" w14:paraId="0CCDC87F" w14:textId="77777777" w:rsidTr="00C02305">
        <w:tc>
          <w:tcPr>
            <w:tcW w:w="9641" w:type="dxa"/>
            <w:gridSpan w:val="9"/>
          </w:tcPr>
          <w:p w14:paraId="5CA6F9E6" w14:textId="77777777" w:rsidR="001472F3" w:rsidRDefault="001472F3" w:rsidP="00C02305">
            <w:pPr>
              <w:pStyle w:val="CRCoverPage"/>
              <w:spacing w:after="0"/>
              <w:rPr>
                <w:noProof/>
                <w:sz w:val="8"/>
                <w:szCs w:val="8"/>
              </w:rPr>
            </w:pPr>
          </w:p>
        </w:tc>
      </w:tr>
    </w:tbl>
    <w:p w14:paraId="4D915EBE" w14:textId="77777777" w:rsidR="001472F3" w:rsidRDefault="001472F3" w:rsidP="0014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2F3" w14:paraId="161933DC" w14:textId="77777777" w:rsidTr="00C02305">
        <w:tc>
          <w:tcPr>
            <w:tcW w:w="2835" w:type="dxa"/>
          </w:tcPr>
          <w:p w14:paraId="5CEC781D" w14:textId="77777777" w:rsidR="001472F3" w:rsidRDefault="001472F3" w:rsidP="00C02305">
            <w:pPr>
              <w:pStyle w:val="CRCoverPage"/>
              <w:tabs>
                <w:tab w:val="right" w:pos="2751"/>
              </w:tabs>
              <w:spacing w:after="0"/>
              <w:rPr>
                <w:b/>
                <w:i/>
                <w:noProof/>
              </w:rPr>
            </w:pPr>
            <w:r>
              <w:rPr>
                <w:b/>
                <w:i/>
                <w:noProof/>
              </w:rPr>
              <w:t>Proposed change affects:</w:t>
            </w:r>
          </w:p>
        </w:tc>
        <w:tc>
          <w:tcPr>
            <w:tcW w:w="1418" w:type="dxa"/>
          </w:tcPr>
          <w:p w14:paraId="76C8C93F" w14:textId="77777777" w:rsidR="001472F3" w:rsidRDefault="001472F3"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DD787D" w14:textId="77777777" w:rsidR="001472F3" w:rsidRDefault="001472F3" w:rsidP="00C02305">
            <w:pPr>
              <w:pStyle w:val="CRCoverPage"/>
              <w:spacing w:after="0"/>
              <w:jc w:val="center"/>
              <w:rPr>
                <w:b/>
                <w:caps/>
                <w:noProof/>
              </w:rPr>
            </w:pPr>
          </w:p>
        </w:tc>
        <w:tc>
          <w:tcPr>
            <w:tcW w:w="709" w:type="dxa"/>
            <w:tcBorders>
              <w:left w:val="single" w:sz="4" w:space="0" w:color="auto"/>
            </w:tcBorders>
          </w:tcPr>
          <w:p w14:paraId="3E641DF7" w14:textId="77777777" w:rsidR="001472F3" w:rsidRDefault="001472F3"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DE5C4E" w14:textId="77777777" w:rsidR="001472F3" w:rsidRDefault="001472F3" w:rsidP="00C02305">
            <w:pPr>
              <w:pStyle w:val="CRCoverPage"/>
              <w:spacing w:after="0"/>
              <w:jc w:val="center"/>
              <w:rPr>
                <w:b/>
                <w:caps/>
                <w:noProof/>
              </w:rPr>
            </w:pPr>
          </w:p>
        </w:tc>
        <w:tc>
          <w:tcPr>
            <w:tcW w:w="2126" w:type="dxa"/>
          </w:tcPr>
          <w:p w14:paraId="6A87F26D" w14:textId="77777777" w:rsidR="001472F3" w:rsidRDefault="001472F3"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C347C" w14:textId="77777777" w:rsidR="001472F3" w:rsidRDefault="001472F3" w:rsidP="00C02305">
            <w:pPr>
              <w:pStyle w:val="CRCoverPage"/>
              <w:spacing w:after="0"/>
              <w:jc w:val="center"/>
              <w:rPr>
                <w:b/>
                <w:caps/>
                <w:noProof/>
              </w:rPr>
            </w:pPr>
          </w:p>
        </w:tc>
        <w:tc>
          <w:tcPr>
            <w:tcW w:w="1418" w:type="dxa"/>
            <w:tcBorders>
              <w:left w:val="nil"/>
            </w:tcBorders>
          </w:tcPr>
          <w:p w14:paraId="5E2660AC" w14:textId="77777777" w:rsidR="001472F3" w:rsidRDefault="001472F3"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7886B" w14:textId="77777777" w:rsidR="001472F3" w:rsidRDefault="001472F3" w:rsidP="00C02305">
            <w:pPr>
              <w:pStyle w:val="CRCoverPage"/>
              <w:spacing w:after="0"/>
              <w:jc w:val="center"/>
              <w:rPr>
                <w:b/>
                <w:bCs/>
                <w:caps/>
                <w:noProof/>
              </w:rPr>
            </w:pPr>
          </w:p>
        </w:tc>
      </w:tr>
    </w:tbl>
    <w:p w14:paraId="5FE7413C" w14:textId="77777777" w:rsidR="001472F3" w:rsidRDefault="001472F3" w:rsidP="0014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2F3" w14:paraId="36D98F6C" w14:textId="77777777" w:rsidTr="00C02305">
        <w:tc>
          <w:tcPr>
            <w:tcW w:w="9640" w:type="dxa"/>
            <w:gridSpan w:val="11"/>
          </w:tcPr>
          <w:p w14:paraId="45BE769F" w14:textId="77777777" w:rsidR="001472F3" w:rsidRDefault="001472F3" w:rsidP="00C02305">
            <w:pPr>
              <w:pStyle w:val="CRCoverPage"/>
              <w:spacing w:after="0"/>
              <w:rPr>
                <w:noProof/>
                <w:sz w:val="8"/>
                <w:szCs w:val="8"/>
              </w:rPr>
            </w:pPr>
          </w:p>
        </w:tc>
      </w:tr>
      <w:tr w:rsidR="001472F3" w14:paraId="4D9F3FF3" w14:textId="77777777" w:rsidTr="00C02305">
        <w:tc>
          <w:tcPr>
            <w:tcW w:w="1843" w:type="dxa"/>
            <w:tcBorders>
              <w:top w:val="single" w:sz="4" w:space="0" w:color="auto"/>
              <w:left w:val="single" w:sz="4" w:space="0" w:color="auto"/>
            </w:tcBorders>
          </w:tcPr>
          <w:p w14:paraId="535FFE05" w14:textId="77777777" w:rsidR="001472F3" w:rsidRDefault="001472F3"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0F337" w14:textId="346D226B" w:rsidR="001472F3" w:rsidRDefault="00000000" w:rsidP="00C02305">
            <w:pPr>
              <w:pStyle w:val="CRCoverPage"/>
              <w:spacing w:after="0"/>
              <w:ind w:left="100"/>
              <w:rPr>
                <w:noProof/>
              </w:rPr>
            </w:pPr>
            <w:fldSimple w:instr=" DOCPROPERTY  CrTitle  \* MERGEFORMAT ">
              <w:r w:rsidR="001472F3">
                <w:t>Addition of test cases 5.5.9.1.1 and 5.5.9.2.1 to Table F.1.3.2-3</w:t>
              </w:r>
            </w:fldSimple>
            <w:r w:rsidR="00630CCB">
              <w:t xml:space="preserve"> and F.1.1.2</w:t>
            </w:r>
            <w:r w:rsidR="00303965">
              <w:t>-</w:t>
            </w:r>
            <w:r w:rsidR="00630CCB">
              <w:t>5</w:t>
            </w:r>
          </w:p>
        </w:tc>
      </w:tr>
      <w:tr w:rsidR="001472F3" w14:paraId="0CA3123E" w14:textId="77777777" w:rsidTr="00C02305">
        <w:tc>
          <w:tcPr>
            <w:tcW w:w="1843" w:type="dxa"/>
            <w:tcBorders>
              <w:left w:val="single" w:sz="4" w:space="0" w:color="auto"/>
            </w:tcBorders>
          </w:tcPr>
          <w:p w14:paraId="7165253E" w14:textId="77777777" w:rsidR="001472F3" w:rsidRDefault="001472F3" w:rsidP="00C02305">
            <w:pPr>
              <w:pStyle w:val="CRCoverPage"/>
              <w:spacing w:after="0"/>
              <w:rPr>
                <w:b/>
                <w:i/>
                <w:noProof/>
                <w:sz w:val="8"/>
                <w:szCs w:val="8"/>
              </w:rPr>
            </w:pPr>
          </w:p>
        </w:tc>
        <w:tc>
          <w:tcPr>
            <w:tcW w:w="7797" w:type="dxa"/>
            <w:gridSpan w:val="10"/>
            <w:tcBorders>
              <w:right w:val="single" w:sz="4" w:space="0" w:color="auto"/>
            </w:tcBorders>
          </w:tcPr>
          <w:p w14:paraId="50529ECE" w14:textId="77777777" w:rsidR="001472F3" w:rsidRDefault="001472F3" w:rsidP="00C02305">
            <w:pPr>
              <w:pStyle w:val="CRCoverPage"/>
              <w:spacing w:after="0"/>
              <w:rPr>
                <w:noProof/>
                <w:sz w:val="8"/>
                <w:szCs w:val="8"/>
              </w:rPr>
            </w:pPr>
          </w:p>
        </w:tc>
      </w:tr>
      <w:tr w:rsidR="001472F3" w14:paraId="466EFB52" w14:textId="77777777" w:rsidTr="00C02305">
        <w:tc>
          <w:tcPr>
            <w:tcW w:w="1843" w:type="dxa"/>
            <w:tcBorders>
              <w:left w:val="single" w:sz="4" w:space="0" w:color="auto"/>
            </w:tcBorders>
          </w:tcPr>
          <w:p w14:paraId="66FF79FC" w14:textId="77777777" w:rsidR="001472F3" w:rsidRDefault="001472F3"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F7B1DA" w14:textId="77777777" w:rsidR="001472F3" w:rsidRDefault="00000000" w:rsidP="00C02305">
            <w:pPr>
              <w:pStyle w:val="CRCoverPage"/>
              <w:spacing w:after="0"/>
              <w:ind w:left="100"/>
              <w:rPr>
                <w:noProof/>
              </w:rPr>
            </w:pPr>
            <w:fldSimple w:instr=" DOCPROPERTY  SourceIfWg  \* MERGEFORMAT ">
              <w:r w:rsidR="001472F3">
                <w:rPr>
                  <w:noProof/>
                </w:rPr>
                <w:t>Apple</w:t>
              </w:r>
            </w:fldSimple>
          </w:p>
        </w:tc>
      </w:tr>
      <w:tr w:rsidR="001472F3" w14:paraId="49A6D148" w14:textId="77777777" w:rsidTr="00C02305">
        <w:tc>
          <w:tcPr>
            <w:tcW w:w="1843" w:type="dxa"/>
            <w:tcBorders>
              <w:left w:val="single" w:sz="4" w:space="0" w:color="auto"/>
            </w:tcBorders>
          </w:tcPr>
          <w:p w14:paraId="2AAC4DD6" w14:textId="77777777" w:rsidR="001472F3" w:rsidRDefault="001472F3"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2C470" w14:textId="0CEDF73E" w:rsidR="001472F3" w:rsidRDefault="00CA4A13" w:rsidP="00C02305">
            <w:pPr>
              <w:pStyle w:val="CRCoverPage"/>
              <w:spacing w:after="0"/>
              <w:ind w:left="100"/>
              <w:rPr>
                <w:noProof/>
              </w:rPr>
            </w:pPr>
            <w:r>
              <w:t>R5</w:t>
            </w:r>
            <w:fldSimple w:instr=" DOCPROPERTY  SourceIfTsg  \* MERGEFORMAT "/>
          </w:p>
        </w:tc>
      </w:tr>
      <w:tr w:rsidR="001472F3" w14:paraId="5C6FF60B" w14:textId="77777777" w:rsidTr="00C02305">
        <w:tc>
          <w:tcPr>
            <w:tcW w:w="1843" w:type="dxa"/>
            <w:tcBorders>
              <w:left w:val="single" w:sz="4" w:space="0" w:color="auto"/>
            </w:tcBorders>
          </w:tcPr>
          <w:p w14:paraId="1FB793C5" w14:textId="77777777" w:rsidR="001472F3" w:rsidRDefault="001472F3" w:rsidP="00C02305">
            <w:pPr>
              <w:pStyle w:val="CRCoverPage"/>
              <w:spacing w:after="0"/>
              <w:rPr>
                <w:b/>
                <w:i/>
                <w:noProof/>
                <w:sz w:val="8"/>
                <w:szCs w:val="8"/>
              </w:rPr>
            </w:pPr>
          </w:p>
        </w:tc>
        <w:tc>
          <w:tcPr>
            <w:tcW w:w="7797" w:type="dxa"/>
            <w:gridSpan w:val="10"/>
            <w:tcBorders>
              <w:right w:val="single" w:sz="4" w:space="0" w:color="auto"/>
            </w:tcBorders>
          </w:tcPr>
          <w:p w14:paraId="60ACB386" w14:textId="77777777" w:rsidR="001472F3" w:rsidRDefault="001472F3" w:rsidP="00C02305">
            <w:pPr>
              <w:pStyle w:val="CRCoverPage"/>
              <w:spacing w:after="0"/>
              <w:rPr>
                <w:noProof/>
                <w:sz w:val="8"/>
                <w:szCs w:val="8"/>
              </w:rPr>
            </w:pPr>
          </w:p>
        </w:tc>
      </w:tr>
      <w:tr w:rsidR="001472F3" w14:paraId="11E85351" w14:textId="77777777" w:rsidTr="00C02305">
        <w:tc>
          <w:tcPr>
            <w:tcW w:w="1843" w:type="dxa"/>
            <w:tcBorders>
              <w:left w:val="single" w:sz="4" w:space="0" w:color="auto"/>
            </w:tcBorders>
          </w:tcPr>
          <w:p w14:paraId="4E3EE015" w14:textId="77777777" w:rsidR="001472F3" w:rsidRDefault="001472F3"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D276888" w14:textId="77777777" w:rsidR="001472F3" w:rsidRDefault="00000000" w:rsidP="00C02305">
            <w:pPr>
              <w:pStyle w:val="CRCoverPage"/>
              <w:spacing w:after="0"/>
              <w:ind w:left="100"/>
              <w:rPr>
                <w:noProof/>
              </w:rPr>
            </w:pPr>
            <w:fldSimple w:instr=" DOCPROPERTY  RelatedWis  \* MERGEFORMAT ">
              <w:r w:rsidR="001472F3">
                <w:rPr>
                  <w:noProof/>
                </w:rPr>
                <w:t>NR_RRM_enh-UEConTest</w:t>
              </w:r>
            </w:fldSimple>
          </w:p>
        </w:tc>
        <w:tc>
          <w:tcPr>
            <w:tcW w:w="567" w:type="dxa"/>
            <w:tcBorders>
              <w:left w:val="nil"/>
            </w:tcBorders>
          </w:tcPr>
          <w:p w14:paraId="4BE2209E" w14:textId="77777777" w:rsidR="001472F3" w:rsidRDefault="001472F3" w:rsidP="00C02305">
            <w:pPr>
              <w:pStyle w:val="CRCoverPage"/>
              <w:spacing w:after="0"/>
              <w:ind w:right="100"/>
              <w:rPr>
                <w:noProof/>
              </w:rPr>
            </w:pPr>
          </w:p>
        </w:tc>
        <w:tc>
          <w:tcPr>
            <w:tcW w:w="1417" w:type="dxa"/>
            <w:gridSpan w:val="3"/>
            <w:tcBorders>
              <w:left w:val="nil"/>
            </w:tcBorders>
          </w:tcPr>
          <w:p w14:paraId="3D0A26DD" w14:textId="77777777" w:rsidR="001472F3" w:rsidRDefault="001472F3"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1C17A" w14:textId="77777777" w:rsidR="001472F3" w:rsidRDefault="00000000" w:rsidP="00C02305">
            <w:pPr>
              <w:pStyle w:val="CRCoverPage"/>
              <w:spacing w:after="0"/>
              <w:ind w:left="100"/>
              <w:rPr>
                <w:noProof/>
              </w:rPr>
            </w:pPr>
            <w:fldSimple w:instr=" DOCPROPERTY  ResDate  \* MERGEFORMAT ">
              <w:r w:rsidR="001472F3">
                <w:rPr>
                  <w:noProof/>
                </w:rPr>
                <w:t>2023-08-11</w:t>
              </w:r>
            </w:fldSimple>
          </w:p>
        </w:tc>
      </w:tr>
      <w:tr w:rsidR="001472F3" w14:paraId="6FED6CDF" w14:textId="77777777" w:rsidTr="00C02305">
        <w:tc>
          <w:tcPr>
            <w:tcW w:w="1843" w:type="dxa"/>
            <w:tcBorders>
              <w:left w:val="single" w:sz="4" w:space="0" w:color="auto"/>
            </w:tcBorders>
          </w:tcPr>
          <w:p w14:paraId="18D116C8" w14:textId="77777777" w:rsidR="001472F3" w:rsidRDefault="001472F3" w:rsidP="00C02305">
            <w:pPr>
              <w:pStyle w:val="CRCoverPage"/>
              <w:spacing w:after="0"/>
              <w:rPr>
                <w:b/>
                <w:i/>
                <w:noProof/>
                <w:sz w:val="8"/>
                <w:szCs w:val="8"/>
              </w:rPr>
            </w:pPr>
          </w:p>
        </w:tc>
        <w:tc>
          <w:tcPr>
            <w:tcW w:w="1986" w:type="dxa"/>
            <w:gridSpan w:val="4"/>
          </w:tcPr>
          <w:p w14:paraId="2863ADA8" w14:textId="77777777" w:rsidR="001472F3" w:rsidRDefault="001472F3" w:rsidP="00C02305">
            <w:pPr>
              <w:pStyle w:val="CRCoverPage"/>
              <w:spacing w:after="0"/>
              <w:rPr>
                <w:noProof/>
                <w:sz w:val="8"/>
                <w:szCs w:val="8"/>
              </w:rPr>
            </w:pPr>
          </w:p>
        </w:tc>
        <w:tc>
          <w:tcPr>
            <w:tcW w:w="2267" w:type="dxa"/>
            <w:gridSpan w:val="2"/>
          </w:tcPr>
          <w:p w14:paraId="1309C5F3" w14:textId="77777777" w:rsidR="001472F3" w:rsidRDefault="001472F3" w:rsidP="00C02305">
            <w:pPr>
              <w:pStyle w:val="CRCoverPage"/>
              <w:spacing w:after="0"/>
              <w:rPr>
                <w:noProof/>
                <w:sz w:val="8"/>
                <w:szCs w:val="8"/>
              </w:rPr>
            </w:pPr>
          </w:p>
        </w:tc>
        <w:tc>
          <w:tcPr>
            <w:tcW w:w="1417" w:type="dxa"/>
            <w:gridSpan w:val="3"/>
          </w:tcPr>
          <w:p w14:paraId="78FBAC6D" w14:textId="77777777" w:rsidR="001472F3" w:rsidRDefault="001472F3" w:rsidP="00C02305">
            <w:pPr>
              <w:pStyle w:val="CRCoverPage"/>
              <w:spacing w:after="0"/>
              <w:rPr>
                <w:noProof/>
                <w:sz w:val="8"/>
                <w:szCs w:val="8"/>
              </w:rPr>
            </w:pPr>
          </w:p>
        </w:tc>
        <w:tc>
          <w:tcPr>
            <w:tcW w:w="2127" w:type="dxa"/>
            <w:tcBorders>
              <w:right w:val="single" w:sz="4" w:space="0" w:color="auto"/>
            </w:tcBorders>
          </w:tcPr>
          <w:p w14:paraId="6A12D7CB" w14:textId="77777777" w:rsidR="001472F3" w:rsidRDefault="001472F3" w:rsidP="00C02305">
            <w:pPr>
              <w:pStyle w:val="CRCoverPage"/>
              <w:spacing w:after="0"/>
              <w:rPr>
                <w:noProof/>
                <w:sz w:val="8"/>
                <w:szCs w:val="8"/>
              </w:rPr>
            </w:pPr>
          </w:p>
        </w:tc>
      </w:tr>
      <w:tr w:rsidR="001472F3" w14:paraId="53671B65" w14:textId="77777777" w:rsidTr="00C02305">
        <w:trPr>
          <w:cantSplit/>
        </w:trPr>
        <w:tc>
          <w:tcPr>
            <w:tcW w:w="1843" w:type="dxa"/>
            <w:tcBorders>
              <w:left w:val="single" w:sz="4" w:space="0" w:color="auto"/>
            </w:tcBorders>
          </w:tcPr>
          <w:p w14:paraId="027696F5" w14:textId="77777777" w:rsidR="001472F3" w:rsidRDefault="001472F3" w:rsidP="00C02305">
            <w:pPr>
              <w:pStyle w:val="CRCoverPage"/>
              <w:tabs>
                <w:tab w:val="right" w:pos="1759"/>
              </w:tabs>
              <w:spacing w:after="0"/>
              <w:rPr>
                <w:b/>
                <w:i/>
                <w:noProof/>
              </w:rPr>
            </w:pPr>
            <w:r>
              <w:rPr>
                <w:b/>
                <w:i/>
                <w:noProof/>
              </w:rPr>
              <w:t>Category:</w:t>
            </w:r>
          </w:p>
        </w:tc>
        <w:tc>
          <w:tcPr>
            <w:tcW w:w="851" w:type="dxa"/>
            <w:shd w:val="pct30" w:color="FFFF00" w:fill="auto"/>
          </w:tcPr>
          <w:p w14:paraId="1A89F6DE" w14:textId="77777777" w:rsidR="001472F3" w:rsidRDefault="00000000" w:rsidP="00C02305">
            <w:pPr>
              <w:pStyle w:val="CRCoverPage"/>
              <w:spacing w:after="0"/>
              <w:ind w:left="100" w:right="-609"/>
              <w:rPr>
                <w:b/>
                <w:noProof/>
              </w:rPr>
            </w:pPr>
            <w:fldSimple w:instr=" DOCPROPERTY  Cat  \* MERGEFORMAT ">
              <w:r w:rsidR="001472F3">
                <w:rPr>
                  <w:b/>
                  <w:noProof/>
                </w:rPr>
                <w:t>F</w:t>
              </w:r>
            </w:fldSimple>
          </w:p>
        </w:tc>
        <w:tc>
          <w:tcPr>
            <w:tcW w:w="3402" w:type="dxa"/>
            <w:gridSpan w:val="5"/>
            <w:tcBorders>
              <w:left w:val="nil"/>
            </w:tcBorders>
          </w:tcPr>
          <w:p w14:paraId="39D06F87" w14:textId="77777777" w:rsidR="001472F3" w:rsidRDefault="001472F3" w:rsidP="00C02305">
            <w:pPr>
              <w:pStyle w:val="CRCoverPage"/>
              <w:spacing w:after="0"/>
              <w:rPr>
                <w:noProof/>
              </w:rPr>
            </w:pPr>
          </w:p>
        </w:tc>
        <w:tc>
          <w:tcPr>
            <w:tcW w:w="1417" w:type="dxa"/>
            <w:gridSpan w:val="3"/>
            <w:tcBorders>
              <w:left w:val="nil"/>
            </w:tcBorders>
          </w:tcPr>
          <w:p w14:paraId="0C536676" w14:textId="77777777" w:rsidR="001472F3" w:rsidRDefault="001472F3"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E7D3A" w14:textId="77777777" w:rsidR="001472F3" w:rsidRDefault="00000000" w:rsidP="00C02305">
            <w:pPr>
              <w:pStyle w:val="CRCoverPage"/>
              <w:spacing w:after="0"/>
              <w:ind w:left="100"/>
              <w:rPr>
                <w:noProof/>
              </w:rPr>
            </w:pPr>
            <w:fldSimple w:instr=" DOCPROPERTY  Release  \* MERGEFORMAT ">
              <w:r w:rsidR="001472F3">
                <w:rPr>
                  <w:noProof/>
                </w:rPr>
                <w:t>Rel-17</w:t>
              </w:r>
            </w:fldSimple>
          </w:p>
        </w:tc>
      </w:tr>
      <w:tr w:rsidR="001472F3" w14:paraId="37EE4A25" w14:textId="77777777" w:rsidTr="00C02305">
        <w:tc>
          <w:tcPr>
            <w:tcW w:w="1843" w:type="dxa"/>
            <w:tcBorders>
              <w:left w:val="single" w:sz="4" w:space="0" w:color="auto"/>
              <w:bottom w:val="single" w:sz="4" w:space="0" w:color="auto"/>
            </w:tcBorders>
          </w:tcPr>
          <w:p w14:paraId="3592DF50" w14:textId="77777777" w:rsidR="001472F3" w:rsidRDefault="001472F3" w:rsidP="00C02305">
            <w:pPr>
              <w:pStyle w:val="CRCoverPage"/>
              <w:spacing w:after="0"/>
              <w:rPr>
                <w:b/>
                <w:i/>
                <w:noProof/>
              </w:rPr>
            </w:pPr>
          </w:p>
        </w:tc>
        <w:tc>
          <w:tcPr>
            <w:tcW w:w="4677" w:type="dxa"/>
            <w:gridSpan w:val="8"/>
            <w:tcBorders>
              <w:bottom w:val="single" w:sz="4" w:space="0" w:color="auto"/>
            </w:tcBorders>
          </w:tcPr>
          <w:p w14:paraId="5E8DCFEF" w14:textId="77777777" w:rsidR="001472F3" w:rsidRDefault="001472F3"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EF5CB" w14:textId="77777777" w:rsidR="001472F3" w:rsidRDefault="001472F3"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D82ACA" w14:textId="77777777" w:rsidR="001472F3" w:rsidRPr="007C2097" w:rsidRDefault="001472F3"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72F3" w14:paraId="1F2B398C" w14:textId="77777777" w:rsidTr="00C02305">
        <w:tc>
          <w:tcPr>
            <w:tcW w:w="1843" w:type="dxa"/>
          </w:tcPr>
          <w:p w14:paraId="4B9F4CB6" w14:textId="77777777" w:rsidR="001472F3" w:rsidRDefault="001472F3" w:rsidP="00C02305">
            <w:pPr>
              <w:pStyle w:val="CRCoverPage"/>
              <w:spacing w:after="0"/>
              <w:rPr>
                <w:b/>
                <w:i/>
                <w:noProof/>
                <w:sz w:val="8"/>
                <w:szCs w:val="8"/>
              </w:rPr>
            </w:pPr>
          </w:p>
        </w:tc>
        <w:tc>
          <w:tcPr>
            <w:tcW w:w="7797" w:type="dxa"/>
            <w:gridSpan w:val="10"/>
          </w:tcPr>
          <w:p w14:paraId="394ECD6A" w14:textId="77777777" w:rsidR="001472F3" w:rsidRDefault="001472F3" w:rsidP="00C02305">
            <w:pPr>
              <w:pStyle w:val="CRCoverPage"/>
              <w:spacing w:after="0"/>
              <w:rPr>
                <w:noProof/>
                <w:sz w:val="8"/>
                <w:szCs w:val="8"/>
              </w:rPr>
            </w:pPr>
          </w:p>
        </w:tc>
      </w:tr>
      <w:tr w:rsidR="001472F3" w14:paraId="10BF59B2" w14:textId="77777777" w:rsidTr="00C02305">
        <w:tc>
          <w:tcPr>
            <w:tcW w:w="2694" w:type="dxa"/>
            <w:gridSpan w:val="2"/>
            <w:tcBorders>
              <w:top w:val="single" w:sz="4" w:space="0" w:color="auto"/>
              <w:left w:val="single" w:sz="4" w:space="0" w:color="auto"/>
            </w:tcBorders>
          </w:tcPr>
          <w:p w14:paraId="584B61C3" w14:textId="77777777" w:rsidR="001472F3" w:rsidRDefault="001472F3" w:rsidP="001472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24EA1" w14:textId="5701CF0A" w:rsidR="001472F3" w:rsidRDefault="001472F3" w:rsidP="001472F3">
            <w:pPr>
              <w:pStyle w:val="CRCoverPage"/>
              <w:spacing w:after="0"/>
              <w:ind w:left="100"/>
              <w:rPr>
                <w:noProof/>
              </w:rPr>
            </w:pPr>
            <w:r w:rsidRPr="0099479F">
              <w:rPr>
                <w:noProof/>
                <w:lang w:eastAsia="fr-FR"/>
              </w:rPr>
              <w:t>RRM test case</w:t>
            </w:r>
            <w:r>
              <w:rPr>
                <w:noProof/>
                <w:lang w:eastAsia="fr-FR"/>
              </w:rPr>
              <w:t>s</w:t>
            </w:r>
            <w:r w:rsidRPr="0099479F">
              <w:rPr>
                <w:noProof/>
                <w:lang w:eastAsia="fr-FR"/>
              </w:rPr>
              <w:t xml:space="preserve"> </w:t>
            </w:r>
            <w:r>
              <w:t>5</w:t>
            </w:r>
            <w:r w:rsidRPr="00000C88">
              <w:t>.5.</w:t>
            </w:r>
            <w:r>
              <w:t>9.1.1 and 5.5.9.2.1 are missing</w:t>
            </w:r>
            <w:r w:rsidRPr="0099479F">
              <w:rPr>
                <w:noProof/>
                <w:lang w:eastAsia="fr-FR"/>
              </w:rPr>
              <w:t xml:space="preserve"> in </w:t>
            </w:r>
            <w:r>
              <w:rPr>
                <w:noProof/>
                <w:lang w:eastAsia="fr-FR"/>
              </w:rPr>
              <w:t xml:space="preserve">Table F.1.3.2-3 </w:t>
            </w:r>
            <w:r w:rsidR="00A640AE">
              <w:rPr>
                <w:noProof/>
                <w:lang w:eastAsia="fr-FR"/>
              </w:rPr>
              <w:t xml:space="preserve">and </w:t>
            </w:r>
            <w:r w:rsidR="00A640AE">
              <w:rPr>
                <w:noProof/>
              </w:rPr>
              <w:t>Table F.1.1.2</w:t>
            </w:r>
            <w:r w:rsidR="00303965">
              <w:rPr>
                <w:noProof/>
              </w:rPr>
              <w:t>-</w:t>
            </w:r>
            <w:r w:rsidR="00A640AE">
              <w:rPr>
                <w:noProof/>
              </w:rPr>
              <w:t>5</w:t>
            </w:r>
            <w:r w:rsidR="00A640AE">
              <w:rPr>
                <w:noProof/>
              </w:rPr>
              <w:t xml:space="preserve"> </w:t>
            </w:r>
            <w:r>
              <w:rPr>
                <w:noProof/>
                <w:lang w:eastAsia="fr-FR"/>
              </w:rPr>
              <w:t xml:space="preserve">of </w:t>
            </w:r>
            <w:r w:rsidRPr="0099479F">
              <w:rPr>
                <w:noProof/>
                <w:lang w:eastAsia="fr-FR"/>
              </w:rPr>
              <w:t>TS 38.533</w:t>
            </w:r>
            <w:r>
              <w:rPr>
                <w:noProof/>
                <w:lang w:eastAsia="fr-FR"/>
              </w:rPr>
              <w:t>.</w:t>
            </w:r>
          </w:p>
        </w:tc>
      </w:tr>
      <w:tr w:rsidR="001472F3" w14:paraId="622A9696" w14:textId="77777777" w:rsidTr="00C02305">
        <w:tc>
          <w:tcPr>
            <w:tcW w:w="2694" w:type="dxa"/>
            <w:gridSpan w:val="2"/>
            <w:tcBorders>
              <w:left w:val="single" w:sz="4" w:space="0" w:color="auto"/>
            </w:tcBorders>
          </w:tcPr>
          <w:p w14:paraId="17E0C806" w14:textId="77777777" w:rsidR="001472F3" w:rsidRDefault="001472F3" w:rsidP="001472F3">
            <w:pPr>
              <w:pStyle w:val="CRCoverPage"/>
              <w:spacing w:after="0"/>
              <w:rPr>
                <w:b/>
                <w:i/>
                <w:noProof/>
                <w:sz w:val="8"/>
                <w:szCs w:val="8"/>
              </w:rPr>
            </w:pPr>
          </w:p>
        </w:tc>
        <w:tc>
          <w:tcPr>
            <w:tcW w:w="6946" w:type="dxa"/>
            <w:gridSpan w:val="9"/>
            <w:tcBorders>
              <w:right w:val="single" w:sz="4" w:space="0" w:color="auto"/>
            </w:tcBorders>
          </w:tcPr>
          <w:p w14:paraId="25665729" w14:textId="77777777" w:rsidR="001472F3" w:rsidRDefault="001472F3" w:rsidP="001472F3">
            <w:pPr>
              <w:pStyle w:val="CRCoverPage"/>
              <w:spacing w:after="0"/>
              <w:rPr>
                <w:noProof/>
                <w:sz w:val="8"/>
                <w:szCs w:val="8"/>
              </w:rPr>
            </w:pPr>
          </w:p>
        </w:tc>
      </w:tr>
      <w:tr w:rsidR="001472F3" w14:paraId="048BF3C3" w14:textId="77777777" w:rsidTr="00C02305">
        <w:tc>
          <w:tcPr>
            <w:tcW w:w="2694" w:type="dxa"/>
            <w:gridSpan w:val="2"/>
            <w:tcBorders>
              <w:left w:val="single" w:sz="4" w:space="0" w:color="auto"/>
            </w:tcBorders>
          </w:tcPr>
          <w:p w14:paraId="16DFD867" w14:textId="77777777" w:rsidR="001472F3" w:rsidRDefault="001472F3" w:rsidP="001472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7DAE14" w14:textId="29B55984" w:rsidR="001472F3" w:rsidRDefault="001472F3" w:rsidP="001472F3">
            <w:pPr>
              <w:pStyle w:val="CRCoverPage"/>
              <w:spacing w:after="0"/>
              <w:ind w:left="100"/>
              <w:rPr>
                <w:noProof/>
              </w:rPr>
            </w:pPr>
            <w:r>
              <w:rPr>
                <w:noProof/>
                <w:lang w:eastAsia="fr-FR"/>
              </w:rPr>
              <w:t xml:space="preserve">Add </w:t>
            </w:r>
            <w:r w:rsidRPr="0099479F">
              <w:rPr>
                <w:noProof/>
                <w:lang w:eastAsia="fr-FR"/>
              </w:rPr>
              <w:t>RRM test case</w:t>
            </w:r>
            <w:r>
              <w:rPr>
                <w:noProof/>
                <w:lang w:eastAsia="fr-FR"/>
              </w:rPr>
              <w:t>s</w:t>
            </w:r>
            <w:r w:rsidRPr="0099479F">
              <w:rPr>
                <w:noProof/>
                <w:lang w:eastAsia="fr-FR"/>
              </w:rPr>
              <w:t xml:space="preserve"> </w:t>
            </w:r>
            <w:r>
              <w:t>5</w:t>
            </w:r>
            <w:r w:rsidRPr="00000C88">
              <w:t>.5.</w:t>
            </w:r>
            <w:r>
              <w:t xml:space="preserve">9.1.1 and 5.5.9.2.1 </w:t>
            </w:r>
            <w:r>
              <w:rPr>
                <w:noProof/>
              </w:rPr>
              <w:t xml:space="preserve">to </w:t>
            </w:r>
            <w:r>
              <w:rPr>
                <w:noProof/>
                <w:lang w:eastAsia="fr-FR"/>
              </w:rPr>
              <w:t>Table F.1.3.2-3</w:t>
            </w:r>
            <w:r w:rsidR="00A640AE">
              <w:rPr>
                <w:noProof/>
                <w:lang w:eastAsia="fr-FR"/>
              </w:rPr>
              <w:t xml:space="preserve"> and </w:t>
            </w:r>
            <w:r w:rsidR="00A640AE">
              <w:rPr>
                <w:noProof/>
              </w:rPr>
              <w:t>Table F.1.1.2</w:t>
            </w:r>
            <w:r w:rsidR="00303965">
              <w:rPr>
                <w:noProof/>
              </w:rPr>
              <w:t>-</w:t>
            </w:r>
            <w:r w:rsidR="00A640AE">
              <w:rPr>
                <w:noProof/>
              </w:rPr>
              <w:t>5</w:t>
            </w:r>
            <w:r w:rsidRPr="0099479F">
              <w:rPr>
                <w:noProof/>
              </w:rPr>
              <w:t>.</w:t>
            </w:r>
            <w:r>
              <w:rPr>
                <w:noProof/>
              </w:rPr>
              <w:t xml:space="preserve"> </w:t>
            </w:r>
          </w:p>
        </w:tc>
      </w:tr>
      <w:tr w:rsidR="001472F3" w14:paraId="5C29451E" w14:textId="77777777" w:rsidTr="00C02305">
        <w:tc>
          <w:tcPr>
            <w:tcW w:w="2694" w:type="dxa"/>
            <w:gridSpan w:val="2"/>
            <w:tcBorders>
              <w:left w:val="single" w:sz="4" w:space="0" w:color="auto"/>
            </w:tcBorders>
          </w:tcPr>
          <w:p w14:paraId="08131FB0" w14:textId="77777777" w:rsidR="001472F3" w:rsidRDefault="001472F3" w:rsidP="001472F3">
            <w:pPr>
              <w:pStyle w:val="CRCoverPage"/>
              <w:spacing w:after="0"/>
              <w:rPr>
                <w:b/>
                <w:i/>
                <w:noProof/>
                <w:sz w:val="8"/>
                <w:szCs w:val="8"/>
              </w:rPr>
            </w:pPr>
          </w:p>
        </w:tc>
        <w:tc>
          <w:tcPr>
            <w:tcW w:w="6946" w:type="dxa"/>
            <w:gridSpan w:val="9"/>
            <w:tcBorders>
              <w:right w:val="single" w:sz="4" w:space="0" w:color="auto"/>
            </w:tcBorders>
          </w:tcPr>
          <w:p w14:paraId="60B35DFB" w14:textId="77777777" w:rsidR="001472F3" w:rsidRDefault="001472F3" w:rsidP="001472F3">
            <w:pPr>
              <w:pStyle w:val="CRCoverPage"/>
              <w:spacing w:after="0"/>
              <w:rPr>
                <w:noProof/>
                <w:sz w:val="8"/>
                <w:szCs w:val="8"/>
              </w:rPr>
            </w:pPr>
          </w:p>
        </w:tc>
      </w:tr>
      <w:tr w:rsidR="001472F3" w14:paraId="4A377981" w14:textId="77777777" w:rsidTr="00C02305">
        <w:tc>
          <w:tcPr>
            <w:tcW w:w="2694" w:type="dxa"/>
            <w:gridSpan w:val="2"/>
            <w:tcBorders>
              <w:left w:val="single" w:sz="4" w:space="0" w:color="auto"/>
              <w:bottom w:val="single" w:sz="4" w:space="0" w:color="auto"/>
            </w:tcBorders>
          </w:tcPr>
          <w:p w14:paraId="364D6F0F" w14:textId="77777777" w:rsidR="001472F3" w:rsidRDefault="001472F3" w:rsidP="001472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A6026" w14:textId="54D5F482" w:rsidR="001472F3" w:rsidRDefault="001472F3" w:rsidP="001472F3">
            <w:pPr>
              <w:pStyle w:val="CRCoverPage"/>
              <w:spacing w:after="0"/>
              <w:ind w:left="100"/>
              <w:rPr>
                <w:noProof/>
              </w:rPr>
            </w:pPr>
            <w:r w:rsidRPr="0099479F">
              <w:rPr>
                <w:noProof/>
                <w:lang w:eastAsia="fr-FR"/>
              </w:rPr>
              <w:t>RRM test case</w:t>
            </w:r>
            <w:r>
              <w:rPr>
                <w:noProof/>
                <w:lang w:eastAsia="fr-FR"/>
              </w:rPr>
              <w:t>s</w:t>
            </w:r>
            <w:r w:rsidRPr="0099479F">
              <w:rPr>
                <w:noProof/>
                <w:lang w:eastAsia="fr-FR"/>
              </w:rPr>
              <w:t xml:space="preserve"> </w:t>
            </w:r>
            <w:r>
              <w:t>5</w:t>
            </w:r>
            <w:r w:rsidRPr="00000C88">
              <w:t>.5.</w:t>
            </w:r>
            <w:r>
              <w:t xml:space="preserve">9.1.1 and 5.5.9.2.1 </w:t>
            </w:r>
            <w:r w:rsidRPr="0099479F">
              <w:rPr>
                <w:noProof/>
                <w:lang w:eastAsia="fr-FR"/>
              </w:rPr>
              <w:t xml:space="preserve">will remain </w:t>
            </w:r>
            <w:r>
              <w:rPr>
                <w:noProof/>
                <w:lang w:eastAsia="fr-FR"/>
              </w:rPr>
              <w:t>missing</w:t>
            </w:r>
            <w:r w:rsidRPr="0099479F">
              <w:rPr>
                <w:noProof/>
                <w:lang w:eastAsia="fr-FR"/>
              </w:rPr>
              <w:t xml:space="preserve"> in </w:t>
            </w:r>
            <w:r>
              <w:rPr>
                <w:noProof/>
                <w:lang w:eastAsia="fr-FR"/>
              </w:rPr>
              <w:t xml:space="preserve">Table F1.3.2-3 </w:t>
            </w:r>
            <w:r w:rsidR="00A640AE">
              <w:rPr>
                <w:noProof/>
                <w:lang w:eastAsia="fr-FR"/>
              </w:rPr>
              <w:t xml:space="preserve">and </w:t>
            </w:r>
            <w:r w:rsidR="00A640AE">
              <w:rPr>
                <w:noProof/>
              </w:rPr>
              <w:t>Table F.1.1.2</w:t>
            </w:r>
            <w:r w:rsidR="00303965">
              <w:rPr>
                <w:noProof/>
              </w:rPr>
              <w:t>-</w:t>
            </w:r>
            <w:r w:rsidR="00A640AE">
              <w:rPr>
                <w:noProof/>
              </w:rPr>
              <w:t>5</w:t>
            </w:r>
            <w:r w:rsidR="00A640AE">
              <w:rPr>
                <w:noProof/>
              </w:rPr>
              <w:t xml:space="preserve"> </w:t>
            </w:r>
            <w:r>
              <w:rPr>
                <w:noProof/>
                <w:lang w:eastAsia="fr-FR"/>
              </w:rPr>
              <w:t xml:space="preserve">of </w:t>
            </w:r>
            <w:r w:rsidRPr="0099479F">
              <w:rPr>
                <w:noProof/>
                <w:lang w:eastAsia="fr-FR"/>
              </w:rPr>
              <w:t xml:space="preserve">TS 38.533 </w:t>
            </w:r>
            <w:r>
              <w:rPr>
                <w:noProof/>
                <w:lang w:eastAsia="fr-FR"/>
              </w:rPr>
              <w:t>and WI cannot be completed.</w:t>
            </w:r>
          </w:p>
        </w:tc>
      </w:tr>
      <w:tr w:rsidR="001472F3" w14:paraId="6C803355" w14:textId="77777777" w:rsidTr="00C02305">
        <w:tc>
          <w:tcPr>
            <w:tcW w:w="2694" w:type="dxa"/>
            <w:gridSpan w:val="2"/>
          </w:tcPr>
          <w:p w14:paraId="4D3D32B0" w14:textId="77777777" w:rsidR="001472F3" w:rsidRDefault="001472F3" w:rsidP="001472F3">
            <w:pPr>
              <w:pStyle w:val="CRCoverPage"/>
              <w:spacing w:after="0"/>
              <w:rPr>
                <w:b/>
                <w:i/>
                <w:noProof/>
                <w:sz w:val="8"/>
                <w:szCs w:val="8"/>
              </w:rPr>
            </w:pPr>
          </w:p>
        </w:tc>
        <w:tc>
          <w:tcPr>
            <w:tcW w:w="6946" w:type="dxa"/>
            <w:gridSpan w:val="9"/>
          </w:tcPr>
          <w:p w14:paraId="3FCE6833" w14:textId="77777777" w:rsidR="001472F3" w:rsidRDefault="001472F3" w:rsidP="001472F3">
            <w:pPr>
              <w:pStyle w:val="CRCoverPage"/>
              <w:spacing w:after="0"/>
              <w:rPr>
                <w:noProof/>
                <w:sz w:val="8"/>
                <w:szCs w:val="8"/>
              </w:rPr>
            </w:pPr>
          </w:p>
        </w:tc>
      </w:tr>
      <w:tr w:rsidR="001472F3" w14:paraId="4D6A77EF" w14:textId="77777777" w:rsidTr="00C02305">
        <w:tc>
          <w:tcPr>
            <w:tcW w:w="2694" w:type="dxa"/>
            <w:gridSpan w:val="2"/>
            <w:tcBorders>
              <w:top w:val="single" w:sz="4" w:space="0" w:color="auto"/>
              <w:left w:val="single" w:sz="4" w:space="0" w:color="auto"/>
            </w:tcBorders>
          </w:tcPr>
          <w:p w14:paraId="0D3E36AC" w14:textId="77777777" w:rsidR="001472F3" w:rsidRDefault="001472F3" w:rsidP="001472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C42274" w14:textId="6C4FEBB4" w:rsidR="001472F3" w:rsidRDefault="001472F3" w:rsidP="001472F3">
            <w:pPr>
              <w:pStyle w:val="CRCoverPage"/>
              <w:spacing w:after="0"/>
              <w:ind w:left="100"/>
              <w:rPr>
                <w:noProof/>
              </w:rPr>
            </w:pPr>
            <w:r>
              <w:t>F.1.3.2</w:t>
            </w:r>
            <w:r w:rsidR="00CD1B1C">
              <w:t>, F.1.1.2</w:t>
            </w:r>
          </w:p>
        </w:tc>
      </w:tr>
      <w:tr w:rsidR="001472F3" w14:paraId="55C5A031" w14:textId="77777777" w:rsidTr="00C02305">
        <w:tc>
          <w:tcPr>
            <w:tcW w:w="2694" w:type="dxa"/>
            <w:gridSpan w:val="2"/>
            <w:tcBorders>
              <w:left w:val="single" w:sz="4" w:space="0" w:color="auto"/>
            </w:tcBorders>
          </w:tcPr>
          <w:p w14:paraId="0887E3B8" w14:textId="77777777" w:rsidR="001472F3" w:rsidRDefault="001472F3" w:rsidP="001472F3">
            <w:pPr>
              <w:pStyle w:val="CRCoverPage"/>
              <w:spacing w:after="0"/>
              <w:rPr>
                <w:b/>
                <w:i/>
                <w:noProof/>
                <w:sz w:val="8"/>
                <w:szCs w:val="8"/>
              </w:rPr>
            </w:pPr>
          </w:p>
        </w:tc>
        <w:tc>
          <w:tcPr>
            <w:tcW w:w="6946" w:type="dxa"/>
            <w:gridSpan w:val="9"/>
            <w:tcBorders>
              <w:right w:val="single" w:sz="4" w:space="0" w:color="auto"/>
            </w:tcBorders>
          </w:tcPr>
          <w:p w14:paraId="6037BFCA" w14:textId="77777777" w:rsidR="001472F3" w:rsidRDefault="001472F3" w:rsidP="001472F3">
            <w:pPr>
              <w:pStyle w:val="CRCoverPage"/>
              <w:spacing w:after="0"/>
              <w:rPr>
                <w:noProof/>
                <w:sz w:val="8"/>
                <w:szCs w:val="8"/>
              </w:rPr>
            </w:pPr>
          </w:p>
        </w:tc>
      </w:tr>
      <w:tr w:rsidR="001472F3" w14:paraId="69F72D77" w14:textId="77777777" w:rsidTr="00C02305">
        <w:tc>
          <w:tcPr>
            <w:tcW w:w="2694" w:type="dxa"/>
            <w:gridSpan w:val="2"/>
            <w:tcBorders>
              <w:left w:val="single" w:sz="4" w:space="0" w:color="auto"/>
            </w:tcBorders>
          </w:tcPr>
          <w:p w14:paraId="199F62A7" w14:textId="77777777" w:rsidR="001472F3" w:rsidRDefault="001472F3" w:rsidP="001472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9854E5" w14:textId="77777777" w:rsidR="001472F3" w:rsidRDefault="001472F3" w:rsidP="001472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D9FD1" w14:textId="77777777" w:rsidR="001472F3" w:rsidRDefault="001472F3" w:rsidP="001472F3">
            <w:pPr>
              <w:pStyle w:val="CRCoverPage"/>
              <w:spacing w:after="0"/>
              <w:jc w:val="center"/>
              <w:rPr>
                <w:b/>
                <w:caps/>
                <w:noProof/>
              </w:rPr>
            </w:pPr>
            <w:r>
              <w:rPr>
                <w:b/>
                <w:caps/>
                <w:noProof/>
              </w:rPr>
              <w:t>N</w:t>
            </w:r>
          </w:p>
        </w:tc>
        <w:tc>
          <w:tcPr>
            <w:tcW w:w="2977" w:type="dxa"/>
            <w:gridSpan w:val="4"/>
          </w:tcPr>
          <w:p w14:paraId="34E911D5" w14:textId="77777777" w:rsidR="001472F3" w:rsidRDefault="001472F3" w:rsidP="001472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5DEA6C" w14:textId="77777777" w:rsidR="001472F3" w:rsidRDefault="001472F3" w:rsidP="001472F3">
            <w:pPr>
              <w:pStyle w:val="CRCoverPage"/>
              <w:spacing w:after="0"/>
              <w:ind w:left="99"/>
              <w:rPr>
                <w:noProof/>
              </w:rPr>
            </w:pPr>
          </w:p>
        </w:tc>
      </w:tr>
      <w:tr w:rsidR="001472F3" w14:paraId="61D299CF" w14:textId="77777777" w:rsidTr="00C02305">
        <w:tc>
          <w:tcPr>
            <w:tcW w:w="2694" w:type="dxa"/>
            <w:gridSpan w:val="2"/>
            <w:tcBorders>
              <w:left w:val="single" w:sz="4" w:space="0" w:color="auto"/>
            </w:tcBorders>
          </w:tcPr>
          <w:p w14:paraId="4A980E5D" w14:textId="77777777" w:rsidR="001472F3" w:rsidRDefault="001472F3" w:rsidP="001472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6BE159" w14:textId="77777777" w:rsidR="001472F3" w:rsidRDefault="001472F3" w:rsidP="00147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0EBD3" w14:textId="5E08D783" w:rsidR="001472F3" w:rsidRDefault="001472F3" w:rsidP="001472F3">
            <w:pPr>
              <w:pStyle w:val="CRCoverPage"/>
              <w:spacing w:after="0"/>
              <w:jc w:val="center"/>
              <w:rPr>
                <w:b/>
                <w:caps/>
                <w:noProof/>
              </w:rPr>
            </w:pPr>
            <w:r>
              <w:rPr>
                <w:b/>
                <w:caps/>
                <w:noProof/>
              </w:rPr>
              <w:t>x</w:t>
            </w:r>
          </w:p>
        </w:tc>
        <w:tc>
          <w:tcPr>
            <w:tcW w:w="2977" w:type="dxa"/>
            <w:gridSpan w:val="4"/>
          </w:tcPr>
          <w:p w14:paraId="2553C4FC" w14:textId="77777777" w:rsidR="001472F3" w:rsidRDefault="001472F3" w:rsidP="001472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B8CE64" w14:textId="77777777" w:rsidR="001472F3" w:rsidRDefault="001472F3" w:rsidP="001472F3">
            <w:pPr>
              <w:pStyle w:val="CRCoverPage"/>
              <w:spacing w:after="0"/>
              <w:ind w:left="99"/>
              <w:rPr>
                <w:noProof/>
              </w:rPr>
            </w:pPr>
            <w:r>
              <w:rPr>
                <w:noProof/>
              </w:rPr>
              <w:t xml:space="preserve">TS/TR ... CR ... </w:t>
            </w:r>
          </w:p>
        </w:tc>
      </w:tr>
      <w:tr w:rsidR="001472F3" w14:paraId="3F0A4C7E" w14:textId="77777777" w:rsidTr="00C02305">
        <w:tc>
          <w:tcPr>
            <w:tcW w:w="2694" w:type="dxa"/>
            <w:gridSpan w:val="2"/>
            <w:tcBorders>
              <w:left w:val="single" w:sz="4" w:space="0" w:color="auto"/>
            </w:tcBorders>
          </w:tcPr>
          <w:p w14:paraId="67637EFA" w14:textId="77777777" w:rsidR="001472F3" w:rsidRDefault="001472F3" w:rsidP="001472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B226C" w14:textId="77777777" w:rsidR="001472F3" w:rsidRDefault="001472F3" w:rsidP="00147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46EC4" w14:textId="14409562" w:rsidR="001472F3" w:rsidRDefault="001472F3" w:rsidP="001472F3">
            <w:pPr>
              <w:pStyle w:val="CRCoverPage"/>
              <w:spacing w:after="0"/>
              <w:jc w:val="center"/>
              <w:rPr>
                <w:b/>
                <w:caps/>
                <w:noProof/>
              </w:rPr>
            </w:pPr>
            <w:r>
              <w:rPr>
                <w:b/>
                <w:caps/>
                <w:noProof/>
              </w:rPr>
              <w:t>x</w:t>
            </w:r>
          </w:p>
        </w:tc>
        <w:tc>
          <w:tcPr>
            <w:tcW w:w="2977" w:type="dxa"/>
            <w:gridSpan w:val="4"/>
          </w:tcPr>
          <w:p w14:paraId="0B8A0D7A" w14:textId="77777777" w:rsidR="001472F3" w:rsidRDefault="001472F3" w:rsidP="001472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3C49B" w14:textId="77777777" w:rsidR="001472F3" w:rsidRDefault="001472F3" w:rsidP="001472F3">
            <w:pPr>
              <w:pStyle w:val="CRCoverPage"/>
              <w:spacing w:after="0"/>
              <w:ind w:left="99"/>
              <w:rPr>
                <w:noProof/>
              </w:rPr>
            </w:pPr>
            <w:r>
              <w:rPr>
                <w:noProof/>
              </w:rPr>
              <w:t xml:space="preserve">TS/TR ... CR ... </w:t>
            </w:r>
          </w:p>
        </w:tc>
      </w:tr>
      <w:tr w:rsidR="001472F3" w14:paraId="317150B3" w14:textId="77777777" w:rsidTr="00C02305">
        <w:tc>
          <w:tcPr>
            <w:tcW w:w="2694" w:type="dxa"/>
            <w:gridSpan w:val="2"/>
            <w:tcBorders>
              <w:left w:val="single" w:sz="4" w:space="0" w:color="auto"/>
            </w:tcBorders>
          </w:tcPr>
          <w:p w14:paraId="092563FB" w14:textId="77777777" w:rsidR="001472F3" w:rsidRDefault="001472F3" w:rsidP="001472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793E5D" w14:textId="77777777" w:rsidR="001472F3" w:rsidRDefault="001472F3" w:rsidP="00147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A801B" w14:textId="0CAF8D72" w:rsidR="001472F3" w:rsidRDefault="001472F3" w:rsidP="001472F3">
            <w:pPr>
              <w:pStyle w:val="CRCoverPage"/>
              <w:spacing w:after="0"/>
              <w:jc w:val="center"/>
              <w:rPr>
                <w:b/>
                <w:caps/>
                <w:noProof/>
              </w:rPr>
            </w:pPr>
            <w:r>
              <w:rPr>
                <w:b/>
                <w:caps/>
                <w:noProof/>
              </w:rPr>
              <w:t>x</w:t>
            </w:r>
          </w:p>
        </w:tc>
        <w:tc>
          <w:tcPr>
            <w:tcW w:w="2977" w:type="dxa"/>
            <w:gridSpan w:val="4"/>
          </w:tcPr>
          <w:p w14:paraId="62F14B45" w14:textId="77777777" w:rsidR="001472F3" w:rsidRDefault="001472F3" w:rsidP="001472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E1907F" w14:textId="77777777" w:rsidR="001472F3" w:rsidRDefault="001472F3" w:rsidP="001472F3">
            <w:pPr>
              <w:pStyle w:val="CRCoverPage"/>
              <w:spacing w:after="0"/>
              <w:ind w:left="99"/>
              <w:rPr>
                <w:noProof/>
              </w:rPr>
            </w:pPr>
            <w:r>
              <w:rPr>
                <w:noProof/>
              </w:rPr>
              <w:t xml:space="preserve">TS/TR ... CR ... </w:t>
            </w:r>
          </w:p>
        </w:tc>
      </w:tr>
      <w:tr w:rsidR="001472F3" w14:paraId="6DB4F89D" w14:textId="77777777" w:rsidTr="00C02305">
        <w:tc>
          <w:tcPr>
            <w:tcW w:w="2694" w:type="dxa"/>
            <w:gridSpan w:val="2"/>
            <w:tcBorders>
              <w:left w:val="single" w:sz="4" w:space="0" w:color="auto"/>
            </w:tcBorders>
          </w:tcPr>
          <w:p w14:paraId="6331A077" w14:textId="77777777" w:rsidR="001472F3" w:rsidRDefault="001472F3" w:rsidP="001472F3">
            <w:pPr>
              <w:pStyle w:val="CRCoverPage"/>
              <w:spacing w:after="0"/>
              <w:rPr>
                <w:b/>
                <w:i/>
                <w:noProof/>
              </w:rPr>
            </w:pPr>
          </w:p>
        </w:tc>
        <w:tc>
          <w:tcPr>
            <w:tcW w:w="6946" w:type="dxa"/>
            <w:gridSpan w:val="9"/>
            <w:tcBorders>
              <w:right w:val="single" w:sz="4" w:space="0" w:color="auto"/>
            </w:tcBorders>
          </w:tcPr>
          <w:p w14:paraId="01E5F357" w14:textId="77777777" w:rsidR="001472F3" w:rsidRDefault="001472F3" w:rsidP="001472F3">
            <w:pPr>
              <w:pStyle w:val="CRCoverPage"/>
              <w:spacing w:after="0"/>
              <w:rPr>
                <w:noProof/>
              </w:rPr>
            </w:pPr>
          </w:p>
        </w:tc>
      </w:tr>
      <w:tr w:rsidR="001472F3" w14:paraId="4A0C4149" w14:textId="77777777" w:rsidTr="00C02305">
        <w:tc>
          <w:tcPr>
            <w:tcW w:w="2694" w:type="dxa"/>
            <w:gridSpan w:val="2"/>
            <w:tcBorders>
              <w:left w:val="single" w:sz="4" w:space="0" w:color="auto"/>
              <w:bottom w:val="single" w:sz="4" w:space="0" w:color="auto"/>
            </w:tcBorders>
          </w:tcPr>
          <w:p w14:paraId="52B29F17" w14:textId="77777777" w:rsidR="001472F3" w:rsidRDefault="001472F3" w:rsidP="001472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E1018" w14:textId="77777777" w:rsidR="001472F3" w:rsidRDefault="001472F3" w:rsidP="001472F3">
            <w:pPr>
              <w:pStyle w:val="CRCoverPage"/>
              <w:spacing w:after="0"/>
              <w:ind w:left="100"/>
              <w:rPr>
                <w:noProof/>
              </w:rPr>
            </w:pPr>
          </w:p>
        </w:tc>
      </w:tr>
      <w:tr w:rsidR="001472F3" w:rsidRPr="008863B9" w14:paraId="3435ECF2" w14:textId="77777777" w:rsidTr="00C02305">
        <w:tc>
          <w:tcPr>
            <w:tcW w:w="2694" w:type="dxa"/>
            <w:gridSpan w:val="2"/>
            <w:tcBorders>
              <w:top w:val="single" w:sz="4" w:space="0" w:color="auto"/>
              <w:bottom w:val="single" w:sz="4" w:space="0" w:color="auto"/>
            </w:tcBorders>
          </w:tcPr>
          <w:p w14:paraId="53315BD2" w14:textId="77777777" w:rsidR="001472F3" w:rsidRPr="008863B9" w:rsidRDefault="001472F3" w:rsidP="001472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C5A03" w14:textId="77777777" w:rsidR="001472F3" w:rsidRPr="008863B9" w:rsidRDefault="001472F3" w:rsidP="001472F3">
            <w:pPr>
              <w:pStyle w:val="CRCoverPage"/>
              <w:spacing w:after="0"/>
              <w:ind w:left="100"/>
              <w:rPr>
                <w:noProof/>
                <w:sz w:val="8"/>
                <w:szCs w:val="8"/>
              </w:rPr>
            </w:pPr>
          </w:p>
        </w:tc>
      </w:tr>
      <w:tr w:rsidR="001472F3" w14:paraId="3903F596" w14:textId="77777777" w:rsidTr="00C02305">
        <w:tc>
          <w:tcPr>
            <w:tcW w:w="2694" w:type="dxa"/>
            <w:gridSpan w:val="2"/>
            <w:tcBorders>
              <w:top w:val="single" w:sz="4" w:space="0" w:color="auto"/>
              <w:left w:val="single" w:sz="4" w:space="0" w:color="auto"/>
              <w:bottom w:val="single" w:sz="4" w:space="0" w:color="auto"/>
            </w:tcBorders>
          </w:tcPr>
          <w:p w14:paraId="13CFE12D" w14:textId="77777777" w:rsidR="001472F3" w:rsidRDefault="001472F3" w:rsidP="001472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A45FA" w14:textId="5E8FDE3A" w:rsidR="00A640AE" w:rsidRDefault="00A640AE" w:rsidP="00A640AE">
            <w:pPr>
              <w:pStyle w:val="CRCoverPage"/>
              <w:numPr>
                <w:ilvl w:val="0"/>
                <w:numId w:val="36"/>
              </w:numPr>
              <w:spacing w:after="0"/>
              <w:rPr>
                <w:noProof/>
              </w:rPr>
            </w:pPr>
            <w:r>
              <w:rPr>
                <w:noProof/>
              </w:rPr>
              <w:t>Modify the title to include Table F.1.1.2</w:t>
            </w:r>
            <w:r w:rsidR="00303965">
              <w:rPr>
                <w:noProof/>
              </w:rPr>
              <w:t>-</w:t>
            </w:r>
            <w:r>
              <w:rPr>
                <w:noProof/>
              </w:rPr>
              <w:t>5.</w:t>
            </w:r>
          </w:p>
          <w:p w14:paraId="7E83387F" w14:textId="3EE3CF17" w:rsidR="00A640AE" w:rsidRDefault="00A640AE" w:rsidP="00A640AE">
            <w:pPr>
              <w:pStyle w:val="CRCoverPage"/>
              <w:numPr>
                <w:ilvl w:val="0"/>
                <w:numId w:val="36"/>
              </w:numPr>
              <w:spacing w:after="0"/>
              <w:rPr>
                <w:noProof/>
              </w:rPr>
            </w:pPr>
            <w:r>
              <w:rPr>
                <w:noProof/>
              </w:rPr>
              <w:t>Modify the “Reason for change” window to include Table F.1.1.2</w:t>
            </w:r>
            <w:r w:rsidR="00303965">
              <w:rPr>
                <w:noProof/>
              </w:rPr>
              <w:t>-</w:t>
            </w:r>
            <w:r>
              <w:rPr>
                <w:noProof/>
              </w:rPr>
              <w:t>5.</w:t>
            </w:r>
          </w:p>
          <w:p w14:paraId="4362A47E" w14:textId="2D7AF82B" w:rsidR="00CD1B1C" w:rsidRDefault="00CD1B1C" w:rsidP="00A640AE">
            <w:pPr>
              <w:pStyle w:val="CRCoverPage"/>
              <w:numPr>
                <w:ilvl w:val="0"/>
                <w:numId w:val="36"/>
              </w:numPr>
              <w:spacing w:after="0"/>
              <w:rPr>
                <w:noProof/>
              </w:rPr>
            </w:pPr>
            <w:r>
              <w:rPr>
                <w:noProof/>
              </w:rPr>
              <w:t>Add F.1.1.2 to the Clauses affected.</w:t>
            </w:r>
          </w:p>
          <w:p w14:paraId="55487C0C" w14:textId="77777777" w:rsidR="001472F3" w:rsidRDefault="003F2342" w:rsidP="003F2342">
            <w:pPr>
              <w:pStyle w:val="CRCoverPage"/>
              <w:numPr>
                <w:ilvl w:val="0"/>
                <w:numId w:val="36"/>
              </w:numPr>
              <w:spacing w:after="0"/>
              <w:rPr>
                <w:noProof/>
              </w:rPr>
            </w:pPr>
            <w:r>
              <w:rPr>
                <w:noProof/>
              </w:rPr>
              <w:t>Change the format in the table for these two test cases.</w:t>
            </w:r>
          </w:p>
          <w:p w14:paraId="28FE25FC" w14:textId="5B4F05FA" w:rsidR="00A640AE" w:rsidRDefault="00630CCB" w:rsidP="00A640AE">
            <w:pPr>
              <w:pStyle w:val="CRCoverPage"/>
              <w:numPr>
                <w:ilvl w:val="0"/>
                <w:numId w:val="36"/>
              </w:numPr>
              <w:spacing w:after="0"/>
              <w:rPr>
                <w:noProof/>
              </w:rPr>
            </w:pPr>
            <w:r>
              <w:rPr>
                <w:noProof/>
              </w:rPr>
              <w:t>Add these two test cases to Table F.1.1.2</w:t>
            </w:r>
            <w:r w:rsidR="00303965">
              <w:rPr>
                <w:noProof/>
              </w:rPr>
              <w:t>-</w:t>
            </w:r>
            <w:r>
              <w:rPr>
                <w:noProof/>
              </w:rPr>
              <w:t>5.</w:t>
            </w:r>
          </w:p>
        </w:tc>
      </w:tr>
    </w:tbl>
    <w:p w14:paraId="67F14871" w14:textId="77777777" w:rsidR="001472F3" w:rsidRDefault="001472F3" w:rsidP="001472F3">
      <w:pPr>
        <w:pStyle w:val="CRCoverPage"/>
        <w:spacing w:after="0"/>
        <w:rPr>
          <w:noProof/>
          <w:sz w:val="8"/>
          <w:szCs w:val="8"/>
        </w:rPr>
      </w:pPr>
    </w:p>
    <w:p w14:paraId="2E7505CC" w14:textId="77777777" w:rsidR="001472F3" w:rsidRDefault="001472F3" w:rsidP="001472F3">
      <w:pPr>
        <w:rPr>
          <w:noProof/>
        </w:rPr>
        <w:sectPr w:rsidR="001472F3">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69CAA4C3" w14:textId="77777777" w:rsidR="00CA24C6" w:rsidRDefault="00CA24C6" w:rsidP="00CA24C6">
      <w:pPr>
        <w:pStyle w:val="TH"/>
        <w:rPr>
          <w:lang w:val="en-US" w:eastAsia="zh-CN"/>
        </w:rPr>
      </w:pPr>
      <w:r>
        <w:lastRenderedPageBreak/>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
        <w:gridCol w:w="2174"/>
        <w:gridCol w:w="4012"/>
        <w:gridCol w:w="1640"/>
        <w:gridCol w:w="2739"/>
        <w:gridCol w:w="33"/>
      </w:tblGrid>
      <w:tr w:rsidR="00CA24C6" w14:paraId="4F198E20"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1E1FB4C5" w14:textId="77777777" w:rsidR="00CA24C6" w:rsidRDefault="00CA24C6">
            <w:pPr>
              <w:pStyle w:val="TAH"/>
            </w:pPr>
            <w:r>
              <w:t>Test</w:t>
            </w:r>
          </w:p>
        </w:tc>
        <w:tc>
          <w:tcPr>
            <w:tcW w:w="4012" w:type="dxa"/>
            <w:tcBorders>
              <w:top w:val="single" w:sz="4" w:space="0" w:color="auto"/>
              <w:left w:val="single" w:sz="4" w:space="0" w:color="auto"/>
              <w:bottom w:val="single" w:sz="4" w:space="0" w:color="auto"/>
              <w:right w:val="single" w:sz="4" w:space="0" w:color="auto"/>
            </w:tcBorders>
            <w:hideMark/>
          </w:tcPr>
          <w:p w14:paraId="41669A92" w14:textId="77777777" w:rsidR="00CA24C6" w:rsidRDefault="00CA24C6">
            <w:pPr>
              <w:pStyle w:val="TAH"/>
            </w:pPr>
            <w:r>
              <w:t>Minimum requirement in TS 38.133 [6]</w:t>
            </w:r>
          </w:p>
        </w:tc>
        <w:tc>
          <w:tcPr>
            <w:tcW w:w="1640" w:type="dxa"/>
            <w:tcBorders>
              <w:top w:val="single" w:sz="4" w:space="0" w:color="auto"/>
              <w:left w:val="single" w:sz="4" w:space="0" w:color="auto"/>
              <w:bottom w:val="single" w:sz="4" w:space="0" w:color="auto"/>
              <w:right w:val="single" w:sz="4" w:space="0" w:color="auto"/>
            </w:tcBorders>
            <w:hideMark/>
          </w:tcPr>
          <w:p w14:paraId="1844A4F0" w14:textId="77777777" w:rsidR="00CA24C6" w:rsidRDefault="00CA24C6">
            <w:pPr>
              <w:pStyle w:val="TAH"/>
            </w:pPr>
            <w:r>
              <w:t>Test tolerance</w:t>
            </w:r>
            <w:r>
              <w:br/>
              <w:t>(TT)</w:t>
            </w:r>
          </w:p>
        </w:tc>
        <w:tc>
          <w:tcPr>
            <w:tcW w:w="2739" w:type="dxa"/>
            <w:tcBorders>
              <w:top w:val="single" w:sz="4" w:space="0" w:color="auto"/>
              <w:left w:val="single" w:sz="4" w:space="0" w:color="auto"/>
              <w:bottom w:val="single" w:sz="4" w:space="0" w:color="auto"/>
              <w:right w:val="single" w:sz="4" w:space="0" w:color="auto"/>
            </w:tcBorders>
            <w:hideMark/>
          </w:tcPr>
          <w:p w14:paraId="1C78531F" w14:textId="77777777" w:rsidR="00CA24C6" w:rsidRDefault="00CA24C6">
            <w:pPr>
              <w:pStyle w:val="TAH"/>
            </w:pPr>
            <w:r>
              <w:t>Test requirement in TS 38.533</w:t>
            </w:r>
          </w:p>
        </w:tc>
      </w:tr>
      <w:tr w:rsidR="00CA24C6" w14:paraId="41ED0994"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226E2E81" w14:textId="77777777" w:rsidR="00CA24C6" w:rsidRDefault="00CA24C6">
            <w:pPr>
              <w:pStyle w:val="TAL"/>
            </w:pPr>
            <w:r>
              <w:t>5.3.2.2.1 EN-DC FR2 contention based random access</w:t>
            </w:r>
          </w:p>
        </w:tc>
        <w:tc>
          <w:tcPr>
            <w:tcW w:w="4012" w:type="dxa"/>
            <w:tcBorders>
              <w:top w:val="single" w:sz="4" w:space="0" w:color="auto"/>
              <w:left w:val="single" w:sz="4" w:space="0" w:color="auto"/>
              <w:bottom w:val="single" w:sz="4" w:space="0" w:color="auto"/>
              <w:right w:val="single" w:sz="4" w:space="0" w:color="auto"/>
            </w:tcBorders>
          </w:tcPr>
          <w:p w14:paraId="77FACC46" w14:textId="77777777" w:rsidR="00CA24C6" w:rsidRDefault="00CA24C6">
            <w:pPr>
              <w:pStyle w:val="TAL"/>
            </w:pPr>
            <w:r>
              <w:t>Absolute uplink power:</w:t>
            </w:r>
          </w:p>
          <w:p w14:paraId="6B7B8938" w14:textId="77777777" w:rsidR="00CA24C6" w:rsidRDefault="00CA24C6">
            <w:pPr>
              <w:pStyle w:val="TAL"/>
            </w:pPr>
            <w:r>
              <w:rPr>
                <w:bCs/>
              </w:rPr>
              <w:t>P</w:t>
            </w:r>
            <w:r>
              <w:rPr>
                <w:bCs/>
                <w:vertAlign w:val="subscript"/>
              </w:rPr>
              <w:t>int</w:t>
            </w:r>
            <w:r>
              <w:rPr>
                <w:bCs/>
              </w:rPr>
              <w:t xml:space="preserve"> </w:t>
            </w:r>
            <w:r>
              <w:rPr>
                <w:rFonts w:cs="Arial"/>
                <w:bCs/>
              </w:rPr>
              <w:t xml:space="preserve">≥ P ≥ </w:t>
            </w:r>
            <w:proofErr w:type="spellStart"/>
            <w:r>
              <w:rPr>
                <w:rFonts w:cs="Arial"/>
                <w:bCs/>
              </w:rPr>
              <w:t>P</w:t>
            </w:r>
            <w:r>
              <w:rPr>
                <w:bCs/>
                <w:vertAlign w:val="subscript"/>
              </w:rPr>
              <w:t>min</w:t>
            </w:r>
            <w:proofErr w:type="spellEnd"/>
            <w:r>
              <w:t xml:space="preserve"> </w:t>
            </w:r>
            <w:r>
              <w:rPr>
                <w:rFonts w:cs="Arial"/>
              </w:rPr>
              <w:t>±14.0dB</w:t>
            </w:r>
          </w:p>
          <w:p w14:paraId="7D4C29D8" w14:textId="77777777" w:rsidR="00CA24C6" w:rsidRDefault="00CA24C6">
            <w:pPr>
              <w:pStyle w:val="TAL"/>
            </w:pPr>
            <w:r>
              <w:t>P</w:t>
            </w:r>
            <w:r>
              <w:rPr>
                <w:vertAlign w:val="subscript"/>
              </w:rPr>
              <w:t>UMAX</w:t>
            </w:r>
            <w:r>
              <w:t xml:space="preserve"> </w:t>
            </w:r>
            <w:r>
              <w:rPr>
                <w:rFonts w:cs="Arial"/>
              </w:rPr>
              <w:t>≥ P &gt; P</w:t>
            </w:r>
            <w:r>
              <w:rPr>
                <w:vertAlign w:val="subscript"/>
              </w:rPr>
              <w:t>int</w:t>
            </w:r>
            <w:r>
              <w:t xml:space="preserve"> </w:t>
            </w:r>
            <w:r>
              <w:rPr>
                <w:rFonts w:cs="Arial"/>
              </w:rPr>
              <w:t>±12.0dB</w:t>
            </w:r>
          </w:p>
          <w:p w14:paraId="6DEE3116" w14:textId="77777777" w:rsidR="00CA24C6" w:rsidRDefault="00CA24C6">
            <w:pPr>
              <w:pStyle w:val="TAL"/>
            </w:pPr>
          </w:p>
          <w:p w14:paraId="65DE0F4D" w14:textId="77777777" w:rsidR="00CA24C6" w:rsidRDefault="00CA24C6">
            <w:pPr>
              <w:pStyle w:val="TAL"/>
            </w:pPr>
            <w:r>
              <w:t>Relative uplink power step:</w:t>
            </w:r>
          </w:p>
          <w:p w14:paraId="12FDF5FC" w14:textId="77777777" w:rsidR="00CA24C6" w:rsidRDefault="00CA24C6">
            <w:pPr>
              <w:pStyle w:val="TAL"/>
            </w:pPr>
            <w:r>
              <w:rPr>
                <w:bCs/>
              </w:rPr>
              <w:t>P</w:t>
            </w:r>
            <w:r>
              <w:rPr>
                <w:bCs/>
                <w:vertAlign w:val="subscript"/>
              </w:rPr>
              <w:t>int</w:t>
            </w:r>
            <w:r>
              <w:rPr>
                <w:bCs/>
              </w:rPr>
              <w:t xml:space="preserve"> </w:t>
            </w:r>
            <w:r>
              <w:rPr>
                <w:rFonts w:cs="Arial"/>
                <w:bCs/>
              </w:rPr>
              <w:t xml:space="preserve">≥ P ≥ </w:t>
            </w:r>
            <w:proofErr w:type="spellStart"/>
            <w:r>
              <w:rPr>
                <w:rFonts w:cs="Arial"/>
                <w:bCs/>
              </w:rPr>
              <w:t>P</w:t>
            </w:r>
            <w:r>
              <w:rPr>
                <w:bCs/>
                <w:vertAlign w:val="subscript"/>
              </w:rPr>
              <w:t>min</w:t>
            </w:r>
            <w:proofErr w:type="spellEnd"/>
            <w:r>
              <w:t xml:space="preserve"> </w:t>
            </w:r>
            <w:r>
              <w:rPr>
                <w:rFonts w:cs="Arial"/>
              </w:rPr>
              <w:t>±6.0dB</w:t>
            </w:r>
          </w:p>
          <w:p w14:paraId="33D28570" w14:textId="77777777" w:rsidR="00CA24C6" w:rsidRDefault="00CA24C6">
            <w:pPr>
              <w:pStyle w:val="TAL"/>
            </w:pPr>
          </w:p>
          <w:p w14:paraId="2E55D8B4" w14:textId="77777777" w:rsidR="00CA24C6" w:rsidRDefault="00CA24C6">
            <w:pPr>
              <w:pStyle w:val="TAL"/>
            </w:pPr>
            <w:r>
              <w:t>P</w:t>
            </w:r>
            <w:r>
              <w:rPr>
                <w:vertAlign w:val="subscript"/>
              </w:rPr>
              <w:t>UMAX</w:t>
            </w:r>
            <w:r>
              <w:t xml:space="preserve"> </w:t>
            </w:r>
            <w:r>
              <w:rPr>
                <w:rFonts w:cs="Arial"/>
              </w:rPr>
              <w:t>≥ P &gt; P</w:t>
            </w:r>
            <w:r>
              <w:rPr>
                <w:vertAlign w:val="subscript"/>
              </w:rPr>
              <w:t>int</w:t>
            </w:r>
            <w:r>
              <w:t xml:space="preserve"> </w:t>
            </w:r>
            <w:r>
              <w:rPr>
                <w:rFonts w:cs="Arial"/>
              </w:rPr>
              <w:t>±4.0dB</w:t>
            </w:r>
          </w:p>
          <w:p w14:paraId="2E674204" w14:textId="77777777" w:rsidR="00CA24C6" w:rsidRDefault="00CA24C6">
            <w:pPr>
              <w:pStyle w:val="TAL"/>
            </w:pPr>
          </w:p>
          <w:p w14:paraId="4A5C5803" w14:textId="77777777" w:rsidR="00CA24C6" w:rsidRDefault="00CA24C6">
            <w:pPr>
              <w:pStyle w:val="TAL"/>
            </w:pPr>
            <w:r>
              <w:t>Uplink timing:</w:t>
            </w:r>
          </w:p>
          <w:p w14:paraId="53A94CA5" w14:textId="77777777" w:rsidR="00CA24C6" w:rsidRDefault="00CA24C6">
            <w:pPr>
              <w:pStyle w:val="TAL"/>
            </w:pPr>
            <w:r>
              <w:t xml:space="preserve">120kHz SCS </w:t>
            </w:r>
            <w:proofErr w:type="spellStart"/>
            <w:r>
              <w:t>T</w:t>
            </w:r>
            <w:r>
              <w:rPr>
                <w:vertAlign w:val="subscript"/>
              </w:rPr>
              <w:t>e</w:t>
            </w:r>
            <w:proofErr w:type="spellEnd"/>
            <w:r>
              <w:t xml:space="preserve"> </w:t>
            </w:r>
            <w:r>
              <w:rPr>
                <w:rFonts w:cs="Arial"/>
              </w:rPr>
              <w:t>±3.5*64*T</w:t>
            </w:r>
            <w:r>
              <w:rPr>
                <w:vertAlign w:val="subscript"/>
              </w:rPr>
              <w:t>c</w:t>
            </w:r>
          </w:p>
        </w:tc>
        <w:tc>
          <w:tcPr>
            <w:tcW w:w="1640" w:type="dxa"/>
            <w:tcBorders>
              <w:top w:val="single" w:sz="4" w:space="0" w:color="auto"/>
              <w:left w:val="single" w:sz="4" w:space="0" w:color="auto"/>
              <w:bottom w:val="single" w:sz="4" w:space="0" w:color="auto"/>
              <w:right w:val="single" w:sz="4" w:space="0" w:color="auto"/>
            </w:tcBorders>
          </w:tcPr>
          <w:p w14:paraId="20EE42D0" w14:textId="77777777" w:rsidR="00CA24C6" w:rsidRDefault="00CA24C6">
            <w:pPr>
              <w:pStyle w:val="TAL"/>
            </w:pPr>
          </w:p>
          <w:p w14:paraId="6F85FC7A" w14:textId="77777777" w:rsidR="00CA24C6" w:rsidRDefault="00CA24C6">
            <w:pPr>
              <w:pStyle w:val="TAL"/>
            </w:pPr>
            <w:r>
              <w:t>Not applicable due to UL calibration</w:t>
            </w:r>
          </w:p>
          <w:p w14:paraId="0233C923" w14:textId="77777777" w:rsidR="00CA24C6" w:rsidRDefault="00CA24C6">
            <w:pPr>
              <w:pStyle w:val="TAL"/>
            </w:pPr>
          </w:p>
          <w:p w14:paraId="17B7FE16" w14:textId="77777777" w:rsidR="00CA24C6" w:rsidRDefault="00CA24C6">
            <w:pPr>
              <w:pStyle w:val="TAL"/>
            </w:pPr>
          </w:p>
          <w:p w14:paraId="089B5895" w14:textId="77777777" w:rsidR="00CA24C6" w:rsidRDefault="00CA24C6">
            <w:pPr>
              <w:pStyle w:val="TAL"/>
            </w:pPr>
            <w:r>
              <w:t xml:space="preserve">FFS </w:t>
            </w:r>
            <w:proofErr w:type="gramStart"/>
            <w:r>
              <w:t>dB</w:t>
            </w:r>
            <w:proofErr w:type="gramEnd"/>
          </w:p>
          <w:p w14:paraId="4AA1F44A" w14:textId="77777777" w:rsidR="00CA24C6" w:rsidRDefault="00CA24C6">
            <w:pPr>
              <w:pStyle w:val="TAL"/>
            </w:pPr>
          </w:p>
          <w:p w14:paraId="4225A282" w14:textId="77777777" w:rsidR="00CA24C6" w:rsidRDefault="00CA24C6">
            <w:pPr>
              <w:pStyle w:val="TAL"/>
            </w:pPr>
            <w:r>
              <w:t xml:space="preserve">FFS </w:t>
            </w:r>
            <w:proofErr w:type="gramStart"/>
            <w:r>
              <w:t>dB</w:t>
            </w:r>
            <w:proofErr w:type="gramEnd"/>
          </w:p>
          <w:p w14:paraId="38D83715" w14:textId="77777777" w:rsidR="00CA24C6" w:rsidRDefault="00CA24C6">
            <w:pPr>
              <w:pStyle w:val="TAL"/>
            </w:pPr>
          </w:p>
          <w:p w14:paraId="59C60302" w14:textId="77777777" w:rsidR="00CA24C6" w:rsidRDefault="00CA24C6">
            <w:pPr>
              <w:pStyle w:val="TAL"/>
            </w:pPr>
          </w:p>
          <w:p w14:paraId="1C6E5086" w14:textId="77777777" w:rsidR="00CA24C6" w:rsidRDefault="00CA24C6">
            <w:pPr>
              <w:pStyle w:val="TAL"/>
            </w:pPr>
            <w:r>
              <w:rPr>
                <w:rFonts w:cs="Arial"/>
              </w:rPr>
              <w:t>[</w:t>
            </w:r>
            <w:proofErr w:type="gramStart"/>
            <w:r>
              <w:rPr>
                <w:rFonts w:cs="Arial"/>
              </w:rPr>
              <w:t>48]</w:t>
            </w:r>
            <w:r>
              <w:t>T</w:t>
            </w:r>
            <w:r>
              <w:rPr>
                <w:vertAlign w:val="subscript"/>
              </w:rPr>
              <w:t>c</w:t>
            </w:r>
            <w:proofErr w:type="gramEnd"/>
          </w:p>
        </w:tc>
        <w:tc>
          <w:tcPr>
            <w:tcW w:w="2739" w:type="dxa"/>
            <w:tcBorders>
              <w:top w:val="single" w:sz="4" w:space="0" w:color="auto"/>
              <w:left w:val="single" w:sz="4" w:space="0" w:color="auto"/>
              <w:bottom w:val="single" w:sz="4" w:space="0" w:color="auto"/>
              <w:right w:val="single" w:sz="4" w:space="0" w:color="auto"/>
            </w:tcBorders>
          </w:tcPr>
          <w:p w14:paraId="4F13F4A1" w14:textId="77777777" w:rsidR="00CA24C6" w:rsidRDefault="00CA24C6">
            <w:pPr>
              <w:pStyle w:val="TAL"/>
            </w:pPr>
            <w:r>
              <w:t>Absolute uplink power:</w:t>
            </w:r>
          </w:p>
          <w:p w14:paraId="4B9C970F" w14:textId="77777777" w:rsidR="00CA24C6" w:rsidRDefault="00CA24C6">
            <w:pPr>
              <w:pStyle w:val="TAL"/>
            </w:pPr>
            <w:r>
              <w:rPr>
                <w:rFonts w:cs="Arial"/>
              </w:rPr>
              <w:t>±</w:t>
            </w:r>
            <w:proofErr w:type="spellStart"/>
            <w:r>
              <w:rPr>
                <w:rFonts w:cs="Arial"/>
              </w:rPr>
              <w:t>FFSdB</w:t>
            </w:r>
            <w:proofErr w:type="spellEnd"/>
          </w:p>
          <w:p w14:paraId="515BFABB" w14:textId="77777777" w:rsidR="00CA24C6" w:rsidRDefault="00CA24C6">
            <w:pPr>
              <w:pStyle w:val="TAL"/>
            </w:pPr>
          </w:p>
          <w:p w14:paraId="50AEC16F" w14:textId="77777777" w:rsidR="00CA24C6" w:rsidRDefault="00CA24C6">
            <w:pPr>
              <w:pStyle w:val="TAL"/>
            </w:pPr>
          </w:p>
          <w:p w14:paraId="5B3F8F92" w14:textId="77777777" w:rsidR="00CA24C6" w:rsidRDefault="00CA24C6">
            <w:pPr>
              <w:pStyle w:val="TAL"/>
            </w:pPr>
            <w:r>
              <w:t>Relative uplink power step:</w:t>
            </w:r>
          </w:p>
          <w:p w14:paraId="3073C27C" w14:textId="77777777" w:rsidR="00CA24C6" w:rsidRDefault="00CA24C6">
            <w:pPr>
              <w:pStyle w:val="TAL"/>
            </w:pPr>
            <w:r>
              <w:rPr>
                <w:rFonts w:cs="Arial"/>
              </w:rPr>
              <w:t>±(6+</w:t>
            </w:r>
            <w:proofErr w:type="gramStart"/>
            <w:r>
              <w:rPr>
                <w:rFonts w:cs="Arial"/>
              </w:rPr>
              <w:t>FFS)dB</w:t>
            </w:r>
            <w:proofErr w:type="gramEnd"/>
            <w:r>
              <w:rPr>
                <w:rFonts w:cs="Arial"/>
              </w:rPr>
              <w:t>, either PRACH being compared ≤ (P</w:t>
            </w:r>
            <w:r>
              <w:rPr>
                <w:vertAlign w:val="subscript"/>
              </w:rPr>
              <w:t>max</w:t>
            </w:r>
            <w:r>
              <w:t xml:space="preserve"> </w:t>
            </w:r>
            <w:r>
              <w:rPr>
                <w:rFonts w:cs="Arial"/>
              </w:rPr>
              <w:t>– 6dB)</w:t>
            </w:r>
          </w:p>
          <w:p w14:paraId="63F8DED8" w14:textId="77777777" w:rsidR="00CA24C6" w:rsidRDefault="00CA24C6">
            <w:pPr>
              <w:pStyle w:val="TAL"/>
            </w:pPr>
            <w:r>
              <w:rPr>
                <w:rFonts w:cs="Arial"/>
              </w:rPr>
              <w:t>±(4+</w:t>
            </w:r>
            <w:proofErr w:type="gramStart"/>
            <w:r>
              <w:rPr>
                <w:rFonts w:cs="Arial"/>
              </w:rPr>
              <w:t>FFS)dB</w:t>
            </w:r>
            <w:proofErr w:type="gramEnd"/>
            <w:r>
              <w:rPr>
                <w:rFonts w:cs="Arial"/>
              </w:rPr>
              <w:t>, both PRACHs being compared &gt; (P</w:t>
            </w:r>
            <w:r>
              <w:rPr>
                <w:vertAlign w:val="subscript"/>
              </w:rPr>
              <w:t>max</w:t>
            </w:r>
            <w:r>
              <w:t xml:space="preserve"> </w:t>
            </w:r>
            <w:r>
              <w:rPr>
                <w:rFonts w:cs="Arial"/>
              </w:rPr>
              <w:t>– 6dB)</w:t>
            </w:r>
          </w:p>
          <w:p w14:paraId="5D89EF77" w14:textId="77777777" w:rsidR="00CA24C6" w:rsidRDefault="00CA24C6">
            <w:pPr>
              <w:pStyle w:val="TAL"/>
            </w:pPr>
          </w:p>
          <w:p w14:paraId="0FB490C2" w14:textId="77777777" w:rsidR="00CA24C6" w:rsidRDefault="00CA24C6">
            <w:pPr>
              <w:pStyle w:val="TAL"/>
            </w:pPr>
            <w:r>
              <w:t>Uplink timing:</w:t>
            </w:r>
          </w:p>
          <w:p w14:paraId="1D2224DE" w14:textId="77777777" w:rsidR="00CA24C6" w:rsidRDefault="00CA24C6">
            <w:pPr>
              <w:pStyle w:val="TAL"/>
            </w:pPr>
            <w:r>
              <w:t xml:space="preserve">120kHz SCS </w:t>
            </w:r>
            <w:proofErr w:type="spellStart"/>
            <w:r>
              <w:t>T</w:t>
            </w:r>
            <w:r>
              <w:rPr>
                <w:vertAlign w:val="subscript"/>
              </w:rPr>
              <w:t>e</w:t>
            </w:r>
            <w:proofErr w:type="spellEnd"/>
            <w:r>
              <w:t xml:space="preserve"> </w:t>
            </w:r>
            <w:r>
              <w:rPr>
                <w:rFonts w:cs="Arial"/>
              </w:rPr>
              <w:t>±224</w:t>
            </w:r>
            <w:proofErr w:type="gramStart"/>
            <w:r>
              <w:rPr>
                <w:rFonts w:cs="Arial"/>
              </w:rPr>
              <w:t>±[</w:t>
            </w:r>
            <w:proofErr w:type="gramEnd"/>
            <w:r>
              <w:rPr>
                <w:rFonts w:cs="Arial"/>
              </w:rPr>
              <w:t>48]*</w:t>
            </w:r>
            <w:r>
              <w:t>T</w:t>
            </w:r>
            <w:r>
              <w:rPr>
                <w:vertAlign w:val="subscript"/>
              </w:rPr>
              <w:t>c</w:t>
            </w:r>
          </w:p>
        </w:tc>
      </w:tr>
      <w:tr w:rsidR="00CA24C6" w14:paraId="3AE2CBD0"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3D953DB2" w14:textId="77777777" w:rsidR="00CA24C6" w:rsidRDefault="00CA24C6">
            <w:pPr>
              <w:pStyle w:val="TAL"/>
            </w:pPr>
            <w:r>
              <w:t>5.3.2.2.2 EN-DC FR2 non-contention based random access</w:t>
            </w:r>
          </w:p>
        </w:tc>
        <w:tc>
          <w:tcPr>
            <w:tcW w:w="4012" w:type="dxa"/>
            <w:tcBorders>
              <w:top w:val="single" w:sz="4" w:space="0" w:color="auto"/>
              <w:left w:val="single" w:sz="4" w:space="0" w:color="auto"/>
              <w:bottom w:val="single" w:sz="4" w:space="0" w:color="auto"/>
              <w:right w:val="single" w:sz="4" w:space="0" w:color="auto"/>
            </w:tcBorders>
            <w:hideMark/>
          </w:tcPr>
          <w:p w14:paraId="216CA1B8" w14:textId="77777777" w:rsidR="00CA24C6" w:rsidRDefault="00CA24C6">
            <w:pPr>
              <w:pStyle w:val="TAL"/>
            </w:pPr>
            <w:r>
              <w:rPr>
                <w:rFonts w:cs="Arial"/>
              </w:rPr>
              <w:t>Same as 5.3.2.2.1</w:t>
            </w:r>
          </w:p>
        </w:tc>
        <w:tc>
          <w:tcPr>
            <w:tcW w:w="1640" w:type="dxa"/>
            <w:tcBorders>
              <w:top w:val="single" w:sz="4" w:space="0" w:color="auto"/>
              <w:left w:val="single" w:sz="4" w:space="0" w:color="auto"/>
              <w:bottom w:val="single" w:sz="4" w:space="0" w:color="auto"/>
              <w:right w:val="single" w:sz="4" w:space="0" w:color="auto"/>
            </w:tcBorders>
            <w:hideMark/>
          </w:tcPr>
          <w:p w14:paraId="5F84D154" w14:textId="77777777" w:rsidR="00CA24C6" w:rsidRDefault="00CA24C6">
            <w:pPr>
              <w:pStyle w:val="TAL"/>
            </w:pPr>
            <w:r>
              <w:rPr>
                <w:rFonts w:cs="Arial"/>
              </w:rPr>
              <w:t>Same as 5.3.2.2.1</w:t>
            </w:r>
          </w:p>
        </w:tc>
        <w:tc>
          <w:tcPr>
            <w:tcW w:w="2739" w:type="dxa"/>
            <w:tcBorders>
              <w:top w:val="single" w:sz="4" w:space="0" w:color="auto"/>
              <w:left w:val="single" w:sz="4" w:space="0" w:color="auto"/>
              <w:bottom w:val="single" w:sz="4" w:space="0" w:color="auto"/>
              <w:right w:val="single" w:sz="4" w:space="0" w:color="auto"/>
            </w:tcBorders>
            <w:hideMark/>
          </w:tcPr>
          <w:p w14:paraId="055F7A48" w14:textId="77777777" w:rsidR="00CA24C6" w:rsidRDefault="00CA24C6">
            <w:pPr>
              <w:pStyle w:val="TAL"/>
            </w:pPr>
            <w:r>
              <w:rPr>
                <w:rFonts w:cs="Arial"/>
              </w:rPr>
              <w:t>Same as 5.3.2.2.1</w:t>
            </w:r>
          </w:p>
        </w:tc>
      </w:tr>
      <w:tr w:rsidR="00CA24C6" w14:paraId="434FCD22"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29B1B21F" w14:textId="77777777" w:rsidR="00CA24C6" w:rsidRDefault="00CA24C6">
            <w:pPr>
              <w:pStyle w:val="TAL"/>
              <w:rPr>
                <w:shd w:val="clear" w:color="auto" w:fill="FFFFFF"/>
              </w:rPr>
            </w:pPr>
            <w:r>
              <w:t>5.4.1.1 EN-DC FR2 UE transmit timing accuracy</w:t>
            </w:r>
          </w:p>
        </w:tc>
        <w:tc>
          <w:tcPr>
            <w:tcW w:w="4012" w:type="dxa"/>
            <w:tcBorders>
              <w:top w:val="single" w:sz="4" w:space="0" w:color="auto"/>
              <w:left w:val="single" w:sz="4" w:space="0" w:color="auto"/>
              <w:bottom w:val="single" w:sz="4" w:space="0" w:color="auto"/>
              <w:right w:val="single" w:sz="4" w:space="0" w:color="auto"/>
            </w:tcBorders>
          </w:tcPr>
          <w:p w14:paraId="210B14A6" w14:textId="77777777" w:rsidR="00CA24C6" w:rsidRDefault="00CA24C6">
            <w:pPr>
              <w:pStyle w:val="TAL"/>
              <w:rPr>
                <w:u w:val="single"/>
              </w:rPr>
            </w:pPr>
            <w:r>
              <w:rPr>
                <w:u w:val="single"/>
              </w:rPr>
              <w:t>Test 1 (no DRX):</w:t>
            </w:r>
          </w:p>
          <w:p w14:paraId="4123DF6C" w14:textId="77777777" w:rsidR="00CA24C6" w:rsidRDefault="00CA24C6">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183F1824" w14:textId="77777777" w:rsidR="00CA24C6" w:rsidRDefault="00CA24C6">
            <w:pPr>
              <w:pStyle w:val="TAL"/>
            </w:pPr>
            <w:r>
              <w:t xml:space="preserve">Max step size </w:t>
            </w:r>
            <w:proofErr w:type="spellStart"/>
            <w:r>
              <w:t>T</w:t>
            </w:r>
            <w:r>
              <w:rPr>
                <w:vertAlign w:val="subscript"/>
              </w:rPr>
              <w:t>q</w:t>
            </w:r>
            <w:proofErr w:type="spellEnd"/>
            <w:r>
              <w:t>: 2.5*64*T</w:t>
            </w:r>
            <w:r>
              <w:rPr>
                <w:vertAlign w:val="subscript"/>
              </w:rPr>
              <w:t>c</w:t>
            </w:r>
          </w:p>
          <w:p w14:paraId="478DD1C1" w14:textId="77777777" w:rsidR="00CA24C6" w:rsidRDefault="00CA24C6">
            <w:pPr>
              <w:pStyle w:val="TAL"/>
            </w:pPr>
            <w:r>
              <w:t xml:space="preserve">Min adjust rate </w:t>
            </w:r>
            <w:proofErr w:type="spellStart"/>
            <w:r>
              <w:t>T</w:t>
            </w:r>
            <w:r>
              <w:rPr>
                <w:vertAlign w:val="subscript"/>
              </w:rPr>
              <w:t>p</w:t>
            </w:r>
            <w:proofErr w:type="spellEnd"/>
            <w:r>
              <w:t>: 2.5*64*</w:t>
            </w:r>
            <w:proofErr w:type="gramStart"/>
            <w:r>
              <w:t>T</w:t>
            </w:r>
            <w:r>
              <w:rPr>
                <w:vertAlign w:val="subscript"/>
              </w:rPr>
              <w:t>c</w:t>
            </w:r>
            <w:proofErr w:type="gramEnd"/>
          </w:p>
          <w:p w14:paraId="26B4A731" w14:textId="77777777" w:rsidR="00CA24C6" w:rsidRDefault="00CA24C6">
            <w:pPr>
              <w:pStyle w:val="TAL"/>
            </w:pPr>
            <w:r>
              <w:t xml:space="preserve">Max </w:t>
            </w:r>
            <w:proofErr w:type="gramStart"/>
            <w:r>
              <w:t>adjust</w:t>
            </w:r>
            <w:proofErr w:type="gramEnd"/>
            <w:r>
              <w:t xml:space="preserve"> rate: 2</w:t>
            </w:r>
            <w:r>
              <w:rPr>
                <w:shd w:val="clear" w:color="auto" w:fill="FFFFFF"/>
              </w:rPr>
              <w:t>.5*64*T</w:t>
            </w:r>
            <w:r>
              <w:rPr>
                <w:shd w:val="clear" w:color="auto" w:fill="FFFFFF"/>
                <w:vertAlign w:val="subscript"/>
              </w:rPr>
              <w:t>c</w:t>
            </w:r>
          </w:p>
          <w:p w14:paraId="7B7EC09D" w14:textId="77777777" w:rsidR="00CA24C6" w:rsidRDefault="00CA24C6">
            <w:pPr>
              <w:pStyle w:val="TAL"/>
              <w:rPr>
                <w:rFonts w:cs="Arial"/>
              </w:rPr>
            </w:pPr>
            <w:proofErr w:type="spellStart"/>
            <w:r>
              <w:t>N</w:t>
            </w:r>
            <w:r>
              <w:rPr>
                <w:vertAlign w:val="subscript"/>
              </w:rPr>
              <w:t>oc</w:t>
            </w:r>
            <w:proofErr w:type="spellEnd"/>
            <w:r>
              <w:rPr>
                <w:vertAlign w:val="subscript"/>
              </w:rPr>
              <w:t xml:space="preserve"> </w:t>
            </w:r>
            <w:r>
              <w:rPr>
                <w:rFonts w:cs="Arial"/>
              </w:rPr>
              <w:t>= -112 dBm/15 kHz</w:t>
            </w:r>
          </w:p>
          <w:p w14:paraId="48B0419E" w14:textId="77777777" w:rsidR="00CA24C6" w:rsidRDefault="00CA24C6">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2CD22A88" w14:textId="77777777" w:rsidR="00CA24C6" w:rsidRDefault="00CA24C6">
            <w:pPr>
              <w:pStyle w:val="TAL"/>
              <w:rPr>
                <w:rFonts w:cs="v4.2.0"/>
              </w:rPr>
            </w:pPr>
          </w:p>
          <w:p w14:paraId="15B67EF9" w14:textId="77777777" w:rsidR="00CA24C6" w:rsidRDefault="00CA24C6">
            <w:pPr>
              <w:pStyle w:val="TAL"/>
              <w:rPr>
                <w:u w:val="single"/>
              </w:rPr>
            </w:pPr>
            <w:r>
              <w:rPr>
                <w:u w:val="single"/>
              </w:rPr>
              <w:t>Test 2 (with DRX):</w:t>
            </w:r>
          </w:p>
          <w:p w14:paraId="1531C896" w14:textId="77777777" w:rsidR="00CA24C6" w:rsidRDefault="00CA24C6">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31E8E9D3" w14:textId="77777777" w:rsidR="00CA24C6" w:rsidRDefault="00CA24C6">
            <w:pPr>
              <w:pStyle w:val="TAL"/>
              <w:rPr>
                <w:rFonts w:cs="Arial"/>
              </w:rPr>
            </w:pPr>
            <w:proofErr w:type="spellStart"/>
            <w:r>
              <w:t>N</w:t>
            </w:r>
            <w:r>
              <w:rPr>
                <w:vertAlign w:val="subscript"/>
              </w:rPr>
              <w:t>oc</w:t>
            </w:r>
            <w:proofErr w:type="spellEnd"/>
            <w:r>
              <w:rPr>
                <w:vertAlign w:val="subscript"/>
              </w:rPr>
              <w:t xml:space="preserve"> </w:t>
            </w:r>
            <w:r>
              <w:rPr>
                <w:rFonts w:cs="Arial"/>
              </w:rPr>
              <w:t>= -112 dBm/15 kHz</w:t>
            </w:r>
          </w:p>
          <w:p w14:paraId="4F5F1A7E" w14:textId="77777777" w:rsidR="00CA24C6" w:rsidRDefault="00CA24C6">
            <w:pPr>
              <w:pStyle w:val="TAL"/>
              <w:rPr>
                <w:shd w:val="clear" w:color="auto" w:fill="FFFFFF"/>
              </w:rPr>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tc>
        <w:tc>
          <w:tcPr>
            <w:tcW w:w="1640" w:type="dxa"/>
            <w:tcBorders>
              <w:top w:val="single" w:sz="4" w:space="0" w:color="auto"/>
              <w:left w:val="single" w:sz="4" w:space="0" w:color="auto"/>
              <w:bottom w:val="single" w:sz="4" w:space="0" w:color="auto"/>
              <w:right w:val="single" w:sz="4" w:space="0" w:color="auto"/>
            </w:tcBorders>
          </w:tcPr>
          <w:p w14:paraId="0E88419F" w14:textId="77777777" w:rsidR="00CA24C6" w:rsidRDefault="00CA24C6">
            <w:pPr>
              <w:pStyle w:val="TAL"/>
              <w:rPr>
                <w:shd w:val="clear" w:color="auto" w:fill="FFFFFF"/>
              </w:rPr>
            </w:pPr>
          </w:p>
          <w:p w14:paraId="1C4A2F2E" w14:textId="77777777" w:rsidR="00CA24C6" w:rsidRDefault="00CA24C6">
            <w:pPr>
              <w:pStyle w:val="TAL"/>
              <w:rPr>
                <w:shd w:val="clear" w:color="auto" w:fill="FFFFFF"/>
                <w:vertAlign w:val="subscript"/>
              </w:rPr>
            </w:pPr>
            <w:r>
              <w:rPr>
                <w:rFonts w:cs="Arial"/>
                <w:shd w:val="clear" w:color="auto" w:fill="FFFFFF"/>
              </w:rPr>
              <w:t>±</w:t>
            </w:r>
            <w:r>
              <w:rPr>
                <w:shd w:val="clear" w:color="auto" w:fill="FFFFFF"/>
              </w:rPr>
              <w:t>0.75*64*T</w:t>
            </w:r>
            <w:r>
              <w:rPr>
                <w:shd w:val="clear" w:color="auto" w:fill="FFFFFF"/>
                <w:vertAlign w:val="subscript"/>
              </w:rPr>
              <w:t>c</w:t>
            </w:r>
          </w:p>
          <w:p w14:paraId="6500B6F3" w14:textId="77777777" w:rsidR="00CA24C6" w:rsidRDefault="00CA24C6">
            <w:pPr>
              <w:pStyle w:val="TAL"/>
            </w:pPr>
            <w:r>
              <w:rPr>
                <w:shd w:val="clear" w:color="auto" w:fill="FFFFFF"/>
              </w:rPr>
              <w:t>+0.625*64T</w:t>
            </w:r>
            <w:r>
              <w:rPr>
                <w:shd w:val="clear" w:color="auto" w:fill="FFFFFF"/>
                <w:vertAlign w:val="subscript"/>
              </w:rPr>
              <w:t>c</w:t>
            </w:r>
          </w:p>
          <w:p w14:paraId="67776DCE" w14:textId="77777777" w:rsidR="00CA24C6" w:rsidRDefault="00CA24C6">
            <w:pPr>
              <w:pStyle w:val="TAL"/>
            </w:pPr>
            <w:r>
              <w:rPr>
                <w:shd w:val="clear" w:color="auto" w:fill="FFFFFF"/>
              </w:rPr>
              <w:t>-3.725*64*T</w:t>
            </w:r>
            <w:r>
              <w:rPr>
                <w:shd w:val="clear" w:color="auto" w:fill="FFFFFF"/>
                <w:vertAlign w:val="subscript"/>
              </w:rPr>
              <w:t>c</w:t>
            </w:r>
          </w:p>
          <w:p w14:paraId="6BBC5665" w14:textId="77777777" w:rsidR="00CA24C6" w:rsidRDefault="00CA24C6">
            <w:pPr>
              <w:pStyle w:val="TAL"/>
              <w:rPr>
                <w:shd w:val="clear" w:color="auto" w:fill="FFFFFF"/>
                <w:vertAlign w:val="subscript"/>
              </w:rPr>
            </w:pPr>
            <w:r>
              <w:rPr>
                <w:shd w:val="clear" w:color="auto" w:fill="FFFFFF"/>
              </w:rPr>
              <w:t>+1.225*64*T</w:t>
            </w:r>
            <w:r>
              <w:rPr>
                <w:shd w:val="clear" w:color="auto" w:fill="FFFFFF"/>
                <w:vertAlign w:val="subscript"/>
              </w:rPr>
              <w:t>c</w:t>
            </w:r>
          </w:p>
          <w:p w14:paraId="334B4360" w14:textId="77777777" w:rsidR="00CA24C6" w:rsidRDefault="00CA24C6">
            <w:pPr>
              <w:pStyle w:val="TAL"/>
            </w:pPr>
            <w:r>
              <w:t>0dB</w:t>
            </w:r>
          </w:p>
          <w:p w14:paraId="696475E4" w14:textId="77777777" w:rsidR="00CA24C6" w:rsidRDefault="00CA24C6">
            <w:pPr>
              <w:pStyle w:val="TAL"/>
            </w:pPr>
            <w:r>
              <w:t>0dB</w:t>
            </w:r>
          </w:p>
          <w:p w14:paraId="4E0B98A0" w14:textId="77777777" w:rsidR="00CA24C6" w:rsidRDefault="00CA24C6">
            <w:pPr>
              <w:pStyle w:val="TAL"/>
              <w:rPr>
                <w:u w:val="single"/>
              </w:rPr>
            </w:pPr>
          </w:p>
          <w:p w14:paraId="2DEB0213" w14:textId="77777777" w:rsidR="00CA24C6" w:rsidRDefault="00CA24C6">
            <w:pPr>
              <w:pStyle w:val="TAL"/>
              <w:rPr>
                <w:shd w:val="clear" w:color="auto" w:fill="FFFFFF"/>
              </w:rPr>
            </w:pPr>
          </w:p>
          <w:p w14:paraId="2BBB657A" w14:textId="77777777" w:rsidR="00CA24C6" w:rsidRDefault="00CA24C6">
            <w:pPr>
              <w:pStyle w:val="TAL"/>
              <w:rPr>
                <w:shd w:val="clear" w:color="auto" w:fill="FFFFFF"/>
                <w:vertAlign w:val="subscript"/>
              </w:rPr>
            </w:pPr>
            <w:r>
              <w:rPr>
                <w:rFonts w:cs="Arial"/>
                <w:shd w:val="clear" w:color="auto" w:fill="FFFFFF"/>
              </w:rPr>
              <w:t>±</w:t>
            </w:r>
            <w:r>
              <w:rPr>
                <w:shd w:val="clear" w:color="auto" w:fill="FFFFFF"/>
              </w:rPr>
              <w:t>0.75*64*T</w:t>
            </w:r>
            <w:r>
              <w:rPr>
                <w:shd w:val="clear" w:color="auto" w:fill="FFFFFF"/>
                <w:vertAlign w:val="subscript"/>
              </w:rPr>
              <w:t>c</w:t>
            </w:r>
          </w:p>
          <w:p w14:paraId="4F30B33D" w14:textId="77777777" w:rsidR="00CA24C6" w:rsidRDefault="00CA24C6">
            <w:pPr>
              <w:pStyle w:val="TAL"/>
            </w:pPr>
            <w:r>
              <w:t>0dB</w:t>
            </w:r>
          </w:p>
          <w:p w14:paraId="1A5914A9" w14:textId="77777777" w:rsidR="00CA24C6" w:rsidRDefault="00CA24C6">
            <w:pPr>
              <w:pStyle w:val="TAL"/>
              <w:rPr>
                <w:shd w:val="clear" w:color="auto" w:fill="FFFFFF"/>
              </w:rPr>
            </w:pPr>
            <w:r>
              <w:t>0dB</w:t>
            </w:r>
          </w:p>
        </w:tc>
        <w:tc>
          <w:tcPr>
            <w:tcW w:w="2739" w:type="dxa"/>
            <w:tcBorders>
              <w:top w:val="single" w:sz="4" w:space="0" w:color="auto"/>
              <w:left w:val="single" w:sz="4" w:space="0" w:color="auto"/>
              <w:bottom w:val="single" w:sz="4" w:space="0" w:color="auto"/>
              <w:right w:val="single" w:sz="4" w:space="0" w:color="auto"/>
            </w:tcBorders>
          </w:tcPr>
          <w:p w14:paraId="667A67A4" w14:textId="77777777" w:rsidR="00CA24C6" w:rsidRDefault="00CA24C6">
            <w:pPr>
              <w:pStyle w:val="TAL"/>
              <w:rPr>
                <w:u w:val="single"/>
              </w:rPr>
            </w:pPr>
            <w:r>
              <w:rPr>
                <w:u w:val="single"/>
              </w:rPr>
              <w:t>Test 1 (no DRX):</w:t>
            </w:r>
          </w:p>
          <w:p w14:paraId="00E6ED07" w14:textId="77777777" w:rsidR="00CA24C6" w:rsidRDefault="00CA24C6">
            <w:pPr>
              <w:pStyle w:val="TAL"/>
              <w:rPr>
                <w:shd w:val="clear" w:color="auto" w:fill="FFFFFF"/>
                <w:vertAlign w:val="subscript"/>
              </w:rPr>
            </w:pPr>
            <w:r>
              <w:rPr>
                <w:shd w:val="clear" w:color="auto" w:fill="FFFFFF"/>
              </w:rPr>
              <w:t>Uplink timing: ±3.75*64*T</w:t>
            </w:r>
            <w:r>
              <w:rPr>
                <w:shd w:val="clear" w:color="auto" w:fill="FFFFFF"/>
                <w:vertAlign w:val="subscript"/>
              </w:rPr>
              <w:t>c</w:t>
            </w:r>
          </w:p>
          <w:p w14:paraId="361FCEFB" w14:textId="77777777" w:rsidR="00CA24C6" w:rsidRDefault="00CA24C6">
            <w:pPr>
              <w:pStyle w:val="TAL"/>
            </w:pPr>
            <w:r>
              <w:t xml:space="preserve">Max step size </w:t>
            </w:r>
            <w:proofErr w:type="spellStart"/>
            <w:r>
              <w:t>T</w:t>
            </w:r>
            <w:r>
              <w:rPr>
                <w:vertAlign w:val="subscript"/>
              </w:rPr>
              <w:t>q</w:t>
            </w:r>
            <w:proofErr w:type="spellEnd"/>
            <w:r>
              <w:t>: 3.125*64*</w:t>
            </w:r>
            <w:r>
              <w:rPr>
                <w:shd w:val="clear" w:color="auto" w:fill="FFFFFF"/>
              </w:rPr>
              <w:t>T</w:t>
            </w:r>
            <w:r>
              <w:rPr>
                <w:shd w:val="clear" w:color="auto" w:fill="FFFFFF"/>
                <w:vertAlign w:val="subscript"/>
              </w:rPr>
              <w:t>c</w:t>
            </w:r>
          </w:p>
          <w:p w14:paraId="7D5437D1" w14:textId="77777777" w:rsidR="00CA24C6" w:rsidRDefault="00CA24C6">
            <w:pPr>
              <w:pStyle w:val="TAL"/>
            </w:pPr>
            <w:r>
              <w:t xml:space="preserve">Min </w:t>
            </w:r>
            <w:proofErr w:type="gramStart"/>
            <w:r>
              <w:t>adjust</w:t>
            </w:r>
            <w:proofErr w:type="gramEnd"/>
            <w:r>
              <w:t xml:space="preserve"> rate: -1</w:t>
            </w:r>
            <w:r>
              <w:rPr>
                <w:shd w:val="clear" w:color="auto" w:fill="FFFFFF"/>
              </w:rPr>
              <w:t>.225*64*T</w:t>
            </w:r>
            <w:r>
              <w:rPr>
                <w:shd w:val="clear" w:color="auto" w:fill="FFFFFF"/>
                <w:vertAlign w:val="subscript"/>
              </w:rPr>
              <w:t>c</w:t>
            </w:r>
          </w:p>
          <w:p w14:paraId="22EE40EB" w14:textId="77777777" w:rsidR="00CA24C6" w:rsidRDefault="00CA24C6">
            <w:pPr>
              <w:pStyle w:val="TAL"/>
            </w:pPr>
            <w:r>
              <w:t xml:space="preserve">Max </w:t>
            </w:r>
            <w:proofErr w:type="gramStart"/>
            <w:r>
              <w:t>adjust</w:t>
            </w:r>
            <w:proofErr w:type="gramEnd"/>
            <w:r>
              <w:t xml:space="preserve"> rate: 3</w:t>
            </w:r>
            <w:r>
              <w:rPr>
                <w:shd w:val="clear" w:color="auto" w:fill="FFFFFF"/>
              </w:rPr>
              <w:t>.725*64*T</w:t>
            </w:r>
            <w:r>
              <w:rPr>
                <w:shd w:val="clear" w:color="auto" w:fill="FFFFFF"/>
                <w:vertAlign w:val="subscript"/>
              </w:rPr>
              <w:t>c</w:t>
            </w:r>
          </w:p>
          <w:p w14:paraId="293D31BE" w14:textId="77777777" w:rsidR="00CA24C6" w:rsidRDefault="00CA24C6">
            <w:pPr>
              <w:pStyle w:val="TAL"/>
            </w:pPr>
            <w:proofErr w:type="spellStart"/>
            <w:r>
              <w:t>N</w:t>
            </w:r>
            <w:r>
              <w:rPr>
                <w:vertAlign w:val="subscript"/>
              </w:rPr>
              <w:t>oc</w:t>
            </w:r>
            <w:proofErr w:type="spellEnd"/>
            <w:r>
              <w:rPr>
                <w:vertAlign w:val="subscript"/>
              </w:rPr>
              <w:t xml:space="preserve"> </w:t>
            </w:r>
            <w:r>
              <w:rPr>
                <w:rFonts w:cs="Arial"/>
              </w:rPr>
              <w:t>= -112 dBm/15 kHz</w:t>
            </w:r>
          </w:p>
          <w:p w14:paraId="2BAA0C9C" w14:textId="77777777" w:rsidR="00CA24C6" w:rsidRDefault="00CA24C6">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35B27432" w14:textId="77777777" w:rsidR="00CA24C6" w:rsidRDefault="00CA24C6">
            <w:pPr>
              <w:pStyle w:val="TAL"/>
              <w:rPr>
                <w:rFonts w:cs="Arial"/>
              </w:rPr>
            </w:pPr>
          </w:p>
          <w:p w14:paraId="1A206C7F" w14:textId="77777777" w:rsidR="00CA24C6" w:rsidRDefault="00CA24C6">
            <w:pPr>
              <w:pStyle w:val="TAL"/>
              <w:rPr>
                <w:u w:val="single"/>
              </w:rPr>
            </w:pPr>
            <w:r>
              <w:rPr>
                <w:u w:val="single"/>
              </w:rPr>
              <w:t>Test 2 (with DRX):</w:t>
            </w:r>
          </w:p>
          <w:p w14:paraId="68EEFECE" w14:textId="77777777" w:rsidR="00CA24C6" w:rsidRDefault="00CA24C6">
            <w:pPr>
              <w:pStyle w:val="TAL"/>
              <w:rPr>
                <w:shd w:val="clear" w:color="auto" w:fill="FFFFFF"/>
                <w:vertAlign w:val="subscript"/>
              </w:rPr>
            </w:pPr>
            <w:r>
              <w:rPr>
                <w:shd w:val="clear" w:color="auto" w:fill="FFFFFF"/>
              </w:rPr>
              <w:t>Uplink timing: ±3.75*64*T</w:t>
            </w:r>
            <w:r>
              <w:rPr>
                <w:shd w:val="clear" w:color="auto" w:fill="FFFFFF"/>
                <w:vertAlign w:val="subscript"/>
              </w:rPr>
              <w:t>c</w:t>
            </w:r>
          </w:p>
          <w:p w14:paraId="33B2074B" w14:textId="77777777" w:rsidR="00CA24C6" w:rsidRDefault="00CA24C6">
            <w:pPr>
              <w:pStyle w:val="TAL"/>
            </w:pPr>
            <w:proofErr w:type="spellStart"/>
            <w:r>
              <w:t>N</w:t>
            </w:r>
            <w:r>
              <w:rPr>
                <w:vertAlign w:val="subscript"/>
              </w:rPr>
              <w:t>oc</w:t>
            </w:r>
            <w:proofErr w:type="spellEnd"/>
            <w:r>
              <w:rPr>
                <w:vertAlign w:val="subscript"/>
              </w:rPr>
              <w:t xml:space="preserve"> </w:t>
            </w:r>
            <w:r>
              <w:rPr>
                <w:rFonts w:cs="Arial"/>
              </w:rPr>
              <w:t>= -112 dBm/15 kHz</w:t>
            </w:r>
          </w:p>
          <w:p w14:paraId="4FCE95A5" w14:textId="77777777" w:rsidR="00CA24C6" w:rsidRDefault="00CA24C6">
            <w:pPr>
              <w:pStyle w:val="TAL"/>
              <w:rPr>
                <w:shd w:val="clear" w:color="auto" w:fill="FFFFFF"/>
              </w:rPr>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tc>
      </w:tr>
      <w:tr w:rsidR="00CA24C6" w14:paraId="136BBBC1"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677D644C" w14:textId="77777777" w:rsidR="00CA24C6" w:rsidRDefault="00CA24C6">
            <w:pPr>
              <w:pStyle w:val="TAL"/>
            </w:pPr>
            <w:r>
              <w:t>5.4.3.1 EN-DC FR2 UE timing advance adjustment accuracy</w:t>
            </w:r>
          </w:p>
        </w:tc>
        <w:tc>
          <w:tcPr>
            <w:tcW w:w="4012" w:type="dxa"/>
            <w:tcBorders>
              <w:top w:val="single" w:sz="4" w:space="0" w:color="auto"/>
              <w:left w:val="nil"/>
              <w:bottom w:val="single" w:sz="4" w:space="0" w:color="auto"/>
              <w:right w:val="single" w:sz="4" w:space="0" w:color="auto"/>
            </w:tcBorders>
          </w:tcPr>
          <w:p w14:paraId="507D945F" w14:textId="77777777" w:rsidR="00CA24C6" w:rsidRDefault="00CA24C6">
            <w:pPr>
              <w:pStyle w:val="TAL"/>
              <w:rPr>
                <w:u w:val="single"/>
              </w:rPr>
            </w:pPr>
            <w:proofErr w:type="spellStart"/>
            <w:r>
              <w:rPr>
                <w:u w:val="single"/>
              </w:rPr>
              <w:t>Noc</w:t>
            </w:r>
            <w:proofErr w:type="spellEnd"/>
            <w:r>
              <w:rPr>
                <w:u w:val="single"/>
              </w:rPr>
              <w:t xml:space="preserve"> = -112 dBm/15 kHz</w:t>
            </w:r>
          </w:p>
          <w:p w14:paraId="7CB1D567" w14:textId="77777777" w:rsidR="00CA24C6" w:rsidRDefault="00CA24C6">
            <w:pPr>
              <w:pStyle w:val="TAL"/>
              <w:rPr>
                <w:u w:val="single"/>
              </w:rPr>
            </w:pPr>
          </w:p>
          <w:p w14:paraId="4D54C8E7" w14:textId="77777777" w:rsidR="00CA24C6" w:rsidRDefault="00CA24C6">
            <w:pPr>
              <w:pStyle w:val="TAL"/>
              <w:rPr>
                <w:u w:val="single"/>
              </w:rPr>
            </w:pPr>
            <w:r>
              <w:rPr>
                <w:u w:val="single"/>
              </w:rPr>
              <w:t xml:space="preserve">Ês1 / </w:t>
            </w:r>
            <w:proofErr w:type="spellStart"/>
            <w:r>
              <w:rPr>
                <w:u w:val="single"/>
              </w:rPr>
              <w:t>Noc</w:t>
            </w:r>
            <w:proofErr w:type="spellEnd"/>
            <w:r>
              <w:rPr>
                <w:u w:val="single"/>
              </w:rPr>
              <w:t xml:space="preserve"> = 4 dB</w:t>
            </w:r>
          </w:p>
          <w:p w14:paraId="48AC22C1" w14:textId="77777777" w:rsidR="00CA24C6" w:rsidRDefault="00CA24C6">
            <w:pPr>
              <w:pStyle w:val="TAL"/>
              <w:rPr>
                <w:u w:val="single"/>
              </w:rPr>
            </w:pPr>
          </w:p>
          <w:p w14:paraId="0EBE21FB" w14:textId="77777777" w:rsidR="00CA24C6" w:rsidRDefault="00CA24C6">
            <w:pPr>
              <w:pStyle w:val="TAL"/>
              <w:rPr>
                <w:u w:val="single"/>
              </w:rPr>
            </w:pPr>
            <w:r>
              <w:rPr>
                <w:u w:val="single"/>
              </w:rPr>
              <w:t>UE Timing Advance Adjustment Accuracy for 120kHz SCS = ±32 Tc</w:t>
            </w:r>
          </w:p>
        </w:tc>
        <w:tc>
          <w:tcPr>
            <w:tcW w:w="1640" w:type="dxa"/>
            <w:tcBorders>
              <w:top w:val="single" w:sz="4" w:space="0" w:color="auto"/>
              <w:left w:val="nil"/>
              <w:bottom w:val="single" w:sz="4" w:space="0" w:color="auto"/>
              <w:right w:val="single" w:sz="4" w:space="0" w:color="auto"/>
            </w:tcBorders>
          </w:tcPr>
          <w:p w14:paraId="2F2A41D2" w14:textId="77777777" w:rsidR="00CA24C6" w:rsidRDefault="00CA24C6">
            <w:pPr>
              <w:pStyle w:val="TAL"/>
              <w:rPr>
                <w:u w:val="single"/>
              </w:rPr>
            </w:pPr>
            <w:r>
              <w:rPr>
                <w:u w:val="single"/>
              </w:rPr>
              <w:t>0dB</w:t>
            </w:r>
          </w:p>
          <w:p w14:paraId="032BF281" w14:textId="77777777" w:rsidR="00CA24C6" w:rsidRDefault="00CA24C6">
            <w:pPr>
              <w:pStyle w:val="TAL"/>
              <w:rPr>
                <w:u w:val="single"/>
              </w:rPr>
            </w:pPr>
          </w:p>
          <w:p w14:paraId="4802F0D7" w14:textId="77777777" w:rsidR="00CA24C6" w:rsidRDefault="00CA24C6">
            <w:pPr>
              <w:pStyle w:val="TAL"/>
              <w:rPr>
                <w:u w:val="single"/>
              </w:rPr>
            </w:pPr>
            <w:r>
              <w:rPr>
                <w:u w:val="single"/>
              </w:rPr>
              <w:t>0dB</w:t>
            </w:r>
          </w:p>
          <w:p w14:paraId="33DE47DE" w14:textId="77777777" w:rsidR="00CA24C6" w:rsidRDefault="00CA24C6">
            <w:pPr>
              <w:pStyle w:val="TAL"/>
              <w:rPr>
                <w:u w:val="single"/>
              </w:rPr>
            </w:pPr>
          </w:p>
          <w:p w14:paraId="7177DF5F" w14:textId="77777777" w:rsidR="00CA24C6" w:rsidRDefault="00CA24C6">
            <w:pPr>
              <w:pStyle w:val="TAL"/>
              <w:rPr>
                <w:u w:val="single"/>
              </w:rPr>
            </w:pPr>
            <w:r>
              <w:rPr>
                <w:u w:val="single"/>
              </w:rPr>
              <w:t>+/- 40 Tc</w:t>
            </w:r>
          </w:p>
        </w:tc>
        <w:tc>
          <w:tcPr>
            <w:tcW w:w="2739" w:type="dxa"/>
            <w:tcBorders>
              <w:top w:val="single" w:sz="4" w:space="0" w:color="auto"/>
              <w:left w:val="nil"/>
              <w:bottom w:val="single" w:sz="4" w:space="0" w:color="auto"/>
              <w:right w:val="single" w:sz="4" w:space="0" w:color="auto"/>
            </w:tcBorders>
          </w:tcPr>
          <w:p w14:paraId="1EC1238B" w14:textId="77777777" w:rsidR="00CA24C6" w:rsidRDefault="00CA24C6">
            <w:pPr>
              <w:pStyle w:val="TAL"/>
              <w:rPr>
                <w:u w:val="single"/>
              </w:rPr>
            </w:pPr>
            <w:proofErr w:type="spellStart"/>
            <w:r>
              <w:rPr>
                <w:u w:val="single"/>
              </w:rPr>
              <w:t>Noc</w:t>
            </w:r>
            <w:proofErr w:type="spellEnd"/>
            <w:r>
              <w:rPr>
                <w:u w:val="single"/>
              </w:rPr>
              <w:t xml:space="preserve"> = -112 dBm/15 kHz </w:t>
            </w:r>
          </w:p>
          <w:p w14:paraId="727D51DA" w14:textId="77777777" w:rsidR="00CA24C6" w:rsidRDefault="00CA24C6">
            <w:pPr>
              <w:pStyle w:val="TAL"/>
              <w:rPr>
                <w:u w:val="single"/>
              </w:rPr>
            </w:pPr>
          </w:p>
          <w:p w14:paraId="4CBA078A" w14:textId="77777777" w:rsidR="00CA24C6" w:rsidRDefault="00CA24C6">
            <w:pPr>
              <w:pStyle w:val="TAL"/>
              <w:rPr>
                <w:u w:val="single"/>
              </w:rPr>
            </w:pPr>
            <w:r>
              <w:rPr>
                <w:u w:val="single"/>
              </w:rPr>
              <w:t xml:space="preserve">Ês1 / </w:t>
            </w:r>
            <w:proofErr w:type="spellStart"/>
            <w:r>
              <w:rPr>
                <w:u w:val="single"/>
              </w:rPr>
              <w:t>Noc</w:t>
            </w:r>
            <w:proofErr w:type="spellEnd"/>
            <w:r>
              <w:rPr>
                <w:u w:val="single"/>
              </w:rPr>
              <w:t xml:space="preserve"> = 4 dB</w:t>
            </w:r>
          </w:p>
          <w:p w14:paraId="17C00FFA" w14:textId="77777777" w:rsidR="00CA24C6" w:rsidRDefault="00CA24C6">
            <w:pPr>
              <w:pStyle w:val="TAL"/>
              <w:ind w:firstLine="720"/>
              <w:rPr>
                <w:u w:val="single"/>
              </w:rPr>
            </w:pPr>
          </w:p>
          <w:p w14:paraId="3E31B14D" w14:textId="77777777" w:rsidR="00CA24C6" w:rsidRDefault="00CA24C6">
            <w:pPr>
              <w:pStyle w:val="TAL"/>
              <w:rPr>
                <w:u w:val="single"/>
              </w:rPr>
            </w:pPr>
            <w:r>
              <w:rPr>
                <w:u w:val="single"/>
              </w:rPr>
              <w:t>UE TAAA for 120kHz SCS = ±72 Tc</w:t>
            </w:r>
          </w:p>
        </w:tc>
      </w:tr>
      <w:tr w:rsidR="00CA24C6" w14:paraId="2A7F949B"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270E9A5B" w14:textId="77777777" w:rsidR="00CA24C6" w:rsidRDefault="00CA24C6">
            <w:pPr>
              <w:pStyle w:val="TAL"/>
            </w:pPr>
            <w:r>
              <w:t xml:space="preserve">5.5.1.1 EN-DC FR2 radio link monitoring out-of-sync test for </w:t>
            </w:r>
            <w:proofErr w:type="spellStart"/>
            <w:r>
              <w:t>PSCell</w:t>
            </w:r>
            <w:proofErr w:type="spellEnd"/>
            <w:r>
              <w:t xml:space="preserve"> configured with SSB-based RLM RS in non-DRX mode</w:t>
            </w:r>
          </w:p>
        </w:tc>
        <w:tc>
          <w:tcPr>
            <w:tcW w:w="4012" w:type="dxa"/>
            <w:tcBorders>
              <w:top w:val="single" w:sz="4" w:space="0" w:color="auto"/>
              <w:left w:val="nil"/>
              <w:bottom w:val="single" w:sz="4" w:space="0" w:color="auto"/>
              <w:right w:val="single" w:sz="4" w:space="0" w:color="auto"/>
            </w:tcBorders>
          </w:tcPr>
          <w:p w14:paraId="76445438" w14:textId="77777777" w:rsidR="00CA24C6" w:rsidRDefault="00CA24C6">
            <w:pPr>
              <w:pStyle w:val="TAL"/>
              <w:rPr>
                <w:u w:val="single"/>
              </w:rPr>
            </w:pPr>
            <w:r>
              <w:rPr>
                <w:u w:val="single"/>
              </w:rPr>
              <w:t>During T1:</w:t>
            </w:r>
          </w:p>
          <w:p w14:paraId="365FED44" w14:textId="77777777" w:rsidR="00CA24C6" w:rsidRDefault="00CA24C6">
            <w:pPr>
              <w:pStyle w:val="TAL"/>
            </w:pPr>
            <w:proofErr w:type="spellStart"/>
            <w:r>
              <w:t>Noc</w:t>
            </w:r>
            <w:proofErr w:type="spellEnd"/>
            <w:r>
              <w:t>: -92.1 dBm/15kHz</w:t>
            </w:r>
          </w:p>
          <w:p w14:paraId="191E2C89" w14:textId="77777777" w:rsidR="00CA24C6" w:rsidRDefault="00CA24C6">
            <w:pPr>
              <w:pStyle w:val="TAL"/>
            </w:pPr>
            <w:r>
              <w:t xml:space="preserve">Ês1 / </w:t>
            </w:r>
            <w:proofErr w:type="spellStart"/>
            <w:r>
              <w:t>Noc</w:t>
            </w:r>
            <w:proofErr w:type="spellEnd"/>
            <w:r>
              <w:t>: +2 dB</w:t>
            </w:r>
          </w:p>
          <w:p w14:paraId="359F4DA6" w14:textId="77777777" w:rsidR="00CA24C6" w:rsidRDefault="00CA24C6">
            <w:pPr>
              <w:pStyle w:val="TAL"/>
            </w:pPr>
            <w:r>
              <w:t xml:space="preserve">Ês2 / </w:t>
            </w:r>
            <w:proofErr w:type="spellStart"/>
            <w:r>
              <w:t>Noc</w:t>
            </w:r>
            <w:proofErr w:type="spellEnd"/>
            <w:r>
              <w:t>: +2 dB</w:t>
            </w:r>
          </w:p>
          <w:p w14:paraId="3B72B6E4" w14:textId="77777777" w:rsidR="00CA24C6" w:rsidRDefault="00CA24C6">
            <w:pPr>
              <w:pStyle w:val="TAL"/>
              <w:rPr>
                <w:u w:val="single"/>
              </w:rPr>
            </w:pPr>
          </w:p>
          <w:p w14:paraId="3ADF1DA6" w14:textId="77777777" w:rsidR="00CA24C6" w:rsidRDefault="00CA24C6">
            <w:pPr>
              <w:pStyle w:val="TAL"/>
              <w:rPr>
                <w:u w:val="single"/>
              </w:rPr>
            </w:pPr>
            <w:r>
              <w:rPr>
                <w:u w:val="single"/>
              </w:rPr>
              <w:t>During T2:</w:t>
            </w:r>
          </w:p>
          <w:p w14:paraId="1C813476" w14:textId="77777777" w:rsidR="00CA24C6" w:rsidRDefault="00CA24C6">
            <w:pPr>
              <w:pStyle w:val="TAL"/>
            </w:pPr>
            <w:proofErr w:type="spellStart"/>
            <w:r>
              <w:t>Noc</w:t>
            </w:r>
            <w:proofErr w:type="spellEnd"/>
            <w:r>
              <w:t>: -92.1dBm/15kHz</w:t>
            </w:r>
          </w:p>
          <w:p w14:paraId="23C64D77" w14:textId="77777777" w:rsidR="00CA24C6" w:rsidRDefault="00CA24C6">
            <w:pPr>
              <w:pStyle w:val="TAL"/>
            </w:pPr>
            <w:r>
              <w:t xml:space="preserve">Ês1 / </w:t>
            </w:r>
            <w:proofErr w:type="spellStart"/>
            <w:r>
              <w:t>Noc</w:t>
            </w:r>
            <w:proofErr w:type="spellEnd"/>
            <w:r>
              <w:t>: -6 dB</w:t>
            </w:r>
          </w:p>
          <w:p w14:paraId="0996835C" w14:textId="77777777" w:rsidR="00CA24C6" w:rsidRDefault="00CA24C6">
            <w:pPr>
              <w:pStyle w:val="TAL"/>
            </w:pPr>
            <w:r>
              <w:t xml:space="preserve">Ês2 / </w:t>
            </w:r>
            <w:proofErr w:type="spellStart"/>
            <w:r>
              <w:t>Noc</w:t>
            </w:r>
            <w:proofErr w:type="spellEnd"/>
            <w:r>
              <w:t>: -15 dB</w:t>
            </w:r>
          </w:p>
          <w:p w14:paraId="6E3A0B94" w14:textId="77777777" w:rsidR="00CA24C6" w:rsidRDefault="00CA24C6">
            <w:pPr>
              <w:pStyle w:val="TAL"/>
              <w:rPr>
                <w:u w:val="single"/>
              </w:rPr>
            </w:pPr>
          </w:p>
          <w:p w14:paraId="43DB1E95" w14:textId="77777777" w:rsidR="00CA24C6" w:rsidRDefault="00CA24C6">
            <w:pPr>
              <w:pStyle w:val="TAL"/>
              <w:rPr>
                <w:u w:val="single"/>
              </w:rPr>
            </w:pPr>
            <w:r>
              <w:rPr>
                <w:u w:val="single"/>
              </w:rPr>
              <w:t>During T3:</w:t>
            </w:r>
          </w:p>
          <w:p w14:paraId="483110AC" w14:textId="77777777" w:rsidR="00CA24C6" w:rsidRDefault="00CA24C6">
            <w:pPr>
              <w:pStyle w:val="TAL"/>
            </w:pPr>
            <w:proofErr w:type="spellStart"/>
            <w:r>
              <w:t>Noc</w:t>
            </w:r>
            <w:proofErr w:type="spellEnd"/>
            <w:r>
              <w:t>: -92.1dBm/15kHz</w:t>
            </w:r>
          </w:p>
          <w:p w14:paraId="1D596875" w14:textId="77777777" w:rsidR="00CA24C6" w:rsidRDefault="00CA24C6">
            <w:pPr>
              <w:pStyle w:val="TAL"/>
            </w:pPr>
            <w:r>
              <w:t xml:space="preserve">Ês1 / </w:t>
            </w:r>
            <w:proofErr w:type="spellStart"/>
            <w:r>
              <w:t>Noc</w:t>
            </w:r>
            <w:proofErr w:type="spellEnd"/>
            <w:r>
              <w:t>: -15 dB</w:t>
            </w:r>
          </w:p>
          <w:p w14:paraId="0A091F68" w14:textId="77777777" w:rsidR="00CA24C6" w:rsidRDefault="00CA24C6">
            <w:pPr>
              <w:pStyle w:val="TAL"/>
              <w:rPr>
                <w:u w:val="single"/>
              </w:rPr>
            </w:pPr>
            <w:r>
              <w:t xml:space="preserve">Ês2 / </w:t>
            </w:r>
            <w:proofErr w:type="spellStart"/>
            <w:r>
              <w:t>Noc</w:t>
            </w:r>
            <w:proofErr w:type="spellEnd"/>
            <w:r>
              <w:t>: -15 dB</w:t>
            </w:r>
          </w:p>
        </w:tc>
        <w:tc>
          <w:tcPr>
            <w:tcW w:w="1640" w:type="dxa"/>
            <w:tcBorders>
              <w:top w:val="single" w:sz="4" w:space="0" w:color="auto"/>
              <w:left w:val="nil"/>
              <w:bottom w:val="single" w:sz="4" w:space="0" w:color="auto"/>
              <w:right w:val="single" w:sz="4" w:space="0" w:color="auto"/>
            </w:tcBorders>
          </w:tcPr>
          <w:p w14:paraId="1B069686" w14:textId="77777777" w:rsidR="00CA24C6" w:rsidRDefault="00CA24C6">
            <w:pPr>
              <w:pStyle w:val="TAL"/>
            </w:pPr>
            <w:r>
              <w:t>During T1:</w:t>
            </w:r>
          </w:p>
          <w:p w14:paraId="66C95FEE" w14:textId="77777777" w:rsidR="00CA24C6" w:rsidRDefault="00CA24C6">
            <w:pPr>
              <w:pStyle w:val="TAL"/>
            </w:pPr>
            <w:r>
              <w:t>-2.7 dB</w:t>
            </w:r>
          </w:p>
          <w:p w14:paraId="567211B7" w14:textId="77777777" w:rsidR="00CA24C6" w:rsidRDefault="00CA24C6">
            <w:pPr>
              <w:pStyle w:val="TAL"/>
            </w:pPr>
            <w:r>
              <w:t>2.1 dB</w:t>
            </w:r>
          </w:p>
          <w:p w14:paraId="711E74AA" w14:textId="77777777" w:rsidR="00CA24C6" w:rsidRDefault="00CA24C6">
            <w:pPr>
              <w:pStyle w:val="TAL"/>
            </w:pPr>
            <w:r>
              <w:t>2.1 dB</w:t>
            </w:r>
          </w:p>
          <w:p w14:paraId="386EA022" w14:textId="77777777" w:rsidR="00CA24C6" w:rsidRDefault="00CA24C6">
            <w:pPr>
              <w:pStyle w:val="TAL"/>
            </w:pPr>
          </w:p>
          <w:p w14:paraId="0702144B" w14:textId="77777777" w:rsidR="00CA24C6" w:rsidRDefault="00CA24C6">
            <w:pPr>
              <w:pStyle w:val="TAL"/>
            </w:pPr>
            <w:r>
              <w:t>During T2:</w:t>
            </w:r>
          </w:p>
          <w:p w14:paraId="75D12FD9" w14:textId="77777777" w:rsidR="00CA24C6" w:rsidRDefault="00CA24C6">
            <w:pPr>
              <w:pStyle w:val="TAL"/>
            </w:pPr>
            <w:r>
              <w:t>-2.7 dB</w:t>
            </w:r>
          </w:p>
          <w:p w14:paraId="75259748" w14:textId="77777777" w:rsidR="00CA24C6" w:rsidRDefault="00CA24C6">
            <w:pPr>
              <w:pStyle w:val="TAL"/>
            </w:pPr>
            <w:r>
              <w:t>2.1 dB</w:t>
            </w:r>
          </w:p>
          <w:p w14:paraId="3E29A44F" w14:textId="77777777" w:rsidR="00CA24C6" w:rsidRDefault="00CA24C6">
            <w:pPr>
              <w:pStyle w:val="TAL"/>
            </w:pPr>
            <w:r>
              <w:t>0 dB</w:t>
            </w:r>
          </w:p>
          <w:p w14:paraId="5E914DFA" w14:textId="77777777" w:rsidR="00CA24C6" w:rsidRDefault="00CA24C6">
            <w:pPr>
              <w:pStyle w:val="TAL"/>
            </w:pPr>
          </w:p>
          <w:p w14:paraId="07696383" w14:textId="77777777" w:rsidR="00CA24C6" w:rsidRDefault="00CA24C6">
            <w:pPr>
              <w:pStyle w:val="TAL"/>
            </w:pPr>
            <w:r>
              <w:t>During T3:</w:t>
            </w:r>
          </w:p>
          <w:p w14:paraId="711B5D72" w14:textId="77777777" w:rsidR="00CA24C6" w:rsidRDefault="00CA24C6">
            <w:pPr>
              <w:pStyle w:val="TAL"/>
            </w:pPr>
            <w:r>
              <w:t>-2.7 dB</w:t>
            </w:r>
          </w:p>
          <w:p w14:paraId="41DCDBD8" w14:textId="77777777" w:rsidR="00CA24C6" w:rsidRDefault="00CA24C6">
            <w:pPr>
              <w:pStyle w:val="TAL"/>
            </w:pPr>
            <w:r>
              <w:t>0 dB</w:t>
            </w:r>
          </w:p>
          <w:p w14:paraId="50EACA01" w14:textId="77777777" w:rsidR="00CA24C6" w:rsidRDefault="00CA24C6">
            <w:pPr>
              <w:pStyle w:val="TAL"/>
              <w:rPr>
                <w:u w:val="single"/>
              </w:rPr>
            </w:pPr>
            <w:r>
              <w:t>0 dB</w:t>
            </w:r>
          </w:p>
        </w:tc>
        <w:tc>
          <w:tcPr>
            <w:tcW w:w="2739" w:type="dxa"/>
            <w:tcBorders>
              <w:top w:val="single" w:sz="4" w:space="0" w:color="auto"/>
              <w:left w:val="nil"/>
              <w:bottom w:val="single" w:sz="4" w:space="0" w:color="auto"/>
              <w:right w:val="single" w:sz="4" w:space="0" w:color="auto"/>
            </w:tcBorders>
          </w:tcPr>
          <w:p w14:paraId="5A546EB7" w14:textId="77777777" w:rsidR="00CA24C6" w:rsidRDefault="00CA24C6">
            <w:pPr>
              <w:pStyle w:val="TAL"/>
              <w:rPr>
                <w:u w:val="single"/>
              </w:rPr>
            </w:pPr>
            <w:r>
              <w:rPr>
                <w:u w:val="single"/>
              </w:rPr>
              <w:t>During T1:</w:t>
            </w:r>
          </w:p>
          <w:p w14:paraId="742840F6" w14:textId="77777777" w:rsidR="00CA24C6" w:rsidRDefault="00CA24C6">
            <w:pPr>
              <w:pStyle w:val="TAL"/>
            </w:pPr>
            <w:proofErr w:type="spellStart"/>
            <w:r>
              <w:t>Noc</w:t>
            </w:r>
            <w:proofErr w:type="spellEnd"/>
            <w:r>
              <w:t>: -94.8 dBm/15kHz</w:t>
            </w:r>
          </w:p>
          <w:p w14:paraId="47511F71" w14:textId="77777777" w:rsidR="00CA24C6" w:rsidRDefault="00CA24C6">
            <w:pPr>
              <w:pStyle w:val="TAL"/>
            </w:pPr>
            <w:r>
              <w:t xml:space="preserve">Ês1 / </w:t>
            </w:r>
            <w:proofErr w:type="spellStart"/>
            <w:r>
              <w:t>Noc</w:t>
            </w:r>
            <w:proofErr w:type="spellEnd"/>
            <w:r>
              <w:t>: +4.1 dB</w:t>
            </w:r>
          </w:p>
          <w:p w14:paraId="0E30187B" w14:textId="77777777" w:rsidR="00CA24C6" w:rsidRDefault="00CA24C6">
            <w:pPr>
              <w:pStyle w:val="TAL"/>
            </w:pPr>
            <w:r>
              <w:t xml:space="preserve">Ês2 / </w:t>
            </w:r>
            <w:proofErr w:type="spellStart"/>
            <w:r>
              <w:t>Noc</w:t>
            </w:r>
            <w:proofErr w:type="spellEnd"/>
            <w:r>
              <w:t>: +4.1 dB</w:t>
            </w:r>
          </w:p>
          <w:p w14:paraId="6627E5C5" w14:textId="77777777" w:rsidR="00CA24C6" w:rsidRDefault="00CA24C6">
            <w:pPr>
              <w:pStyle w:val="TAL"/>
              <w:rPr>
                <w:u w:val="single"/>
              </w:rPr>
            </w:pPr>
          </w:p>
          <w:p w14:paraId="23A6B486" w14:textId="77777777" w:rsidR="00CA24C6" w:rsidRDefault="00CA24C6">
            <w:pPr>
              <w:pStyle w:val="TAL"/>
              <w:rPr>
                <w:u w:val="single"/>
              </w:rPr>
            </w:pPr>
            <w:r>
              <w:rPr>
                <w:u w:val="single"/>
              </w:rPr>
              <w:t>During T2:</w:t>
            </w:r>
          </w:p>
          <w:p w14:paraId="4D68391E" w14:textId="77777777" w:rsidR="00CA24C6" w:rsidRDefault="00CA24C6">
            <w:pPr>
              <w:pStyle w:val="TAL"/>
            </w:pPr>
            <w:proofErr w:type="spellStart"/>
            <w:r>
              <w:t>Noc</w:t>
            </w:r>
            <w:proofErr w:type="spellEnd"/>
            <w:r>
              <w:t>: -94.8 dBm/15kHz</w:t>
            </w:r>
          </w:p>
          <w:p w14:paraId="326415D5" w14:textId="77777777" w:rsidR="00CA24C6" w:rsidRDefault="00CA24C6">
            <w:pPr>
              <w:pStyle w:val="TAL"/>
            </w:pPr>
            <w:r>
              <w:t xml:space="preserve">Ês1 / </w:t>
            </w:r>
            <w:proofErr w:type="spellStart"/>
            <w:r>
              <w:t>Noc</w:t>
            </w:r>
            <w:proofErr w:type="spellEnd"/>
            <w:r>
              <w:t>: -3.9 dB</w:t>
            </w:r>
          </w:p>
          <w:p w14:paraId="44A64F5D" w14:textId="77777777" w:rsidR="00CA24C6" w:rsidRDefault="00CA24C6">
            <w:pPr>
              <w:pStyle w:val="TAL"/>
            </w:pPr>
            <w:r>
              <w:t xml:space="preserve">Ês2 / </w:t>
            </w:r>
            <w:proofErr w:type="spellStart"/>
            <w:r>
              <w:t>Noc</w:t>
            </w:r>
            <w:proofErr w:type="spellEnd"/>
            <w:r>
              <w:t>: -15 dB</w:t>
            </w:r>
          </w:p>
          <w:p w14:paraId="3B3F8B76" w14:textId="77777777" w:rsidR="00CA24C6" w:rsidRDefault="00CA24C6">
            <w:pPr>
              <w:pStyle w:val="TAL"/>
              <w:rPr>
                <w:u w:val="single"/>
              </w:rPr>
            </w:pPr>
          </w:p>
          <w:p w14:paraId="0FD5FE32" w14:textId="77777777" w:rsidR="00CA24C6" w:rsidRDefault="00CA24C6">
            <w:pPr>
              <w:pStyle w:val="TAL"/>
              <w:rPr>
                <w:u w:val="single"/>
              </w:rPr>
            </w:pPr>
            <w:r>
              <w:rPr>
                <w:u w:val="single"/>
              </w:rPr>
              <w:t>During T3:</w:t>
            </w:r>
          </w:p>
          <w:p w14:paraId="1F856CDA" w14:textId="77777777" w:rsidR="00CA24C6" w:rsidRDefault="00CA24C6">
            <w:pPr>
              <w:pStyle w:val="TAL"/>
            </w:pPr>
            <w:proofErr w:type="spellStart"/>
            <w:r>
              <w:t>Noc</w:t>
            </w:r>
            <w:proofErr w:type="spellEnd"/>
            <w:r>
              <w:t>: -94.8 dBm/15kHz</w:t>
            </w:r>
          </w:p>
          <w:p w14:paraId="5CADB2DF" w14:textId="77777777" w:rsidR="00CA24C6" w:rsidRDefault="00CA24C6">
            <w:pPr>
              <w:pStyle w:val="TAL"/>
            </w:pPr>
            <w:r>
              <w:t xml:space="preserve">Ês1 / </w:t>
            </w:r>
            <w:proofErr w:type="spellStart"/>
            <w:r>
              <w:t>Noc</w:t>
            </w:r>
            <w:proofErr w:type="spellEnd"/>
            <w:r>
              <w:t>: -15 dB</w:t>
            </w:r>
          </w:p>
          <w:p w14:paraId="0EB40063" w14:textId="77777777" w:rsidR="00CA24C6" w:rsidRDefault="00CA24C6">
            <w:pPr>
              <w:pStyle w:val="TAL"/>
              <w:rPr>
                <w:u w:val="single"/>
              </w:rPr>
            </w:pPr>
            <w:r>
              <w:t xml:space="preserve">Ês2 / </w:t>
            </w:r>
            <w:proofErr w:type="spellStart"/>
            <w:r>
              <w:t>Noc</w:t>
            </w:r>
            <w:proofErr w:type="spellEnd"/>
            <w:r>
              <w:t>: -15 dB</w:t>
            </w:r>
          </w:p>
        </w:tc>
      </w:tr>
      <w:tr w:rsidR="00CA24C6" w14:paraId="75B77288"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7B74D273" w14:textId="77777777" w:rsidR="00CA24C6" w:rsidRDefault="00CA24C6">
            <w:pPr>
              <w:pStyle w:val="TAL"/>
            </w:pPr>
            <w:r>
              <w:t xml:space="preserve">5.5.1.2 EN-DC FR2 radio link monitoring in-sync test for </w:t>
            </w:r>
            <w:proofErr w:type="spellStart"/>
            <w:r>
              <w:t>PSCell</w:t>
            </w:r>
            <w:proofErr w:type="spellEnd"/>
            <w:r>
              <w:t xml:space="preserve"> configured with SSB-based RLM RS in non-DRX mode</w:t>
            </w:r>
          </w:p>
        </w:tc>
        <w:tc>
          <w:tcPr>
            <w:tcW w:w="4012" w:type="dxa"/>
            <w:tcBorders>
              <w:top w:val="single" w:sz="4" w:space="0" w:color="auto"/>
              <w:left w:val="nil"/>
              <w:bottom w:val="single" w:sz="4" w:space="0" w:color="auto"/>
              <w:right w:val="single" w:sz="4" w:space="0" w:color="auto"/>
            </w:tcBorders>
          </w:tcPr>
          <w:p w14:paraId="4BBA854E" w14:textId="77777777" w:rsidR="00CA24C6" w:rsidRDefault="00CA24C6">
            <w:pPr>
              <w:pStyle w:val="TAL"/>
              <w:rPr>
                <w:u w:val="single"/>
              </w:rPr>
            </w:pPr>
            <w:r>
              <w:rPr>
                <w:u w:val="single"/>
              </w:rPr>
              <w:t>During T1:</w:t>
            </w:r>
          </w:p>
          <w:p w14:paraId="4D98E12B" w14:textId="77777777" w:rsidR="00CA24C6" w:rsidRDefault="00CA24C6">
            <w:pPr>
              <w:pStyle w:val="TAL"/>
            </w:pPr>
            <w:proofErr w:type="spellStart"/>
            <w:r>
              <w:t>Noc</w:t>
            </w:r>
            <w:proofErr w:type="spellEnd"/>
            <w:r>
              <w:t>: -92.1 dBm/15kHz</w:t>
            </w:r>
          </w:p>
          <w:p w14:paraId="7D0314AC" w14:textId="77777777" w:rsidR="00CA24C6" w:rsidRDefault="00CA24C6">
            <w:pPr>
              <w:pStyle w:val="TAL"/>
            </w:pPr>
            <w:r>
              <w:t xml:space="preserve">Ês1 / </w:t>
            </w:r>
            <w:proofErr w:type="spellStart"/>
            <w:r>
              <w:t>Noc</w:t>
            </w:r>
            <w:proofErr w:type="spellEnd"/>
            <w:r>
              <w:t>: +2 dB</w:t>
            </w:r>
          </w:p>
          <w:p w14:paraId="7A3CF375" w14:textId="77777777" w:rsidR="00CA24C6" w:rsidRDefault="00CA24C6">
            <w:pPr>
              <w:pStyle w:val="TAL"/>
            </w:pPr>
            <w:r>
              <w:t xml:space="preserve">Ês2 / </w:t>
            </w:r>
            <w:proofErr w:type="spellStart"/>
            <w:r>
              <w:t>Noc</w:t>
            </w:r>
            <w:proofErr w:type="spellEnd"/>
            <w:r>
              <w:t>: +2 dB</w:t>
            </w:r>
          </w:p>
          <w:p w14:paraId="0F54BBC7" w14:textId="77777777" w:rsidR="00CA24C6" w:rsidRDefault="00CA24C6">
            <w:pPr>
              <w:pStyle w:val="TAL"/>
              <w:rPr>
                <w:u w:val="single"/>
              </w:rPr>
            </w:pPr>
          </w:p>
          <w:p w14:paraId="40B486E7" w14:textId="77777777" w:rsidR="00CA24C6" w:rsidRDefault="00CA24C6">
            <w:pPr>
              <w:pStyle w:val="TAL"/>
              <w:rPr>
                <w:u w:val="single"/>
              </w:rPr>
            </w:pPr>
            <w:r>
              <w:rPr>
                <w:u w:val="single"/>
              </w:rPr>
              <w:t>During T2:</w:t>
            </w:r>
          </w:p>
          <w:p w14:paraId="68A81BF0" w14:textId="77777777" w:rsidR="00CA24C6" w:rsidRDefault="00CA24C6">
            <w:pPr>
              <w:pStyle w:val="TAL"/>
            </w:pPr>
            <w:proofErr w:type="spellStart"/>
            <w:r>
              <w:t>Noc</w:t>
            </w:r>
            <w:proofErr w:type="spellEnd"/>
            <w:r>
              <w:t>: -92.1dBm/15kHz</w:t>
            </w:r>
          </w:p>
          <w:p w14:paraId="1444C618" w14:textId="77777777" w:rsidR="00CA24C6" w:rsidRDefault="00CA24C6">
            <w:pPr>
              <w:pStyle w:val="TAL"/>
            </w:pPr>
            <w:r>
              <w:t xml:space="preserve">Ês1 / </w:t>
            </w:r>
            <w:proofErr w:type="spellStart"/>
            <w:r>
              <w:t>Noc</w:t>
            </w:r>
            <w:proofErr w:type="spellEnd"/>
            <w:r>
              <w:t>: -6 dB</w:t>
            </w:r>
          </w:p>
          <w:p w14:paraId="2D703C85" w14:textId="77777777" w:rsidR="00CA24C6" w:rsidRDefault="00CA24C6">
            <w:pPr>
              <w:pStyle w:val="TAL"/>
            </w:pPr>
            <w:r>
              <w:t xml:space="preserve">Ês2 / </w:t>
            </w:r>
            <w:proofErr w:type="spellStart"/>
            <w:r>
              <w:t>Noc</w:t>
            </w:r>
            <w:proofErr w:type="spellEnd"/>
            <w:r>
              <w:t>: -15 dB</w:t>
            </w:r>
          </w:p>
          <w:p w14:paraId="45CE7DD4" w14:textId="77777777" w:rsidR="00CA24C6" w:rsidRDefault="00CA24C6">
            <w:pPr>
              <w:pStyle w:val="TAL"/>
              <w:rPr>
                <w:u w:val="single"/>
              </w:rPr>
            </w:pPr>
          </w:p>
          <w:p w14:paraId="1DBDFABF" w14:textId="77777777" w:rsidR="00CA24C6" w:rsidRDefault="00CA24C6">
            <w:pPr>
              <w:pStyle w:val="TAL"/>
              <w:rPr>
                <w:u w:val="single"/>
              </w:rPr>
            </w:pPr>
            <w:r>
              <w:rPr>
                <w:u w:val="single"/>
              </w:rPr>
              <w:t>During T3:</w:t>
            </w:r>
          </w:p>
          <w:p w14:paraId="1C4924DD" w14:textId="77777777" w:rsidR="00CA24C6" w:rsidRDefault="00CA24C6">
            <w:pPr>
              <w:pStyle w:val="TAL"/>
            </w:pPr>
            <w:proofErr w:type="spellStart"/>
            <w:r>
              <w:t>Noc</w:t>
            </w:r>
            <w:proofErr w:type="spellEnd"/>
            <w:r>
              <w:t>: -92.1dBm/15kHz</w:t>
            </w:r>
          </w:p>
          <w:p w14:paraId="3D1803F5" w14:textId="77777777" w:rsidR="00CA24C6" w:rsidRDefault="00CA24C6">
            <w:pPr>
              <w:pStyle w:val="TAL"/>
            </w:pPr>
            <w:r>
              <w:t xml:space="preserve">Ês1 / </w:t>
            </w:r>
            <w:proofErr w:type="spellStart"/>
            <w:r>
              <w:t>Noc</w:t>
            </w:r>
            <w:proofErr w:type="spellEnd"/>
            <w:r>
              <w:t>: -15 dB</w:t>
            </w:r>
          </w:p>
          <w:p w14:paraId="5D5CA764" w14:textId="77777777" w:rsidR="00CA24C6" w:rsidRDefault="00CA24C6">
            <w:pPr>
              <w:pStyle w:val="TAL"/>
            </w:pPr>
            <w:r>
              <w:t xml:space="preserve">Ês2 / </w:t>
            </w:r>
            <w:proofErr w:type="spellStart"/>
            <w:r>
              <w:t>Noc</w:t>
            </w:r>
            <w:proofErr w:type="spellEnd"/>
            <w:r>
              <w:t>: -15 dB</w:t>
            </w:r>
          </w:p>
          <w:p w14:paraId="468E9BEB" w14:textId="77777777" w:rsidR="00CA24C6" w:rsidRDefault="00CA24C6">
            <w:pPr>
              <w:pStyle w:val="TAL"/>
            </w:pPr>
          </w:p>
          <w:p w14:paraId="6800521F" w14:textId="77777777" w:rsidR="00CA24C6" w:rsidRDefault="00CA24C6">
            <w:pPr>
              <w:pStyle w:val="TAL"/>
            </w:pPr>
            <w:r>
              <w:t>During T4:</w:t>
            </w:r>
          </w:p>
          <w:p w14:paraId="6F5B619A" w14:textId="77777777" w:rsidR="00CA24C6" w:rsidRDefault="00CA24C6">
            <w:pPr>
              <w:pStyle w:val="TAL"/>
            </w:pPr>
            <w:proofErr w:type="spellStart"/>
            <w:r>
              <w:t>Noc</w:t>
            </w:r>
            <w:proofErr w:type="spellEnd"/>
            <w:r>
              <w:t>: -92.1dBm/15kHz</w:t>
            </w:r>
          </w:p>
          <w:p w14:paraId="1FBC31D4" w14:textId="77777777" w:rsidR="00CA24C6" w:rsidRDefault="00CA24C6">
            <w:pPr>
              <w:pStyle w:val="TAL"/>
            </w:pPr>
            <w:r>
              <w:lastRenderedPageBreak/>
              <w:t xml:space="preserve">Ês1 / </w:t>
            </w:r>
            <w:proofErr w:type="spellStart"/>
            <w:r>
              <w:t>Noc</w:t>
            </w:r>
            <w:proofErr w:type="spellEnd"/>
            <w:r>
              <w:t>: -4.5 dB</w:t>
            </w:r>
          </w:p>
          <w:p w14:paraId="11D0669D" w14:textId="77777777" w:rsidR="00CA24C6" w:rsidRDefault="00CA24C6">
            <w:pPr>
              <w:pStyle w:val="TAL"/>
            </w:pPr>
            <w:r>
              <w:t xml:space="preserve">Ês2 / </w:t>
            </w:r>
            <w:proofErr w:type="spellStart"/>
            <w:r>
              <w:t>Noc</w:t>
            </w:r>
            <w:proofErr w:type="spellEnd"/>
            <w:r>
              <w:t>: -15 dB</w:t>
            </w:r>
          </w:p>
          <w:p w14:paraId="02FD4B4A" w14:textId="77777777" w:rsidR="00CA24C6" w:rsidRDefault="00CA24C6">
            <w:pPr>
              <w:pStyle w:val="TAL"/>
            </w:pPr>
          </w:p>
          <w:p w14:paraId="4A3DF67A" w14:textId="77777777" w:rsidR="00CA24C6" w:rsidRDefault="00CA24C6">
            <w:pPr>
              <w:pStyle w:val="TAL"/>
            </w:pPr>
            <w:r>
              <w:t>During T5:</w:t>
            </w:r>
          </w:p>
          <w:p w14:paraId="462580B0" w14:textId="77777777" w:rsidR="00CA24C6" w:rsidRDefault="00CA24C6">
            <w:pPr>
              <w:pStyle w:val="TAL"/>
            </w:pPr>
            <w:proofErr w:type="spellStart"/>
            <w:r>
              <w:t>Noc</w:t>
            </w:r>
            <w:proofErr w:type="spellEnd"/>
            <w:r>
              <w:t>: -92.1dBm/15kHz</w:t>
            </w:r>
          </w:p>
          <w:p w14:paraId="27C6ACAA" w14:textId="77777777" w:rsidR="00CA24C6" w:rsidRDefault="00CA24C6">
            <w:pPr>
              <w:pStyle w:val="TAL"/>
            </w:pPr>
            <w:r>
              <w:t xml:space="preserve">Ês1 / </w:t>
            </w:r>
            <w:proofErr w:type="spellStart"/>
            <w:r>
              <w:t>Noc</w:t>
            </w:r>
            <w:proofErr w:type="spellEnd"/>
            <w:r>
              <w:t>: +2 dB</w:t>
            </w:r>
          </w:p>
          <w:p w14:paraId="0BDACF9A" w14:textId="77777777" w:rsidR="00CA24C6" w:rsidRDefault="00CA24C6">
            <w:pPr>
              <w:pStyle w:val="TAL"/>
              <w:rPr>
                <w:u w:val="single"/>
              </w:rPr>
            </w:pPr>
            <w:r>
              <w:t xml:space="preserve">Ês2 / </w:t>
            </w:r>
            <w:proofErr w:type="spellStart"/>
            <w:r>
              <w:t>Noc</w:t>
            </w:r>
            <w:proofErr w:type="spellEnd"/>
            <w:r>
              <w:t>: -15 dB</w:t>
            </w:r>
          </w:p>
        </w:tc>
        <w:tc>
          <w:tcPr>
            <w:tcW w:w="1640" w:type="dxa"/>
            <w:tcBorders>
              <w:top w:val="single" w:sz="4" w:space="0" w:color="auto"/>
              <w:left w:val="nil"/>
              <w:bottom w:val="single" w:sz="4" w:space="0" w:color="auto"/>
              <w:right w:val="single" w:sz="4" w:space="0" w:color="auto"/>
            </w:tcBorders>
          </w:tcPr>
          <w:p w14:paraId="645AF241" w14:textId="77777777" w:rsidR="00CA24C6" w:rsidRDefault="00CA24C6">
            <w:pPr>
              <w:pStyle w:val="TAL"/>
            </w:pPr>
            <w:r>
              <w:lastRenderedPageBreak/>
              <w:t>During T1:</w:t>
            </w:r>
          </w:p>
          <w:p w14:paraId="100C8102" w14:textId="77777777" w:rsidR="00CA24C6" w:rsidRDefault="00CA24C6">
            <w:pPr>
              <w:pStyle w:val="TAL"/>
            </w:pPr>
            <w:r>
              <w:t>-2.7 dB</w:t>
            </w:r>
          </w:p>
          <w:p w14:paraId="4ABDD197" w14:textId="77777777" w:rsidR="00CA24C6" w:rsidRDefault="00CA24C6">
            <w:pPr>
              <w:pStyle w:val="TAL"/>
            </w:pPr>
            <w:r>
              <w:t>2.1 dB</w:t>
            </w:r>
          </w:p>
          <w:p w14:paraId="6F1E599B" w14:textId="77777777" w:rsidR="00CA24C6" w:rsidRDefault="00CA24C6">
            <w:pPr>
              <w:pStyle w:val="TAL"/>
            </w:pPr>
            <w:r>
              <w:t>2.1 dB</w:t>
            </w:r>
          </w:p>
          <w:p w14:paraId="7A6081A5" w14:textId="77777777" w:rsidR="00CA24C6" w:rsidRDefault="00CA24C6">
            <w:pPr>
              <w:pStyle w:val="TAL"/>
            </w:pPr>
          </w:p>
          <w:p w14:paraId="635A9E56" w14:textId="77777777" w:rsidR="00CA24C6" w:rsidRDefault="00CA24C6">
            <w:pPr>
              <w:pStyle w:val="TAL"/>
            </w:pPr>
            <w:r>
              <w:t>During T2:</w:t>
            </w:r>
          </w:p>
          <w:p w14:paraId="26792BC6" w14:textId="77777777" w:rsidR="00CA24C6" w:rsidRDefault="00CA24C6">
            <w:pPr>
              <w:pStyle w:val="TAL"/>
            </w:pPr>
            <w:r>
              <w:t>-2.7 dB</w:t>
            </w:r>
          </w:p>
          <w:p w14:paraId="11911F4D" w14:textId="77777777" w:rsidR="00CA24C6" w:rsidRDefault="00CA24C6">
            <w:pPr>
              <w:pStyle w:val="TAL"/>
            </w:pPr>
            <w:r>
              <w:t>2.1 dB</w:t>
            </w:r>
          </w:p>
          <w:p w14:paraId="076A94AF" w14:textId="77777777" w:rsidR="00CA24C6" w:rsidRDefault="00CA24C6">
            <w:pPr>
              <w:pStyle w:val="TAL"/>
            </w:pPr>
            <w:r>
              <w:t>0 dB</w:t>
            </w:r>
          </w:p>
          <w:p w14:paraId="1ED6AA89" w14:textId="77777777" w:rsidR="00CA24C6" w:rsidRDefault="00CA24C6">
            <w:pPr>
              <w:pStyle w:val="TAL"/>
            </w:pPr>
          </w:p>
          <w:p w14:paraId="2C58FCA6" w14:textId="77777777" w:rsidR="00CA24C6" w:rsidRDefault="00CA24C6">
            <w:pPr>
              <w:pStyle w:val="TAL"/>
            </w:pPr>
            <w:r>
              <w:t>During T3:</w:t>
            </w:r>
          </w:p>
          <w:p w14:paraId="6CE12C97" w14:textId="77777777" w:rsidR="00CA24C6" w:rsidRDefault="00CA24C6">
            <w:pPr>
              <w:pStyle w:val="TAL"/>
            </w:pPr>
            <w:r>
              <w:t>-2.7 dB</w:t>
            </w:r>
          </w:p>
          <w:p w14:paraId="15789737" w14:textId="77777777" w:rsidR="00CA24C6" w:rsidRDefault="00CA24C6">
            <w:pPr>
              <w:pStyle w:val="TAL"/>
            </w:pPr>
            <w:r>
              <w:t>0 dB</w:t>
            </w:r>
          </w:p>
          <w:p w14:paraId="4E4DE448" w14:textId="77777777" w:rsidR="00CA24C6" w:rsidRDefault="00CA24C6">
            <w:pPr>
              <w:pStyle w:val="TAL"/>
            </w:pPr>
            <w:r>
              <w:t>0 dB</w:t>
            </w:r>
          </w:p>
          <w:p w14:paraId="1D3B8D0D" w14:textId="77777777" w:rsidR="00CA24C6" w:rsidRDefault="00CA24C6">
            <w:pPr>
              <w:pStyle w:val="TAL"/>
            </w:pPr>
          </w:p>
          <w:p w14:paraId="109EFEF9" w14:textId="77777777" w:rsidR="00CA24C6" w:rsidRDefault="00CA24C6">
            <w:pPr>
              <w:pStyle w:val="TAL"/>
            </w:pPr>
            <w:r>
              <w:t>During T4:</w:t>
            </w:r>
          </w:p>
          <w:p w14:paraId="3EA8425E" w14:textId="77777777" w:rsidR="00CA24C6" w:rsidRDefault="00CA24C6">
            <w:pPr>
              <w:pStyle w:val="TAL"/>
            </w:pPr>
            <w:r>
              <w:t>-2.7 dB</w:t>
            </w:r>
          </w:p>
          <w:p w14:paraId="5806D48F" w14:textId="77777777" w:rsidR="00CA24C6" w:rsidRDefault="00CA24C6">
            <w:pPr>
              <w:pStyle w:val="TAL"/>
            </w:pPr>
            <w:r>
              <w:lastRenderedPageBreak/>
              <w:t>0 dB</w:t>
            </w:r>
          </w:p>
          <w:p w14:paraId="19154592" w14:textId="77777777" w:rsidR="00CA24C6" w:rsidRDefault="00CA24C6">
            <w:pPr>
              <w:pStyle w:val="TAL"/>
            </w:pPr>
            <w:r>
              <w:t>0 dB</w:t>
            </w:r>
          </w:p>
          <w:p w14:paraId="601AC0C9" w14:textId="77777777" w:rsidR="00CA24C6" w:rsidRDefault="00CA24C6">
            <w:pPr>
              <w:pStyle w:val="TAL"/>
            </w:pPr>
          </w:p>
          <w:p w14:paraId="7D62DB8C" w14:textId="77777777" w:rsidR="00CA24C6" w:rsidRDefault="00CA24C6">
            <w:pPr>
              <w:pStyle w:val="TAL"/>
            </w:pPr>
            <w:r>
              <w:t>During T5:</w:t>
            </w:r>
          </w:p>
          <w:p w14:paraId="548D85B7" w14:textId="77777777" w:rsidR="00CA24C6" w:rsidRDefault="00CA24C6">
            <w:pPr>
              <w:pStyle w:val="TAL"/>
            </w:pPr>
            <w:r>
              <w:t>-2.7 dB</w:t>
            </w:r>
          </w:p>
          <w:p w14:paraId="544FA10F" w14:textId="77777777" w:rsidR="00CA24C6" w:rsidRDefault="00CA24C6">
            <w:pPr>
              <w:pStyle w:val="TAL"/>
            </w:pPr>
            <w:r>
              <w:t>2.1 dB</w:t>
            </w:r>
          </w:p>
          <w:p w14:paraId="0DE2A5A7" w14:textId="77777777" w:rsidR="00CA24C6" w:rsidRDefault="00CA24C6">
            <w:pPr>
              <w:pStyle w:val="TAL"/>
            </w:pPr>
            <w:r>
              <w:t>0 dB</w:t>
            </w:r>
          </w:p>
          <w:p w14:paraId="4AF9AC0B" w14:textId="77777777" w:rsidR="00CA24C6" w:rsidRDefault="00CA24C6">
            <w:pPr>
              <w:pStyle w:val="TAL"/>
              <w:rPr>
                <w:u w:val="single"/>
              </w:rPr>
            </w:pPr>
          </w:p>
        </w:tc>
        <w:tc>
          <w:tcPr>
            <w:tcW w:w="2739" w:type="dxa"/>
            <w:tcBorders>
              <w:top w:val="single" w:sz="4" w:space="0" w:color="auto"/>
              <w:left w:val="nil"/>
              <w:bottom w:val="single" w:sz="4" w:space="0" w:color="auto"/>
              <w:right w:val="single" w:sz="4" w:space="0" w:color="auto"/>
            </w:tcBorders>
          </w:tcPr>
          <w:p w14:paraId="6749FA8F" w14:textId="77777777" w:rsidR="00CA24C6" w:rsidRDefault="00CA24C6">
            <w:pPr>
              <w:pStyle w:val="TAL"/>
              <w:rPr>
                <w:u w:val="single"/>
              </w:rPr>
            </w:pPr>
            <w:r>
              <w:rPr>
                <w:u w:val="single"/>
              </w:rPr>
              <w:lastRenderedPageBreak/>
              <w:t>During T1:</w:t>
            </w:r>
          </w:p>
          <w:p w14:paraId="1C1E349D" w14:textId="77777777" w:rsidR="00CA24C6" w:rsidRDefault="00CA24C6">
            <w:pPr>
              <w:pStyle w:val="TAL"/>
            </w:pPr>
            <w:proofErr w:type="spellStart"/>
            <w:r>
              <w:t>Noc</w:t>
            </w:r>
            <w:proofErr w:type="spellEnd"/>
            <w:r>
              <w:t>: -94.8 dBm/15kHz</w:t>
            </w:r>
          </w:p>
          <w:p w14:paraId="4DD53DC1" w14:textId="77777777" w:rsidR="00CA24C6" w:rsidRDefault="00CA24C6">
            <w:pPr>
              <w:pStyle w:val="TAL"/>
            </w:pPr>
            <w:r>
              <w:t xml:space="preserve">Ês1 / </w:t>
            </w:r>
            <w:proofErr w:type="spellStart"/>
            <w:r>
              <w:t>Noc</w:t>
            </w:r>
            <w:proofErr w:type="spellEnd"/>
            <w:r>
              <w:t>: +4.1 dB</w:t>
            </w:r>
          </w:p>
          <w:p w14:paraId="08AF0356" w14:textId="77777777" w:rsidR="00CA24C6" w:rsidRDefault="00CA24C6">
            <w:pPr>
              <w:pStyle w:val="TAL"/>
            </w:pPr>
            <w:r>
              <w:t xml:space="preserve">Ês2 / </w:t>
            </w:r>
            <w:proofErr w:type="spellStart"/>
            <w:r>
              <w:t>Noc</w:t>
            </w:r>
            <w:proofErr w:type="spellEnd"/>
            <w:r>
              <w:t>: +4.1 dB</w:t>
            </w:r>
          </w:p>
          <w:p w14:paraId="3D1FB523" w14:textId="77777777" w:rsidR="00CA24C6" w:rsidRDefault="00CA24C6">
            <w:pPr>
              <w:pStyle w:val="TAL"/>
              <w:rPr>
                <w:u w:val="single"/>
              </w:rPr>
            </w:pPr>
          </w:p>
          <w:p w14:paraId="0474D0B7" w14:textId="77777777" w:rsidR="00CA24C6" w:rsidRDefault="00CA24C6">
            <w:pPr>
              <w:pStyle w:val="TAL"/>
              <w:rPr>
                <w:u w:val="single"/>
              </w:rPr>
            </w:pPr>
            <w:r>
              <w:rPr>
                <w:u w:val="single"/>
              </w:rPr>
              <w:t>During T2:</w:t>
            </w:r>
          </w:p>
          <w:p w14:paraId="1077BD85" w14:textId="77777777" w:rsidR="00CA24C6" w:rsidRDefault="00CA24C6">
            <w:pPr>
              <w:pStyle w:val="TAL"/>
            </w:pPr>
            <w:proofErr w:type="spellStart"/>
            <w:r>
              <w:t>Noc</w:t>
            </w:r>
            <w:proofErr w:type="spellEnd"/>
            <w:r>
              <w:t>: -94.8 dBm/15kHz</w:t>
            </w:r>
          </w:p>
          <w:p w14:paraId="5CAE6444" w14:textId="77777777" w:rsidR="00CA24C6" w:rsidRDefault="00CA24C6">
            <w:pPr>
              <w:pStyle w:val="TAL"/>
            </w:pPr>
            <w:r>
              <w:t xml:space="preserve">Ês1 / </w:t>
            </w:r>
            <w:proofErr w:type="spellStart"/>
            <w:r>
              <w:t>Noc</w:t>
            </w:r>
            <w:proofErr w:type="spellEnd"/>
            <w:r>
              <w:t>: -3.9 dB</w:t>
            </w:r>
          </w:p>
          <w:p w14:paraId="29497373" w14:textId="77777777" w:rsidR="00CA24C6" w:rsidRDefault="00CA24C6">
            <w:pPr>
              <w:pStyle w:val="TAL"/>
            </w:pPr>
            <w:r>
              <w:t xml:space="preserve">Ês2 / </w:t>
            </w:r>
            <w:proofErr w:type="spellStart"/>
            <w:r>
              <w:t>Noc</w:t>
            </w:r>
            <w:proofErr w:type="spellEnd"/>
            <w:r>
              <w:t>: -15 dB</w:t>
            </w:r>
          </w:p>
          <w:p w14:paraId="01DEC817" w14:textId="77777777" w:rsidR="00CA24C6" w:rsidRDefault="00CA24C6">
            <w:pPr>
              <w:pStyle w:val="TAL"/>
              <w:rPr>
                <w:u w:val="single"/>
              </w:rPr>
            </w:pPr>
          </w:p>
          <w:p w14:paraId="5AAECE81" w14:textId="77777777" w:rsidR="00CA24C6" w:rsidRDefault="00CA24C6">
            <w:pPr>
              <w:pStyle w:val="TAL"/>
              <w:rPr>
                <w:u w:val="single"/>
              </w:rPr>
            </w:pPr>
            <w:r>
              <w:rPr>
                <w:u w:val="single"/>
              </w:rPr>
              <w:t>During T3:</w:t>
            </w:r>
          </w:p>
          <w:p w14:paraId="7F3514E3" w14:textId="77777777" w:rsidR="00CA24C6" w:rsidRDefault="00CA24C6">
            <w:pPr>
              <w:pStyle w:val="TAL"/>
            </w:pPr>
            <w:proofErr w:type="spellStart"/>
            <w:r>
              <w:t>Noc</w:t>
            </w:r>
            <w:proofErr w:type="spellEnd"/>
            <w:r>
              <w:t>: -94.8 dBm/15kHz</w:t>
            </w:r>
          </w:p>
          <w:p w14:paraId="326F3A22" w14:textId="77777777" w:rsidR="00CA24C6" w:rsidRDefault="00CA24C6">
            <w:pPr>
              <w:pStyle w:val="TAL"/>
            </w:pPr>
            <w:r>
              <w:t xml:space="preserve">Ês1 / </w:t>
            </w:r>
            <w:proofErr w:type="spellStart"/>
            <w:r>
              <w:t>Noc</w:t>
            </w:r>
            <w:proofErr w:type="spellEnd"/>
            <w:r>
              <w:t>: -15 dB</w:t>
            </w:r>
          </w:p>
          <w:p w14:paraId="7015F2F4" w14:textId="77777777" w:rsidR="00CA24C6" w:rsidRDefault="00CA24C6">
            <w:pPr>
              <w:pStyle w:val="TAL"/>
            </w:pPr>
            <w:r>
              <w:t xml:space="preserve">Ês2 / </w:t>
            </w:r>
            <w:proofErr w:type="spellStart"/>
            <w:r>
              <w:t>Noc</w:t>
            </w:r>
            <w:proofErr w:type="spellEnd"/>
            <w:r>
              <w:t>: -15 dB</w:t>
            </w:r>
          </w:p>
          <w:p w14:paraId="15167B38" w14:textId="77777777" w:rsidR="00CA24C6" w:rsidRDefault="00CA24C6">
            <w:pPr>
              <w:pStyle w:val="TAL"/>
            </w:pPr>
          </w:p>
          <w:p w14:paraId="1A81E17F" w14:textId="77777777" w:rsidR="00CA24C6" w:rsidRDefault="00CA24C6">
            <w:pPr>
              <w:pStyle w:val="TAL"/>
            </w:pPr>
            <w:r>
              <w:t>During T4:</w:t>
            </w:r>
          </w:p>
          <w:p w14:paraId="03B489ED" w14:textId="77777777" w:rsidR="00CA24C6" w:rsidRDefault="00CA24C6">
            <w:pPr>
              <w:pStyle w:val="TAL"/>
            </w:pPr>
            <w:proofErr w:type="spellStart"/>
            <w:r>
              <w:t>Noc</w:t>
            </w:r>
            <w:proofErr w:type="spellEnd"/>
            <w:r>
              <w:t>: -94.8 dBm/15kHz</w:t>
            </w:r>
          </w:p>
          <w:p w14:paraId="401BF2D5" w14:textId="77777777" w:rsidR="00CA24C6" w:rsidRDefault="00CA24C6">
            <w:pPr>
              <w:pStyle w:val="TAL"/>
            </w:pPr>
            <w:r>
              <w:lastRenderedPageBreak/>
              <w:t xml:space="preserve">Ês1 / </w:t>
            </w:r>
            <w:proofErr w:type="spellStart"/>
            <w:r>
              <w:t>Noc</w:t>
            </w:r>
            <w:proofErr w:type="spellEnd"/>
            <w:r>
              <w:t>: -4.5 dB</w:t>
            </w:r>
          </w:p>
          <w:p w14:paraId="0B3FB5E4" w14:textId="77777777" w:rsidR="00CA24C6" w:rsidRDefault="00CA24C6">
            <w:pPr>
              <w:pStyle w:val="TAL"/>
            </w:pPr>
            <w:r>
              <w:t xml:space="preserve">Ês2 / </w:t>
            </w:r>
            <w:proofErr w:type="spellStart"/>
            <w:r>
              <w:t>Noc</w:t>
            </w:r>
            <w:proofErr w:type="spellEnd"/>
            <w:r>
              <w:t>: -15 dB</w:t>
            </w:r>
          </w:p>
          <w:p w14:paraId="26319D82" w14:textId="77777777" w:rsidR="00CA24C6" w:rsidRDefault="00CA24C6">
            <w:pPr>
              <w:pStyle w:val="TAL"/>
            </w:pPr>
          </w:p>
          <w:p w14:paraId="5874481C" w14:textId="77777777" w:rsidR="00CA24C6" w:rsidRDefault="00CA24C6">
            <w:pPr>
              <w:pStyle w:val="TAL"/>
            </w:pPr>
            <w:r>
              <w:t>During T5:</w:t>
            </w:r>
          </w:p>
          <w:p w14:paraId="7FFF49BD" w14:textId="77777777" w:rsidR="00CA24C6" w:rsidRDefault="00CA24C6">
            <w:pPr>
              <w:pStyle w:val="TAL"/>
            </w:pPr>
            <w:proofErr w:type="spellStart"/>
            <w:r>
              <w:t>Noc</w:t>
            </w:r>
            <w:proofErr w:type="spellEnd"/>
            <w:r>
              <w:t>: -94.8 dBm/15kHz</w:t>
            </w:r>
          </w:p>
          <w:p w14:paraId="7FBCC341" w14:textId="77777777" w:rsidR="00CA24C6" w:rsidRDefault="00CA24C6">
            <w:pPr>
              <w:pStyle w:val="TAL"/>
            </w:pPr>
            <w:r>
              <w:t xml:space="preserve">Ês1 / </w:t>
            </w:r>
            <w:proofErr w:type="spellStart"/>
            <w:r>
              <w:t>Noc</w:t>
            </w:r>
            <w:proofErr w:type="spellEnd"/>
            <w:r>
              <w:t>: 4.1 dB</w:t>
            </w:r>
          </w:p>
          <w:p w14:paraId="079B8E86" w14:textId="77777777" w:rsidR="00CA24C6" w:rsidRDefault="00CA24C6">
            <w:pPr>
              <w:pStyle w:val="TAL"/>
              <w:rPr>
                <w:u w:val="single"/>
              </w:rPr>
            </w:pPr>
            <w:r>
              <w:t xml:space="preserve">Ês2 / </w:t>
            </w:r>
            <w:proofErr w:type="spellStart"/>
            <w:r>
              <w:t>Noc</w:t>
            </w:r>
            <w:proofErr w:type="spellEnd"/>
            <w:r>
              <w:t>: -15 dB</w:t>
            </w:r>
          </w:p>
        </w:tc>
      </w:tr>
      <w:tr w:rsidR="00CA24C6" w14:paraId="62EE1554"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19B1D307" w14:textId="77777777" w:rsidR="00CA24C6" w:rsidRDefault="00CA24C6">
            <w:pPr>
              <w:pStyle w:val="TAL"/>
            </w:pPr>
            <w:r>
              <w:lastRenderedPageBreak/>
              <w:t xml:space="preserve">5.5.1.3 EN-DC FR2 radio link monitoring out-of-sync test for </w:t>
            </w:r>
            <w:proofErr w:type="spellStart"/>
            <w:r>
              <w:t>PSCell</w:t>
            </w:r>
            <w:proofErr w:type="spellEnd"/>
            <w:r>
              <w:t xml:space="preserve"> configured with SSB-based RLM RS in DRX mode</w:t>
            </w:r>
          </w:p>
        </w:tc>
        <w:tc>
          <w:tcPr>
            <w:tcW w:w="4012" w:type="dxa"/>
            <w:tcBorders>
              <w:top w:val="single" w:sz="4" w:space="0" w:color="auto"/>
              <w:left w:val="nil"/>
              <w:bottom w:val="single" w:sz="4" w:space="0" w:color="auto"/>
              <w:right w:val="single" w:sz="4" w:space="0" w:color="auto"/>
            </w:tcBorders>
          </w:tcPr>
          <w:p w14:paraId="55F984B0" w14:textId="77777777" w:rsidR="00CA24C6" w:rsidRDefault="00CA24C6">
            <w:pPr>
              <w:pStyle w:val="TAL"/>
              <w:rPr>
                <w:u w:val="single"/>
              </w:rPr>
            </w:pPr>
            <w:r>
              <w:rPr>
                <w:u w:val="single"/>
              </w:rPr>
              <w:t>During T1:</w:t>
            </w:r>
          </w:p>
          <w:p w14:paraId="60644946" w14:textId="77777777" w:rsidR="00CA24C6" w:rsidRDefault="00CA24C6">
            <w:pPr>
              <w:pStyle w:val="TAL"/>
            </w:pPr>
            <w:proofErr w:type="spellStart"/>
            <w:r>
              <w:t>Noc</w:t>
            </w:r>
            <w:proofErr w:type="spellEnd"/>
            <w:r>
              <w:t>: -104.7 dBm/15kHz</w:t>
            </w:r>
          </w:p>
          <w:p w14:paraId="025BED82" w14:textId="77777777" w:rsidR="00CA24C6" w:rsidRDefault="00CA24C6">
            <w:pPr>
              <w:pStyle w:val="TAL"/>
            </w:pPr>
            <w:r>
              <w:t xml:space="preserve">Ês1 / </w:t>
            </w:r>
            <w:proofErr w:type="spellStart"/>
            <w:r>
              <w:t>Noc</w:t>
            </w:r>
            <w:proofErr w:type="spellEnd"/>
            <w:r>
              <w:t>: +2 dB</w:t>
            </w:r>
          </w:p>
          <w:p w14:paraId="1BB336FF" w14:textId="77777777" w:rsidR="00CA24C6" w:rsidRDefault="00CA24C6">
            <w:pPr>
              <w:pStyle w:val="TAL"/>
            </w:pPr>
            <w:r>
              <w:t xml:space="preserve">Ês2 / </w:t>
            </w:r>
            <w:proofErr w:type="spellStart"/>
            <w:r>
              <w:t>Noc</w:t>
            </w:r>
            <w:proofErr w:type="spellEnd"/>
            <w:r>
              <w:t>: +2 dB</w:t>
            </w:r>
          </w:p>
          <w:p w14:paraId="455192E8" w14:textId="77777777" w:rsidR="00CA24C6" w:rsidRDefault="00CA24C6">
            <w:pPr>
              <w:pStyle w:val="TAL"/>
              <w:rPr>
                <w:u w:val="single"/>
              </w:rPr>
            </w:pPr>
          </w:p>
          <w:p w14:paraId="657D9696" w14:textId="77777777" w:rsidR="00CA24C6" w:rsidRDefault="00CA24C6">
            <w:pPr>
              <w:pStyle w:val="TAL"/>
              <w:rPr>
                <w:u w:val="single"/>
              </w:rPr>
            </w:pPr>
            <w:r>
              <w:rPr>
                <w:u w:val="single"/>
              </w:rPr>
              <w:t>During T2:</w:t>
            </w:r>
          </w:p>
          <w:p w14:paraId="1E06DD33" w14:textId="77777777" w:rsidR="00CA24C6" w:rsidRDefault="00CA24C6">
            <w:pPr>
              <w:pStyle w:val="TAL"/>
            </w:pPr>
            <w:proofErr w:type="spellStart"/>
            <w:r>
              <w:t>Noc</w:t>
            </w:r>
            <w:proofErr w:type="spellEnd"/>
            <w:r>
              <w:t>: -104.7 dBm/15kHz</w:t>
            </w:r>
          </w:p>
          <w:p w14:paraId="0860A5CD" w14:textId="77777777" w:rsidR="00CA24C6" w:rsidRDefault="00CA24C6">
            <w:pPr>
              <w:pStyle w:val="TAL"/>
            </w:pPr>
            <w:r>
              <w:t xml:space="preserve">Ês1 / </w:t>
            </w:r>
            <w:proofErr w:type="spellStart"/>
            <w:r>
              <w:t>Noc</w:t>
            </w:r>
            <w:proofErr w:type="spellEnd"/>
            <w:r>
              <w:t>: -6 dB</w:t>
            </w:r>
          </w:p>
          <w:p w14:paraId="7EC56CC1" w14:textId="77777777" w:rsidR="00CA24C6" w:rsidRDefault="00CA24C6">
            <w:pPr>
              <w:pStyle w:val="TAL"/>
            </w:pPr>
            <w:r>
              <w:t xml:space="preserve">Ês2 / </w:t>
            </w:r>
            <w:proofErr w:type="spellStart"/>
            <w:r>
              <w:t>Noc</w:t>
            </w:r>
            <w:proofErr w:type="spellEnd"/>
            <w:r>
              <w:t>: -15 dB</w:t>
            </w:r>
          </w:p>
          <w:p w14:paraId="76EA2CA9" w14:textId="77777777" w:rsidR="00CA24C6" w:rsidRDefault="00CA24C6">
            <w:pPr>
              <w:pStyle w:val="TAL"/>
              <w:rPr>
                <w:u w:val="single"/>
              </w:rPr>
            </w:pPr>
          </w:p>
          <w:p w14:paraId="10C035AD" w14:textId="77777777" w:rsidR="00CA24C6" w:rsidRDefault="00CA24C6">
            <w:pPr>
              <w:pStyle w:val="TAL"/>
              <w:rPr>
                <w:u w:val="single"/>
              </w:rPr>
            </w:pPr>
            <w:r>
              <w:rPr>
                <w:u w:val="single"/>
              </w:rPr>
              <w:t>During T3:</w:t>
            </w:r>
          </w:p>
          <w:p w14:paraId="38D7DF14" w14:textId="77777777" w:rsidR="00CA24C6" w:rsidRDefault="00CA24C6">
            <w:pPr>
              <w:pStyle w:val="TAL"/>
            </w:pPr>
            <w:proofErr w:type="spellStart"/>
            <w:r>
              <w:t>Noc</w:t>
            </w:r>
            <w:proofErr w:type="spellEnd"/>
            <w:r>
              <w:t>: -104.7 dBm/15kHz</w:t>
            </w:r>
          </w:p>
          <w:p w14:paraId="4C95C2B4" w14:textId="77777777" w:rsidR="00CA24C6" w:rsidRDefault="00CA24C6">
            <w:pPr>
              <w:pStyle w:val="TAL"/>
            </w:pPr>
            <w:r>
              <w:t xml:space="preserve">Ês1 / </w:t>
            </w:r>
            <w:proofErr w:type="spellStart"/>
            <w:r>
              <w:t>Noc</w:t>
            </w:r>
            <w:proofErr w:type="spellEnd"/>
            <w:r>
              <w:t>: -15 dB</w:t>
            </w:r>
          </w:p>
          <w:p w14:paraId="285B5553" w14:textId="77777777" w:rsidR="00CA24C6" w:rsidRDefault="00CA24C6">
            <w:pPr>
              <w:pStyle w:val="TAL"/>
              <w:rPr>
                <w:u w:val="single"/>
              </w:rPr>
            </w:pPr>
            <w:r>
              <w:t xml:space="preserve">Ês2 / </w:t>
            </w:r>
            <w:proofErr w:type="spellStart"/>
            <w:r>
              <w:t>Noc</w:t>
            </w:r>
            <w:proofErr w:type="spellEnd"/>
            <w:r>
              <w:t>: -15 dB</w:t>
            </w:r>
          </w:p>
        </w:tc>
        <w:tc>
          <w:tcPr>
            <w:tcW w:w="1640" w:type="dxa"/>
            <w:tcBorders>
              <w:top w:val="single" w:sz="4" w:space="0" w:color="auto"/>
              <w:left w:val="nil"/>
              <w:bottom w:val="single" w:sz="4" w:space="0" w:color="auto"/>
              <w:right w:val="single" w:sz="4" w:space="0" w:color="auto"/>
            </w:tcBorders>
          </w:tcPr>
          <w:p w14:paraId="52E51423" w14:textId="77777777" w:rsidR="00CA24C6" w:rsidRDefault="00CA24C6">
            <w:pPr>
              <w:pStyle w:val="TAL"/>
            </w:pPr>
            <w:r>
              <w:t>During T1:</w:t>
            </w:r>
          </w:p>
          <w:p w14:paraId="39426B64" w14:textId="77777777" w:rsidR="00CA24C6" w:rsidRDefault="00CA24C6">
            <w:pPr>
              <w:pStyle w:val="TAL"/>
            </w:pPr>
            <w:r>
              <w:t>0 dB</w:t>
            </w:r>
          </w:p>
          <w:p w14:paraId="441EABA7" w14:textId="77777777" w:rsidR="00CA24C6" w:rsidRDefault="00CA24C6">
            <w:pPr>
              <w:pStyle w:val="TAL"/>
            </w:pPr>
            <w:r>
              <w:t>1.3 dB</w:t>
            </w:r>
          </w:p>
          <w:p w14:paraId="67ABF4B7" w14:textId="77777777" w:rsidR="00CA24C6" w:rsidRDefault="00CA24C6">
            <w:pPr>
              <w:pStyle w:val="TAL"/>
            </w:pPr>
            <w:r>
              <w:t>1.3 dB</w:t>
            </w:r>
          </w:p>
          <w:p w14:paraId="4AD80285" w14:textId="77777777" w:rsidR="00CA24C6" w:rsidRDefault="00CA24C6">
            <w:pPr>
              <w:pStyle w:val="TAL"/>
            </w:pPr>
          </w:p>
          <w:p w14:paraId="5BE593B0" w14:textId="77777777" w:rsidR="00CA24C6" w:rsidRDefault="00CA24C6">
            <w:pPr>
              <w:pStyle w:val="TAL"/>
            </w:pPr>
            <w:r>
              <w:t>During T2:</w:t>
            </w:r>
          </w:p>
          <w:p w14:paraId="115FABF2" w14:textId="77777777" w:rsidR="00CA24C6" w:rsidRDefault="00CA24C6">
            <w:pPr>
              <w:pStyle w:val="TAL"/>
            </w:pPr>
            <w:r>
              <w:t>0 dB</w:t>
            </w:r>
          </w:p>
          <w:p w14:paraId="1E5410B3" w14:textId="77777777" w:rsidR="00CA24C6" w:rsidRDefault="00CA24C6">
            <w:pPr>
              <w:pStyle w:val="TAL"/>
            </w:pPr>
            <w:r>
              <w:t>1.3 dB</w:t>
            </w:r>
          </w:p>
          <w:p w14:paraId="1A1155D5" w14:textId="77777777" w:rsidR="00CA24C6" w:rsidRDefault="00CA24C6">
            <w:pPr>
              <w:pStyle w:val="TAL"/>
            </w:pPr>
            <w:r>
              <w:t>-0.4 dB</w:t>
            </w:r>
          </w:p>
          <w:p w14:paraId="261685B3" w14:textId="77777777" w:rsidR="00CA24C6" w:rsidRDefault="00CA24C6">
            <w:pPr>
              <w:pStyle w:val="TAL"/>
            </w:pPr>
          </w:p>
          <w:p w14:paraId="4913FC25" w14:textId="77777777" w:rsidR="00CA24C6" w:rsidRDefault="00CA24C6">
            <w:pPr>
              <w:pStyle w:val="TAL"/>
            </w:pPr>
            <w:r>
              <w:t>During T3:</w:t>
            </w:r>
          </w:p>
          <w:p w14:paraId="1EBCE24C" w14:textId="77777777" w:rsidR="00CA24C6" w:rsidRDefault="00CA24C6">
            <w:pPr>
              <w:pStyle w:val="TAL"/>
            </w:pPr>
            <w:r>
              <w:t>0 dB</w:t>
            </w:r>
          </w:p>
          <w:p w14:paraId="4F4242B1" w14:textId="77777777" w:rsidR="00CA24C6" w:rsidRDefault="00CA24C6">
            <w:pPr>
              <w:pStyle w:val="TAL"/>
            </w:pPr>
            <w:r>
              <w:t>-0.4 dB</w:t>
            </w:r>
          </w:p>
          <w:p w14:paraId="3C056C46" w14:textId="77777777" w:rsidR="00CA24C6" w:rsidRDefault="00CA24C6">
            <w:pPr>
              <w:pStyle w:val="TAL"/>
              <w:rPr>
                <w:u w:val="single"/>
              </w:rPr>
            </w:pPr>
            <w:r>
              <w:t>-0.4 dB</w:t>
            </w:r>
          </w:p>
        </w:tc>
        <w:tc>
          <w:tcPr>
            <w:tcW w:w="2739" w:type="dxa"/>
            <w:tcBorders>
              <w:top w:val="single" w:sz="4" w:space="0" w:color="auto"/>
              <w:left w:val="nil"/>
              <w:bottom w:val="single" w:sz="4" w:space="0" w:color="auto"/>
              <w:right w:val="single" w:sz="4" w:space="0" w:color="auto"/>
            </w:tcBorders>
          </w:tcPr>
          <w:p w14:paraId="37178974" w14:textId="77777777" w:rsidR="00CA24C6" w:rsidRDefault="00CA24C6">
            <w:pPr>
              <w:pStyle w:val="TAL"/>
              <w:rPr>
                <w:u w:val="single"/>
              </w:rPr>
            </w:pPr>
            <w:r>
              <w:rPr>
                <w:u w:val="single"/>
              </w:rPr>
              <w:t>During T1:</w:t>
            </w:r>
          </w:p>
          <w:p w14:paraId="1D0100AF" w14:textId="77777777" w:rsidR="00CA24C6" w:rsidRDefault="00CA24C6">
            <w:pPr>
              <w:pStyle w:val="TAL"/>
            </w:pPr>
            <w:proofErr w:type="spellStart"/>
            <w:r>
              <w:t>Noc</w:t>
            </w:r>
            <w:proofErr w:type="spellEnd"/>
            <w:r>
              <w:t>: -104.7 dBm/15kHz</w:t>
            </w:r>
          </w:p>
          <w:p w14:paraId="4A83EF5F" w14:textId="77777777" w:rsidR="00CA24C6" w:rsidRDefault="00CA24C6">
            <w:pPr>
              <w:pStyle w:val="TAL"/>
            </w:pPr>
            <w:r>
              <w:t xml:space="preserve">Ês1 / </w:t>
            </w:r>
            <w:proofErr w:type="spellStart"/>
            <w:r>
              <w:t>Noc</w:t>
            </w:r>
            <w:proofErr w:type="spellEnd"/>
            <w:r>
              <w:t>: +3.3 dB</w:t>
            </w:r>
          </w:p>
          <w:p w14:paraId="4282F963" w14:textId="77777777" w:rsidR="00CA24C6" w:rsidRDefault="00CA24C6">
            <w:pPr>
              <w:pStyle w:val="TAL"/>
            </w:pPr>
            <w:r>
              <w:t xml:space="preserve">Ês2 / </w:t>
            </w:r>
            <w:proofErr w:type="spellStart"/>
            <w:r>
              <w:t>Noc</w:t>
            </w:r>
            <w:proofErr w:type="spellEnd"/>
            <w:r>
              <w:t>: +3.3 dB</w:t>
            </w:r>
          </w:p>
          <w:p w14:paraId="35A617B1" w14:textId="77777777" w:rsidR="00CA24C6" w:rsidRDefault="00CA24C6">
            <w:pPr>
              <w:pStyle w:val="TAL"/>
              <w:rPr>
                <w:u w:val="single"/>
              </w:rPr>
            </w:pPr>
          </w:p>
          <w:p w14:paraId="3FE7BB24" w14:textId="77777777" w:rsidR="00CA24C6" w:rsidRDefault="00CA24C6">
            <w:pPr>
              <w:pStyle w:val="TAL"/>
              <w:rPr>
                <w:u w:val="single"/>
              </w:rPr>
            </w:pPr>
            <w:r>
              <w:rPr>
                <w:u w:val="single"/>
              </w:rPr>
              <w:t>During T2:</w:t>
            </w:r>
          </w:p>
          <w:p w14:paraId="380325C0" w14:textId="77777777" w:rsidR="00CA24C6" w:rsidRDefault="00CA24C6">
            <w:pPr>
              <w:pStyle w:val="TAL"/>
            </w:pPr>
            <w:proofErr w:type="spellStart"/>
            <w:r>
              <w:t>Noc</w:t>
            </w:r>
            <w:proofErr w:type="spellEnd"/>
            <w:r>
              <w:t>: -104.7 dBm/15kHz</w:t>
            </w:r>
          </w:p>
          <w:p w14:paraId="6BCC1023" w14:textId="77777777" w:rsidR="00CA24C6" w:rsidRDefault="00CA24C6">
            <w:pPr>
              <w:pStyle w:val="TAL"/>
            </w:pPr>
            <w:r>
              <w:t xml:space="preserve">Ês1 / </w:t>
            </w:r>
            <w:proofErr w:type="spellStart"/>
            <w:r>
              <w:t>Noc</w:t>
            </w:r>
            <w:proofErr w:type="spellEnd"/>
            <w:r>
              <w:t>: -4.7 dB</w:t>
            </w:r>
          </w:p>
          <w:p w14:paraId="0E94034E" w14:textId="77777777" w:rsidR="00CA24C6" w:rsidRDefault="00CA24C6">
            <w:pPr>
              <w:pStyle w:val="TAL"/>
            </w:pPr>
            <w:r>
              <w:t xml:space="preserve">Ês2 / </w:t>
            </w:r>
            <w:proofErr w:type="spellStart"/>
            <w:r>
              <w:t>Noc</w:t>
            </w:r>
            <w:proofErr w:type="spellEnd"/>
            <w:r>
              <w:t>: -15.4 dB</w:t>
            </w:r>
          </w:p>
          <w:p w14:paraId="5F4F9316" w14:textId="77777777" w:rsidR="00CA24C6" w:rsidRDefault="00CA24C6">
            <w:pPr>
              <w:pStyle w:val="TAL"/>
              <w:rPr>
                <w:u w:val="single"/>
              </w:rPr>
            </w:pPr>
          </w:p>
          <w:p w14:paraId="0ACAA556" w14:textId="77777777" w:rsidR="00CA24C6" w:rsidRDefault="00CA24C6">
            <w:pPr>
              <w:pStyle w:val="TAL"/>
              <w:rPr>
                <w:u w:val="single"/>
              </w:rPr>
            </w:pPr>
            <w:r>
              <w:rPr>
                <w:u w:val="single"/>
              </w:rPr>
              <w:t>During T3:</w:t>
            </w:r>
          </w:p>
          <w:p w14:paraId="1B358EC4" w14:textId="77777777" w:rsidR="00CA24C6" w:rsidRDefault="00CA24C6">
            <w:pPr>
              <w:pStyle w:val="TAL"/>
            </w:pPr>
            <w:proofErr w:type="spellStart"/>
            <w:r>
              <w:t>Noc</w:t>
            </w:r>
            <w:proofErr w:type="spellEnd"/>
            <w:r>
              <w:t>: -104.7 dBm/15kHz</w:t>
            </w:r>
          </w:p>
          <w:p w14:paraId="70B2A35B" w14:textId="77777777" w:rsidR="00CA24C6" w:rsidRDefault="00CA24C6">
            <w:pPr>
              <w:pStyle w:val="TAL"/>
            </w:pPr>
            <w:r>
              <w:t xml:space="preserve">Ês1 / </w:t>
            </w:r>
            <w:proofErr w:type="spellStart"/>
            <w:r>
              <w:t>Noc</w:t>
            </w:r>
            <w:proofErr w:type="spellEnd"/>
            <w:r>
              <w:t>: -15.4 dB</w:t>
            </w:r>
          </w:p>
          <w:p w14:paraId="1031D611" w14:textId="77777777" w:rsidR="00CA24C6" w:rsidRDefault="00CA24C6">
            <w:pPr>
              <w:pStyle w:val="TAL"/>
              <w:rPr>
                <w:u w:val="single"/>
              </w:rPr>
            </w:pPr>
            <w:r>
              <w:t xml:space="preserve">Ês2 / </w:t>
            </w:r>
            <w:proofErr w:type="spellStart"/>
            <w:r>
              <w:t>Noc</w:t>
            </w:r>
            <w:proofErr w:type="spellEnd"/>
            <w:r>
              <w:t>: -15.4 dB</w:t>
            </w:r>
          </w:p>
        </w:tc>
      </w:tr>
      <w:tr w:rsidR="00CA24C6" w14:paraId="7B2DB37F"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62B51879" w14:textId="77777777" w:rsidR="00CA24C6" w:rsidRDefault="00CA24C6">
            <w:pPr>
              <w:pStyle w:val="TAL"/>
            </w:pPr>
            <w:r>
              <w:t xml:space="preserve">5.5.1.4 EN-DC FR2 radio link monitoring in-sync test for </w:t>
            </w:r>
            <w:proofErr w:type="spellStart"/>
            <w:r>
              <w:t>PSCell</w:t>
            </w:r>
            <w:proofErr w:type="spellEnd"/>
            <w:r>
              <w:t xml:space="preserve"> configured with SSB-based RLM RS in DRX mode</w:t>
            </w:r>
          </w:p>
        </w:tc>
        <w:tc>
          <w:tcPr>
            <w:tcW w:w="4012" w:type="dxa"/>
            <w:tcBorders>
              <w:top w:val="single" w:sz="4" w:space="0" w:color="auto"/>
              <w:left w:val="nil"/>
              <w:bottom w:val="single" w:sz="4" w:space="0" w:color="auto"/>
              <w:right w:val="single" w:sz="4" w:space="0" w:color="auto"/>
            </w:tcBorders>
          </w:tcPr>
          <w:p w14:paraId="5878B571" w14:textId="77777777" w:rsidR="00CA24C6" w:rsidRDefault="00CA24C6">
            <w:pPr>
              <w:pStyle w:val="TAL"/>
              <w:rPr>
                <w:u w:val="single"/>
              </w:rPr>
            </w:pPr>
            <w:r>
              <w:rPr>
                <w:u w:val="single"/>
              </w:rPr>
              <w:t>During T1:</w:t>
            </w:r>
          </w:p>
          <w:p w14:paraId="29D5A7F0" w14:textId="77777777" w:rsidR="00CA24C6" w:rsidRDefault="00CA24C6">
            <w:pPr>
              <w:pStyle w:val="TAL"/>
            </w:pPr>
            <w:proofErr w:type="spellStart"/>
            <w:r>
              <w:t>Noc</w:t>
            </w:r>
            <w:proofErr w:type="spellEnd"/>
            <w:r>
              <w:t>: -104.7 dBm/15kHz</w:t>
            </w:r>
          </w:p>
          <w:p w14:paraId="04986DA5" w14:textId="77777777" w:rsidR="00CA24C6" w:rsidRDefault="00CA24C6">
            <w:pPr>
              <w:pStyle w:val="TAL"/>
            </w:pPr>
            <w:r>
              <w:t xml:space="preserve">Ês1 / </w:t>
            </w:r>
            <w:proofErr w:type="spellStart"/>
            <w:r>
              <w:t>Noc</w:t>
            </w:r>
            <w:proofErr w:type="spellEnd"/>
            <w:r>
              <w:t>: +2 dB</w:t>
            </w:r>
          </w:p>
          <w:p w14:paraId="66B3030B" w14:textId="77777777" w:rsidR="00CA24C6" w:rsidRDefault="00CA24C6">
            <w:pPr>
              <w:pStyle w:val="TAL"/>
            </w:pPr>
            <w:r>
              <w:t xml:space="preserve">Ês2 / </w:t>
            </w:r>
            <w:proofErr w:type="spellStart"/>
            <w:r>
              <w:t>Noc</w:t>
            </w:r>
            <w:proofErr w:type="spellEnd"/>
            <w:r>
              <w:t>: +2 dB</w:t>
            </w:r>
          </w:p>
          <w:p w14:paraId="7C88AE5C" w14:textId="77777777" w:rsidR="00CA24C6" w:rsidRDefault="00CA24C6">
            <w:pPr>
              <w:pStyle w:val="TAL"/>
              <w:rPr>
                <w:u w:val="single"/>
              </w:rPr>
            </w:pPr>
          </w:p>
          <w:p w14:paraId="2295F8CF" w14:textId="77777777" w:rsidR="00CA24C6" w:rsidRDefault="00CA24C6">
            <w:pPr>
              <w:pStyle w:val="TAL"/>
              <w:rPr>
                <w:u w:val="single"/>
              </w:rPr>
            </w:pPr>
            <w:r>
              <w:rPr>
                <w:u w:val="single"/>
              </w:rPr>
              <w:t>During T2:</w:t>
            </w:r>
          </w:p>
          <w:p w14:paraId="6E76DA90" w14:textId="77777777" w:rsidR="00CA24C6" w:rsidRDefault="00CA24C6">
            <w:pPr>
              <w:pStyle w:val="TAL"/>
            </w:pPr>
            <w:proofErr w:type="spellStart"/>
            <w:r>
              <w:t>Noc</w:t>
            </w:r>
            <w:proofErr w:type="spellEnd"/>
            <w:r>
              <w:t>: -104.7 dBm/15kHz</w:t>
            </w:r>
          </w:p>
          <w:p w14:paraId="60ABBD72" w14:textId="77777777" w:rsidR="00CA24C6" w:rsidRDefault="00CA24C6">
            <w:pPr>
              <w:pStyle w:val="TAL"/>
            </w:pPr>
            <w:r>
              <w:t xml:space="preserve">Ês1 / </w:t>
            </w:r>
            <w:proofErr w:type="spellStart"/>
            <w:r>
              <w:t>Noc</w:t>
            </w:r>
            <w:proofErr w:type="spellEnd"/>
            <w:r>
              <w:t>: -6 dB</w:t>
            </w:r>
          </w:p>
          <w:p w14:paraId="378FB76D" w14:textId="77777777" w:rsidR="00CA24C6" w:rsidRDefault="00CA24C6">
            <w:pPr>
              <w:pStyle w:val="TAL"/>
            </w:pPr>
            <w:r>
              <w:t xml:space="preserve">Ês2 / </w:t>
            </w:r>
            <w:proofErr w:type="spellStart"/>
            <w:r>
              <w:t>Noc</w:t>
            </w:r>
            <w:proofErr w:type="spellEnd"/>
            <w:r>
              <w:t>: -15 dB</w:t>
            </w:r>
          </w:p>
          <w:p w14:paraId="1F7C917D" w14:textId="77777777" w:rsidR="00CA24C6" w:rsidRDefault="00CA24C6">
            <w:pPr>
              <w:pStyle w:val="TAL"/>
              <w:rPr>
                <w:u w:val="single"/>
              </w:rPr>
            </w:pPr>
          </w:p>
          <w:p w14:paraId="08E6276E" w14:textId="77777777" w:rsidR="00CA24C6" w:rsidRDefault="00CA24C6">
            <w:pPr>
              <w:pStyle w:val="TAL"/>
              <w:rPr>
                <w:u w:val="single"/>
              </w:rPr>
            </w:pPr>
            <w:r>
              <w:rPr>
                <w:u w:val="single"/>
              </w:rPr>
              <w:t>During T3:</w:t>
            </w:r>
          </w:p>
          <w:p w14:paraId="0083513A" w14:textId="77777777" w:rsidR="00CA24C6" w:rsidRDefault="00CA24C6">
            <w:pPr>
              <w:pStyle w:val="TAL"/>
            </w:pPr>
            <w:proofErr w:type="spellStart"/>
            <w:r>
              <w:t>Noc</w:t>
            </w:r>
            <w:proofErr w:type="spellEnd"/>
            <w:r>
              <w:t>: -104.7 dBm/15kHz</w:t>
            </w:r>
          </w:p>
          <w:p w14:paraId="48CFBC44" w14:textId="77777777" w:rsidR="00CA24C6" w:rsidRDefault="00CA24C6">
            <w:pPr>
              <w:pStyle w:val="TAL"/>
            </w:pPr>
            <w:r>
              <w:t xml:space="preserve">Ês1 / </w:t>
            </w:r>
            <w:proofErr w:type="spellStart"/>
            <w:r>
              <w:t>Noc</w:t>
            </w:r>
            <w:proofErr w:type="spellEnd"/>
            <w:r>
              <w:t>: -15 dB</w:t>
            </w:r>
          </w:p>
          <w:p w14:paraId="64765E42" w14:textId="77777777" w:rsidR="00CA24C6" w:rsidRDefault="00CA24C6">
            <w:pPr>
              <w:pStyle w:val="TAL"/>
            </w:pPr>
            <w:r>
              <w:t xml:space="preserve">Ês2 / </w:t>
            </w:r>
            <w:proofErr w:type="spellStart"/>
            <w:r>
              <w:t>Noc</w:t>
            </w:r>
            <w:proofErr w:type="spellEnd"/>
            <w:r>
              <w:t>: -15 dB</w:t>
            </w:r>
          </w:p>
          <w:p w14:paraId="2C0B0250" w14:textId="77777777" w:rsidR="00CA24C6" w:rsidRDefault="00CA24C6">
            <w:pPr>
              <w:pStyle w:val="TAL"/>
            </w:pPr>
          </w:p>
          <w:p w14:paraId="3D6485F6" w14:textId="77777777" w:rsidR="00CA24C6" w:rsidRDefault="00CA24C6">
            <w:pPr>
              <w:pStyle w:val="TAL"/>
            </w:pPr>
            <w:r>
              <w:t>During T4:</w:t>
            </w:r>
          </w:p>
          <w:p w14:paraId="54741278" w14:textId="77777777" w:rsidR="00CA24C6" w:rsidRDefault="00CA24C6">
            <w:pPr>
              <w:pStyle w:val="TAL"/>
            </w:pPr>
            <w:proofErr w:type="spellStart"/>
            <w:r>
              <w:t>Noc</w:t>
            </w:r>
            <w:proofErr w:type="spellEnd"/>
            <w:r>
              <w:t>: -104.7 dBm/15kHz</w:t>
            </w:r>
          </w:p>
          <w:p w14:paraId="03F57936" w14:textId="77777777" w:rsidR="00CA24C6" w:rsidRDefault="00CA24C6">
            <w:pPr>
              <w:pStyle w:val="TAL"/>
            </w:pPr>
            <w:r>
              <w:t xml:space="preserve">Ês1 / </w:t>
            </w:r>
            <w:proofErr w:type="spellStart"/>
            <w:r>
              <w:t>Noc</w:t>
            </w:r>
            <w:proofErr w:type="spellEnd"/>
            <w:r>
              <w:t>: -4.5 dB</w:t>
            </w:r>
          </w:p>
          <w:p w14:paraId="7B37CA81" w14:textId="77777777" w:rsidR="00CA24C6" w:rsidRDefault="00CA24C6">
            <w:pPr>
              <w:pStyle w:val="TAL"/>
            </w:pPr>
            <w:r>
              <w:t xml:space="preserve">Ês2 / </w:t>
            </w:r>
            <w:proofErr w:type="spellStart"/>
            <w:r>
              <w:t>Noc</w:t>
            </w:r>
            <w:proofErr w:type="spellEnd"/>
            <w:r>
              <w:t>: -15 dB</w:t>
            </w:r>
          </w:p>
          <w:p w14:paraId="2660B86B" w14:textId="77777777" w:rsidR="00CA24C6" w:rsidRDefault="00CA24C6">
            <w:pPr>
              <w:pStyle w:val="TAL"/>
            </w:pPr>
          </w:p>
          <w:p w14:paraId="678F9698" w14:textId="77777777" w:rsidR="00CA24C6" w:rsidRDefault="00CA24C6">
            <w:pPr>
              <w:pStyle w:val="TAL"/>
            </w:pPr>
            <w:r>
              <w:t>During T5:</w:t>
            </w:r>
          </w:p>
          <w:p w14:paraId="0A912821" w14:textId="77777777" w:rsidR="00CA24C6" w:rsidRDefault="00CA24C6">
            <w:pPr>
              <w:pStyle w:val="TAL"/>
            </w:pPr>
            <w:proofErr w:type="spellStart"/>
            <w:r>
              <w:t>Noc</w:t>
            </w:r>
            <w:proofErr w:type="spellEnd"/>
            <w:r>
              <w:t>: -104.7 dBm/15kHz</w:t>
            </w:r>
          </w:p>
          <w:p w14:paraId="7DBD2478" w14:textId="77777777" w:rsidR="00CA24C6" w:rsidRDefault="00CA24C6">
            <w:pPr>
              <w:pStyle w:val="TAL"/>
            </w:pPr>
            <w:r>
              <w:t xml:space="preserve">Ês1 / </w:t>
            </w:r>
            <w:proofErr w:type="spellStart"/>
            <w:r>
              <w:t>Noc</w:t>
            </w:r>
            <w:proofErr w:type="spellEnd"/>
            <w:r>
              <w:t>: +2 dB</w:t>
            </w:r>
          </w:p>
          <w:p w14:paraId="5C2D0F6C" w14:textId="77777777" w:rsidR="00CA24C6" w:rsidRDefault="00CA24C6">
            <w:pPr>
              <w:pStyle w:val="TAL"/>
              <w:rPr>
                <w:u w:val="single"/>
              </w:rPr>
            </w:pPr>
            <w:r>
              <w:t xml:space="preserve">Ês2 / </w:t>
            </w:r>
            <w:proofErr w:type="spellStart"/>
            <w:r>
              <w:t>Noc</w:t>
            </w:r>
            <w:proofErr w:type="spellEnd"/>
            <w:r>
              <w:t>: -14 dB</w:t>
            </w:r>
          </w:p>
        </w:tc>
        <w:tc>
          <w:tcPr>
            <w:tcW w:w="1640" w:type="dxa"/>
            <w:tcBorders>
              <w:top w:val="single" w:sz="4" w:space="0" w:color="auto"/>
              <w:left w:val="nil"/>
              <w:bottom w:val="single" w:sz="4" w:space="0" w:color="auto"/>
              <w:right w:val="single" w:sz="4" w:space="0" w:color="auto"/>
            </w:tcBorders>
          </w:tcPr>
          <w:p w14:paraId="47B57794" w14:textId="77777777" w:rsidR="00CA24C6" w:rsidRDefault="00CA24C6">
            <w:pPr>
              <w:pStyle w:val="TAL"/>
            </w:pPr>
            <w:r>
              <w:t>During T1:</w:t>
            </w:r>
          </w:p>
          <w:p w14:paraId="17B93E56" w14:textId="77777777" w:rsidR="00CA24C6" w:rsidRDefault="00CA24C6">
            <w:pPr>
              <w:pStyle w:val="TAL"/>
            </w:pPr>
            <w:r>
              <w:t>0 dB</w:t>
            </w:r>
          </w:p>
          <w:p w14:paraId="38992D5A" w14:textId="77777777" w:rsidR="00CA24C6" w:rsidRDefault="00CA24C6">
            <w:pPr>
              <w:pStyle w:val="TAL"/>
            </w:pPr>
            <w:r>
              <w:t>1.3 dB</w:t>
            </w:r>
          </w:p>
          <w:p w14:paraId="676DB3CE" w14:textId="77777777" w:rsidR="00CA24C6" w:rsidRDefault="00CA24C6">
            <w:pPr>
              <w:pStyle w:val="TAL"/>
            </w:pPr>
            <w:r>
              <w:t>1.3 dB</w:t>
            </w:r>
          </w:p>
          <w:p w14:paraId="7697C511" w14:textId="77777777" w:rsidR="00CA24C6" w:rsidRDefault="00CA24C6">
            <w:pPr>
              <w:pStyle w:val="TAL"/>
            </w:pPr>
          </w:p>
          <w:p w14:paraId="37701835" w14:textId="77777777" w:rsidR="00CA24C6" w:rsidRDefault="00CA24C6">
            <w:pPr>
              <w:pStyle w:val="TAL"/>
            </w:pPr>
            <w:r>
              <w:t>During T2:</w:t>
            </w:r>
          </w:p>
          <w:p w14:paraId="625D8CFB" w14:textId="77777777" w:rsidR="00CA24C6" w:rsidRDefault="00CA24C6">
            <w:pPr>
              <w:pStyle w:val="TAL"/>
            </w:pPr>
            <w:r>
              <w:t>0 dB</w:t>
            </w:r>
          </w:p>
          <w:p w14:paraId="39F67052" w14:textId="77777777" w:rsidR="00CA24C6" w:rsidRDefault="00CA24C6">
            <w:pPr>
              <w:pStyle w:val="TAL"/>
            </w:pPr>
            <w:r>
              <w:t>1.3 dB</w:t>
            </w:r>
          </w:p>
          <w:p w14:paraId="3E3FCC49" w14:textId="77777777" w:rsidR="00CA24C6" w:rsidRDefault="00CA24C6">
            <w:pPr>
              <w:pStyle w:val="TAL"/>
            </w:pPr>
            <w:r>
              <w:t>-0.4 dB</w:t>
            </w:r>
          </w:p>
          <w:p w14:paraId="308CE5D6" w14:textId="77777777" w:rsidR="00CA24C6" w:rsidRDefault="00CA24C6">
            <w:pPr>
              <w:pStyle w:val="TAL"/>
            </w:pPr>
          </w:p>
          <w:p w14:paraId="285A0A00" w14:textId="77777777" w:rsidR="00CA24C6" w:rsidRDefault="00CA24C6">
            <w:pPr>
              <w:pStyle w:val="TAL"/>
            </w:pPr>
            <w:r>
              <w:t>During T3:</w:t>
            </w:r>
          </w:p>
          <w:p w14:paraId="213E71E0" w14:textId="77777777" w:rsidR="00CA24C6" w:rsidRDefault="00CA24C6">
            <w:pPr>
              <w:pStyle w:val="TAL"/>
            </w:pPr>
            <w:r>
              <w:t>0 dB</w:t>
            </w:r>
          </w:p>
          <w:p w14:paraId="73A369FA" w14:textId="77777777" w:rsidR="00CA24C6" w:rsidRDefault="00CA24C6">
            <w:pPr>
              <w:pStyle w:val="TAL"/>
            </w:pPr>
            <w:r>
              <w:t>-0.4 dB</w:t>
            </w:r>
          </w:p>
          <w:p w14:paraId="5F258039" w14:textId="77777777" w:rsidR="00CA24C6" w:rsidRDefault="00CA24C6">
            <w:pPr>
              <w:pStyle w:val="TAL"/>
            </w:pPr>
            <w:r>
              <w:t>-0.4 dB</w:t>
            </w:r>
          </w:p>
          <w:p w14:paraId="3CB4F3D5" w14:textId="77777777" w:rsidR="00CA24C6" w:rsidRDefault="00CA24C6">
            <w:pPr>
              <w:pStyle w:val="TAL"/>
            </w:pPr>
          </w:p>
          <w:p w14:paraId="04FB0627" w14:textId="77777777" w:rsidR="00CA24C6" w:rsidRDefault="00CA24C6">
            <w:pPr>
              <w:pStyle w:val="TAL"/>
            </w:pPr>
            <w:r>
              <w:t>During T4:</w:t>
            </w:r>
          </w:p>
          <w:p w14:paraId="2D27BC7E" w14:textId="77777777" w:rsidR="00CA24C6" w:rsidRDefault="00CA24C6">
            <w:pPr>
              <w:pStyle w:val="TAL"/>
            </w:pPr>
            <w:r>
              <w:t>0 dB</w:t>
            </w:r>
          </w:p>
          <w:p w14:paraId="6876FBB2" w14:textId="77777777" w:rsidR="00CA24C6" w:rsidRDefault="00CA24C6">
            <w:pPr>
              <w:pStyle w:val="TAL"/>
            </w:pPr>
            <w:r>
              <w:t>-0.4 dB</w:t>
            </w:r>
          </w:p>
          <w:p w14:paraId="37A2D845" w14:textId="77777777" w:rsidR="00CA24C6" w:rsidRDefault="00CA24C6">
            <w:pPr>
              <w:pStyle w:val="TAL"/>
            </w:pPr>
            <w:r>
              <w:t>-0.4 dB</w:t>
            </w:r>
          </w:p>
          <w:p w14:paraId="7D4FAB86" w14:textId="77777777" w:rsidR="00CA24C6" w:rsidRDefault="00CA24C6">
            <w:pPr>
              <w:pStyle w:val="TAL"/>
            </w:pPr>
          </w:p>
          <w:p w14:paraId="7474396C" w14:textId="77777777" w:rsidR="00CA24C6" w:rsidRDefault="00CA24C6">
            <w:pPr>
              <w:pStyle w:val="TAL"/>
            </w:pPr>
            <w:r>
              <w:t>During T5:</w:t>
            </w:r>
          </w:p>
          <w:p w14:paraId="29CBED48" w14:textId="77777777" w:rsidR="00CA24C6" w:rsidRDefault="00CA24C6">
            <w:pPr>
              <w:pStyle w:val="TAL"/>
            </w:pPr>
            <w:r>
              <w:t>0 dB</w:t>
            </w:r>
          </w:p>
          <w:p w14:paraId="0F5A9F2D" w14:textId="77777777" w:rsidR="00CA24C6" w:rsidRDefault="00CA24C6">
            <w:pPr>
              <w:pStyle w:val="TAL"/>
            </w:pPr>
            <w:r>
              <w:t>1.3 dB</w:t>
            </w:r>
          </w:p>
          <w:p w14:paraId="229947C8" w14:textId="77777777" w:rsidR="00CA24C6" w:rsidRDefault="00CA24C6">
            <w:pPr>
              <w:pStyle w:val="TAL"/>
            </w:pPr>
            <w:r>
              <w:t>-0.4 dB</w:t>
            </w:r>
          </w:p>
          <w:p w14:paraId="6D63939A" w14:textId="77777777" w:rsidR="00CA24C6" w:rsidRDefault="00CA24C6">
            <w:pPr>
              <w:pStyle w:val="TAL"/>
              <w:rPr>
                <w:u w:val="single"/>
              </w:rPr>
            </w:pPr>
          </w:p>
        </w:tc>
        <w:tc>
          <w:tcPr>
            <w:tcW w:w="2739" w:type="dxa"/>
            <w:tcBorders>
              <w:top w:val="single" w:sz="4" w:space="0" w:color="auto"/>
              <w:left w:val="nil"/>
              <w:bottom w:val="single" w:sz="4" w:space="0" w:color="auto"/>
              <w:right w:val="single" w:sz="4" w:space="0" w:color="auto"/>
            </w:tcBorders>
          </w:tcPr>
          <w:p w14:paraId="202273E2" w14:textId="77777777" w:rsidR="00CA24C6" w:rsidRDefault="00CA24C6">
            <w:pPr>
              <w:pStyle w:val="TAL"/>
              <w:rPr>
                <w:u w:val="single"/>
              </w:rPr>
            </w:pPr>
            <w:r>
              <w:rPr>
                <w:u w:val="single"/>
              </w:rPr>
              <w:t>During T1:</w:t>
            </w:r>
          </w:p>
          <w:p w14:paraId="64C45F2B" w14:textId="77777777" w:rsidR="00CA24C6" w:rsidRDefault="00CA24C6">
            <w:pPr>
              <w:pStyle w:val="TAL"/>
            </w:pPr>
            <w:proofErr w:type="spellStart"/>
            <w:r>
              <w:t>Noc</w:t>
            </w:r>
            <w:proofErr w:type="spellEnd"/>
            <w:r>
              <w:t>: -104.7 dBm/15kHz</w:t>
            </w:r>
          </w:p>
          <w:p w14:paraId="5C83EC0E" w14:textId="77777777" w:rsidR="00CA24C6" w:rsidRDefault="00CA24C6">
            <w:pPr>
              <w:pStyle w:val="TAL"/>
            </w:pPr>
            <w:r>
              <w:t xml:space="preserve">Ês1 / </w:t>
            </w:r>
            <w:proofErr w:type="spellStart"/>
            <w:r>
              <w:t>Noc</w:t>
            </w:r>
            <w:proofErr w:type="spellEnd"/>
            <w:r>
              <w:t>: +3.3 dB</w:t>
            </w:r>
          </w:p>
          <w:p w14:paraId="4C03C374" w14:textId="77777777" w:rsidR="00CA24C6" w:rsidRDefault="00CA24C6">
            <w:pPr>
              <w:pStyle w:val="TAL"/>
            </w:pPr>
            <w:r>
              <w:t xml:space="preserve">Ês2 / </w:t>
            </w:r>
            <w:proofErr w:type="spellStart"/>
            <w:r>
              <w:t>Noc</w:t>
            </w:r>
            <w:proofErr w:type="spellEnd"/>
            <w:r>
              <w:t>: +3.3 dB</w:t>
            </w:r>
          </w:p>
          <w:p w14:paraId="476E2856" w14:textId="77777777" w:rsidR="00CA24C6" w:rsidRDefault="00CA24C6">
            <w:pPr>
              <w:pStyle w:val="TAL"/>
              <w:rPr>
                <w:u w:val="single"/>
              </w:rPr>
            </w:pPr>
          </w:p>
          <w:p w14:paraId="680E33FF" w14:textId="77777777" w:rsidR="00CA24C6" w:rsidRDefault="00CA24C6">
            <w:pPr>
              <w:pStyle w:val="TAL"/>
              <w:rPr>
                <w:u w:val="single"/>
              </w:rPr>
            </w:pPr>
            <w:r>
              <w:rPr>
                <w:u w:val="single"/>
              </w:rPr>
              <w:t>During T2:</w:t>
            </w:r>
          </w:p>
          <w:p w14:paraId="03EDA5CB" w14:textId="77777777" w:rsidR="00CA24C6" w:rsidRDefault="00CA24C6">
            <w:pPr>
              <w:pStyle w:val="TAL"/>
            </w:pPr>
            <w:proofErr w:type="spellStart"/>
            <w:r>
              <w:t>Noc</w:t>
            </w:r>
            <w:proofErr w:type="spellEnd"/>
            <w:r>
              <w:t>: -104.7 dBm/15kHz</w:t>
            </w:r>
          </w:p>
          <w:p w14:paraId="4EFDFC4A" w14:textId="77777777" w:rsidR="00CA24C6" w:rsidRDefault="00CA24C6">
            <w:pPr>
              <w:pStyle w:val="TAL"/>
            </w:pPr>
            <w:r>
              <w:t xml:space="preserve">Ês1 / </w:t>
            </w:r>
            <w:proofErr w:type="spellStart"/>
            <w:r>
              <w:t>Noc</w:t>
            </w:r>
            <w:proofErr w:type="spellEnd"/>
            <w:r>
              <w:t>: -4.7 dB</w:t>
            </w:r>
          </w:p>
          <w:p w14:paraId="00C48EC9" w14:textId="77777777" w:rsidR="00CA24C6" w:rsidRDefault="00CA24C6">
            <w:pPr>
              <w:pStyle w:val="TAL"/>
            </w:pPr>
            <w:r>
              <w:t xml:space="preserve">Ês2 / </w:t>
            </w:r>
            <w:proofErr w:type="spellStart"/>
            <w:r>
              <w:t>Noc</w:t>
            </w:r>
            <w:proofErr w:type="spellEnd"/>
            <w:r>
              <w:t>: -15.4 dB</w:t>
            </w:r>
          </w:p>
          <w:p w14:paraId="0FA657B7" w14:textId="77777777" w:rsidR="00CA24C6" w:rsidRDefault="00CA24C6">
            <w:pPr>
              <w:pStyle w:val="TAL"/>
              <w:rPr>
                <w:u w:val="single"/>
              </w:rPr>
            </w:pPr>
          </w:p>
          <w:p w14:paraId="7B7FBEC7" w14:textId="77777777" w:rsidR="00CA24C6" w:rsidRDefault="00CA24C6">
            <w:pPr>
              <w:pStyle w:val="TAL"/>
              <w:rPr>
                <w:u w:val="single"/>
              </w:rPr>
            </w:pPr>
            <w:r>
              <w:rPr>
                <w:u w:val="single"/>
              </w:rPr>
              <w:t>During T3:</w:t>
            </w:r>
          </w:p>
          <w:p w14:paraId="6EC6BF94" w14:textId="77777777" w:rsidR="00CA24C6" w:rsidRDefault="00CA24C6">
            <w:pPr>
              <w:pStyle w:val="TAL"/>
            </w:pPr>
            <w:proofErr w:type="spellStart"/>
            <w:r>
              <w:t>Noc</w:t>
            </w:r>
            <w:proofErr w:type="spellEnd"/>
            <w:r>
              <w:t>: -104.7 dBm/15kHz</w:t>
            </w:r>
          </w:p>
          <w:p w14:paraId="59B08CEC" w14:textId="77777777" w:rsidR="00CA24C6" w:rsidRDefault="00CA24C6">
            <w:pPr>
              <w:pStyle w:val="TAL"/>
            </w:pPr>
            <w:r>
              <w:t xml:space="preserve">Ês1 / </w:t>
            </w:r>
            <w:proofErr w:type="spellStart"/>
            <w:r>
              <w:t>Noc</w:t>
            </w:r>
            <w:proofErr w:type="spellEnd"/>
            <w:r>
              <w:t>: -15.4 dB</w:t>
            </w:r>
          </w:p>
          <w:p w14:paraId="651B12D2" w14:textId="77777777" w:rsidR="00CA24C6" w:rsidRDefault="00CA24C6">
            <w:pPr>
              <w:pStyle w:val="TAL"/>
            </w:pPr>
            <w:r>
              <w:t xml:space="preserve">Ês2 / </w:t>
            </w:r>
            <w:proofErr w:type="spellStart"/>
            <w:r>
              <w:t>Noc</w:t>
            </w:r>
            <w:proofErr w:type="spellEnd"/>
            <w:r>
              <w:t>: -15.4 dB</w:t>
            </w:r>
          </w:p>
          <w:p w14:paraId="5AAE015E" w14:textId="77777777" w:rsidR="00CA24C6" w:rsidRDefault="00CA24C6">
            <w:pPr>
              <w:pStyle w:val="TAL"/>
            </w:pPr>
          </w:p>
          <w:p w14:paraId="60774F62" w14:textId="77777777" w:rsidR="00CA24C6" w:rsidRDefault="00CA24C6">
            <w:pPr>
              <w:pStyle w:val="TAL"/>
            </w:pPr>
            <w:r>
              <w:t>During T4:</w:t>
            </w:r>
          </w:p>
          <w:p w14:paraId="5C2D5371" w14:textId="77777777" w:rsidR="00CA24C6" w:rsidRDefault="00CA24C6">
            <w:pPr>
              <w:pStyle w:val="TAL"/>
            </w:pPr>
            <w:proofErr w:type="spellStart"/>
            <w:r>
              <w:t>Noc</w:t>
            </w:r>
            <w:proofErr w:type="spellEnd"/>
            <w:r>
              <w:t>: -104.7 dBm/15kHz</w:t>
            </w:r>
          </w:p>
          <w:p w14:paraId="51E70505" w14:textId="77777777" w:rsidR="00CA24C6" w:rsidRDefault="00CA24C6">
            <w:pPr>
              <w:pStyle w:val="TAL"/>
            </w:pPr>
            <w:r>
              <w:t xml:space="preserve">Ês1 / </w:t>
            </w:r>
            <w:proofErr w:type="spellStart"/>
            <w:r>
              <w:t>Noc</w:t>
            </w:r>
            <w:proofErr w:type="spellEnd"/>
            <w:r>
              <w:t>: -4.9 dB</w:t>
            </w:r>
          </w:p>
          <w:p w14:paraId="26B86B08" w14:textId="77777777" w:rsidR="00CA24C6" w:rsidRDefault="00CA24C6">
            <w:pPr>
              <w:pStyle w:val="TAL"/>
            </w:pPr>
            <w:r>
              <w:t xml:space="preserve">Ês2 / </w:t>
            </w:r>
            <w:proofErr w:type="spellStart"/>
            <w:r>
              <w:t>Noc</w:t>
            </w:r>
            <w:proofErr w:type="spellEnd"/>
            <w:r>
              <w:t>: -15.4 dB</w:t>
            </w:r>
          </w:p>
          <w:p w14:paraId="0BEEE00F" w14:textId="77777777" w:rsidR="00CA24C6" w:rsidRDefault="00CA24C6">
            <w:pPr>
              <w:pStyle w:val="TAL"/>
            </w:pPr>
          </w:p>
          <w:p w14:paraId="6616643B" w14:textId="77777777" w:rsidR="00CA24C6" w:rsidRDefault="00CA24C6">
            <w:pPr>
              <w:pStyle w:val="TAL"/>
            </w:pPr>
            <w:r>
              <w:t>During T5:</w:t>
            </w:r>
          </w:p>
          <w:p w14:paraId="041021E6" w14:textId="77777777" w:rsidR="00CA24C6" w:rsidRDefault="00CA24C6">
            <w:pPr>
              <w:pStyle w:val="TAL"/>
            </w:pPr>
            <w:proofErr w:type="spellStart"/>
            <w:r>
              <w:t>Noc</w:t>
            </w:r>
            <w:proofErr w:type="spellEnd"/>
            <w:r>
              <w:t>: -104.7 dBm/15kHz</w:t>
            </w:r>
          </w:p>
          <w:p w14:paraId="79F12EB2" w14:textId="77777777" w:rsidR="00CA24C6" w:rsidRDefault="00CA24C6">
            <w:pPr>
              <w:pStyle w:val="TAL"/>
            </w:pPr>
            <w:r>
              <w:t xml:space="preserve">Ês1 / </w:t>
            </w:r>
            <w:proofErr w:type="spellStart"/>
            <w:r>
              <w:t>Noc</w:t>
            </w:r>
            <w:proofErr w:type="spellEnd"/>
            <w:r>
              <w:t>: 3.3 dB</w:t>
            </w:r>
          </w:p>
          <w:p w14:paraId="34996112" w14:textId="77777777" w:rsidR="00CA24C6" w:rsidRDefault="00CA24C6">
            <w:pPr>
              <w:pStyle w:val="TAL"/>
              <w:rPr>
                <w:u w:val="single"/>
              </w:rPr>
            </w:pPr>
            <w:r>
              <w:t xml:space="preserve">Ês2 / </w:t>
            </w:r>
            <w:proofErr w:type="spellStart"/>
            <w:r>
              <w:t>Noc</w:t>
            </w:r>
            <w:proofErr w:type="spellEnd"/>
            <w:r>
              <w:t>: -15.4 dB</w:t>
            </w:r>
          </w:p>
        </w:tc>
      </w:tr>
      <w:tr w:rsidR="00CA24C6" w14:paraId="1DD20D14"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234C05AD" w14:textId="77777777" w:rsidR="00CA24C6" w:rsidRDefault="00CA24C6">
            <w:pPr>
              <w:pStyle w:val="TAL"/>
            </w:pPr>
            <w:r>
              <w:t xml:space="preserve">5.5.1.5 EN-DC FR2 radio link monitoring out-of-sync test for </w:t>
            </w:r>
            <w:proofErr w:type="spellStart"/>
            <w:r>
              <w:t>PSCell</w:t>
            </w:r>
            <w:proofErr w:type="spellEnd"/>
            <w:r>
              <w:t xml:space="preserve"> configured with CSI-RS-based RLM RS in non-DRX mode</w:t>
            </w:r>
          </w:p>
        </w:tc>
        <w:tc>
          <w:tcPr>
            <w:tcW w:w="4012" w:type="dxa"/>
            <w:tcBorders>
              <w:top w:val="single" w:sz="4" w:space="0" w:color="auto"/>
              <w:left w:val="nil"/>
              <w:bottom w:val="single" w:sz="4" w:space="0" w:color="auto"/>
              <w:right w:val="single" w:sz="4" w:space="0" w:color="auto"/>
            </w:tcBorders>
          </w:tcPr>
          <w:p w14:paraId="36827F1C" w14:textId="77777777" w:rsidR="00CA24C6" w:rsidRDefault="00CA24C6">
            <w:pPr>
              <w:pStyle w:val="TAL"/>
              <w:rPr>
                <w:u w:val="single"/>
              </w:rPr>
            </w:pPr>
            <w:r>
              <w:rPr>
                <w:u w:val="single"/>
              </w:rPr>
              <w:t>During T1:</w:t>
            </w:r>
          </w:p>
          <w:p w14:paraId="47533707" w14:textId="77777777" w:rsidR="00CA24C6" w:rsidRDefault="00CA24C6">
            <w:pPr>
              <w:pStyle w:val="TAL"/>
            </w:pPr>
            <w:proofErr w:type="spellStart"/>
            <w:r>
              <w:t>Noc</w:t>
            </w:r>
            <w:proofErr w:type="spellEnd"/>
            <w:r>
              <w:t>: -92.1 dBm/15kHz</w:t>
            </w:r>
          </w:p>
          <w:p w14:paraId="5E72E9EC" w14:textId="77777777" w:rsidR="00CA24C6" w:rsidRDefault="00CA24C6">
            <w:pPr>
              <w:pStyle w:val="TAL"/>
            </w:pPr>
            <w:r>
              <w:t xml:space="preserve">Ês1 / </w:t>
            </w:r>
            <w:proofErr w:type="spellStart"/>
            <w:r>
              <w:t>Noc</w:t>
            </w:r>
            <w:proofErr w:type="spellEnd"/>
            <w:r>
              <w:t>: +2 dB</w:t>
            </w:r>
          </w:p>
          <w:p w14:paraId="7984EF87" w14:textId="77777777" w:rsidR="00CA24C6" w:rsidRDefault="00CA24C6">
            <w:pPr>
              <w:pStyle w:val="TAL"/>
            </w:pPr>
            <w:r>
              <w:t xml:space="preserve">Ês2 / </w:t>
            </w:r>
            <w:proofErr w:type="spellStart"/>
            <w:r>
              <w:t>Noc</w:t>
            </w:r>
            <w:proofErr w:type="spellEnd"/>
            <w:r>
              <w:t>: +2 dB</w:t>
            </w:r>
          </w:p>
          <w:p w14:paraId="7BE6045A" w14:textId="77777777" w:rsidR="00CA24C6" w:rsidRDefault="00CA24C6">
            <w:pPr>
              <w:pStyle w:val="TAL"/>
              <w:rPr>
                <w:u w:val="single"/>
              </w:rPr>
            </w:pPr>
          </w:p>
          <w:p w14:paraId="4241E9B4" w14:textId="77777777" w:rsidR="00CA24C6" w:rsidRDefault="00CA24C6">
            <w:pPr>
              <w:pStyle w:val="TAL"/>
              <w:rPr>
                <w:u w:val="single"/>
              </w:rPr>
            </w:pPr>
            <w:r>
              <w:rPr>
                <w:u w:val="single"/>
              </w:rPr>
              <w:t>During T2:</w:t>
            </w:r>
          </w:p>
          <w:p w14:paraId="75AF85B7" w14:textId="77777777" w:rsidR="00CA24C6" w:rsidRDefault="00CA24C6">
            <w:pPr>
              <w:pStyle w:val="TAL"/>
            </w:pPr>
            <w:proofErr w:type="spellStart"/>
            <w:r>
              <w:t>Noc</w:t>
            </w:r>
            <w:proofErr w:type="spellEnd"/>
            <w:r>
              <w:t>: -92.1dBm/15kHz</w:t>
            </w:r>
          </w:p>
          <w:p w14:paraId="69A9A9D3" w14:textId="77777777" w:rsidR="00CA24C6" w:rsidRDefault="00CA24C6">
            <w:pPr>
              <w:pStyle w:val="TAL"/>
            </w:pPr>
            <w:r>
              <w:t xml:space="preserve">Ês1 / </w:t>
            </w:r>
            <w:proofErr w:type="spellStart"/>
            <w:r>
              <w:t>Noc</w:t>
            </w:r>
            <w:proofErr w:type="spellEnd"/>
            <w:r>
              <w:t>: -6 dB</w:t>
            </w:r>
          </w:p>
          <w:p w14:paraId="2CE4F6AB" w14:textId="77777777" w:rsidR="00CA24C6" w:rsidRDefault="00CA24C6">
            <w:pPr>
              <w:pStyle w:val="TAL"/>
            </w:pPr>
            <w:r>
              <w:t xml:space="preserve">Ês2 / </w:t>
            </w:r>
            <w:proofErr w:type="spellStart"/>
            <w:r>
              <w:t>Noc</w:t>
            </w:r>
            <w:proofErr w:type="spellEnd"/>
            <w:r>
              <w:t>: -15 dB</w:t>
            </w:r>
          </w:p>
          <w:p w14:paraId="66D7D0FD" w14:textId="77777777" w:rsidR="00CA24C6" w:rsidRDefault="00CA24C6">
            <w:pPr>
              <w:pStyle w:val="TAL"/>
              <w:rPr>
                <w:u w:val="single"/>
              </w:rPr>
            </w:pPr>
          </w:p>
          <w:p w14:paraId="00797612" w14:textId="77777777" w:rsidR="00CA24C6" w:rsidRDefault="00CA24C6">
            <w:pPr>
              <w:pStyle w:val="TAL"/>
              <w:rPr>
                <w:u w:val="single"/>
              </w:rPr>
            </w:pPr>
            <w:r>
              <w:rPr>
                <w:u w:val="single"/>
              </w:rPr>
              <w:t>During T3:</w:t>
            </w:r>
          </w:p>
          <w:p w14:paraId="4EB34331" w14:textId="77777777" w:rsidR="00CA24C6" w:rsidRDefault="00CA24C6">
            <w:pPr>
              <w:pStyle w:val="TAL"/>
            </w:pPr>
            <w:proofErr w:type="spellStart"/>
            <w:r>
              <w:t>Noc</w:t>
            </w:r>
            <w:proofErr w:type="spellEnd"/>
            <w:r>
              <w:t>: -92.1dBm/15kHz</w:t>
            </w:r>
          </w:p>
          <w:p w14:paraId="4E25808C" w14:textId="77777777" w:rsidR="00CA24C6" w:rsidRDefault="00CA24C6">
            <w:pPr>
              <w:pStyle w:val="TAL"/>
            </w:pPr>
            <w:r>
              <w:t xml:space="preserve">Ês1 / </w:t>
            </w:r>
            <w:proofErr w:type="spellStart"/>
            <w:r>
              <w:t>Noc</w:t>
            </w:r>
            <w:proofErr w:type="spellEnd"/>
            <w:r>
              <w:t>: -15 dB</w:t>
            </w:r>
          </w:p>
          <w:p w14:paraId="0FC166AF" w14:textId="77777777" w:rsidR="00CA24C6" w:rsidRDefault="00CA24C6">
            <w:pPr>
              <w:pStyle w:val="TAL"/>
              <w:rPr>
                <w:u w:val="single"/>
              </w:rPr>
            </w:pPr>
            <w:r>
              <w:t xml:space="preserve">Ês2 / </w:t>
            </w:r>
            <w:proofErr w:type="spellStart"/>
            <w:r>
              <w:t>Noc</w:t>
            </w:r>
            <w:proofErr w:type="spellEnd"/>
            <w:r>
              <w:t>: -15 dB</w:t>
            </w:r>
          </w:p>
        </w:tc>
        <w:tc>
          <w:tcPr>
            <w:tcW w:w="1640" w:type="dxa"/>
            <w:tcBorders>
              <w:top w:val="single" w:sz="4" w:space="0" w:color="auto"/>
              <w:left w:val="nil"/>
              <w:bottom w:val="single" w:sz="4" w:space="0" w:color="auto"/>
              <w:right w:val="single" w:sz="4" w:space="0" w:color="auto"/>
            </w:tcBorders>
          </w:tcPr>
          <w:p w14:paraId="098D09AA" w14:textId="77777777" w:rsidR="00CA24C6" w:rsidRDefault="00CA24C6">
            <w:pPr>
              <w:pStyle w:val="TAL"/>
            </w:pPr>
            <w:r>
              <w:t>During T1:</w:t>
            </w:r>
          </w:p>
          <w:p w14:paraId="02B87A2E" w14:textId="77777777" w:rsidR="00CA24C6" w:rsidRDefault="00CA24C6">
            <w:pPr>
              <w:pStyle w:val="TAL"/>
            </w:pPr>
            <w:r>
              <w:t>-2.7 dB</w:t>
            </w:r>
          </w:p>
          <w:p w14:paraId="7A33EBC2" w14:textId="77777777" w:rsidR="00CA24C6" w:rsidRDefault="00CA24C6">
            <w:pPr>
              <w:pStyle w:val="TAL"/>
            </w:pPr>
            <w:r>
              <w:t>2.1 dB</w:t>
            </w:r>
          </w:p>
          <w:p w14:paraId="34E86266" w14:textId="77777777" w:rsidR="00CA24C6" w:rsidRDefault="00CA24C6">
            <w:pPr>
              <w:pStyle w:val="TAL"/>
            </w:pPr>
            <w:r>
              <w:t>2.1 dB</w:t>
            </w:r>
          </w:p>
          <w:p w14:paraId="5213A344" w14:textId="77777777" w:rsidR="00CA24C6" w:rsidRDefault="00CA24C6">
            <w:pPr>
              <w:pStyle w:val="TAL"/>
            </w:pPr>
          </w:p>
          <w:p w14:paraId="566B5B17" w14:textId="77777777" w:rsidR="00CA24C6" w:rsidRDefault="00CA24C6">
            <w:pPr>
              <w:pStyle w:val="TAL"/>
            </w:pPr>
            <w:r>
              <w:t>During T2:</w:t>
            </w:r>
          </w:p>
          <w:p w14:paraId="6F927711" w14:textId="77777777" w:rsidR="00CA24C6" w:rsidRDefault="00CA24C6">
            <w:pPr>
              <w:pStyle w:val="TAL"/>
            </w:pPr>
            <w:r>
              <w:t>-2.7 dB</w:t>
            </w:r>
          </w:p>
          <w:p w14:paraId="60EEAEBA" w14:textId="77777777" w:rsidR="00CA24C6" w:rsidRDefault="00CA24C6">
            <w:pPr>
              <w:pStyle w:val="TAL"/>
            </w:pPr>
            <w:r>
              <w:t>2.1 dB</w:t>
            </w:r>
          </w:p>
          <w:p w14:paraId="3FB1F09C" w14:textId="77777777" w:rsidR="00CA24C6" w:rsidRDefault="00CA24C6">
            <w:pPr>
              <w:pStyle w:val="TAL"/>
            </w:pPr>
            <w:r>
              <w:t>0 dB</w:t>
            </w:r>
          </w:p>
          <w:p w14:paraId="28685EC0" w14:textId="77777777" w:rsidR="00CA24C6" w:rsidRDefault="00CA24C6">
            <w:pPr>
              <w:pStyle w:val="TAL"/>
            </w:pPr>
          </w:p>
          <w:p w14:paraId="4707A991" w14:textId="77777777" w:rsidR="00CA24C6" w:rsidRDefault="00CA24C6">
            <w:pPr>
              <w:pStyle w:val="TAL"/>
            </w:pPr>
            <w:r>
              <w:t>During T3:</w:t>
            </w:r>
          </w:p>
          <w:p w14:paraId="0C00F3E6" w14:textId="77777777" w:rsidR="00CA24C6" w:rsidRDefault="00CA24C6">
            <w:pPr>
              <w:pStyle w:val="TAL"/>
            </w:pPr>
            <w:r>
              <w:t>-2.7 dB</w:t>
            </w:r>
          </w:p>
          <w:p w14:paraId="1B997854" w14:textId="77777777" w:rsidR="00CA24C6" w:rsidRDefault="00CA24C6">
            <w:pPr>
              <w:pStyle w:val="TAL"/>
            </w:pPr>
            <w:r>
              <w:t>0 dB</w:t>
            </w:r>
          </w:p>
          <w:p w14:paraId="69A9E3B6" w14:textId="77777777" w:rsidR="00CA24C6" w:rsidRDefault="00CA24C6">
            <w:pPr>
              <w:pStyle w:val="TAL"/>
              <w:rPr>
                <w:u w:val="single"/>
              </w:rPr>
            </w:pPr>
            <w:r>
              <w:t>0 dB</w:t>
            </w:r>
          </w:p>
        </w:tc>
        <w:tc>
          <w:tcPr>
            <w:tcW w:w="2739" w:type="dxa"/>
            <w:tcBorders>
              <w:top w:val="single" w:sz="4" w:space="0" w:color="auto"/>
              <w:left w:val="nil"/>
              <w:bottom w:val="single" w:sz="4" w:space="0" w:color="auto"/>
              <w:right w:val="single" w:sz="4" w:space="0" w:color="auto"/>
            </w:tcBorders>
          </w:tcPr>
          <w:p w14:paraId="3591BBF9" w14:textId="77777777" w:rsidR="00CA24C6" w:rsidRDefault="00CA24C6">
            <w:pPr>
              <w:pStyle w:val="TAL"/>
              <w:rPr>
                <w:u w:val="single"/>
              </w:rPr>
            </w:pPr>
            <w:r>
              <w:rPr>
                <w:u w:val="single"/>
              </w:rPr>
              <w:t>During T1:</w:t>
            </w:r>
          </w:p>
          <w:p w14:paraId="32E506CA" w14:textId="77777777" w:rsidR="00CA24C6" w:rsidRDefault="00CA24C6">
            <w:pPr>
              <w:pStyle w:val="TAL"/>
            </w:pPr>
            <w:proofErr w:type="spellStart"/>
            <w:r>
              <w:t>Noc</w:t>
            </w:r>
            <w:proofErr w:type="spellEnd"/>
            <w:r>
              <w:t>: -94.8 dBm/15kHz</w:t>
            </w:r>
          </w:p>
          <w:p w14:paraId="17424A3A" w14:textId="77777777" w:rsidR="00CA24C6" w:rsidRDefault="00CA24C6">
            <w:pPr>
              <w:pStyle w:val="TAL"/>
            </w:pPr>
            <w:r>
              <w:t xml:space="preserve">Ês1 / </w:t>
            </w:r>
            <w:proofErr w:type="spellStart"/>
            <w:r>
              <w:t>Noc</w:t>
            </w:r>
            <w:proofErr w:type="spellEnd"/>
            <w:r>
              <w:t>: +4.1 dB</w:t>
            </w:r>
          </w:p>
          <w:p w14:paraId="65265A8D" w14:textId="77777777" w:rsidR="00CA24C6" w:rsidRDefault="00CA24C6">
            <w:pPr>
              <w:pStyle w:val="TAL"/>
            </w:pPr>
            <w:r>
              <w:t xml:space="preserve">Ês2 / </w:t>
            </w:r>
            <w:proofErr w:type="spellStart"/>
            <w:r>
              <w:t>Noc</w:t>
            </w:r>
            <w:proofErr w:type="spellEnd"/>
            <w:r>
              <w:t>: +4.1 dB</w:t>
            </w:r>
          </w:p>
          <w:p w14:paraId="0B6CB801" w14:textId="77777777" w:rsidR="00CA24C6" w:rsidRDefault="00CA24C6">
            <w:pPr>
              <w:pStyle w:val="TAL"/>
              <w:rPr>
                <w:u w:val="single"/>
              </w:rPr>
            </w:pPr>
          </w:p>
          <w:p w14:paraId="64DBBD9A" w14:textId="77777777" w:rsidR="00CA24C6" w:rsidRDefault="00CA24C6">
            <w:pPr>
              <w:pStyle w:val="TAL"/>
              <w:rPr>
                <w:u w:val="single"/>
              </w:rPr>
            </w:pPr>
            <w:r>
              <w:rPr>
                <w:u w:val="single"/>
              </w:rPr>
              <w:t>During T2:</w:t>
            </w:r>
          </w:p>
          <w:p w14:paraId="5D05A279" w14:textId="77777777" w:rsidR="00CA24C6" w:rsidRDefault="00CA24C6">
            <w:pPr>
              <w:pStyle w:val="TAL"/>
            </w:pPr>
            <w:proofErr w:type="spellStart"/>
            <w:r>
              <w:t>Noc</w:t>
            </w:r>
            <w:proofErr w:type="spellEnd"/>
            <w:r>
              <w:t>: -94.8 dBm/15kHz</w:t>
            </w:r>
          </w:p>
          <w:p w14:paraId="3C36DA84" w14:textId="77777777" w:rsidR="00CA24C6" w:rsidRDefault="00CA24C6">
            <w:pPr>
              <w:pStyle w:val="TAL"/>
            </w:pPr>
            <w:r>
              <w:t xml:space="preserve">Ês1 / </w:t>
            </w:r>
            <w:proofErr w:type="spellStart"/>
            <w:r>
              <w:t>Noc</w:t>
            </w:r>
            <w:proofErr w:type="spellEnd"/>
            <w:r>
              <w:t>: -3.9 dB</w:t>
            </w:r>
          </w:p>
          <w:p w14:paraId="1F69DCA3" w14:textId="77777777" w:rsidR="00CA24C6" w:rsidRDefault="00CA24C6">
            <w:pPr>
              <w:pStyle w:val="TAL"/>
            </w:pPr>
            <w:r>
              <w:t xml:space="preserve">Ês2 / </w:t>
            </w:r>
            <w:proofErr w:type="spellStart"/>
            <w:r>
              <w:t>Noc</w:t>
            </w:r>
            <w:proofErr w:type="spellEnd"/>
            <w:r>
              <w:t>: -15 dB</w:t>
            </w:r>
          </w:p>
          <w:p w14:paraId="3B421528" w14:textId="77777777" w:rsidR="00CA24C6" w:rsidRDefault="00CA24C6">
            <w:pPr>
              <w:pStyle w:val="TAL"/>
              <w:rPr>
                <w:u w:val="single"/>
              </w:rPr>
            </w:pPr>
          </w:p>
          <w:p w14:paraId="7132855B" w14:textId="77777777" w:rsidR="00CA24C6" w:rsidRDefault="00CA24C6">
            <w:pPr>
              <w:pStyle w:val="TAL"/>
              <w:rPr>
                <w:u w:val="single"/>
              </w:rPr>
            </w:pPr>
            <w:r>
              <w:rPr>
                <w:u w:val="single"/>
              </w:rPr>
              <w:t>During T3:</w:t>
            </w:r>
          </w:p>
          <w:p w14:paraId="3A32EE7E" w14:textId="77777777" w:rsidR="00CA24C6" w:rsidRDefault="00CA24C6">
            <w:pPr>
              <w:pStyle w:val="TAL"/>
            </w:pPr>
            <w:proofErr w:type="spellStart"/>
            <w:r>
              <w:t>Noc</w:t>
            </w:r>
            <w:proofErr w:type="spellEnd"/>
            <w:r>
              <w:t>: -94.8 dBm/15kHz</w:t>
            </w:r>
          </w:p>
          <w:p w14:paraId="4EF42A1E" w14:textId="77777777" w:rsidR="00CA24C6" w:rsidRDefault="00CA24C6">
            <w:pPr>
              <w:pStyle w:val="TAL"/>
            </w:pPr>
            <w:r>
              <w:t xml:space="preserve">Ês1 / </w:t>
            </w:r>
            <w:proofErr w:type="spellStart"/>
            <w:r>
              <w:t>Noc</w:t>
            </w:r>
            <w:proofErr w:type="spellEnd"/>
            <w:r>
              <w:t>: -15 dB</w:t>
            </w:r>
          </w:p>
          <w:p w14:paraId="0800B2A5" w14:textId="77777777" w:rsidR="00CA24C6" w:rsidRDefault="00CA24C6">
            <w:pPr>
              <w:pStyle w:val="TAL"/>
              <w:rPr>
                <w:u w:val="single"/>
              </w:rPr>
            </w:pPr>
            <w:r>
              <w:t xml:space="preserve">Ês2 / </w:t>
            </w:r>
            <w:proofErr w:type="spellStart"/>
            <w:r>
              <w:t>Noc</w:t>
            </w:r>
            <w:proofErr w:type="spellEnd"/>
            <w:r>
              <w:t>: -15 dB</w:t>
            </w:r>
          </w:p>
        </w:tc>
      </w:tr>
      <w:tr w:rsidR="00CA24C6" w14:paraId="538A7476"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1E4C8764" w14:textId="77777777" w:rsidR="00CA24C6" w:rsidRDefault="00CA24C6">
            <w:pPr>
              <w:pStyle w:val="TAL"/>
            </w:pPr>
            <w:r>
              <w:t xml:space="preserve">5.5.1.6 EN-DC FR2 radio link monitoring in-sync test for </w:t>
            </w:r>
            <w:proofErr w:type="spellStart"/>
            <w:r>
              <w:t>PSCell</w:t>
            </w:r>
            <w:proofErr w:type="spellEnd"/>
            <w:r>
              <w:t xml:space="preserve"> configured with CSI-RS-based RLM RS in non-DRX mode</w:t>
            </w:r>
          </w:p>
        </w:tc>
        <w:tc>
          <w:tcPr>
            <w:tcW w:w="4012" w:type="dxa"/>
            <w:tcBorders>
              <w:top w:val="single" w:sz="4" w:space="0" w:color="auto"/>
              <w:left w:val="nil"/>
              <w:bottom w:val="single" w:sz="4" w:space="0" w:color="auto"/>
              <w:right w:val="single" w:sz="4" w:space="0" w:color="auto"/>
            </w:tcBorders>
          </w:tcPr>
          <w:p w14:paraId="78F2D9F9" w14:textId="77777777" w:rsidR="00CA24C6" w:rsidRDefault="00CA24C6">
            <w:pPr>
              <w:pStyle w:val="TAL"/>
              <w:rPr>
                <w:u w:val="single"/>
              </w:rPr>
            </w:pPr>
            <w:r>
              <w:rPr>
                <w:u w:val="single"/>
              </w:rPr>
              <w:t>During T1:</w:t>
            </w:r>
          </w:p>
          <w:p w14:paraId="17A10CB6" w14:textId="77777777" w:rsidR="00CA24C6" w:rsidRDefault="00CA24C6">
            <w:pPr>
              <w:pStyle w:val="TAL"/>
            </w:pPr>
            <w:proofErr w:type="spellStart"/>
            <w:r>
              <w:t>Noc</w:t>
            </w:r>
            <w:proofErr w:type="spellEnd"/>
            <w:r>
              <w:t>: -92.1 dBm/15kHz</w:t>
            </w:r>
          </w:p>
          <w:p w14:paraId="18716149" w14:textId="77777777" w:rsidR="00CA24C6" w:rsidRDefault="00CA24C6">
            <w:pPr>
              <w:pStyle w:val="TAL"/>
            </w:pPr>
            <w:r>
              <w:t xml:space="preserve">Ês1 / </w:t>
            </w:r>
            <w:proofErr w:type="spellStart"/>
            <w:r>
              <w:t>Noc</w:t>
            </w:r>
            <w:proofErr w:type="spellEnd"/>
            <w:r>
              <w:t>: +2 dB</w:t>
            </w:r>
          </w:p>
          <w:p w14:paraId="50ADE5B7" w14:textId="77777777" w:rsidR="00CA24C6" w:rsidRDefault="00CA24C6">
            <w:pPr>
              <w:pStyle w:val="TAL"/>
            </w:pPr>
            <w:r>
              <w:t xml:space="preserve">Ês2 / </w:t>
            </w:r>
            <w:proofErr w:type="spellStart"/>
            <w:r>
              <w:t>Noc</w:t>
            </w:r>
            <w:proofErr w:type="spellEnd"/>
            <w:r>
              <w:t>: +2 dB</w:t>
            </w:r>
          </w:p>
          <w:p w14:paraId="3A528029" w14:textId="77777777" w:rsidR="00CA24C6" w:rsidRDefault="00CA24C6">
            <w:pPr>
              <w:pStyle w:val="TAL"/>
              <w:rPr>
                <w:u w:val="single"/>
              </w:rPr>
            </w:pPr>
          </w:p>
          <w:p w14:paraId="0A0B8734" w14:textId="77777777" w:rsidR="00CA24C6" w:rsidRDefault="00CA24C6">
            <w:pPr>
              <w:pStyle w:val="TAL"/>
              <w:rPr>
                <w:u w:val="single"/>
              </w:rPr>
            </w:pPr>
            <w:r>
              <w:rPr>
                <w:u w:val="single"/>
              </w:rPr>
              <w:t>During T2:</w:t>
            </w:r>
          </w:p>
          <w:p w14:paraId="774E955A" w14:textId="77777777" w:rsidR="00CA24C6" w:rsidRDefault="00CA24C6">
            <w:pPr>
              <w:pStyle w:val="TAL"/>
            </w:pPr>
            <w:proofErr w:type="spellStart"/>
            <w:r>
              <w:t>Noc</w:t>
            </w:r>
            <w:proofErr w:type="spellEnd"/>
            <w:r>
              <w:t>: -92.1dBm/15kHz</w:t>
            </w:r>
          </w:p>
          <w:p w14:paraId="1CC49821" w14:textId="77777777" w:rsidR="00CA24C6" w:rsidRDefault="00CA24C6">
            <w:pPr>
              <w:pStyle w:val="TAL"/>
            </w:pPr>
            <w:r>
              <w:lastRenderedPageBreak/>
              <w:t xml:space="preserve">Ês1 / </w:t>
            </w:r>
            <w:proofErr w:type="spellStart"/>
            <w:r>
              <w:t>Noc</w:t>
            </w:r>
            <w:proofErr w:type="spellEnd"/>
            <w:r>
              <w:t>: -6 dB</w:t>
            </w:r>
          </w:p>
          <w:p w14:paraId="3D0CFC56" w14:textId="77777777" w:rsidR="00CA24C6" w:rsidRDefault="00CA24C6">
            <w:pPr>
              <w:pStyle w:val="TAL"/>
            </w:pPr>
            <w:r>
              <w:t xml:space="preserve">Ês2 / </w:t>
            </w:r>
            <w:proofErr w:type="spellStart"/>
            <w:r>
              <w:t>Noc</w:t>
            </w:r>
            <w:proofErr w:type="spellEnd"/>
            <w:r>
              <w:t>: -14 dB</w:t>
            </w:r>
          </w:p>
          <w:p w14:paraId="36393A9F" w14:textId="77777777" w:rsidR="00CA24C6" w:rsidRDefault="00CA24C6">
            <w:pPr>
              <w:pStyle w:val="TAL"/>
              <w:rPr>
                <w:u w:val="single"/>
              </w:rPr>
            </w:pPr>
          </w:p>
          <w:p w14:paraId="4C8AB543" w14:textId="77777777" w:rsidR="00CA24C6" w:rsidRDefault="00CA24C6">
            <w:pPr>
              <w:pStyle w:val="TAL"/>
              <w:rPr>
                <w:u w:val="single"/>
              </w:rPr>
            </w:pPr>
            <w:r>
              <w:rPr>
                <w:u w:val="single"/>
              </w:rPr>
              <w:t>During T3:</w:t>
            </w:r>
          </w:p>
          <w:p w14:paraId="00589A78" w14:textId="77777777" w:rsidR="00CA24C6" w:rsidRDefault="00CA24C6">
            <w:pPr>
              <w:pStyle w:val="TAL"/>
            </w:pPr>
            <w:proofErr w:type="spellStart"/>
            <w:r>
              <w:t>Noc</w:t>
            </w:r>
            <w:proofErr w:type="spellEnd"/>
            <w:r>
              <w:t>: -92.1dBm/15kHz</w:t>
            </w:r>
          </w:p>
          <w:p w14:paraId="622A99E0" w14:textId="77777777" w:rsidR="00CA24C6" w:rsidRDefault="00CA24C6">
            <w:pPr>
              <w:pStyle w:val="TAL"/>
            </w:pPr>
            <w:r>
              <w:t xml:space="preserve">Ês1 / </w:t>
            </w:r>
            <w:proofErr w:type="spellStart"/>
            <w:r>
              <w:t>Noc</w:t>
            </w:r>
            <w:proofErr w:type="spellEnd"/>
            <w:r>
              <w:t>: -15 dB</w:t>
            </w:r>
          </w:p>
          <w:p w14:paraId="175E0DA1" w14:textId="77777777" w:rsidR="00CA24C6" w:rsidRDefault="00CA24C6">
            <w:pPr>
              <w:pStyle w:val="TAL"/>
            </w:pPr>
            <w:r>
              <w:t xml:space="preserve">Ês2 / </w:t>
            </w:r>
            <w:proofErr w:type="spellStart"/>
            <w:r>
              <w:t>Noc</w:t>
            </w:r>
            <w:proofErr w:type="spellEnd"/>
            <w:r>
              <w:t>: -15 dB</w:t>
            </w:r>
          </w:p>
          <w:p w14:paraId="0E3DA6E4" w14:textId="77777777" w:rsidR="00CA24C6" w:rsidRDefault="00CA24C6">
            <w:pPr>
              <w:pStyle w:val="TAL"/>
            </w:pPr>
          </w:p>
          <w:p w14:paraId="6E3844A7" w14:textId="77777777" w:rsidR="00CA24C6" w:rsidRDefault="00CA24C6">
            <w:pPr>
              <w:pStyle w:val="TAL"/>
            </w:pPr>
            <w:r>
              <w:t>During T4:</w:t>
            </w:r>
          </w:p>
          <w:p w14:paraId="7FAEB3F9" w14:textId="77777777" w:rsidR="00CA24C6" w:rsidRDefault="00CA24C6">
            <w:pPr>
              <w:pStyle w:val="TAL"/>
            </w:pPr>
            <w:proofErr w:type="spellStart"/>
            <w:r>
              <w:t>Noc</w:t>
            </w:r>
            <w:proofErr w:type="spellEnd"/>
            <w:r>
              <w:t>: -92.1dBm/15kHz</w:t>
            </w:r>
          </w:p>
          <w:p w14:paraId="6C3B5AA7" w14:textId="77777777" w:rsidR="00CA24C6" w:rsidRDefault="00CA24C6">
            <w:pPr>
              <w:pStyle w:val="TAL"/>
            </w:pPr>
            <w:r>
              <w:t xml:space="preserve">Ês1 / </w:t>
            </w:r>
            <w:proofErr w:type="spellStart"/>
            <w:r>
              <w:t>Noc</w:t>
            </w:r>
            <w:proofErr w:type="spellEnd"/>
            <w:r>
              <w:t>: -4.5 dB</w:t>
            </w:r>
          </w:p>
          <w:p w14:paraId="3C11BAF8" w14:textId="77777777" w:rsidR="00CA24C6" w:rsidRDefault="00CA24C6">
            <w:pPr>
              <w:pStyle w:val="TAL"/>
            </w:pPr>
            <w:r>
              <w:t xml:space="preserve">Ês2 / </w:t>
            </w:r>
            <w:proofErr w:type="spellStart"/>
            <w:r>
              <w:t>Noc</w:t>
            </w:r>
            <w:proofErr w:type="spellEnd"/>
            <w:r>
              <w:t>: -15 dB</w:t>
            </w:r>
          </w:p>
          <w:p w14:paraId="0F3E9124" w14:textId="77777777" w:rsidR="00CA24C6" w:rsidRDefault="00CA24C6">
            <w:pPr>
              <w:pStyle w:val="TAL"/>
            </w:pPr>
          </w:p>
          <w:p w14:paraId="6E52CBC5" w14:textId="77777777" w:rsidR="00CA24C6" w:rsidRDefault="00CA24C6">
            <w:pPr>
              <w:pStyle w:val="TAL"/>
            </w:pPr>
            <w:r>
              <w:t>During T5:</w:t>
            </w:r>
          </w:p>
          <w:p w14:paraId="79603F85" w14:textId="77777777" w:rsidR="00CA24C6" w:rsidRDefault="00CA24C6">
            <w:pPr>
              <w:pStyle w:val="TAL"/>
            </w:pPr>
            <w:proofErr w:type="spellStart"/>
            <w:r>
              <w:t>Noc</w:t>
            </w:r>
            <w:proofErr w:type="spellEnd"/>
            <w:r>
              <w:t>: -92.1dBm/15kHz</w:t>
            </w:r>
          </w:p>
          <w:p w14:paraId="7C71D45D" w14:textId="77777777" w:rsidR="00CA24C6" w:rsidRDefault="00CA24C6">
            <w:pPr>
              <w:pStyle w:val="TAL"/>
            </w:pPr>
            <w:r>
              <w:t xml:space="preserve">Ês1 / </w:t>
            </w:r>
            <w:proofErr w:type="spellStart"/>
            <w:r>
              <w:t>Noc</w:t>
            </w:r>
            <w:proofErr w:type="spellEnd"/>
            <w:r>
              <w:t>: +2 dB</w:t>
            </w:r>
          </w:p>
          <w:p w14:paraId="35ECE826" w14:textId="77777777" w:rsidR="00CA24C6" w:rsidRDefault="00CA24C6">
            <w:pPr>
              <w:pStyle w:val="TAL"/>
              <w:rPr>
                <w:u w:val="single"/>
              </w:rPr>
            </w:pPr>
            <w:r>
              <w:t xml:space="preserve">Ês2 / </w:t>
            </w:r>
            <w:proofErr w:type="spellStart"/>
            <w:r>
              <w:t>Noc</w:t>
            </w:r>
            <w:proofErr w:type="spellEnd"/>
            <w:r>
              <w:t>: -14 dB</w:t>
            </w:r>
          </w:p>
        </w:tc>
        <w:tc>
          <w:tcPr>
            <w:tcW w:w="1640" w:type="dxa"/>
            <w:tcBorders>
              <w:top w:val="single" w:sz="4" w:space="0" w:color="auto"/>
              <w:left w:val="nil"/>
              <w:bottom w:val="single" w:sz="4" w:space="0" w:color="auto"/>
              <w:right w:val="single" w:sz="4" w:space="0" w:color="auto"/>
            </w:tcBorders>
          </w:tcPr>
          <w:p w14:paraId="5C92D717" w14:textId="77777777" w:rsidR="00CA24C6" w:rsidRDefault="00CA24C6">
            <w:pPr>
              <w:pStyle w:val="TAL"/>
            </w:pPr>
            <w:r>
              <w:lastRenderedPageBreak/>
              <w:t>During T1:</w:t>
            </w:r>
          </w:p>
          <w:p w14:paraId="08526CAB" w14:textId="77777777" w:rsidR="00CA24C6" w:rsidRDefault="00CA24C6">
            <w:pPr>
              <w:pStyle w:val="TAL"/>
            </w:pPr>
            <w:r>
              <w:t>-2.7 dB</w:t>
            </w:r>
          </w:p>
          <w:p w14:paraId="5D1F9165" w14:textId="77777777" w:rsidR="00CA24C6" w:rsidRDefault="00CA24C6">
            <w:pPr>
              <w:pStyle w:val="TAL"/>
            </w:pPr>
            <w:r>
              <w:t>2.1 dB</w:t>
            </w:r>
          </w:p>
          <w:p w14:paraId="1F19AF27" w14:textId="77777777" w:rsidR="00CA24C6" w:rsidRDefault="00CA24C6">
            <w:pPr>
              <w:pStyle w:val="TAL"/>
            </w:pPr>
            <w:r>
              <w:t>2.1 dB</w:t>
            </w:r>
          </w:p>
          <w:p w14:paraId="37612E61" w14:textId="77777777" w:rsidR="00CA24C6" w:rsidRDefault="00CA24C6">
            <w:pPr>
              <w:pStyle w:val="TAL"/>
            </w:pPr>
          </w:p>
          <w:p w14:paraId="263D1675" w14:textId="77777777" w:rsidR="00CA24C6" w:rsidRDefault="00CA24C6">
            <w:pPr>
              <w:pStyle w:val="TAL"/>
            </w:pPr>
            <w:r>
              <w:t>During T2:</w:t>
            </w:r>
          </w:p>
          <w:p w14:paraId="10934A78" w14:textId="77777777" w:rsidR="00CA24C6" w:rsidRDefault="00CA24C6">
            <w:pPr>
              <w:pStyle w:val="TAL"/>
            </w:pPr>
            <w:r>
              <w:t>-2.7 dB</w:t>
            </w:r>
          </w:p>
          <w:p w14:paraId="7D9C8766" w14:textId="77777777" w:rsidR="00CA24C6" w:rsidRDefault="00CA24C6">
            <w:pPr>
              <w:pStyle w:val="TAL"/>
            </w:pPr>
            <w:r>
              <w:lastRenderedPageBreak/>
              <w:t>2.1 dB</w:t>
            </w:r>
          </w:p>
          <w:p w14:paraId="790361E4" w14:textId="77777777" w:rsidR="00CA24C6" w:rsidRDefault="00CA24C6">
            <w:pPr>
              <w:pStyle w:val="TAL"/>
            </w:pPr>
            <w:r>
              <w:t>0 dB</w:t>
            </w:r>
          </w:p>
          <w:p w14:paraId="11CF6230" w14:textId="77777777" w:rsidR="00CA24C6" w:rsidRDefault="00CA24C6">
            <w:pPr>
              <w:pStyle w:val="TAL"/>
            </w:pPr>
          </w:p>
          <w:p w14:paraId="5BF696BD" w14:textId="77777777" w:rsidR="00CA24C6" w:rsidRDefault="00CA24C6">
            <w:pPr>
              <w:pStyle w:val="TAL"/>
            </w:pPr>
            <w:r>
              <w:t>During T3:</w:t>
            </w:r>
          </w:p>
          <w:p w14:paraId="1E01BF8E" w14:textId="77777777" w:rsidR="00CA24C6" w:rsidRDefault="00CA24C6">
            <w:pPr>
              <w:pStyle w:val="TAL"/>
            </w:pPr>
            <w:r>
              <w:t>-2.7 dB</w:t>
            </w:r>
          </w:p>
          <w:p w14:paraId="441E7DD5" w14:textId="77777777" w:rsidR="00CA24C6" w:rsidRDefault="00CA24C6">
            <w:pPr>
              <w:pStyle w:val="TAL"/>
            </w:pPr>
            <w:r>
              <w:t>0 dB</w:t>
            </w:r>
          </w:p>
          <w:p w14:paraId="60CE26A6" w14:textId="77777777" w:rsidR="00CA24C6" w:rsidRDefault="00CA24C6">
            <w:pPr>
              <w:pStyle w:val="TAL"/>
            </w:pPr>
            <w:r>
              <w:t>0 dB</w:t>
            </w:r>
          </w:p>
          <w:p w14:paraId="5FAD9913" w14:textId="77777777" w:rsidR="00CA24C6" w:rsidRDefault="00CA24C6">
            <w:pPr>
              <w:pStyle w:val="TAL"/>
            </w:pPr>
          </w:p>
          <w:p w14:paraId="21D667E3" w14:textId="77777777" w:rsidR="00CA24C6" w:rsidRDefault="00CA24C6">
            <w:pPr>
              <w:pStyle w:val="TAL"/>
            </w:pPr>
            <w:r>
              <w:t>During T4:</w:t>
            </w:r>
          </w:p>
          <w:p w14:paraId="395C3E37" w14:textId="77777777" w:rsidR="00CA24C6" w:rsidRDefault="00CA24C6">
            <w:pPr>
              <w:pStyle w:val="TAL"/>
            </w:pPr>
            <w:r>
              <w:t>-2.7 dB</w:t>
            </w:r>
          </w:p>
          <w:p w14:paraId="22CB9A26" w14:textId="77777777" w:rsidR="00CA24C6" w:rsidRDefault="00CA24C6">
            <w:pPr>
              <w:pStyle w:val="TAL"/>
            </w:pPr>
            <w:r>
              <w:t>0 dB</w:t>
            </w:r>
          </w:p>
          <w:p w14:paraId="77E5794B" w14:textId="77777777" w:rsidR="00CA24C6" w:rsidRDefault="00CA24C6">
            <w:pPr>
              <w:pStyle w:val="TAL"/>
            </w:pPr>
            <w:r>
              <w:t>0 dB</w:t>
            </w:r>
          </w:p>
          <w:p w14:paraId="396B3C1D" w14:textId="77777777" w:rsidR="00CA24C6" w:rsidRDefault="00CA24C6">
            <w:pPr>
              <w:pStyle w:val="TAL"/>
            </w:pPr>
          </w:p>
          <w:p w14:paraId="61EE06C4" w14:textId="77777777" w:rsidR="00CA24C6" w:rsidRDefault="00CA24C6">
            <w:pPr>
              <w:pStyle w:val="TAL"/>
            </w:pPr>
            <w:r>
              <w:t>During T5:</w:t>
            </w:r>
          </w:p>
          <w:p w14:paraId="03866C11" w14:textId="77777777" w:rsidR="00CA24C6" w:rsidRDefault="00CA24C6">
            <w:pPr>
              <w:pStyle w:val="TAL"/>
            </w:pPr>
            <w:r>
              <w:t>-2.7 dB</w:t>
            </w:r>
          </w:p>
          <w:p w14:paraId="56EC7A01" w14:textId="77777777" w:rsidR="00CA24C6" w:rsidRDefault="00CA24C6">
            <w:pPr>
              <w:pStyle w:val="TAL"/>
            </w:pPr>
            <w:r>
              <w:t>2.1 dB</w:t>
            </w:r>
          </w:p>
          <w:p w14:paraId="49114A2F" w14:textId="77777777" w:rsidR="00CA24C6" w:rsidRDefault="00CA24C6">
            <w:pPr>
              <w:pStyle w:val="TAL"/>
            </w:pPr>
            <w:r>
              <w:t>0 dB</w:t>
            </w:r>
          </w:p>
          <w:p w14:paraId="3757D467" w14:textId="77777777" w:rsidR="00CA24C6" w:rsidRDefault="00CA24C6">
            <w:pPr>
              <w:pStyle w:val="TAL"/>
              <w:rPr>
                <w:u w:val="single"/>
              </w:rPr>
            </w:pPr>
          </w:p>
        </w:tc>
        <w:tc>
          <w:tcPr>
            <w:tcW w:w="2739" w:type="dxa"/>
            <w:tcBorders>
              <w:top w:val="single" w:sz="4" w:space="0" w:color="auto"/>
              <w:left w:val="nil"/>
              <w:bottom w:val="single" w:sz="4" w:space="0" w:color="auto"/>
              <w:right w:val="single" w:sz="4" w:space="0" w:color="auto"/>
            </w:tcBorders>
          </w:tcPr>
          <w:p w14:paraId="3F7C3967" w14:textId="77777777" w:rsidR="00CA24C6" w:rsidRDefault="00CA24C6">
            <w:pPr>
              <w:pStyle w:val="TAL"/>
              <w:rPr>
                <w:u w:val="single"/>
              </w:rPr>
            </w:pPr>
            <w:r>
              <w:rPr>
                <w:u w:val="single"/>
              </w:rPr>
              <w:lastRenderedPageBreak/>
              <w:t>During T1:</w:t>
            </w:r>
          </w:p>
          <w:p w14:paraId="1BB2F0EC" w14:textId="77777777" w:rsidR="00CA24C6" w:rsidRDefault="00CA24C6">
            <w:pPr>
              <w:pStyle w:val="TAL"/>
            </w:pPr>
            <w:proofErr w:type="spellStart"/>
            <w:r>
              <w:t>Noc</w:t>
            </w:r>
            <w:proofErr w:type="spellEnd"/>
            <w:r>
              <w:t>: -94.8 dBm/15kHz</w:t>
            </w:r>
          </w:p>
          <w:p w14:paraId="3AD152AB" w14:textId="77777777" w:rsidR="00CA24C6" w:rsidRDefault="00CA24C6">
            <w:pPr>
              <w:pStyle w:val="TAL"/>
            </w:pPr>
            <w:r>
              <w:t xml:space="preserve">Ês1 / </w:t>
            </w:r>
            <w:proofErr w:type="spellStart"/>
            <w:r>
              <w:t>Noc</w:t>
            </w:r>
            <w:proofErr w:type="spellEnd"/>
            <w:r>
              <w:t>: +4.1 dB</w:t>
            </w:r>
          </w:p>
          <w:p w14:paraId="0B5D4829" w14:textId="77777777" w:rsidR="00CA24C6" w:rsidRDefault="00CA24C6">
            <w:pPr>
              <w:pStyle w:val="TAL"/>
            </w:pPr>
            <w:r>
              <w:t xml:space="preserve">Ês2 / </w:t>
            </w:r>
            <w:proofErr w:type="spellStart"/>
            <w:r>
              <w:t>Noc</w:t>
            </w:r>
            <w:proofErr w:type="spellEnd"/>
            <w:r>
              <w:t>: +4.1 dB</w:t>
            </w:r>
          </w:p>
          <w:p w14:paraId="14A5FECD" w14:textId="77777777" w:rsidR="00CA24C6" w:rsidRDefault="00CA24C6">
            <w:pPr>
              <w:pStyle w:val="TAL"/>
              <w:rPr>
                <w:u w:val="single"/>
              </w:rPr>
            </w:pPr>
          </w:p>
          <w:p w14:paraId="3F2CB0E6" w14:textId="77777777" w:rsidR="00CA24C6" w:rsidRDefault="00CA24C6">
            <w:pPr>
              <w:pStyle w:val="TAL"/>
              <w:rPr>
                <w:u w:val="single"/>
              </w:rPr>
            </w:pPr>
            <w:r>
              <w:rPr>
                <w:u w:val="single"/>
              </w:rPr>
              <w:t>During T2:</w:t>
            </w:r>
          </w:p>
          <w:p w14:paraId="308B4AC3" w14:textId="77777777" w:rsidR="00CA24C6" w:rsidRDefault="00CA24C6">
            <w:pPr>
              <w:pStyle w:val="TAL"/>
            </w:pPr>
            <w:proofErr w:type="spellStart"/>
            <w:r>
              <w:t>Noc</w:t>
            </w:r>
            <w:proofErr w:type="spellEnd"/>
            <w:r>
              <w:t>: -94.8 dBm/15kHz</w:t>
            </w:r>
          </w:p>
          <w:p w14:paraId="6ABFE132" w14:textId="77777777" w:rsidR="00CA24C6" w:rsidRDefault="00CA24C6">
            <w:pPr>
              <w:pStyle w:val="TAL"/>
            </w:pPr>
            <w:r>
              <w:lastRenderedPageBreak/>
              <w:t xml:space="preserve">Ês1 / </w:t>
            </w:r>
            <w:proofErr w:type="spellStart"/>
            <w:r>
              <w:t>Noc</w:t>
            </w:r>
            <w:proofErr w:type="spellEnd"/>
            <w:r>
              <w:t>: -3.9 dB</w:t>
            </w:r>
          </w:p>
          <w:p w14:paraId="5E2F2A82" w14:textId="77777777" w:rsidR="00CA24C6" w:rsidRDefault="00CA24C6">
            <w:pPr>
              <w:pStyle w:val="TAL"/>
            </w:pPr>
            <w:r>
              <w:t xml:space="preserve">Ês2 / </w:t>
            </w:r>
            <w:proofErr w:type="spellStart"/>
            <w:r>
              <w:t>Noc</w:t>
            </w:r>
            <w:proofErr w:type="spellEnd"/>
            <w:r>
              <w:t>: -14 dB</w:t>
            </w:r>
          </w:p>
          <w:p w14:paraId="527E93EB" w14:textId="77777777" w:rsidR="00CA24C6" w:rsidRDefault="00CA24C6">
            <w:pPr>
              <w:pStyle w:val="TAL"/>
              <w:rPr>
                <w:u w:val="single"/>
              </w:rPr>
            </w:pPr>
          </w:p>
          <w:p w14:paraId="5CFD7E47" w14:textId="77777777" w:rsidR="00CA24C6" w:rsidRDefault="00CA24C6">
            <w:pPr>
              <w:pStyle w:val="TAL"/>
              <w:rPr>
                <w:u w:val="single"/>
              </w:rPr>
            </w:pPr>
            <w:r>
              <w:rPr>
                <w:u w:val="single"/>
              </w:rPr>
              <w:t>During T3:</w:t>
            </w:r>
          </w:p>
          <w:p w14:paraId="03E256D1" w14:textId="77777777" w:rsidR="00CA24C6" w:rsidRDefault="00CA24C6">
            <w:pPr>
              <w:pStyle w:val="TAL"/>
            </w:pPr>
            <w:proofErr w:type="spellStart"/>
            <w:r>
              <w:t>Noc</w:t>
            </w:r>
            <w:proofErr w:type="spellEnd"/>
            <w:r>
              <w:t>: -94.8 dBm/15kHz</w:t>
            </w:r>
          </w:p>
          <w:p w14:paraId="1D294E6B" w14:textId="77777777" w:rsidR="00CA24C6" w:rsidRDefault="00CA24C6">
            <w:pPr>
              <w:pStyle w:val="TAL"/>
            </w:pPr>
            <w:r>
              <w:t xml:space="preserve">Ês1 / </w:t>
            </w:r>
            <w:proofErr w:type="spellStart"/>
            <w:r>
              <w:t>Noc</w:t>
            </w:r>
            <w:proofErr w:type="spellEnd"/>
            <w:r>
              <w:t>: -15 dB</w:t>
            </w:r>
          </w:p>
          <w:p w14:paraId="54B22514" w14:textId="77777777" w:rsidR="00CA24C6" w:rsidRDefault="00CA24C6">
            <w:pPr>
              <w:pStyle w:val="TAL"/>
            </w:pPr>
            <w:r>
              <w:t xml:space="preserve">Ês2 / </w:t>
            </w:r>
            <w:proofErr w:type="spellStart"/>
            <w:r>
              <w:t>Noc</w:t>
            </w:r>
            <w:proofErr w:type="spellEnd"/>
            <w:r>
              <w:t>: -15 dB</w:t>
            </w:r>
          </w:p>
          <w:p w14:paraId="514551AC" w14:textId="77777777" w:rsidR="00CA24C6" w:rsidRDefault="00CA24C6">
            <w:pPr>
              <w:pStyle w:val="TAL"/>
            </w:pPr>
          </w:p>
          <w:p w14:paraId="6B5B126B" w14:textId="77777777" w:rsidR="00CA24C6" w:rsidRDefault="00CA24C6">
            <w:pPr>
              <w:pStyle w:val="TAL"/>
            </w:pPr>
            <w:r>
              <w:t>During T4:</w:t>
            </w:r>
          </w:p>
          <w:p w14:paraId="1FDE7208" w14:textId="77777777" w:rsidR="00CA24C6" w:rsidRDefault="00CA24C6">
            <w:pPr>
              <w:pStyle w:val="TAL"/>
            </w:pPr>
            <w:proofErr w:type="spellStart"/>
            <w:r>
              <w:t>Noc</w:t>
            </w:r>
            <w:proofErr w:type="spellEnd"/>
            <w:r>
              <w:t>: -94.8 dBm/15kHz</w:t>
            </w:r>
          </w:p>
          <w:p w14:paraId="33C96AC2" w14:textId="77777777" w:rsidR="00CA24C6" w:rsidRDefault="00CA24C6">
            <w:pPr>
              <w:pStyle w:val="TAL"/>
            </w:pPr>
            <w:r>
              <w:t xml:space="preserve">Ês1 / </w:t>
            </w:r>
            <w:proofErr w:type="spellStart"/>
            <w:r>
              <w:t>Noc</w:t>
            </w:r>
            <w:proofErr w:type="spellEnd"/>
            <w:r>
              <w:t>: -4.5 dB</w:t>
            </w:r>
          </w:p>
          <w:p w14:paraId="511163C0" w14:textId="77777777" w:rsidR="00CA24C6" w:rsidRDefault="00CA24C6">
            <w:pPr>
              <w:pStyle w:val="TAL"/>
            </w:pPr>
            <w:r>
              <w:t xml:space="preserve">Ês2 / </w:t>
            </w:r>
            <w:proofErr w:type="spellStart"/>
            <w:r>
              <w:t>Noc</w:t>
            </w:r>
            <w:proofErr w:type="spellEnd"/>
            <w:r>
              <w:t>: -15 dB</w:t>
            </w:r>
          </w:p>
          <w:p w14:paraId="232C9D56" w14:textId="77777777" w:rsidR="00CA24C6" w:rsidRDefault="00CA24C6">
            <w:pPr>
              <w:pStyle w:val="TAL"/>
            </w:pPr>
          </w:p>
          <w:p w14:paraId="019CA4E4" w14:textId="77777777" w:rsidR="00CA24C6" w:rsidRDefault="00CA24C6">
            <w:pPr>
              <w:pStyle w:val="TAL"/>
            </w:pPr>
            <w:r>
              <w:t>During T5:</w:t>
            </w:r>
          </w:p>
          <w:p w14:paraId="716E7E97" w14:textId="77777777" w:rsidR="00CA24C6" w:rsidRDefault="00CA24C6">
            <w:pPr>
              <w:pStyle w:val="TAL"/>
            </w:pPr>
            <w:proofErr w:type="spellStart"/>
            <w:r>
              <w:t>Noc</w:t>
            </w:r>
            <w:proofErr w:type="spellEnd"/>
            <w:r>
              <w:t>: -94.8 dBm/15kHz</w:t>
            </w:r>
          </w:p>
          <w:p w14:paraId="36FB56CD" w14:textId="77777777" w:rsidR="00CA24C6" w:rsidRDefault="00CA24C6">
            <w:pPr>
              <w:pStyle w:val="TAL"/>
            </w:pPr>
            <w:r>
              <w:t xml:space="preserve">Ês1 / </w:t>
            </w:r>
            <w:proofErr w:type="spellStart"/>
            <w:r>
              <w:t>Noc</w:t>
            </w:r>
            <w:proofErr w:type="spellEnd"/>
            <w:r>
              <w:t>: 4.1 dB</w:t>
            </w:r>
          </w:p>
          <w:p w14:paraId="633DC3B9" w14:textId="77777777" w:rsidR="00CA24C6" w:rsidRDefault="00CA24C6">
            <w:pPr>
              <w:pStyle w:val="TAL"/>
              <w:rPr>
                <w:u w:val="single"/>
              </w:rPr>
            </w:pPr>
            <w:r>
              <w:t xml:space="preserve">Ês2 / </w:t>
            </w:r>
            <w:proofErr w:type="spellStart"/>
            <w:r>
              <w:t>Noc</w:t>
            </w:r>
            <w:proofErr w:type="spellEnd"/>
            <w:r>
              <w:t>: -14 dB</w:t>
            </w:r>
          </w:p>
        </w:tc>
      </w:tr>
      <w:tr w:rsidR="00CA24C6" w14:paraId="5ADB8A42"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01A2AE0F" w14:textId="77777777" w:rsidR="00CA24C6" w:rsidRDefault="00CA24C6">
            <w:pPr>
              <w:keepNext/>
              <w:keepLines/>
              <w:widowControl w:val="0"/>
              <w:spacing w:after="0"/>
              <w:rPr>
                <w:rFonts w:ascii="Arial" w:hAnsi="Arial"/>
                <w:sz w:val="18"/>
                <w:szCs w:val="18"/>
              </w:rPr>
            </w:pPr>
            <w:r>
              <w:rPr>
                <w:rFonts w:ascii="Arial" w:hAnsi="Arial"/>
                <w:sz w:val="18"/>
                <w:szCs w:val="18"/>
              </w:rPr>
              <w:lastRenderedPageBreak/>
              <w:t xml:space="preserve">5.5.1.7 EN-DC FR2 radio link monitoring out-of-sync test for </w:t>
            </w:r>
            <w:proofErr w:type="spellStart"/>
            <w:r>
              <w:rPr>
                <w:rFonts w:ascii="Arial" w:hAnsi="Arial"/>
                <w:sz w:val="18"/>
                <w:szCs w:val="18"/>
              </w:rPr>
              <w:t>PSCell</w:t>
            </w:r>
            <w:proofErr w:type="spellEnd"/>
            <w:r>
              <w:rPr>
                <w:rFonts w:ascii="Arial" w:hAnsi="Arial"/>
                <w:sz w:val="18"/>
                <w:szCs w:val="18"/>
              </w:rPr>
              <w:t xml:space="preserve"> configured with CSI-RS-based RLM RS in DRX mode</w:t>
            </w:r>
          </w:p>
        </w:tc>
        <w:tc>
          <w:tcPr>
            <w:tcW w:w="4012" w:type="dxa"/>
            <w:tcBorders>
              <w:top w:val="single" w:sz="4" w:space="0" w:color="auto"/>
              <w:left w:val="nil"/>
              <w:bottom w:val="single" w:sz="4" w:space="0" w:color="auto"/>
              <w:right w:val="single" w:sz="4" w:space="0" w:color="auto"/>
            </w:tcBorders>
          </w:tcPr>
          <w:p w14:paraId="58FC2B19"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T1:</w:t>
            </w:r>
          </w:p>
          <w:p w14:paraId="5D0E3A05" w14:textId="77777777" w:rsidR="00CA24C6" w:rsidRDefault="00CA24C6">
            <w:pPr>
              <w:keepNext/>
              <w:keepLines/>
              <w:widowControl w:val="0"/>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05D4B241"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+2 dB</w:t>
            </w:r>
          </w:p>
          <w:p w14:paraId="4BC71252"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+2 dB</w:t>
            </w:r>
          </w:p>
          <w:p w14:paraId="2F16C229" w14:textId="77777777" w:rsidR="00CA24C6" w:rsidRDefault="00CA24C6">
            <w:pPr>
              <w:keepNext/>
              <w:keepLines/>
              <w:widowControl w:val="0"/>
              <w:spacing w:after="0"/>
              <w:rPr>
                <w:rFonts w:ascii="Arial" w:hAnsi="Arial"/>
                <w:sz w:val="18"/>
                <w:szCs w:val="18"/>
                <w:u w:val="single"/>
              </w:rPr>
            </w:pPr>
          </w:p>
          <w:p w14:paraId="172367BA"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T2:</w:t>
            </w:r>
          </w:p>
          <w:p w14:paraId="444F1353" w14:textId="77777777" w:rsidR="00CA24C6" w:rsidRDefault="00CA24C6">
            <w:pPr>
              <w:keepNext/>
              <w:keepLines/>
              <w:widowControl w:val="0"/>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-104.7dBm/15kHz</w:t>
            </w:r>
          </w:p>
          <w:p w14:paraId="28A53F4E"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-6 dB</w:t>
            </w:r>
          </w:p>
          <w:p w14:paraId="667A593E"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p w14:paraId="7EBE8B6B" w14:textId="77777777" w:rsidR="00CA24C6" w:rsidRDefault="00CA24C6">
            <w:pPr>
              <w:keepNext/>
              <w:keepLines/>
              <w:widowControl w:val="0"/>
              <w:spacing w:after="0"/>
              <w:rPr>
                <w:rFonts w:ascii="Arial" w:hAnsi="Arial"/>
                <w:sz w:val="18"/>
                <w:szCs w:val="18"/>
                <w:u w:val="single"/>
              </w:rPr>
            </w:pPr>
          </w:p>
          <w:p w14:paraId="6EF77749"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T3:</w:t>
            </w:r>
          </w:p>
          <w:p w14:paraId="26A82F9F" w14:textId="77777777" w:rsidR="00CA24C6" w:rsidRDefault="00CA24C6">
            <w:pPr>
              <w:keepNext/>
              <w:keepLines/>
              <w:widowControl w:val="0"/>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-104.7dBm/15kHz</w:t>
            </w:r>
          </w:p>
          <w:p w14:paraId="1D37A33B"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-15 dB</w:t>
            </w:r>
          </w:p>
          <w:p w14:paraId="7A7DD84F" w14:textId="77777777" w:rsidR="00CA24C6" w:rsidRDefault="00CA24C6">
            <w:pPr>
              <w:keepNext/>
              <w:keepLines/>
              <w:widowControl w:val="0"/>
              <w:spacing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tc>
        <w:tc>
          <w:tcPr>
            <w:tcW w:w="1640" w:type="dxa"/>
            <w:tcBorders>
              <w:top w:val="single" w:sz="4" w:space="0" w:color="auto"/>
              <w:left w:val="nil"/>
              <w:bottom w:val="single" w:sz="4" w:space="0" w:color="auto"/>
              <w:right w:val="single" w:sz="4" w:space="0" w:color="auto"/>
            </w:tcBorders>
          </w:tcPr>
          <w:p w14:paraId="48E052A6" w14:textId="77777777" w:rsidR="00CA24C6" w:rsidRDefault="00CA24C6">
            <w:pPr>
              <w:keepNext/>
              <w:keepLines/>
              <w:widowControl w:val="0"/>
              <w:spacing w:after="0"/>
              <w:rPr>
                <w:rFonts w:ascii="Arial" w:hAnsi="Arial"/>
                <w:sz w:val="18"/>
                <w:szCs w:val="18"/>
              </w:rPr>
            </w:pPr>
            <w:r>
              <w:rPr>
                <w:rFonts w:ascii="Arial" w:hAnsi="Arial"/>
                <w:sz w:val="18"/>
                <w:szCs w:val="18"/>
              </w:rPr>
              <w:t>During T1:</w:t>
            </w:r>
          </w:p>
          <w:p w14:paraId="60CF7F32"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134F99A7" w14:textId="77777777" w:rsidR="00CA24C6" w:rsidRDefault="00CA24C6">
            <w:pPr>
              <w:keepNext/>
              <w:keepLines/>
              <w:widowControl w:val="0"/>
              <w:spacing w:after="0"/>
              <w:rPr>
                <w:rFonts w:ascii="Arial" w:hAnsi="Arial"/>
                <w:sz w:val="18"/>
                <w:szCs w:val="18"/>
              </w:rPr>
            </w:pPr>
            <w:r>
              <w:rPr>
                <w:rFonts w:ascii="Arial" w:hAnsi="Arial"/>
                <w:sz w:val="18"/>
                <w:szCs w:val="18"/>
              </w:rPr>
              <w:t>1.3 dB</w:t>
            </w:r>
          </w:p>
          <w:p w14:paraId="6FC65223" w14:textId="77777777" w:rsidR="00CA24C6" w:rsidRDefault="00CA24C6">
            <w:pPr>
              <w:keepNext/>
              <w:keepLines/>
              <w:widowControl w:val="0"/>
              <w:spacing w:after="0"/>
              <w:rPr>
                <w:rFonts w:ascii="Arial" w:hAnsi="Arial"/>
                <w:sz w:val="18"/>
                <w:szCs w:val="18"/>
              </w:rPr>
            </w:pPr>
            <w:r>
              <w:rPr>
                <w:rFonts w:ascii="Arial" w:hAnsi="Arial"/>
                <w:sz w:val="18"/>
                <w:szCs w:val="18"/>
              </w:rPr>
              <w:t>1.3 dB</w:t>
            </w:r>
          </w:p>
          <w:p w14:paraId="264A0AF1" w14:textId="77777777" w:rsidR="00CA24C6" w:rsidRDefault="00CA24C6">
            <w:pPr>
              <w:keepNext/>
              <w:keepLines/>
              <w:widowControl w:val="0"/>
              <w:spacing w:after="0"/>
              <w:rPr>
                <w:rFonts w:ascii="Arial" w:hAnsi="Arial"/>
                <w:sz w:val="18"/>
                <w:szCs w:val="18"/>
              </w:rPr>
            </w:pPr>
          </w:p>
          <w:p w14:paraId="01928DB5" w14:textId="77777777" w:rsidR="00CA24C6" w:rsidRDefault="00CA24C6">
            <w:pPr>
              <w:keepNext/>
              <w:keepLines/>
              <w:widowControl w:val="0"/>
              <w:spacing w:after="0"/>
              <w:rPr>
                <w:rFonts w:ascii="Arial" w:hAnsi="Arial"/>
                <w:sz w:val="18"/>
                <w:szCs w:val="18"/>
              </w:rPr>
            </w:pPr>
            <w:r>
              <w:rPr>
                <w:rFonts w:ascii="Arial" w:hAnsi="Arial"/>
                <w:sz w:val="18"/>
                <w:szCs w:val="18"/>
              </w:rPr>
              <w:t>During T2:</w:t>
            </w:r>
          </w:p>
          <w:p w14:paraId="6E52F72C"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7FE14972" w14:textId="77777777" w:rsidR="00CA24C6" w:rsidRDefault="00CA24C6">
            <w:pPr>
              <w:keepNext/>
              <w:keepLines/>
              <w:widowControl w:val="0"/>
              <w:spacing w:after="0"/>
              <w:rPr>
                <w:rFonts w:ascii="Arial" w:hAnsi="Arial"/>
                <w:sz w:val="18"/>
                <w:szCs w:val="18"/>
              </w:rPr>
            </w:pPr>
            <w:r>
              <w:rPr>
                <w:rFonts w:ascii="Arial" w:hAnsi="Arial"/>
                <w:sz w:val="18"/>
                <w:szCs w:val="18"/>
              </w:rPr>
              <w:t>1.3 dB</w:t>
            </w:r>
          </w:p>
          <w:p w14:paraId="00CB868A" w14:textId="77777777" w:rsidR="00CA24C6" w:rsidRDefault="00CA24C6">
            <w:pPr>
              <w:keepNext/>
              <w:keepLines/>
              <w:widowControl w:val="0"/>
              <w:spacing w:after="0"/>
              <w:rPr>
                <w:rFonts w:ascii="Arial" w:hAnsi="Arial"/>
                <w:sz w:val="18"/>
                <w:szCs w:val="18"/>
              </w:rPr>
            </w:pPr>
            <w:r>
              <w:rPr>
                <w:rFonts w:ascii="Arial" w:hAnsi="Arial"/>
                <w:sz w:val="18"/>
                <w:szCs w:val="18"/>
              </w:rPr>
              <w:t>-0.4 dB</w:t>
            </w:r>
          </w:p>
          <w:p w14:paraId="1AF513CF" w14:textId="77777777" w:rsidR="00CA24C6" w:rsidRDefault="00CA24C6">
            <w:pPr>
              <w:keepNext/>
              <w:keepLines/>
              <w:widowControl w:val="0"/>
              <w:spacing w:after="0"/>
              <w:rPr>
                <w:rFonts w:ascii="Arial" w:hAnsi="Arial"/>
                <w:sz w:val="18"/>
                <w:szCs w:val="18"/>
              </w:rPr>
            </w:pPr>
          </w:p>
          <w:p w14:paraId="47059E1A" w14:textId="77777777" w:rsidR="00CA24C6" w:rsidRDefault="00CA24C6">
            <w:pPr>
              <w:keepNext/>
              <w:keepLines/>
              <w:widowControl w:val="0"/>
              <w:spacing w:after="0"/>
              <w:rPr>
                <w:rFonts w:ascii="Arial" w:hAnsi="Arial"/>
                <w:sz w:val="18"/>
                <w:szCs w:val="18"/>
              </w:rPr>
            </w:pPr>
            <w:r>
              <w:rPr>
                <w:rFonts w:ascii="Arial" w:hAnsi="Arial"/>
                <w:sz w:val="18"/>
                <w:szCs w:val="18"/>
              </w:rPr>
              <w:t>During T3:</w:t>
            </w:r>
          </w:p>
          <w:p w14:paraId="3D8F2FBD"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39273130" w14:textId="77777777" w:rsidR="00CA24C6" w:rsidRDefault="00CA24C6">
            <w:pPr>
              <w:keepNext/>
              <w:keepLines/>
              <w:widowControl w:val="0"/>
              <w:spacing w:after="0"/>
              <w:rPr>
                <w:rFonts w:ascii="Arial" w:hAnsi="Arial"/>
                <w:sz w:val="18"/>
                <w:szCs w:val="18"/>
              </w:rPr>
            </w:pPr>
            <w:r>
              <w:rPr>
                <w:rFonts w:ascii="Arial" w:hAnsi="Arial"/>
                <w:sz w:val="18"/>
                <w:szCs w:val="18"/>
              </w:rPr>
              <w:t>-0.4 dB</w:t>
            </w:r>
          </w:p>
          <w:p w14:paraId="2F96DBE0" w14:textId="77777777" w:rsidR="00CA24C6" w:rsidRDefault="00CA24C6">
            <w:pPr>
              <w:keepNext/>
              <w:keepLines/>
              <w:widowControl w:val="0"/>
              <w:spacing w:after="0"/>
              <w:rPr>
                <w:rFonts w:ascii="Arial" w:hAnsi="Arial"/>
                <w:sz w:val="18"/>
                <w:szCs w:val="18"/>
              </w:rPr>
            </w:pPr>
            <w:r>
              <w:rPr>
                <w:rFonts w:ascii="Arial" w:hAnsi="Arial"/>
                <w:sz w:val="18"/>
                <w:szCs w:val="18"/>
              </w:rPr>
              <w:t>-0.4 dB</w:t>
            </w:r>
          </w:p>
        </w:tc>
        <w:tc>
          <w:tcPr>
            <w:tcW w:w="2739" w:type="dxa"/>
            <w:tcBorders>
              <w:top w:val="single" w:sz="4" w:space="0" w:color="auto"/>
              <w:left w:val="nil"/>
              <w:bottom w:val="single" w:sz="4" w:space="0" w:color="auto"/>
              <w:right w:val="single" w:sz="4" w:space="0" w:color="auto"/>
            </w:tcBorders>
          </w:tcPr>
          <w:p w14:paraId="497DE742"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T1:</w:t>
            </w:r>
          </w:p>
          <w:p w14:paraId="7E1DA25E" w14:textId="77777777" w:rsidR="00CA24C6" w:rsidRDefault="00CA24C6">
            <w:pPr>
              <w:keepNext/>
              <w:keepLines/>
              <w:widowControl w:val="0"/>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51EAF6B8"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+3.3 dB</w:t>
            </w:r>
          </w:p>
          <w:p w14:paraId="3E07D360"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+3.3 dB</w:t>
            </w:r>
          </w:p>
          <w:p w14:paraId="4D44DE3E" w14:textId="77777777" w:rsidR="00CA24C6" w:rsidRDefault="00CA24C6">
            <w:pPr>
              <w:keepNext/>
              <w:keepLines/>
              <w:widowControl w:val="0"/>
              <w:spacing w:after="0"/>
              <w:rPr>
                <w:rFonts w:ascii="Arial" w:hAnsi="Arial"/>
                <w:sz w:val="18"/>
                <w:szCs w:val="18"/>
                <w:u w:val="single"/>
              </w:rPr>
            </w:pPr>
          </w:p>
          <w:p w14:paraId="660EDE97"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T2:</w:t>
            </w:r>
          </w:p>
          <w:p w14:paraId="637E408A" w14:textId="77777777" w:rsidR="00CA24C6" w:rsidRDefault="00CA24C6">
            <w:pPr>
              <w:keepNext/>
              <w:keepLines/>
              <w:widowControl w:val="0"/>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7D7EC75E"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-4.7 dB</w:t>
            </w:r>
          </w:p>
          <w:p w14:paraId="03B36E2B"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-15.4 dB</w:t>
            </w:r>
          </w:p>
          <w:p w14:paraId="15961568" w14:textId="77777777" w:rsidR="00CA24C6" w:rsidRDefault="00CA24C6">
            <w:pPr>
              <w:keepNext/>
              <w:keepLines/>
              <w:widowControl w:val="0"/>
              <w:spacing w:after="0"/>
              <w:rPr>
                <w:rFonts w:ascii="Arial" w:hAnsi="Arial"/>
                <w:sz w:val="18"/>
                <w:szCs w:val="18"/>
                <w:u w:val="single"/>
              </w:rPr>
            </w:pPr>
          </w:p>
          <w:p w14:paraId="39BFE995"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T3:</w:t>
            </w:r>
          </w:p>
          <w:p w14:paraId="1270D8D1" w14:textId="77777777" w:rsidR="00CA24C6" w:rsidRDefault="00CA24C6">
            <w:pPr>
              <w:keepNext/>
              <w:keepLines/>
              <w:widowControl w:val="0"/>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0E3A7BAE"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-15.4 dB</w:t>
            </w:r>
          </w:p>
          <w:p w14:paraId="74A78D10" w14:textId="77777777" w:rsidR="00CA24C6" w:rsidRDefault="00CA24C6">
            <w:pPr>
              <w:keepNext/>
              <w:keepLines/>
              <w:widowControl w:val="0"/>
              <w:spacing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-15.4 dB</w:t>
            </w:r>
          </w:p>
        </w:tc>
      </w:tr>
      <w:tr w:rsidR="00CA24C6" w14:paraId="6DD050B2"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3353F219" w14:textId="77777777" w:rsidR="00CA24C6" w:rsidRDefault="00CA24C6">
            <w:pPr>
              <w:keepNext/>
              <w:keepLines/>
              <w:widowControl w:val="0"/>
              <w:spacing w:after="0"/>
              <w:rPr>
                <w:rFonts w:ascii="Arial" w:hAnsi="Arial"/>
                <w:sz w:val="18"/>
                <w:szCs w:val="18"/>
              </w:rPr>
            </w:pPr>
            <w:r>
              <w:rPr>
                <w:rFonts w:ascii="Arial" w:hAnsi="Arial"/>
                <w:sz w:val="18"/>
                <w:szCs w:val="18"/>
              </w:rPr>
              <w:t xml:space="preserve">5.5.1.8 EN-DC FR2 radio link monitoring in-sync test for </w:t>
            </w:r>
            <w:proofErr w:type="spellStart"/>
            <w:r>
              <w:rPr>
                <w:rFonts w:ascii="Arial" w:hAnsi="Arial"/>
                <w:sz w:val="18"/>
                <w:szCs w:val="18"/>
              </w:rPr>
              <w:t>PSCell</w:t>
            </w:r>
            <w:proofErr w:type="spellEnd"/>
            <w:r>
              <w:rPr>
                <w:rFonts w:ascii="Arial" w:hAnsi="Arial"/>
                <w:sz w:val="18"/>
                <w:szCs w:val="18"/>
              </w:rPr>
              <w:t xml:space="preserve"> configured with CSI-RS-based RLM RS in DRX mode</w:t>
            </w:r>
          </w:p>
        </w:tc>
        <w:tc>
          <w:tcPr>
            <w:tcW w:w="4012" w:type="dxa"/>
            <w:tcBorders>
              <w:top w:val="single" w:sz="4" w:space="0" w:color="auto"/>
              <w:left w:val="nil"/>
              <w:bottom w:val="single" w:sz="4" w:space="0" w:color="auto"/>
              <w:right w:val="single" w:sz="4" w:space="0" w:color="auto"/>
            </w:tcBorders>
          </w:tcPr>
          <w:p w14:paraId="367B870B"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T1:</w:t>
            </w:r>
          </w:p>
          <w:p w14:paraId="3BF8824B" w14:textId="77777777" w:rsidR="00CA24C6" w:rsidRDefault="00CA24C6">
            <w:pPr>
              <w:keepNext/>
              <w:keepLines/>
              <w:widowControl w:val="0"/>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47AB5428"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+2 dB</w:t>
            </w:r>
          </w:p>
          <w:p w14:paraId="12C8655D"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+2 dB</w:t>
            </w:r>
          </w:p>
          <w:p w14:paraId="2CE56AAA" w14:textId="77777777" w:rsidR="00CA24C6" w:rsidRDefault="00CA24C6">
            <w:pPr>
              <w:keepNext/>
              <w:keepLines/>
              <w:widowControl w:val="0"/>
              <w:spacing w:after="0"/>
              <w:rPr>
                <w:rFonts w:ascii="Arial" w:hAnsi="Arial"/>
                <w:sz w:val="18"/>
                <w:szCs w:val="18"/>
                <w:u w:val="single"/>
              </w:rPr>
            </w:pPr>
          </w:p>
          <w:p w14:paraId="7839D957"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T2:</w:t>
            </w:r>
          </w:p>
          <w:p w14:paraId="5E53D9C9" w14:textId="77777777" w:rsidR="00CA24C6" w:rsidRDefault="00CA24C6">
            <w:pPr>
              <w:keepNext/>
              <w:keepLines/>
              <w:widowControl w:val="0"/>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-104.7dBm/15kHz</w:t>
            </w:r>
          </w:p>
          <w:p w14:paraId="51D6E589"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-6 dB</w:t>
            </w:r>
          </w:p>
          <w:p w14:paraId="3C3099BA" w14:textId="77777777" w:rsidR="00CA24C6" w:rsidRDefault="00CA24C6">
            <w:pPr>
              <w:keepNext/>
              <w:keepLines/>
              <w:widowControl w:val="0"/>
              <w:spacing w:after="0"/>
              <w:rPr>
                <w:rFonts w:ascii="Arial" w:hAnsi="Arial"/>
                <w:sz w:val="18"/>
                <w:szCs w:val="18"/>
              </w:rPr>
            </w:pPr>
            <w:r>
              <w:rPr>
                <w:rFonts w:ascii="Arial" w:hAnsi="Arial"/>
                <w:sz w:val="18"/>
                <w:szCs w:val="18"/>
              </w:rPr>
              <w:lastRenderedPageBreak/>
              <w:t xml:space="preserve">Ês2 / </w:t>
            </w:r>
            <w:proofErr w:type="spellStart"/>
            <w:r>
              <w:rPr>
                <w:rFonts w:ascii="Arial" w:hAnsi="Arial"/>
                <w:sz w:val="18"/>
                <w:szCs w:val="18"/>
              </w:rPr>
              <w:t>Noc</w:t>
            </w:r>
            <w:proofErr w:type="spellEnd"/>
            <w:r>
              <w:rPr>
                <w:rFonts w:ascii="Arial" w:hAnsi="Arial"/>
                <w:sz w:val="18"/>
                <w:szCs w:val="18"/>
              </w:rPr>
              <w:t>: -15 dB</w:t>
            </w:r>
          </w:p>
          <w:p w14:paraId="2F86500F" w14:textId="77777777" w:rsidR="00CA24C6" w:rsidRDefault="00CA24C6">
            <w:pPr>
              <w:keepNext/>
              <w:keepLines/>
              <w:widowControl w:val="0"/>
              <w:spacing w:after="0"/>
              <w:rPr>
                <w:rFonts w:ascii="Arial" w:hAnsi="Arial"/>
                <w:sz w:val="18"/>
                <w:szCs w:val="18"/>
                <w:u w:val="single"/>
              </w:rPr>
            </w:pPr>
          </w:p>
          <w:p w14:paraId="4EBA20F8"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T3:</w:t>
            </w:r>
          </w:p>
          <w:p w14:paraId="558FBBE9" w14:textId="77777777" w:rsidR="00CA24C6" w:rsidRDefault="00CA24C6">
            <w:pPr>
              <w:keepNext/>
              <w:keepLines/>
              <w:widowControl w:val="0"/>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-104.7dBm/15kHz</w:t>
            </w:r>
          </w:p>
          <w:p w14:paraId="0628B01E"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-15 dB</w:t>
            </w:r>
          </w:p>
          <w:p w14:paraId="61F91389"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p w14:paraId="2B6F6828" w14:textId="77777777" w:rsidR="00CA24C6" w:rsidRDefault="00CA24C6">
            <w:pPr>
              <w:keepNext/>
              <w:keepLines/>
              <w:widowControl w:val="0"/>
              <w:spacing w:after="0"/>
              <w:rPr>
                <w:rFonts w:ascii="Arial" w:hAnsi="Arial"/>
                <w:sz w:val="18"/>
                <w:szCs w:val="18"/>
              </w:rPr>
            </w:pPr>
          </w:p>
          <w:p w14:paraId="6BFB83E5" w14:textId="77777777" w:rsidR="00CA24C6" w:rsidRDefault="00CA24C6">
            <w:pPr>
              <w:keepNext/>
              <w:keepLines/>
              <w:widowControl w:val="0"/>
              <w:spacing w:after="0"/>
              <w:rPr>
                <w:rFonts w:ascii="Arial" w:hAnsi="Arial"/>
                <w:sz w:val="18"/>
                <w:szCs w:val="18"/>
              </w:rPr>
            </w:pPr>
            <w:r>
              <w:rPr>
                <w:rFonts w:ascii="Arial" w:hAnsi="Arial"/>
                <w:sz w:val="18"/>
                <w:szCs w:val="18"/>
              </w:rPr>
              <w:t>During T4:</w:t>
            </w:r>
          </w:p>
          <w:p w14:paraId="2AFFDF54" w14:textId="77777777" w:rsidR="00CA24C6" w:rsidRDefault="00CA24C6">
            <w:pPr>
              <w:keepNext/>
              <w:keepLines/>
              <w:widowControl w:val="0"/>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-104.7dBm/15kHz</w:t>
            </w:r>
          </w:p>
          <w:p w14:paraId="35276C2A"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-4.5 dB</w:t>
            </w:r>
          </w:p>
          <w:p w14:paraId="446D4825"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p w14:paraId="2F7598D2" w14:textId="77777777" w:rsidR="00CA24C6" w:rsidRDefault="00CA24C6">
            <w:pPr>
              <w:keepNext/>
              <w:keepLines/>
              <w:widowControl w:val="0"/>
              <w:spacing w:after="0"/>
              <w:rPr>
                <w:rFonts w:ascii="Arial" w:hAnsi="Arial"/>
                <w:sz w:val="18"/>
                <w:szCs w:val="18"/>
              </w:rPr>
            </w:pPr>
          </w:p>
          <w:p w14:paraId="4D7480E9" w14:textId="77777777" w:rsidR="00CA24C6" w:rsidRDefault="00CA24C6">
            <w:pPr>
              <w:keepNext/>
              <w:keepLines/>
              <w:widowControl w:val="0"/>
              <w:spacing w:after="0"/>
              <w:rPr>
                <w:rFonts w:ascii="Arial" w:hAnsi="Arial"/>
                <w:sz w:val="18"/>
                <w:szCs w:val="18"/>
              </w:rPr>
            </w:pPr>
            <w:r>
              <w:rPr>
                <w:rFonts w:ascii="Arial" w:hAnsi="Arial"/>
                <w:sz w:val="18"/>
                <w:szCs w:val="18"/>
              </w:rPr>
              <w:t>During T5:</w:t>
            </w:r>
          </w:p>
          <w:p w14:paraId="09825592" w14:textId="77777777" w:rsidR="00CA24C6" w:rsidRDefault="00CA24C6">
            <w:pPr>
              <w:keepNext/>
              <w:keepLines/>
              <w:widowControl w:val="0"/>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-104.7dBm/15kHz</w:t>
            </w:r>
          </w:p>
          <w:p w14:paraId="68197D3B"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+2 dB</w:t>
            </w:r>
          </w:p>
          <w:p w14:paraId="34E62D4E" w14:textId="77777777" w:rsidR="00CA24C6" w:rsidRDefault="00CA24C6">
            <w:pPr>
              <w:keepNext/>
              <w:keepLines/>
              <w:widowControl w:val="0"/>
              <w:spacing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tc>
        <w:tc>
          <w:tcPr>
            <w:tcW w:w="1640" w:type="dxa"/>
            <w:tcBorders>
              <w:top w:val="single" w:sz="4" w:space="0" w:color="auto"/>
              <w:left w:val="nil"/>
              <w:bottom w:val="single" w:sz="4" w:space="0" w:color="auto"/>
              <w:right w:val="single" w:sz="4" w:space="0" w:color="auto"/>
            </w:tcBorders>
          </w:tcPr>
          <w:p w14:paraId="7D64E040" w14:textId="77777777" w:rsidR="00CA24C6" w:rsidRDefault="00CA24C6">
            <w:pPr>
              <w:keepNext/>
              <w:keepLines/>
              <w:widowControl w:val="0"/>
              <w:spacing w:after="0"/>
              <w:rPr>
                <w:rFonts w:ascii="Arial" w:hAnsi="Arial"/>
                <w:sz w:val="18"/>
                <w:szCs w:val="18"/>
              </w:rPr>
            </w:pPr>
            <w:r>
              <w:rPr>
                <w:rFonts w:ascii="Arial" w:hAnsi="Arial"/>
                <w:sz w:val="18"/>
                <w:szCs w:val="18"/>
              </w:rPr>
              <w:lastRenderedPageBreak/>
              <w:t>During T1:</w:t>
            </w:r>
          </w:p>
          <w:p w14:paraId="21FBEC11"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589C028B" w14:textId="77777777" w:rsidR="00CA24C6" w:rsidRDefault="00CA24C6">
            <w:pPr>
              <w:keepNext/>
              <w:keepLines/>
              <w:widowControl w:val="0"/>
              <w:spacing w:after="0"/>
              <w:rPr>
                <w:rFonts w:ascii="Arial" w:hAnsi="Arial"/>
                <w:sz w:val="18"/>
                <w:szCs w:val="18"/>
              </w:rPr>
            </w:pPr>
            <w:r>
              <w:rPr>
                <w:rFonts w:ascii="Arial" w:hAnsi="Arial"/>
                <w:sz w:val="18"/>
                <w:szCs w:val="18"/>
              </w:rPr>
              <w:t>1.3 dB</w:t>
            </w:r>
          </w:p>
          <w:p w14:paraId="741A7B70" w14:textId="77777777" w:rsidR="00CA24C6" w:rsidRDefault="00CA24C6">
            <w:pPr>
              <w:keepNext/>
              <w:keepLines/>
              <w:widowControl w:val="0"/>
              <w:spacing w:after="0"/>
              <w:rPr>
                <w:rFonts w:ascii="Arial" w:hAnsi="Arial"/>
                <w:sz w:val="18"/>
                <w:szCs w:val="18"/>
              </w:rPr>
            </w:pPr>
            <w:r>
              <w:rPr>
                <w:rFonts w:ascii="Arial" w:hAnsi="Arial"/>
                <w:sz w:val="18"/>
                <w:szCs w:val="18"/>
              </w:rPr>
              <w:t>1.3 dB</w:t>
            </w:r>
          </w:p>
          <w:p w14:paraId="36FE7BF0" w14:textId="77777777" w:rsidR="00CA24C6" w:rsidRDefault="00CA24C6">
            <w:pPr>
              <w:keepNext/>
              <w:keepLines/>
              <w:widowControl w:val="0"/>
              <w:spacing w:after="0"/>
              <w:rPr>
                <w:rFonts w:ascii="Arial" w:hAnsi="Arial"/>
                <w:sz w:val="18"/>
                <w:szCs w:val="18"/>
              </w:rPr>
            </w:pPr>
          </w:p>
          <w:p w14:paraId="5BE57097" w14:textId="77777777" w:rsidR="00CA24C6" w:rsidRDefault="00CA24C6">
            <w:pPr>
              <w:keepNext/>
              <w:keepLines/>
              <w:widowControl w:val="0"/>
              <w:spacing w:after="0"/>
              <w:rPr>
                <w:rFonts w:ascii="Arial" w:hAnsi="Arial"/>
                <w:sz w:val="18"/>
                <w:szCs w:val="18"/>
              </w:rPr>
            </w:pPr>
            <w:r>
              <w:rPr>
                <w:rFonts w:ascii="Arial" w:hAnsi="Arial"/>
                <w:sz w:val="18"/>
                <w:szCs w:val="18"/>
              </w:rPr>
              <w:t>During T2:</w:t>
            </w:r>
          </w:p>
          <w:p w14:paraId="0C1D38DC"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581B07E4" w14:textId="77777777" w:rsidR="00CA24C6" w:rsidRDefault="00CA24C6">
            <w:pPr>
              <w:keepNext/>
              <w:keepLines/>
              <w:widowControl w:val="0"/>
              <w:spacing w:after="0"/>
              <w:rPr>
                <w:rFonts w:ascii="Arial" w:hAnsi="Arial"/>
                <w:sz w:val="18"/>
                <w:szCs w:val="18"/>
              </w:rPr>
            </w:pPr>
            <w:r>
              <w:rPr>
                <w:rFonts w:ascii="Arial" w:hAnsi="Arial"/>
                <w:sz w:val="18"/>
                <w:szCs w:val="18"/>
              </w:rPr>
              <w:t>1.3 dB</w:t>
            </w:r>
          </w:p>
          <w:p w14:paraId="200AA9F8" w14:textId="77777777" w:rsidR="00CA24C6" w:rsidRDefault="00CA24C6">
            <w:pPr>
              <w:keepNext/>
              <w:keepLines/>
              <w:widowControl w:val="0"/>
              <w:spacing w:after="0"/>
              <w:rPr>
                <w:rFonts w:ascii="Arial" w:hAnsi="Arial"/>
                <w:sz w:val="18"/>
                <w:szCs w:val="18"/>
              </w:rPr>
            </w:pPr>
            <w:r>
              <w:rPr>
                <w:rFonts w:ascii="Arial" w:hAnsi="Arial"/>
                <w:sz w:val="18"/>
                <w:szCs w:val="18"/>
              </w:rPr>
              <w:lastRenderedPageBreak/>
              <w:t>-0.4 dB</w:t>
            </w:r>
          </w:p>
          <w:p w14:paraId="54275766" w14:textId="77777777" w:rsidR="00CA24C6" w:rsidRDefault="00CA24C6">
            <w:pPr>
              <w:keepNext/>
              <w:keepLines/>
              <w:widowControl w:val="0"/>
              <w:spacing w:after="0"/>
              <w:rPr>
                <w:rFonts w:ascii="Arial" w:hAnsi="Arial"/>
                <w:sz w:val="18"/>
                <w:szCs w:val="18"/>
              </w:rPr>
            </w:pPr>
          </w:p>
          <w:p w14:paraId="0450C8C3" w14:textId="77777777" w:rsidR="00CA24C6" w:rsidRDefault="00CA24C6">
            <w:pPr>
              <w:keepNext/>
              <w:keepLines/>
              <w:widowControl w:val="0"/>
              <w:spacing w:after="0"/>
              <w:rPr>
                <w:rFonts w:ascii="Arial" w:hAnsi="Arial"/>
                <w:sz w:val="18"/>
                <w:szCs w:val="18"/>
              </w:rPr>
            </w:pPr>
            <w:r>
              <w:rPr>
                <w:rFonts w:ascii="Arial" w:hAnsi="Arial"/>
                <w:sz w:val="18"/>
                <w:szCs w:val="18"/>
              </w:rPr>
              <w:t>During T3:</w:t>
            </w:r>
          </w:p>
          <w:p w14:paraId="2A32991D"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7228B0D1" w14:textId="77777777" w:rsidR="00CA24C6" w:rsidRDefault="00CA24C6">
            <w:pPr>
              <w:keepNext/>
              <w:keepLines/>
              <w:widowControl w:val="0"/>
              <w:spacing w:after="0"/>
              <w:rPr>
                <w:rFonts w:ascii="Arial" w:hAnsi="Arial"/>
                <w:sz w:val="18"/>
                <w:szCs w:val="18"/>
              </w:rPr>
            </w:pPr>
            <w:r>
              <w:rPr>
                <w:rFonts w:ascii="Arial" w:hAnsi="Arial"/>
                <w:sz w:val="18"/>
                <w:szCs w:val="18"/>
              </w:rPr>
              <w:t>-0.4 dB</w:t>
            </w:r>
          </w:p>
          <w:p w14:paraId="1E14467A" w14:textId="77777777" w:rsidR="00CA24C6" w:rsidRDefault="00CA24C6">
            <w:pPr>
              <w:keepNext/>
              <w:keepLines/>
              <w:widowControl w:val="0"/>
              <w:spacing w:after="0"/>
              <w:rPr>
                <w:rFonts w:ascii="Arial" w:hAnsi="Arial"/>
                <w:sz w:val="18"/>
                <w:szCs w:val="18"/>
              </w:rPr>
            </w:pPr>
            <w:r>
              <w:rPr>
                <w:rFonts w:ascii="Arial" w:hAnsi="Arial"/>
                <w:sz w:val="18"/>
                <w:szCs w:val="18"/>
              </w:rPr>
              <w:t>-0.4 dB</w:t>
            </w:r>
          </w:p>
          <w:p w14:paraId="0AE0763D" w14:textId="77777777" w:rsidR="00CA24C6" w:rsidRDefault="00CA24C6">
            <w:pPr>
              <w:keepNext/>
              <w:keepLines/>
              <w:widowControl w:val="0"/>
              <w:spacing w:after="0"/>
              <w:rPr>
                <w:rFonts w:ascii="Arial" w:hAnsi="Arial"/>
                <w:sz w:val="18"/>
                <w:szCs w:val="18"/>
              </w:rPr>
            </w:pPr>
          </w:p>
          <w:p w14:paraId="6024B350" w14:textId="77777777" w:rsidR="00CA24C6" w:rsidRDefault="00CA24C6">
            <w:pPr>
              <w:keepNext/>
              <w:keepLines/>
              <w:widowControl w:val="0"/>
              <w:spacing w:after="0"/>
              <w:rPr>
                <w:rFonts w:ascii="Arial" w:hAnsi="Arial"/>
                <w:sz w:val="18"/>
                <w:szCs w:val="18"/>
              </w:rPr>
            </w:pPr>
            <w:r>
              <w:rPr>
                <w:rFonts w:ascii="Arial" w:hAnsi="Arial"/>
                <w:sz w:val="18"/>
                <w:szCs w:val="18"/>
              </w:rPr>
              <w:t>During T4:</w:t>
            </w:r>
          </w:p>
          <w:p w14:paraId="7AFFE3E4"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45D6AE3E" w14:textId="77777777" w:rsidR="00CA24C6" w:rsidRDefault="00CA24C6">
            <w:pPr>
              <w:keepNext/>
              <w:keepLines/>
              <w:widowControl w:val="0"/>
              <w:spacing w:after="0"/>
              <w:rPr>
                <w:rFonts w:ascii="Arial" w:hAnsi="Arial"/>
                <w:sz w:val="18"/>
                <w:szCs w:val="18"/>
              </w:rPr>
            </w:pPr>
            <w:r>
              <w:rPr>
                <w:rFonts w:ascii="Arial" w:hAnsi="Arial"/>
                <w:sz w:val="18"/>
                <w:szCs w:val="18"/>
              </w:rPr>
              <w:t>-0.4 dB</w:t>
            </w:r>
          </w:p>
          <w:p w14:paraId="57E769A6" w14:textId="77777777" w:rsidR="00CA24C6" w:rsidRDefault="00CA24C6">
            <w:pPr>
              <w:keepNext/>
              <w:keepLines/>
              <w:widowControl w:val="0"/>
              <w:spacing w:after="0"/>
              <w:rPr>
                <w:rFonts w:ascii="Arial" w:hAnsi="Arial"/>
                <w:sz w:val="18"/>
                <w:szCs w:val="18"/>
              </w:rPr>
            </w:pPr>
            <w:r>
              <w:rPr>
                <w:rFonts w:ascii="Arial" w:hAnsi="Arial"/>
                <w:sz w:val="18"/>
                <w:szCs w:val="18"/>
              </w:rPr>
              <w:t>-0.4 dB</w:t>
            </w:r>
          </w:p>
          <w:p w14:paraId="63CCD913" w14:textId="77777777" w:rsidR="00CA24C6" w:rsidRDefault="00CA24C6">
            <w:pPr>
              <w:keepNext/>
              <w:keepLines/>
              <w:widowControl w:val="0"/>
              <w:spacing w:after="0"/>
              <w:rPr>
                <w:rFonts w:ascii="Arial" w:hAnsi="Arial"/>
                <w:sz w:val="18"/>
                <w:szCs w:val="18"/>
              </w:rPr>
            </w:pPr>
          </w:p>
          <w:p w14:paraId="44B08A97" w14:textId="77777777" w:rsidR="00CA24C6" w:rsidRDefault="00CA24C6">
            <w:pPr>
              <w:keepNext/>
              <w:keepLines/>
              <w:widowControl w:val="0"/>
              <w:spacing w:after="0"/>
              <w:rPr>
                <w:rFonts w:ascii="Arial" w:hAnsi="Arial"/>
                <w:sz w:val="18"/>
                <w:szCs w:val="18"/>
              </w:rPr>
            </w:pPr>
            <w:r>
              <w:rPr>
                <w:rFonts w:ascii="Arial" w:hAnsi="Arial"/>
                <w:sz w:val="18"/>
                <w:szCs w:val="18"/>
              </w:rPr>
              <w:t>During T5:</w:t>
            </w:r>
          </w:p>
          <w:p w14:paraId="43C190C8"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73DC1EE5" w14:textId="77777777" w:rsidR="00CA24C6" w:rsidRDefault="00CA24C6">
            <w:pPr>
              <w:keepNext/>
              <w:keepLines/>
              <w:widowControl w:val="0"/>
              <w:spacing w:after="0"/>
              <w:rPr>
                <w:rFonts w:ascii="Arial" w:hAnsi="Arial"/>
                <w:sz w:val="18"/>
                <w:szCs w:val="18"/>
              </w:rPr>
            </w:pPr>
            <w:r>
              <w:rPr>
                <w:rFonts w:ascii="Arial" w:hAnsi="Arial"/>
                <w:sz w:val="18"/>
                <w:szCs w:val="18"/>
              </w:rPr>
              <w:t>1.3 dB</w:t>
            </w:r>
          </w:p>
          <w:p w14:paraId="5E9A3A04" w14:textId="77777777" w:rsidR="00CA24C6" w:rsidRDefault="00CA24C6">
            <w:pPr>
              <w:keepNext/>
              <w:keepLines/>
              <w:widowControl w:val="0"/>
              <w:spacing w:after="0"/>
              <w:rPr>
                <w:rFonts w:ascii="Arial" w:hAnsi="Arial"/>
                <w:sz w:val="18"/>
                <w:szCs w:val="18"/>
              </w:rPr>
            </w:pPr>
            <w:r>
              <w:rPr>
                <w:rFonts w:ascii="Arial" w:hAnsi="Arial"/>
                <w:sz w:val="18"/>
                <w:szCs w:val="18"/>
              </w:rPr>
              <w:t>-0.4 dB</w:t>
            </w:r>
          </w:p>
          <w:p w14:paraId="5DB08AFC" w14:textId="77777777" w:rsidR="00CA24C6" w:rsidRDefault="00CA24C6">
            <w:pPr>
              <w:keepNext/>
              <w:keepLines/>
              <w:widowControl w:val="0"/>
              <w:spacing w:after="0"/>
              <w:rPr>
                <w:rFonts w:ascii="Arial" w:hAnsi="Arial"/>
                <w:sz w:val="18"/>
                <w:szCs w:val="18"/>
              </w:rPr>
            </w:pPr>
          </w:p>
        </w:tc>
        <w:tc>
          <w:tcPr>
            <w:tcW w:w="2739" w:type="dxa"/>
            <w:tcBorders>
              <w:top w:val="single" w:sz="4" w:space="0" w:color="auto"/>
              <w:left w:val="nil"/>
              <w:bottom w:val="single" w:sz="4" w:space="0" w:color="auto"/>
              <w:right w:val="single" w:sz="4" w:space="0" w:color="auto"/>
            </w:tcBorders>
          </w:tcPr>
          <w:p w14:paraId="58D0D617"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lastRenderedPageBreak/>
              <w:t>During T1:</w:t>
            </w:r>
          </w:p>
          <w:p w14:paraId="5EB20373" w14:textId="77777777" w:rsidR="00CA24C6" w:rsidRDefault="00CA24C6">
            <w:pPr>
              <w:keepNext/>
              <w:keepLines/>
              <w:widowControl w:val="0"/>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6E3B3D79"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+3.3 dB</w:t>
            </w:r>
          </w:p>
          <w:p w14:paraId="71B23DF8"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+3.3 dB</w:t>
            </w:r>
          </w:p>
          <w:p w14:paraId="5E004C67" w14:textId="77777777" w:rsidR="00CA24C6" w:rsidRDefault="00CA24C6">
            <w:pPr>
              <w:keepNext/>
              <w:keepLines/>
              <w:widowControl w:val="0"/>
              <w:spacing w:after="0"/>
              <w:rPr>
                <w:rFonts w:ascii="Arial" w:hAnsi="Arial"/>
                <w:sz w:val="18"/>
                <w:szCs w:val="18"/>
                <w:u w:val="single"/>
              </w:rPr>
            </w:pPr>
          </w:p>
          <w:p w14:paraId="4C7FE841"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T2:</w:t>
            </w:r>
          </w:p>
          <w:p w14:paraId="61FDE179" w14:textId="77777777" w:rsidR="00CA24C6" w:rsidRDefault="00CA24C6">
            <w:pPr>
              <w:keepNext/>
              <w:keepLines/>
              <w:widowControl w:val="0"/>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63BFD352"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-4.7 dB</w:t>
            </w:r>
          </w:p>
          <w:p w14:paraId="511ACE00" w14:textId="77777777" w:rsidR="00CA24C6" w:rsidRDefault="00CA24C6">
            <w:pPr>
              <w:keepNext/>
              <w:keepLines/>
              <w:widowControl w:val="0"/>
              <w:spacing w:after="0"/>
              <w:rPr>
                <w:rFonts w:ascii="Arial" w:hAnsi="Arial"/>
                <w:sz w:val="18"/>
                <w:szCs w:val="18"/>
              </w:rPr>
            </w:pPr>
            <w:r>
              <w:rPr>
                <w:rFonts w:ascii="Arial" w:hAnsi="Arial"/>
                <w:sz w:val="18"/>
                <w:szCs w:val="18"/>
              </w:rPr>
              <w:lastRenderedPageBreak/>
              <w:t xml:space="preserve">Ês2 / </w:t>
            </w:r>
            <w:proofErr w:type="spellStart"/>
            <w:r>
              <w:rPr>
                <w:rFonts w:ascii="Arial" w:hAnsi="Arial"/>
                <w:sz w:val="18"/>
                <w:szCs w:val="18"/>
              </w:rPr>
              <w:t>Noc</w:t>
            </w:r>
            <w:proofErr w:type="spellEnd"/>
            <w:r>
              <w:rPr>
                <w:rFonts w:ascii="Arial" w:hAnsi="Arial"/>
                <w:sz w:val="18"/>
                <w:szCs w:val="18"/>
              </w:rPr>
              <w:t>: -15.4 dB</w:t>
            </w:r>
          </w:p>
          <w:p w14:paraId="0C5DAE58" w14:textId="77777777" w:rsidR="00CA24C6" w:rsidRDefault="00CA24C6">
            <w:pPr>
              <w:keepNext/>
              <w:keepLines/>
              <w:widowControl w:val="0"/>
              <w:spacing w:after="0"/>
              <w:rPr>
                <w:rFonts w:ascii="Arial" w:hAnsi="Arial"/>
                <w:sz w:val="18"/>
                <w:szCs w:val="18"/>
                <w:u w:val="single"/>
              </w:rPr>
            </w:pPr>
          </w:p>
          <w:p w14:paraId="00F61F5E"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T3:</w:t>
            </w:r>
          </w:p>
          <w:p w14:paraId="7D1E11DE" w14:textId="77777777" w:rsidR="00CA24C6" w:rsidRDefault="00CA24C6">
            <w:pPr>
              <w:keepNext/>
              <w:keepLines/>
              <w:widowControl w:val="0"/>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05A05EC0"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-15.4 dB</w:t>
            </w:r>
          </w:p>
          <w:p w14:paraId="745F9662"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-15.4 dB</w:t>
            </w:r>
          </w:p>
          <w:p w14:paraId="12191501" w14:textId="77777777" w:rsidR="00CA24C6" w:rsidRDefault="00CA24C6">
            <w:pPr>
              <w:keepNext/>
              <w:keepLines/>
              <w:widowControl w:val="0"/>
              <w:spacing w:after="0"/>
              <w:rPr>
                <w:rFonts w:ascii="Arial" w:hAnsi="Arial"/>
                <w:sz w:val="18"/>
                <w:szCs w:val="18"/>
              </w:rPr>
            </w:pPr>
          </w:p>
          <w:p w14:paraId="67479450" w14:textId="77777777" w:rsidR="00CA24C6" w:rsidRDefault="00CA24C6">
            <w:pPr>
              <w:keepNext/>
              <w:keepLines/>
              <w:widowControl w:val="0"/>
              <w:spacing w:after="0"/>
              <w:rPr>
                <w:rFonts w:ascii="Arial" w:hAnsi="Arial"/>
                <w:sz w:val="18"/>
                <w:szCs w:val="18"/>
              </w:rPr>
            </w:pPr>
            <w:r>
              <w:rPr>
                <w:rFonts w:ascii="Arial" w:hAnsi="Arial"/>
                <w:sz w:val="18"/>
                <w:szCs w:val="18"/>
              </w:rPr>
              <w:t>During T4:</w:t>
            </w:r>
          </w:p>
          <w:p w14:paraId="4011AFCF" w14:textId="77777777" w:rsidR="00CA24C6" w:rsidRDefault="00CA24C6">
            <w:pPr>
              <w:keepNext/>
              <w:keepLines/>
              <w:widowControl w:val="0"/>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01925D83"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-4.9 dB</w:t>
            </w:r>
          </w:p>
          <w:p w14:paraId="671A1EBD"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-15.4 dB</w:t>
            </w:r>
          </w:p>
          <w:p w14:paraId="701A22AF" w14:textId="77777777" w:rsidR="00CA24C6" w:rsidRDefault="00CA24C6">
            <w:pPr>
              <w:keepNext/>
              <w:keepLines/>
              <w:widowControl w:val="0"/>
              <w:spacing w:after="0"/>
              <w:rPr>
                <w:rFonts w:ascii="Arial" w:hAnsi="Arial"/>
                <w:sz w:val="18"/>
                <w:szCs w:val="18"/>
              </w:rPr>
            </w:pPr>
          </w:p>
          <w:p w14:paraId="35B179B4" w14:textId="77777777" w:rsidR="00CA24C6" w:rsidRDefault="00CA24C6">
            <w:pPr>
              <w:keepNext/>
              <w:keepLines/>
              <w:widowControl w:val="0"/>
              <w:spacing w:after="0"/>
              <w:rPr>
                <w:rFonts w:ascii="Arial" w:hAnsi="Arial"/>
                <w:sz w:val="18"/>
                <w:szCs w:val="18"/>
              </w:rPr>
            </w:pPr>
            <w:r>
              <w:rPr>
                <w:rFonts w:ascii="Arial" w:hAnsi="Arial"/>
                <w:sz w:val="18"/>
                <w:szCs w:val="18"/>
              </w:rPr>
              <w:t>During T5:</w:t>
            </w:r>
          </w:p>
          <w:p w14:paraId="7496B80B" w14:textId="77777777" w:rsidR="00CA24C6" w:rsidRDefault="00CA24C6">
            <w:pPr>
              <w:keepNext/>
              <w:keepLines/>
              <w:widowControl w:val="0"/>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551F6D0A"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3.3 dB</w:t>
            </w:r>
          </w:p>
          <w:p w14:paraId="31A6F9F7" w14:textId="77777777" w:rsidR="00CA24C6" w:rsidRDefault="00CA24C6">
            <w:pPr>
              <w:keepNext/>
              <w:keepLines/>
              <w:widowControl w:val="0"/>
              <w:spacing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-15.4 dB</w:t>
            </w:r>
          </w:p>
        </w:tc>
      </w:tr>
      <w:tr w:rsidR="00CA24C6" w14:paraId="6203D743"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6BB49FF1" w14:textId="77777777" w:rsidR="00CA24C6" w:rsidRDefault="00CA24C6">
            <w:pPr>
              <w:keepNext/>
              <w:keepLines/>
              <w:widowControl w:val="0"/>
              <w:spacing w:after="0"/>
              <w:rPr>
                <w:rFonts w:ascii="Arial" w:hAnsi="Arial"/>
                <w:sz w:val="18"/>
                <w:szCs w:val="18"/>
              </w:rPr>
            </w:pPr>
            <w:r>
              <w:rPr>
                <w:rFonts w:ascii="Arial" w:hAnsi="Arial"/>
                <w:sz w:val="18"/>
                <w:szCs w:val="18"/>
              </w:rPr>
              <w:lastRenderedPageBreak/>
              <w:t>5.5.2.3 EN-DC FR2 interruptions during measurements on deactivated NR SCC in synchronous EN-DC</w:t>
            </w:r>
          </w:p>
        </w:tc>
        <w:tc>
          <w:tcPr>
            <w:tcW w:w="4012" w:type="dxa"/>
            <w:tcBorders>
              <w:top w:val="single" w:sz="4" w:space="0" w:color="auto"/>
              <w:left w:val="nil"/>
              <w:bottom w:val="single" w:sz="4" w:space="0" w:color="auto"/>
              <w:right w:val="single" w:sz="4" w:space="0" w:color="auto"/>
            </w:tcBorders>
            <w:hideMark/>
          </w:tcPr>
          <w:p w14:paraId="0B68D452"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T1:</w:t>
            </w:r>
          </w:p>
          <w:p w14:paraId="4FA5F354" w14:textId="77777777" w:rsidR="00CA24C6" w:rsidRDefault="00CA24C6">
            <w:pPr>
              <w:keepNext/>
              <w:keepLines/>
              <w:widowControl w:val="0"/>
              <w:spacing w:after="0"/>
              <w:rPr>
                <w:rFonts w:ascii="Arial" w:hAnsi="Arial"/>
                <w:sz w:val="18"/>
                <w:szCs w:val="18"/>
              </w:rPr>
            </w:pPr>
            <w:r>
              <w:rPr>
                <w:rFonts w:ascii="Arial" w:hAnsi="Arial"/>
                <w:sz w:val="18"/>
                <w:szCs w:val="18"/>
              </w:rPr>
              <w:t>Noc1: -111.7 dBm/15kHz</w:t>
            </w:r>
          </w:p>
          <w:p w14:paraId="2C74B76E" w14:textId="77777777" w:rsidR="00CA24C6" w:rsidRDefault="00CA24C6">
            <w:pPr>
              <w:keepNext/>
              <w:keepLines/>
              <w:widowControl w:val="0"/>
              <w:spacing w:after="0"/>
              <w:rPr>
                <w:rFonts w:ascii="Arial" w:hAnsi="Arial"/>
                <w:sz w:val="18"/>
                <w:szCs w:val="18"/>
              </w:rPr>
            </w:pPr>
            <w:r>
              <w:rPr>
                <w:rFonts w:ascii="Arial" w:hAnsi="Arial"/>
                <w:sz w:val="18"/>
                <w:szCs w:val="18"/>
              </w:rPr>
              <w:t>Noc2: -104.7 dBm/15kHz</w:t>
            </w:r>
          </w:p>
          <w:p w14:paraId="14ADCF9B"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+12 dB</w:t>
            </w:r>
          </w:p>
          <w:p w14:paraId="6B021C36" w14:textId="77777777" w:rsidR="00CA24C6" w:rsidRDefault="00CA24C6">
            <w:pPr>
              <w:keepNext/>
              <w:keepLines/>
              <w:widowControl w:val="0"/>
              <w:spacing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+5 dB</w:t>
            </w:r>
          </w:p>
        </w:tc>
        <w:tc>
          <w:tcPr>
            <w:tcW w:w="1640" w:type="dxa"/>
            <w:tcBorders>
              <w:top w:val="single" w:sz="4" w:space="0" w:color="auto"/>
              <w:left w:val="nil"/>
              <w:bottom w:val="single" w:sz="4" w:space="0" w:color="auto"/>
              <w:right w:val="single" w:sz="4" w:space="0" w:color="auto"/>
            </w:tcBorders>
            <w:hideMark/>
          </w:tcPr>
          <w:p w14:paraId="4B013894" w14:textId="77777777" w:rsidR="00CA24C6" w:rsidRDefault="00CA24C6">
            <w:pPr>
              <w:keepNext/>
              <w:keepLines/>
              <w:widowControl w:val="0"/>
              <w:spacing w:after="0"/>
              <w:rPr>
                <w:rFonts w:ascii="Arial" w:hAnsi="Arial"/>
                <w:sz w:val="18"/>
                <w:szCs w:val="18"/>
              </w:rPr>
            </w:pPr>
            <w:r>
              <w:rPr>
                <w:rFonts w:ascii="Arial" w:hAnsi="Arial"/>
                <w:sz w:val="18"/>
                <w:szCs w:val="18"/>
              </w:rPr>
              <w:t>During T1:</w:t>
            </w:r>
          </w:p>
          <w:p w14:paraId="08E47470"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3F53AB07"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07D50A2E"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12F44A00" w14:textId="77777777" w:rsidR="00CA24C6" w:rsidRDefault="00CA24C6">
            <w:pPr>
              <w:keepNext/>
              <w:keepLines/>
              <w:widowControl w:val="0"/>
              <w:spacing w:after="0"/>
              <w:rPr>
                <w:rFonts w:ascii="Arial" w:hAnsi="Arial"/>
                <w:sz w:val="18"/>
                <w:szCs w:val="18"/>
              </w:rPr>
            </w:pPr>
            <w:r>
              <w:rPr>
                <w:rFonts w:ascii="Arial" w:hAnsi="Arial"/>
                <w:sz w:val="18"/>
                <w:szCs w:val="18"/>
              </w:rPr>
              <w:t>0 dB</w:t>
            </w:r>
          </w:p>
        </w:tc>
        <w:tc>
          <w:tcPr>
            <w:tcW w:w="2739" w:type="dxa"/>
            <w:tcBorders>
              <w:top w:val="single" w:sz="4" w:space="0" w:color="auto"/>
              <w:left w:val="nil"/>
              <w:bottom w:val="single" w:sz="4" w:space="0" w:color="auto"/>
              <w:right w:val="single" w:sz="4" w:space="0" w:color="auto"/>
            </w:tcBorders>
            <w:hideMark/>
          </w:tcPr>
          <w:p w14:paraId="40C799D2"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T1:</w:t>
            </w:r>
          </w:p>
          <w:p w14:paraId="4464F37E" w14:textId="77777777" w:rsidR="00CA24C6" w:rsidRDefault="00CA24C6">
            <w:pPr>
              <w:keepNext/>
              <w:keepLines/>
              <w:widowControl w:val="0"/>
              <w:spacing w:after="0"/>
              <w:rPr>
                <w:rFonts w:ascii="Arial" w:hAnsi="Arial"/>
                <w:sz w:val="18"/>
                <w:szCs w:val="18"/>
              </w:rPr>
            </w:pPr>
            <w:r>
              <w:rPr>
                <w:rFonts w:ascii="Arial" w:hAnsi="Arial"/>
                <w:sz w:val="18"/>
                <w:szCs w:val="18"/>
              </w:rPr>
              <w:t>Noc1: -111.7 dBm/15kHz</w:t>
            </w:r>
          </w:p>
          <w:p w14:paraId="6FDDF952" w14:textId="77777777" w:rsidR="00CA24C6" w:rsidRDefault="00CA24C6">
            <w:pPr>
              <w:keepNext/>
              <w:keepLines/>
              <w:widowControl w:val="0"/>
              <w:spacing w:after="0"/>
              <w:rPr>
                <w:rFonts w:ascii="Arial" w:hAnsi="Arial"/>
                <w:sz w:val="18"/>
                <w:szCs w:val="18"/>
              </w:rPr>
            </w:pPr>
            <w:r>
              <w:rPr>
                <w:rFonts w:ascii="Arial" w:hAnsi="Arial"/>
                <w:sz w:val="18"/>
                <w:szCs w:val="18"/>
              </w:rPr>
              <w:t>Noc2: -104.7 dBm/15kHz</w:t>
            </w:r>
          </w:p>
          <w:p w14:paraId="31B2A2BF"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+12 dB</w:t>
            </w:r>
          </w:p>
          <w:p w14:paraId="2D1A38DA" w14:textId="77777777" w:rsidR="00CA24C6" w:rsidRDefault="00CA24C6">
            <w:pPr>
              <w:keepNext/>
              <w:keepLines/>
              <w:widowControl w:val="0"/>
              <w:spacing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+5 dB</w:t>
            </w:r>
          </w:p>
        </w:tc>
      </w:tr>
      <w:tr w:rsidR="00CA24C6" w14:paraId="34D0FDB5"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48661DE6" w14:textId="77777777" w:rsidR="00CA24C6" w:rsidRDefault="00CA24C6">
            <w:pPr>
              <w:keepNext/>
              <w:keepLines/>
              <w:widowControl w:val="0"/>
              <w:spacing w:after="0"/>
              <w:rPr>
                <w:rFonts w:ascii="Arial" w:hAnsi="Arial"/>
                <w:sz w:val="18"/>
                <w:szCs w:val="18"/>
              </w:rPr>
            </w:pPr>
            <w:r>
              <w:rPr>
                <w:rFonts w:ascii="Arial" w:hAnsi="Arial"/>
                <w:sz w:val="18"/>
                <w:szCs w:val="18"/>
              </w:rPr>
              <w:t>5.5.2.3 EN-DC FR2 interruptions during measurements on deactivated NR SCC in asynchronous EN-DC</w:t>
            </w:r>
          </w:p>
        </w:tc>
        <w:tc>
          <w:tcPr>
            <w:tcW w:w="4012" w:type="dxa"/>
            <w:tcBorders>
              <w:top w:val="single" w:sz="4" w:space="0" w:color="auto"/>
              <w:left w:val="nil"/>
              <w:bottom w:val="single" w:sz="4" w:space="0" w:color="auto"/>
              <w:right w:val="single" w:sz="4" w:space="0" w:color="auto"/>
            </w:tcBorders>
            <w:hideMark/>
          </w:tcPr>
          <w:p w14:paraId="1095E45D"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T1:</w:t>
            </w:r>
          </w:p>
          <w:p w14:paraId="61667529" w14:textId="77777777" w:rsidR="00CA24C6" w:rsidRDefault="00CA24C6">
            <w:pPr>
              <w:keepNext/>
              <w:keepLines/>
              <w:widowControl w:val="0"/>
              <w:spacing w:after="0"/>
              <w:rPr>
                <w:rFonts w:ascii="Arial" w:hAnsi="Arial"/>
                <w:sz w:val="18"/>
                <w:szCs w:val="18"/>
              </w:rPr>
            </w:pPr>
            <w:r>
              <w:rPr>
                <w:rFonts w:ascii="Arial" w:hAnsi="Arial"/>
                <w:sz w:val="18"/>
                <w:szCs w:val="18"/>
              </w:rPr>
              <w:t>Noc1: -111.7 dBm/15kHz</w:t>
            </w:r>
          </w:p>
          <w:p w14:paraId="32A99AA2" w14:textId="77777777" w:rsidR="00CA24C6" w:rsidRDefault="00CA24C6">
            <w:pPr>
              <w:keepNext/>
              <w:keepLines/>
              <w:widowControl w:val="0"/>
              <w:spacing w:after="0"/>
              <w:rPr>
                <w:rFonts w:ascii="Arial" w:hAnsi="Arial"/>
                <w:sz w:val="18"/>
                <w:szCs w:val="18"/>
              </w:rPr>
            </w:pPr>
            <w:r>
              <w:rPr>
                <w:rFonts w:ascii="Arial" w:hAnsi="Arial"/>
                <w:sz w:val="18"/>
                <w:szCs w:val="18"/>
              </w:rPr>
              <w:t>Noc2: -104.7 dBm/15kHz</w:t>
            </w:r>
          </w:p>
          <w:p w14:paraId="2F9E128B"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+12 dB</w:t>
            </w:r>
          </w:p>
          <w:p w14:paraId="5E3A223B" w14:textId="77777777" w:rsidR="00CA24C6" w:rsidRDefault="00CA24C6">
            <w:pPr>
              <w:keepNext/>
              <w:keepLines/>
              <w:widowControl w:val="0"/>
              <w:spacing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+5 dB</w:t>
            </w:r>
          </w:p>
        </w:tc>
        <w:tc>
          <w:tcPr>
            <w:tcW w:w="1640" w:type="dxa"/>
            <w:tcBorders>
              <w:top w:val="single" w:sz="4" w:space="0" w:color="auto"/>
              <w:left w:val="nil"/>
              <w:bottom w:val="single" w:sz="4" w:space="0" w:color="auto"/>
              <w:right w:val="single" w:sz="4" w:space="0" w:color="auto"/>
            </w:tcBorders>
            <w:hideMark/>
          </w:tcPr>
          <w:p w14:paraId="77401310" w14:textId="77777777" w:rsidR="00CA24C6" w:rsidRDefault="00CA24C6">
            <w:pPr>
              <w:keepNext/>
              <w:keepLines/>
              <w:widowControl w:val="0"/>
              <w:spacing w:after="0"/>
              <w:rPr>
                <w:rFonts w:ascii="Arial" w:hAnsi="Arial"/>
                <w:sz w:val="18"/>
                <w:szCs w:val="18"/>
              </w:rPr>
            </w:pPr>
            <w:r>
              <w:rPr>
                <w:rFonts w:ascii="Arial" w:hAnsi="Arial"/>
                <w:sz w:val="18"/>
                <w:szCs w:val="18"/>
              </w:rPr>
              <w:t>During T1:</w:t>
            </w:r>
          </w:p>
          <w:p w14:paraId="702840A6"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5345199D"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1CF478E0"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69CDDEDF" w14:textId="77777777" w:rsidR="00CA24C6" w:rsidRDefault="00CA24C6">
            <w:pPr>
              <w:keepNext/>
              <w:keepLines/>
              <w:widowControl w:val="0"/>
              <w:spacing w:after="0"/>
              <w:rPr>
                <w:rFonts w:ascii="Arial" w:hAnsi="Arial"/>
                <w:sz w:val="18"/>
                <w:szCs w:val="18"/>
              </w:rPr>
            </w:pPr>
            <w:r>
              <w:rPr>
                <w:rFonts w:ascii="Arial" w:hAnsi="Arial"/>
                <w:sz w:val="18"/>
                <w:szCs w:val="18"/>
              </w:rPr>
              <w:t>0 dB</w:t>
            </w:r>
          </w:p>
        </w:tc>
        <w:tc>
          <w:tcPr>
            <w:tcW w:w="2739" w:type="dxa"/>
            <w:tcBorders>
              <w:top w:val="single" w:sz="4" w:space="0" w:color="auto"/>
              <w:left w:val="nil"/>
              <w:bottom w:val="single" w:sz="4" w:space="0" w:color="auto"/>
              <w:right w:val="single" w:sz="4" w:space="0" w:color="auto"/>
            </w:tcBorders>
            <w:hideMark/>
          </w:tcPr>
          <w:p w14:paraId="19EC0561"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T1:</w:t>
            </w:r>
          </w:p>
          <w:p w14:paraId="0E971117" w14:textId="77777777" w:rsidR="00CA24C6" w:rsidRDefault="00CA24C6">
            <w:pPr>
              <w:keepNext/>
              <w:keepLines/>
              <w:widowControl w:val="0"/>
              <w:spacing w:after="0"/>
              <w:rPr>
                <w:rFonts w:ascii="Arial" w:hAnsi="Arial"/>
                <w:sz w:val="18"/>
                <w:szCs w:val="18"/>
              </w:rPr>
            </w:pPr>
            <w:r>
              <w:rPr>
                <w:rFonts w:ascii="Arial" w:hAnsi="Arial"/>
                <w:sz w:val="18"/>
                <w:szCs w:val="18"/>
              </w:rPr>
              <w:t>Noc1: -111.7 dBm/15kHz</w:t>
            </w:r>
          </w:p>
          <w:p w14:paraId="54775155" w14:textId="77777777" w:rsidR="00CA24C6" w:rsidRDefault="00CA24C6">
            <w:pPr>
              <w:keepNext/>
              <w:keepLines/>
              <w:widowControl w:val="0"/>
              <w:spacing w:after="0"/>
              <w:rPr>
                <w:rFonts w:ascii="Arial" w:hAnsi="Arial"/>
                <w:sz w:val="18"/>
                <w:szCs w:val="18"/>
              </w:rPr>
            </w:pPr>
            <w:r>
              <w:rPr>
                <w:rFonts w:ascii="Arial" w:hAnsi="Arial"/>
                <w:sz w:val="18"/>
                <w:szCs w:val="18"/>
              </w:rPr>
              <w:t>Noc2: -104.7 dBm/15kHz</w:t>
            </w:r>
          </w:p>
          <w:p w14:paraId="007809A4" w14:textId="77777777" w:rsidR="00CA24C6" w:rsidRDefault="00CA24C6">
            <w:pPr>
              <w:keepNext/>
              <w:keepLines/>
              <w:widowControl w:val="0"/>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+12 dB</w:t>
            </w:r>
          </w:p>
          <w:p w14:paraId="1816914D" w14:textId="77777777" w:rsidR="00CA24C6" w:rsidRDefault="00CA24C6">
            <w:pPr>
              <w:keepNext/>
              <w:keepLines/>
              <w:widowControl w:val="0"/>
              <w:spacing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+5 dB</w:t>
            </w:r>
          </w:p>
        </w:tc>
      </w:tr>
      <w:tr w:rsidR="00CA24C6" w14:paraId="2E5273BB" w14:textId="77777777" w:rsidTr="00CA24C6">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hideMark/>
          </w:tcPr>
          <w:p w14:paraId="50A1D9B7" w14:textId="77777777" w:rsidR="00CA24C6" w:rsidRDefault="00CA24C6">
            <w:pPr>
              <w:keepNext/>
              <w:keepLines/>
              <w:widowControl w:val="0"/>
              <w:spacing w:after="0"/>
              <w:rPr>
                <w:rFonts w:ascii="Arial" w:hAnsi="Arial"/>
                <w:sz w:val="18"/>
                <w:szCs w:val="18"/>
              </w:rPr>
            </w:pPr>
            <w:r>
              <w:rPr>
                <w:rFonts w:ascii="Arial" w:hAnsi="Arial"/>
                <w:sz w:val="18"/>
                <w:szCs w:val="18"/>
              </w:rPr>
              <w:t xml:space="preserve">5.5.3.1 EN-DC FR2 </w:t>
            </w:r>
            <w:proofErr w:type="spellStart"/>
            <w:r>
              <w:rPr>
                <w:rFonts w:ascii="Arial" w:hAnsi="Arial"/>
                <w:sz w:val="18"/>
                <w:szCs w:val="18"/>
              </w:rPr>
              <w:t>SCell</w:t>
            </w:r>
            <w:proofErr w:type="spellEnd"/>
            <w:r>
              <w:rPr>
                <w:rFonts w:ascii="Arial" w:hAnsi="Arial"/>
                <w:sz w:val="18"/>
                <w:szCs w:val="18"/>
              </w:rPr>
              <w:t xml:space="preserve"> activation and deactivation intra-band in non-DRX</w:t>
            </w:r>
          </w:p>
        </w:tc>
        <w:tc>
          <w:tcPr>
            <w:tcW w:w="4012" w:type="dxa"/>
            <w:tcBorders>
              <w:top w:val="single" w:sz="4" w:space="0" w:color="auto"/>
              <w:left w:val="nil"/>
              <w:bottom w:val="single" w:sz="4" w:space="0" w:color="auto"/>
              <w:right w:val="single" w:sz="4" w:space="0" w:color="auto"/>
            </w:tcBorders>
          </w:tcPr>
          <w:p w14:paraId="6C2A1237" w14:textId="77777777" w:rsidR="00CA24C6" w:rsidRDefault="00CA24C6">
            <w:pPr>
              <w:pStyle w:val="TAL"/>
              <w:rPr>
                <w:szCs w:val="18"/>
              </w:rPr>
            </w:pPr>
            <w:r>
              <w:t>During T1:</w:t>
            </w:r>
          </w:p>
          <w:p w14:paraId="2509AA23" w14:textId="77777777" w:rsidR="00CA24C6" w:rsidRDefault="00CA24C6">
            <w:pPr>
              <w:pStyle w:val="TAL"/>
            </w:pPr>
            <w:r>
              <w:t>Noc</w:t>
            </w:r>
            <w:r>
              <w:rPr>
                <w:vertAlign w:val="subscript"/>
              </w:rPr>
              <w:t>2</w:t>
            </w:r>
            <w:r>
              <w:t>: -104.7dBm/15kHz</w:t>
            </w:r>
          </w:p>
          <w:p w14:paraId="7ED0D8C1" w14:textId="77777777" w:rsidR="00CA24C6" w:rsidRDefault="00CA24C6">
            <w:pPr>
              <w:pStyle w:val="TAL"/>
            </w:pPr>
            <w:r>
              <w:t>Noc</w:t>
            </w:r>
            <w:r>
              <w:rPr>
                <w:vertAlign w:val="subscript"/>
              </w:rPr>
              <w:t>3</w:t>
            </w:r>
            <w:r>
              <w:t>: -104.7dBm/15kHz</w:t>
            </w:r>
          </w:p>
          <w:p w14:paraId="2D184E5D" w14:textId="77777777" w:rsidR="00CA24C6" w:rsidRDefault="00CA24C6">
            <w:pPr>
              <w:pStyle w:val="TAL"/>
            </w:pPr>
            <w:r>
              <w:t>Ês</w:t>
            </w:r>
            <w:r>
              <w:rPr>
                <w:vertAlign w:val="subscript"/>
              </w:rPr>
              <w:t>2</w:t>
            </w:r>
            <w:r>
              <w:t xml:space="preserve"> / Noc</w:t>
            </w:r>
            <w:r>
              <w:rPr>
                <w:vertAlign w:val="subscript"/>
              </w:rPr>
              <w:t>2</w:t>
            </w:r>
            <w:r>
              <w:t>: +7dB</w:t>
            </w:r>
          </w:p>
          <w:p w14:paraId="18830F25" w14:textId="77777777" w:rsidR="00CA24C6" w:rsidRDefault="00CA24C6">
            <w:pPr>
              <w:pStyle w:val="TAL"/>
            </w:pPr>
            <w:r>
              <w:t>Ês</w:t>
            </w:r>
            <w:r>
              <w:rPr>
                <w:vertAlign w:val="subscript"/>
              </w:rPr>
              <w:t>3</w:t>
            </w:r>
            <w:r>
              <w:t xml:space="preserve"> / Noc</w:t>
            </w:r>
            <w:r>
              <w:rPr>
                <w:vertAlign w:val="subscript"/>
              </w:rPr>
              <w:t>3</w:t>
            </w:r>
            <w:r>
              <w:t>: +7dB</w:t>
            </w:r>
          </w:p>
          <w:p w14:paraId="76E8AB3F" w14:textId="77777777" w:rsidR="00CA24C6" w:rsidRDefault="00CA24C6">
            <w:pPr>
              <w:pStyle w:val="TAL"/>
            </w:pPr>
          </w:p>
          <w:p w14:paraId="56FE818D" w14:textId="77777777" w:rsidR="00CA24C6" w:rsidRDefault="00CA24C6">
            <w:pPr>
              <w:pStyle w:val="TAL"/>
            </w:pPr>
            <w:r>
              <w:t>During T2:</w:t>
            </w:r>
          </w:p>
          <w:p w14:paraId="7CBCED30" w14:textId="77777777" w:rsidR="00CA24C6" w:rsidRDefault="00CA24C6">
            <w:pPr>
              <w:pStyle w:val="TAL"/>
            </w:pPr>
            <w:r>
              <w:lastRenderedPageBreak/>
              <w:t>Noc</w:t>
            </w:r>
            <w:r>
              <w:rPr>
                <w:vertAlign w:val="subscript"/>
              </w:rPr>
              <w:t>2</w:t>
            </w:r>
            <w:r>
              <w:t>: -104.7dBm/15kHz</w:t>
            </w:r>
          </w:p>
          <w:p w14:paraId="76E44B03" w14:textId="77777777" w:rsidR="00CA24C6" w:rsidRDefault="00CA24C6">
            <w:pPr>
              <w:pStyle w:val="TAL"/>
            </w:pPr>
            <w:r>
              <w:t>Noc</w:t>
            </w:r>
            <w:r>
              <w:rPr>
                <w:vertAlign w:val="subscript"/>
              </w:rPr>
              <w:t>3</w:t>
            </w:r>
            <w:r>
              <w:t>: -104.7dBm/15kHz</w:t>
            </w:r>
          </w:p>
          <w:p w14:paraId="2F1EA69B" w14:textId="77777777" w:rsidR="00CA24C6" w:rsidRDefault="00CA24C6">
            <w:pPr>
              <w:pStyle w:val="TAL"/>
            </w:pPr>
            <w:r>
              <w:t>Ês</w:t>
            </w:r>
            <w:r>
              <w:rPr>
                <w:vertAlign w:val="subscript"/>
              </w:rPr>
              <w:t>2</w:t>
            </w:r>
            <w:r>
              <w:t xml:space="preserve"> / Noc</w:t>
            </w:r>
            <w:r>
              <w:rPr>
                <w:vertAlign w:val="subscript"/>
              </w:rPr>
              <w:t>2</w:t>
            </w:r>
            <w:r>
              <w:t>: +7dB</w:t>
            </w:r>
          </w:p>
          <w:p w14:paraId="45EA4D2B" w14:textId="77777777" w:rsidR="00CA24C6" w:rsidRDefault="00CA24C6">
            <w:pPr>
              <w:pStyle w:val="TAL"/>
            </w:pPr>
            <w:r>
              <w:t>Ês</w:t>
            </w:r>
            <w:r>
              <w:rPr>
                <w:vertAlign w:val="subscript"/>
              </w:rPr>
              <w:t>3</w:t>
            </w:r>
            <w:r>
              <w:t xml:space="preserve"> / Noc</w:t>
            </w:r>
            <w:r>
              <w:rPr>
                <w:vertAlign w:val="subscript"/>
              </w:rPr>
              <w:t>3</w:t>
            </w:r>
            <w:r>
              <w:t>: +7dB</w:t>
            </w:r>
          </w:p>
          <w:p w14:paraId="489F41B0" w14:textId="77777777" w:rsidR="00CA24C6" w:rsidRDefault="00CA24C6">
            <w:pPr>
              <w:pStyle w:val="TAL"/>
            </w:pPr>
          </w:p>
          <w:p w14:paraId="20A7D954" w14:textId="77777777" w:rsidR="00CA24C6" w:rsidRDefault="00CA24C6">
            <w:pPr>
              <w:pStyle w:val="TAL"/>
            </w:pPr>
            <w:r>
              <w:t>During T3:</w:t>
            </w:r>
          </w:p>
          <w:p w14:paraId="62491D91" w14:textId="77777777" w:rsidR="00CA24C6" w:rsidRDefault="00CA24C6">
            <w:pPr>
              <w:pStyle w:val="TAL"/>
            </w:pPr>
            <w:r>
              <w:t>Noc</w:t>
            </w:r>
            <w:r>
              <w:rPr>
                <w:vertAlign w:val="subscript"/>
              </w:rPr>
              <w:t>2</w:t>
            </w:r>
            <w:r>
              <w:t>: -104.7dBm/15kHz</w:t>
            </w:r>
          </w:p>
          <w:p w14:paraId="2A002A67" w14:textId="77777777" w:rsidR="00CA24C6" w:rsidRDefault="00CA24C6">
            <w:pPr>
              <w:pStyle w:val="TAL"/>
            </w:pPr>
            <w:r>
              <w:t>Noc</w:t>
            </w:r>
            <w:r>
              <w:rPr>
                <w:vertAlign w:val="subscript"/>
              </w:rPr>
              <w:t>3</w:t>
            </w:r>
            <w:r>
              <w:t>: -104.7dBm/15kHz</w:t>
            </w:r>
          </w:p>
          <w:p w14:paraId="63678C61" w14:textId="77777777" w:rsidR="00CA24C6" w:rsidRDefault="00CA24C6">
            <w:pPr>
              <w:pStyle w:val="TAL"/>
            </w:pPr>
            <w:r>
              <w:t>Ês</w:t>
            </w:r>
            <w:r>
              <w:rPr>
                <w:vertAlign w:val="subscript"/>
              </w:rPr>
              <w:t>2</w:t>
            </w:r>
            <w:r>
              <w:t xml:space="preserve"> / Noc</w:t>
            </w:r>
            <w:r>
              <w:rPr>
                <w:vertAlign w:val="subscript"/>
              </w:rPr>
              <w:t>2</w:t>
            </w:r>
            <w:r>
              <w:t>: +7dB</w:t>
            </w:r>
          </w:p>
          <w:p w14:paraId="168152B6" w14:textId="77777777" w:rsidR="00CA24C6" w:rsidRDefault="00CA24C6">
            <w:pPr>
              <w:keepNext/>
              <w:keepLines/>
              <w:widowControl w:val="0"/>
              <w:spacing w:after="0"/>
              <w:rPr>
                <w:rFonts w:ascii="Arial" w:hAnsi="Arial"/>
                <w:sz w:val="18"/>
                <w:szCs w:val="18"/>
                <w:u w:val="single"/>
              </w:rPr>
            </w:pPr>
            <w:r>
              <w:t>Ês</w:t>
            </w:r>
            <w:r>
              <w:rPr>
                <w:vertAlign w:val="subscript"/>
              </w:rPr>
              <w:t>3</w:t>
            </w:r>
            <w:r>
              <w:t xml:space="preserve"> / Noc</w:t>
            </w:r>
            <w:r>
              <w:rPr>
                <w:vertAlign w:val="subscript"/>
              </w:rPr>
              <w:t>3</w:t>
            </w:r>
            <w:r>
              <w:t xml:space="preserve">: </w:t>
            </w:r>
            <w:r>
              <w:rPr>
                <w:rFonts w:ascii="Arial" w:hAnsi="Arial"/>
                <w:sz w:val="18"/>
                <w:szCs w:val="18"/>
              </w:rPr>
              <w:t>+7dB</w:t>
            </w:r>
          </w:p>
        </w:tc>
        <w:tc>
          <w:tcPr>
            <w:tcW w:w="1640" w:type="dxa"/>
            <w:tcBorders>
              <w:top w:val="single" w:sz="4" w:space="0" w:color="auto"/>
              <w:left w:val="nil"/>
              <w:bottom w:val="single" w:sz="4" w:space="0" w:color="auto"/>
              <w:right w:val="single" w:sz="4" w:space="0" w:color="auto"/>
            </w:tcBorders>
          </w:tcPr>
          <w:p w14:paraId="7A4ED20D" w14:textId="77777777" w:rsidR="00CA24C6" w:rsidRDefault="00CA24C6">
            <w:pPr>
              <w:pStyle w:val="TAL"/>
              <w:rPr>
                <w:szCs w:val="18"/>
              </w:rPr>
            </w:pPr>
            <w:r>
              <w:lastRenderedPageBreak/>
              <w:t>During T1:</w:t>
            </w:r>
          </w:p>
          <w:p w14:paraId="3CDD36EE" w14:textId="77777777" w:rsidR="00CA24C6" w:rsidRDefault="00CA24C6">
            <w:pPr>
              <w:pStyle w:val="TAL"/>
            </w:pPr>
            <w:r>
              <w:t>0dB</w:t>
            </w:r>
          </w:p>
          <w:p w14:paraId="0D912C32" w14:textId="77777777" w:rsidR="00CA24C6" w:rsidRDefault="00CA24C6">
            <w:pPr>
              <w:pStyle w:val="TAL"/>
            </w:pPr>
            <w:r>
              <w:t>0dB</w:t>
            </w:r>
          </w:p>
          <w:p w14:paraId="15592494" w14:textId="77777777" w:rsidR="00CA24C6" w:rsidRDefault="00CA24C6">
            <w:pPr>
              <w:pStyle w:val="TAL"/>
            </w:pPr>
            <w:r>
              <w:t>0dB</w:t>
            </w:r>
          </w:p>
          <w:p w14:paraId="17DCEDE7" w14:textId="77777777" w:rsidR="00CA24C6" w:rsidRDefault="00CA24C6">
            <w:pPr>
              <w:pStyle w:val="TAL"/>
            </w:pPr>
            <w:r>
              <w:t>0dB</w:t>
            </w:r>
          </w:p>
          <w:p w14:paraId="119F69DF" w14:textId="77777777" w:rsidR="00CA24C6" w:rsidRDefault="00CA24C6">
            <w:pPr>
              <w:pStyle w:val="TAL"/>
            </w:pPr>
          </w:p>
          <w:p w14:paraId="2BAD5745" w14:textId="77777777" w:rsidR="00CA24C6" w:rsidRDefault="00CA24C6">
            <w:pPr>
              <w:pStyle w:val="TAL"/>
            </w:pPr>
            <w:r>
              <w:t>During T2:</w:t>
            </w:r>
          </w:p>
          <w:p w14:paraId="33F9C1F1" w14:textId="77777777" w:rsidR="00CA24C6" w:rsidRDefault="00CA24C6">
            <w:pPr>
              <w:pStyle w:val="TAL"/>
            </w:pPr>
            <w:r>
              <w:lastRenderedPageBreak/>
              <w:t>0dB</w:t>
            </w:r>
          </w:p>
          <w:p w14:paraId="0F920628" w14:textId="77777777" w:rsidR="00CA24C6" w:rsidRDefault="00CA24C6">
            <w:pPr>
              <w:pStyle w:val="TAL"/>
            </w:pPr>
            <w:r>
              <w:t>0dB</w:t>
            </w:r>
          </w:p>
          <w:p w14:paraId="7002EA92" w14:textId="77777777" w:rsidR="00CA24C6" w:rsidRDefault="00CA24C6">
            <w:pPr>
              <w:pStyle w:val="TAL"/>
            </w:pPr>
            <w:r>
              <w:t>0dB</w:t>
            </w:r>
          </w:p>
          <w:p w14:paraId="3AEDCC2A" w14:textId="77777777" w:rsidR="00CA24C6" w:rsidRDefault="00CA24C6">
            <w:pPr>
              <w:pStyle w:val="TAL"/>
            </w:pPr>
            <w:r>
              <w:t>0dB</w:t>
            </w:r>
          </w:p>
          <w:p w14:paraId="4FBE3B1A" w14:textId="77777777" w:rsidR="00CA24C6" w:rsidRDefault="00CA24C6">
            <w:pPr>
              <w:pStyle w:val="TAL"/>
            </w:pPr>
          </w:p>
          <w:p w14:paraId="4FEE3819" w14:textId="77777777" w:rsidR="00CA24C6" w:rsidRDefault="00CA24C6">
            <w:pPr>
              <w:pStyle w:val="TAL"/>
            </w:pPr>
            <w:r>
              <w:t>During T3:</w:t>
            </w:r>
          </w:p>
          <w:p w14:paraId="00EB0741" w14:textId="77777777" w:rsidR="00CA24C6" w:rsidRDefault="00CA24C6">
            <w:pPr>
              <w:pStyle w:val="TAL"/>
            </w:pPr>
            <w:r>
              <w:t>0dB</w:t>
            </w:r>
          </w:p>
          <w:p w14:paraId="5381F8DE" w14:textId="77777777" w:rsidR="00CA24C6" w:rsidRDefault="00CA24C6">
            <w:pPr>
              <w:pStyle w:val="TAL"/>
            </w:pPr>
            <w:r>
              <w:t>0dB</w:t>
            </w:r>
          </w:p>
          <w:p w14:paraId="3C353597" w14:textId="77777777" w:rsidR="00CA24C6" w:rsidRDefault="00CA24C6">
            <w:pPr>
              <w:pStyle w:val="TAL"/>
            </w:pPr>
            <w:r>
              <w:t>0dB</w:t>
            </w:r>
          </w:p>
          <w:p w14:paraId="6055B819" w14:textId="77777777" w:rsidR="00CA24C6" w:rsidRDefault="00CA24C6">
            <w:pPr>
              <w:keepNext/>
              <w:keepLines/>
              <w:widowControl w:val="0"/>
              <w:spacing w:after="0"/>
              <w:rPr>
                <w:rFonts w:ascii="Arial" w:hAnsi="Arial"/>
                <w:sz w:val="18"/>
                <w:szCs w:val="18"/>
              </w:rPr>
            </w:pPr>
            <w:r>
              <w:t>0dB</w:t>
            </w:r>
          </w:p>
        </w:tc>
        <w:tc>
          <w:tcPr>
            <w:tcW w:w="2772" w:type="dxa"/>
            <w:gridSpan w:val="2"/>
            <w:tcBorders>
              <w:top w:val="single" w:sz="4" w:space="0" w:color="auto"/>
              <w:left w:val="nil"/>
              <w:bottom w:val="single" w:sz="4" w:space="0" w:color="auto"/>
              <w:right w:val="single" w:sz="4" w:space="0" w:color="auto"/>
            </w:tcBorders>
          </w:tcPr>
          <w:p w14:paraId="5384738B" w14:textId="77777777" w:rsidR="00CA24C6" w:rsidRDefault="00CA24C6">
            <w:pPr>
              <w:pStyle w:val="TAL"/>
              <w:rPr>
                <w:szCs w:val="18"/>
              </w:rPr>
            </w:pPr>
            <w:r>
              <w:lastRenderedPageBreak/>
              <w:t>During T1:</w:t>
            </w:r>
          </w:p>
          <w:p w14:paraId="1B517AE2" w14:textId="77777777" w:rsidR="00CA24C6" w:rsidRDefault="00CA24C6">
            <w:pPr>
              <w:pStyle w:val="TAL"/>
            </w:pPr>
            <w:r>
              <w:t>Noc</w:t>
            </w:r>
            <w:r>
              <w:rPr>
                <w:vertAlign w:val="subscript"/>
              </w:rPr>
              <w:t>2</w:t>
            </w:r>
            <w:r>
              <w:t>: -104.7dBm/15kHz</w:t>
            </w:r>
          </w:p>
          <w:p w14:paraId="1FE3EC59" w14:textId="77777777" w:rsidR="00CA24C6" w:rsidRDefault="00CA24C6">
            <w:pPr>
              <w:pStyle w:val="TAL"/>
            </w:pPr>
            <w:r>
              <w:t>Noc</w:t>
            </w:r>
            <w:r>
              <w:rPr>
                <w:vertAlign w:val="subscript"/>
              </w:rPr>
              <w:t>3</w:t>
            </w:r>
            <w:r>
              <w:t>: -104.7dBm/15kHz</w:t>
            </w:r>
          </w:p>
          <w:p w14:paraId="05EEC74F" w14:textId="77777777" w:rsidR="00CA24C6" w:rsidRDefault="00CA24C6">
            <w:pPr>
              <w:pStyle w:val="TAL"/>
            </w:pPr>
            <w:r>
              <w:t>Ês</w:t>
            </w:r>
            <w:r>
              <w:rPr>
                <w:vertAlign w:val="subscript"/>
              </w:rPr>
              <w:t>2</w:t>
            </w:r>
            <w:r>
              <w:t xml:space="preserve"> / Noc</w:t>
            </w:r>
            <w:r>
              <w:rPr>
                <w:vertAlign w:val="subscript"/>
              </w:rPr>
              <w:t>2</w:t>
            </w:r>
            <w:r>
              <w:t>: +7dB</w:t>
            </w:r>
          </w:p>
          <w:p w14:paraId="3460E549" w14:textId="77777777" w:rsidR="00CA24C6" w:rsidRDefault="00CA24C6">
            <w:pPr>
              <w:pStyle w:val="TAL"/>
            </w:pPr>
            <w:r>
              <w:t>Ês</w:t>
            </w:r>
            <w:r>
              <w:rPr>
                <w:vertAlign w:val="subscript"/>
              </w:rPr>
              <w:t>3</w:t>
            </w:r>
            <w:r>
              <w:t xml:space="preserve"> / Noc</w:t>
            </w:r>
            <w:r>
              <w:rPr>
                <w:vertAlign w:val="subscript"/>
              </w:rPr>
              <w:t>3</w:t>
            </w:r>
            <w:r>
              <w:t>: +7dB</w:t>
            </w:r>
          </w:p>
          <w:p w14:paraId="0448F538" w14:textId="77777777" w:rsidR="00CA24C6" w:rsidRDefault="00CA24C6">
            <w:pPr>
              <w:pStyle w:val="TAL"/>
            </w:pPr>
          </w:p>
          <w:p w14:paraId="7DF414B2" w14:textId="77777777" w:rsidR="00CA24C6" w:rsidRDefault="00CA24C6">
            <w:pPr>
              <w:pStyle w:val="TAL"/>
            </w:pPr>
            <w:r>
              <w:t>During T2:</w:t>
            </w:r>
          </w:p>
          <w:p w14:paraId="17CAE914" w14:textId="77777777" w:rsidR="00CA24C6" w:rsidRDefault="00CA24C6">
            <w:pPr>
              <w:pStyle w:val="TAL"/>
            </w:pPr>
            <w:r>
              <w:lastRenderedPageBreak/>
              <w:t>Noc</w:t>
            </w:r>
            <w:r>
              <w:rPr>
                <w:vertAlign w:val="subscript"/>
              </w:rPr>
              <w:t>2</w:t>
            </w:r>
            <w:r>
              <w:t>: -104.7dBm/15kHz</w:t>
            </w:r>
          </w:p>
          <w:p w14:paraId="5E5C53D8" w14:textId="77777777" w:rsidR="00CA24C6" w:rsidRDefault="00CA24C6">
            <w:pPr>
              <w:pStyle w:val="TAL"/>
            </w:pPr>
            <w:r>
              <w:t>Noc</w:t>
            </w:r>
            <w:r>
              <w:rPr>
                <w:vertAlign w:val="subscript"/>
              </w:rPr>
              <w:t>3</w:t>
            </w:r>
            <w:r>
              <w:t>: -104.7dBm/15kHz</w:t>
            </w:r>
          </w:p>
          <w:p w14:paraId="17096C6C" w14:textId="77777777" w:rsidR="00CA24C6" w:rsidRDefault="00CA24C6">
            <w:pPr>
              <w:pStyle w:val="TAL"/>
            </w:pPr>
            <w:r>
              <w:t>Ês</w:t>
            </w:r>
            <w:r>
              <w:rPr>
                <w:vertAlign w:val="subscript"/>
              </w:rPr>
              <w:t>2</w:t>
            </w:r>
            <w:r>
              <w:t xml:space="preserve"> / Noc</w:t>
            </w:r>
            <w:r>
              <w:rPr>
                <w:vertAlign w:val="subscript"/>
              </w:rPr>
              <w:t>2</w:t>
            </w:r>
            <w:r>
              <w:t>: +7dB</w:t>
            </w:r>
          </w:p>
          <w:p w14:paraId="5F9134BD" w14:textId="77777777" w:rsidR="00CA24C6" w:rsidRDefault="00CA24C6">
            <w:pPr>
              <w:pStyle w:val="TAL"/>
            </w:pPr>
            <w:r>
              <w:t>Ês</w:t>
            </w:r>
            <w:r>
              <w:rPr>
                <w:vertAlign w:val="subscript"/>
              </w:rPr>
              <w:t>3</w:t>
            </w:r>
            <w:r>
              <w:t xml:space="preserve"> / Noc</w:t>
            </w:r>
            <w:r>
              <w:rPr>
                <w:vertAlign w:val="subscript"/>
              </w:rPr>
              <w:t>3</w:t>
            </w:r>
            <w:r>
              <w:t>: +7dB</w:t>
            </w:r>
          </w:p>
          <w:p w14:paraId="60A117C4" w14:textId="77777777" w:rsidR="00CA24C6" w:rsidRDefault="00CA24C6">
            <w:pPr>
              <w:pStyle w:val="TAL"/>
            </w:pPr>
          </w:p>
          <w:p w14:paraId="1F19A3A1" w14:textId="77777777" w:rsidR="00CA24C6" w:rsidRDefault="00CA24C6">
            <w:pPr>
              <w:pStyle w:val="TAL"/>
            </w:pPr>
            <w:r>
              <w:t>During T3:</w:t>
            </w:r>
          </w:p>
          <w:p w14:paraId="35A720C5" w14:textId="77777777" w:rsidR="00CA24C6" w:rsidRDefault="00CA24C6">
            <w:pPr>
              <w:pStyle w:val="TAL"/>
            </w:pPr>
            <w:r>
              <w:t>Noc</w:t>
            </w:r>
            <w:r>
              <w:rPr>
                <w:vertAlign w:val="subscript"/>
              </w:rPr>
              <w:t>2</w:t>
            </w:r>
            <w:r>
              <w:t>: -104.7dBm/15kHz</w:t>
            </w:r>
          </w:p>
          <w:p w14:paraId="67A0F1C4" w14:textId="77777777" w:rsidR="00CA24C6" w:rsidRDefault="00CA24C6">
            <w:pPr>
              <w:pStyle w:val="TAL"/>
            </w:pPr>
            <w:r>
              <w:t>Noc</w:t>
            </w:r>
            <w:r>
              <w:rPr>
                <w:vertAlign w:val="subscript"/>
              </w:rPr>
              <w:t>3</w:t>
            </w:r>
            <w:r>
              <w:t>: -104.7dBm/15kHz</w:t>
            </w:r>
          </w:p>
          <w:p w14:paraId="2467E1FE" w14:textId="77777777" w:rsidR="00CA24C6" w:rsidRDefault="00CA24C6">
            <w:pPr>
              <w:pStyle w:val="TAL"/>
            </w:pPr>
            <w:r>
              <w:t>Ês</w:t>
            </w:r>
            <w:r>
              <w:rPr>
                <w:vertAlign w:val="subscript"/>
              </w:rPr>
              <w:t>2</w:t>
            </w:r>
            <w:r>
              <w:t xml:space="preserve"> / Noc</w:t>
            </w:r>
            <w:r>
              <w:rPr>
                <w:vertAlign w:val="subscript"/>
              </w:rPr>
              <w:t>2</w:t>
            </w:r>
            <w:r>
              <w:t>: +7dB</w:t>
            </w:r>
          </w:p>
          <w:p w14:paraId="4055956E" w14:textId="77777777" w:rsidR="00CA24C6" w:rsidRDefault="00CA24C6">
            <w:pPr>
              <w:keepNext/>
              <w:keepLines/>
              <w:widowControl w:val="0"/>
              <w:spacing w:after="0"/>
              <w:rPr>
                <w:rFonts w:ascii="Arial" w:hAnsi="Arial"/>
                <w:sz w:val="18"/>
                <w:szCs w:val="18"/>
                <w:u w:val="single"/>
              </w:rPr>
            </w:pPr>
            <w:r>
              <w:t>Ês</w:t>
            </w:r>
            <w:r>
              <w:rPr>
                <w:vertAlign w:val="subscript"/>
              </w:rPr>
              <w:t>3</w:t>
            </w:r>
            <w:r>
              <w:t xml:space="preserve"> / Noc</w:t>
            </w:r>
            <w:r>
              <w:rPr>
                <w:vertAlign w:val="subscript"/>
              </w:rPr>
              <w:t>3</w:t>
            </w:r>
            <w:r>
              <w:t xml:space="preserve">: </w:t>
            </w:r>
            <w:r>
              <w:rPr>
                <w:rFonts w:ascii="Arial" w:hAnsi="Arial"/>
                <w:sz w:val="18"/>
                <w:szCs w:val="18"/>
              </w:rPr>
              <w:t>+7dB</w:t>
            </w:r>
          </w:p>
        </w:tc>
      </w:tr>
      <w:tr w:rsidR="00CA24C6" w14:paraId="02E7C5A1" w14:textId="77777777" w:rsidTr="00CA24C6">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hideMark/>
          </w:tcPr>
          <w:p w14:paraId="2C2E8D73" w14:textId="77777777" w:rsidR="00CA24C6" w:rsidRDefault="00CA24C6">
            <w:pPr>
              <w:keepNext/>
              <w:keepLines/>
              <w:widowControl w:val="0"/>
              <w:spacing w:after="0"/>
              <w:rPr>
                <w:rFonts w:ascii="Arial" w:hAnsi="Arial"/>
                <w:sz w:val="18"/>
                <w:szCs w:val="18"/>
              </w:rPr>
            </w:pPr>
            <w:r>
              <w:rPr>
                <w:rFonts w:ascii="Arial" w:hAnsi="Arial"/>
                <w:sz w:val="18"/>
                <w:szCs w:val="18"/>
              </w:rPr>
              <w:lastRenderedPageBreak/>
              <w:t xml:space="preserve">5.5.3.7 Direct </w:t>
            </w:r>
            <w:proofErr w:type="spellStart"/>
            <w:r>
              <w:rPr>
                <w:rFonts w:ascii="Arial" w:hAnsi="Arial"/>
                <w:sz w:val="18"/>
                <w:szCs w:val="18"/>
              </w:rPr>
              <w:t>SCell</w:t>
            </w:r>
            <w:proofErr w:type="spellEnd"/>
            <w:r>
              <w:rPr>
                <w:rFonts w:ascii="Arial" w:hAnsi="Arial"/>
                <w:sz w:val="18"/>
                <w:szCs w:val="18"/>
              </w:rPr>
              <w:t xml:space="preserve"> activation at </w:t>
            </w:r>
            <w:proofErr w:type="spellStart"/>
            <w:r>
              <w:rPr>
                <w:rFonts w:ascii="Arial" w:hAnsi="Arial"/>
                <w:sz w:val="18"/>
                <w:szCs w:val="18"/>
              </w:rPr>
              <w:t>SCell</w:t>
            </w:r>
            <w:proofErr w:type="spellEnd"/>
            <w:r>
              <w:rPr>
                <w:rFonts w:ascii="Arial" w:hAnsi="Arial"/>
                <w:sz w:val="18"/>
                <w:szCs w:val="18"/>
              </w:rPr>
              <w:t xml:space="preserve"> addition of known </w:t>
            </w:r>
            <w:proofErr w:type="spellStart"/>
            <w:r>
              <w:rPr>
                <w:rFonts w:ascii="Arial" w:hAnsi="Arial"/>
                <w:sz w:val="18"/>
                <w:szCs w:val="18"/>
              </w:rPr>
              <w:t>SCell</w:t>
            </w:r>
            <w:proofErr w:type="spellEnd"/>
            <w:r>
              <w:rPr>
                <w:rFonts w:ascii="Arial" w:hAnsi="Arial"/>
                <w:sz w:val="18"/>
                <w:szCs w:val="18"/>
              </w:rPr>
              <w:t xml:space="preserve"> in FR2</w:t>
            </w:r>
          </w:p>
        </w:tc>
        <w:tc>
          <w:tcPr>
            <w:tcW w:w="4012" w:type="dxa"/>
            <w:tcBorders>
              <w:top w:val="single" w:sz="4" w:space="0" w:color="auto"/>
              <w:left w:val="nil"/>
              <w:bottom w:val="single" w:sz="4" w:space="0" w:color="auto"/>
              <w:right w:val="single" w:sz="4" w:space="0" w:color="auto"/>
            </w:tcBorders>
            <w:hideMark/>
          </w:tcPr>
          <w:p w14:paraId="10F53751" w14:textId="77777777" w:rsidR="00CA24C6" w:rsidRDefault="00CA24C6">
            <w:pPr>
              <w:pStyle w:val="TAL"/>
              <w:rPr>
                <w:szCs w:val="18"/>
              </w:rPr>
            </w:pPr>
            <w:r>
              <w:t>Same as 5.5.3.1</w:t>
            </w:r>
          </w:p>
        </w:tc>
        <w:tc>
          <w:tcPr>
            <w:tcW w:w="1640" w:type="dxa"/>
            <w:tcBorders>
              <w:top w:val="single" w:sz="4" w:space="0" w:color="auto"/>
              <w:left w:val="nil"/>
              <w:bottom w:val="single" w:sz="4" w:space="0" w:color="auto"/>
              <w:right w:val="single" w:sz="4" w:space="0" w:color="auto"/>
            </w:tcBorders>
            <w:hideMark/>
          </w:tcPr>
          <w:p w14:paraId="2A57DD4B" w14:textId="77777777" w:rsidR="00CA24C6" w:rsidRDefault="00CA24C6">
            <w:pPr>
              <w:pStyle w:val="TAL"/>
            </w:pPr>
            <w:r>
              <w:t>Same as 5.5.3.1</w:t>
            </w:r>
          </w:p>
        </w:tc>
        <w:tc>
          <w:tcPr>
            <w:tcW w:w="2772" w:type="dxa"/>
            <w:gridSpan w:val="2"/>
            <w:tcBorders>
              <w:top w:val="single" w:sz="4" w:space="0" w:color="auto"/>
              <w:left w:val="nil"/>
              <w:bottom w:val="single" w:sz="4" w:space="0" w:color="auto"/>
              <w:right w:val="single" w:sz="4" w:space="0" w:color="auto"/>
            </w:tcBorders>
            <w:hideMark/>
          </w:tcPr>
          <w:p w14:paraId="07D148F0" w14:textId="77777777" w:rsidR="00CA24C6" w:rsidRDefault="00CA24C6">
            <w:pPr>
              <w:pStyle w:val="TAL"/>
            </w:pPr>
            <w:r>
              <w:t>Same as 5.5.3.1</w:t>
            </w:r>
          </w:p>
        </w:tc>
      </w:tr>
      <w:tr w:rsidR="00CA24C6" w14:paraId="6CB8E62E"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10956BF0" w14:textId="77777777" w:rsidR="00CA24C6" w:rsidRDefault="00CA24C6">
            <w:pPr>
              <w:pStyle w:val="TAL"/>
            </w:pPr>
            <w:r>
              <w:t>5.5.5.1 EN-DC FR2 SSB-based beam failure detection and link recovery in non-DRX</w:t>
            </w:r>
          </w:p>
        </w:tc>
        <w:tc>
          <w:tcPr>
            <w:tcW w:w="4012" w:type="dxa"/>
            <w:tcBorders>
              <w:top w:val="single" w:sz="4" w:space="0" w:color="auto"/>
              <w:left w:val="nil"/>
              <w:bottom w:val="single" w:sz="4" w:space="0" w:color="auto"/>
              <w:right w:val="single" w:sz="4" w:space="0" w:color="auto"/>
            </w:tcBorders>
          </w:tcPr>
          <w:p w14:paraId="4F5A7D60" w14:textId="77777777" w:rsidR="00CA24C6" w:rsidRDefault="00CA24C6">
            <w:pPr>
              <w:pStyle w:val="TAL"/>
              <w:rPr>
                <w:u w:val="single"/>
              </w:rPr>
            </w:pPr>
            <w:r>
              <w:rPr>
                <w:u w:val="single"/>
              </w:rPr>
              <w:t>During T1:</w:t>
            </w:r>
          </w:p>
          <w:p w14:paraId="5D88BCA4" w14:textId="77777777" w:rsidR="00CA24C6" w:rsidRDefault="00CA24C6">
            <w:pPr>
              <w:pStyle w:val="TAL"/>
              <w:rPr>
                <w:u w:val="single"/>
              </w:rPr>
            </w:pPr>
            <w:r>
              <w:rPr>
                <w:u w:val="single"/>
              </w:rPr>
              <w:t>SNR_SSB q</w:t>
            </w:r>
            <w:r>
              <w:rPr>
                <w:u w:val="single"/>
                <w:vertAlign w:val="subscript"/>
              </w:rPr>
              <w:t>0</w:t>
            </w:r>
            <w:r>
              <w:rPr>
                <w:u w:val="single"/>
              </w:rPr>
              <w:t>: 5 dB</w:t>
            </w:r>
          </w:p>
          <w:p w14:paraId="61B9C794" w14:textId="77777777" w:rsidR="00CA24C6" w:rsidRDefault="00CA24C6">
            <w:pPr>
              <w:pStyle w:val="TAL"/>
              <w:rPr>
                <w:u w:val="single"/>
              </w:rPr>
            </w:pPr>
            <w:r>
              <w:rPr>
                <w:u w:val="single"/>
              </w:rPr>
              <w:t>SNR_SSB q</w:t>
            </w:r>
            <w:r>
              <w:rPr>
                <w:u w:val="single"/>
                <w:vertAlign w:val="subscript"/>
              </w:rPr>
              <w:t>1</w:t>
            </w:r>
            <w:r>
              <w:rPr>
                <w:u w:val="single"/>
              </w:rPr>
              <w:t>: 0.2 dB</w:t>
            </w:r>
          </w:p>
          <w:p w14:paraId="2F2A571A" w14:textId="77777777" w:rsidR="00CA24C6" w:rsidRDefault="00CA24C6">
            <w:pPr>
              <w:pStyle w:val="TAL"/>
              <w:rPr>
                <w:u w:val="single"/>
              </w:rPr>
            </w:pPr>
          </w:p>
          <w:p w14:paraId="065C4E3A" w14:textId="77777777" w:rsidR="00CA24C6" w:rsidRDefault="00CA24C6">
            <w:pPr>
              <w:pStyle w:val="TAL"/>
              <w:rPr>
                <w:u w:val="single"/>
              </w:rPr>
            </w:pPr>
            <w:r>
              <w:rPr>
                <w:u w:val="single"/>
              </w:rPr>
              <w:t>During T2:</w:t>
            </w:r>
          </w:p>
          <w:p w14:paraId="1E31A904" w14:textId="77777777" w:rsidR="00CA24C6" w:rsidRDefault="00CA24C6">
            <w:pPr>
              <w:pStyle w:val="TAL"/>
              <w:rPr>
                <w:u w:val="single"/>
              </w:rPr>
            </w:pPr>
            <w:r>
              <w:rPr>
                <w:u w:val="single"/>
              </w:rPr>
              <w:t>SNR_SSB q</w:t>
            </w:r>
            <w:r>
              <w:rPr>
                <w:u w:val="single"/>
                <w:vertAlign w:val="subscript"/>
              </w:rPr>
              <w:t>0</w:t>
            </w:r>
            <w:r>
              <w:rPr>
                <w:u w:val="single"/>
              </w:rPr>
              <w:t>: -3 dB</w:t>
            </w:r>
          </w:p>
          <w:p w14:paraId="722DBCCA" w14:textId="77777777" w:rsidR="00CA24C6" w:rsidRDefault="00CA24C6">
            <w:pPr>
              <w:pStyle w:val="TAL"/>
              <w:rPr>
                <w:u w:val="single"/>
              </w:rPr>
            </w:pPr>
            <w:r>
              <w:rPr>
                <w:u w:val="single"/>
              </w:rPr>
              <w:t>SNR_SSB q</w:t>
            </w:r>
            <w:r>
              <w:rPr>
                <w:u w:val="single"/>
                <w:vertAlign w:val="subscript"/>
              </w:rPr>
              <w:t>1</w:t>
            </w:r>
            <w:r>
              <w:rPr>
                <w:u w:val="single"/>
              </w:rPr>
              <w:t>: 0.2 dB</w:t>
            </w:r>
          </w:p>
          <w:p w14:paraId="5FB09661" w14:textId="77777777" w:rsidR="00CA24C6" w:rsidRDefault="00CA24C6">
            <w:pPr>
              <w:pStyle w:val="TAL"/>
              <w:rPr>
                <w:u w:val="single"/>
              </w:rPr>
            </w:pPr>
          </w:p>
          <w:p w14:paraId="1485F0F7" w14:textId="77777777" w:rsidR="00CA24C6" w:rsidRDefault="00CA24C6">
            <w:pPr>
              <w:pStyle w:val="TAL"/>
              <w:rPr>
                <w:u w:val="single"/>
              </w:rPr>
            </w:pPr>
            <w:r>
              <w:rPr>
                <w:u w:val="single"/>
              </w:rPr>
              <w:t>During T3-T5:</w:t>
            </w:r>
          </w:p>
          <w:p w14:paraId="7179F285" w14:textId="77777777" w:rsidR="00CA24C6" w:rsidRDefault="00CA24C6">
            <w:pPr>
              <w:pStyle w:val="TAL"/>
              <w:rPr>
                <w:u w:val="single"/>
              </w:rPr>
            </w:pPr>
            <w:r>
              <w:rPr>
                <w:u w:val="single"/>
              </w:rPr>
              <w:t>SNR_SSB q</w:t>
            </w:r>
            <w:r>
              <w:rPr>
                <w:u w:val="single"/>
                <w:vertAlign w:val="subscript"/>
              </w:rPr>
              <w:t>0</w:t>
            </w:r>
            <w:r>
              <w:rPr>
                <w:u w:val="single"/>
              </w:rPr>
              <w:t>: -12 dB</w:t>
            </w:r>
          </w:p>
          <w:p w14:paraId="6E59BA65" w14:textId="77777777" w:rsidR="00CA24C6" w:rsidRDefault="00CA24C6">
            <w:pPr>
              <w:pStyle w:val="TAL"/>
              <w:rPr>
                <w:u w:val="single"/>
              </w:rPr>
            </w:pPr>
            <w:r>
              <w:rPr>
                <w:u w:val="single"/>
              </w:rPr>
              <w:t>SNR_SSB q</w:t>
            </w:r>
            <w:r>
              <w:rPr>
                <w:u w:val="single"/>
                <w:vertAlign w:val="subscript"/>
              </w:rPr>
              <w:t>1</w:t>
            </w:r>
            <w:r>
              <w:rPr>
                <w:u w:val="single"/>
              </w:rPr>
              <w:t>: 20.2 dB</w:t>
            </w:r>
          </w:p>
          <w:p w14:paraId="0350AC0E" w14:textId="77777777" w:rsidR="00CA24C6" w:rsidRDefault="00CA24C6">
            <w:pPr>
              <w:pStyle w:val="TAL"/>
              <w:rPr>
                <w:rFonts w:eastAsia="MS Mincho"/>
                <w:u w:val="single"/>
              </w:rPr>
            </w:pPr>
          </w:p>
          <w:p w14:paraId="48E55633" w14:textId="77777777" w:rsidR="00CA24C6" w:rsidRDefault="00CA24C6">
            <w:pPr>
              <w:pStyle w:val="TAL"/>
              <w:rPr>
                <w:rFonts w:eastAsia="Malgun Gothic"/>
                <w:u w:val="single"/>
              </w:rPr>
            </w:pPr>
            <w:r>
              <w:rPr>
                <w:rFonts w:eastAsia="Malgun Gothic"/>
                <w:u w:val="single"/>
              </w:rPr>
              <w:t xml:space="preserve">In </w:t>
            </w:r>
            <w:proofErr w:type="spellStart"/>
            <w:r>
              <w:rPr>
                <w:rFonts w:eastAsia="Malgun Gothic"/>
                <w:u w:val="single"/>
              </w:rPr>
              <w:t>signaling</w:t>
            </w:r>
            <w:proofErr w:type="spellEnd"/>
            <w:r>
              <w:rPr>
                <w:rFonts w:eastAsia="Malgun Gothic"/>
                <w:u w:val="single"/>
              </w:rPr>
              <w:t>:</w:t>
            </w:r>
          </w:p>
          <w:p w14:paraId="2128B674" w14:textId="77777777" w:rsidR="00CA24C6" w:rsidRDefault="00CA24C6">
            <w:pPr>
              <w:pStyle w:val="TAL"/>
              <w:rPr>
                <w:rFonts w:eastAsia="Malgun Gothic"/>
                <w:u w:val="single"/>
              </w:rPr>
            </w:pPr>
            <w:proofErr w:type="spellStart"/>
            <w:r>
              <w:rPr>
                <w:rFonts w:eastAsia="Malgun Gothic"/>
                <w:u w:val="single"/>
              </w:rPr>
              <w:t>rsrp-ThresholdSSB</w:t>
            </w:r>
            <w:proofErr w:type="spellEnd"/>
            <w:r>
              <w:rPr>
                <w:rFonts w:eastAsia="Malgun Gothic"/>
                <w:u w:val="single"/>
              </w:rPr>
              <w:t>: -95 dBm/120kHz for Config 1,2</w:t>
            </w:r>
          </w:p>
          <w:p w14:paraId="31EC350B" w14:textId="77777777" w:rsidR="00CA24C6" w:rsidRDefault="00CA24C6">
            <w:pPr>
              <w:pStyle w:val="TAL"/>
              <w:rPr>
                <w:rFonts w:eastAsia="Malgun Gothic"/>
                <w:u w:val="single"/>
              </w:rPr>
            </w:pPr>
            <w:proofErr w:type="spellStart"/>
            <w:r>
              <w:rPr>
                <w:rFonts w:eastAsia="Malgun Gothic"/>
                <w:u w:val="single"/>
              </w:rPr>
              <w:t>rsrp-ThresholdSSB</w:t>
            </w:r>
            <w:proofErr w:type="spellEnd"/>
            <w:r>
              <w:rPr>
                <w:rFonts w:eastAsia="Malgun Gothic"/>
                <w:u w:val="single"/>
              </w:rPr>
              <w:t>: -92 dBm/240kHz for Config 3,4</w:t>
            </w:r>
          </w:p>
          <w:p w14:paraId="4DBBA39D" w14:textId="77777777" w:rsidR="00CA24C6" w:rsidRDefault="00CA24C6">
            <w:pPr>
              <w:pStyle w:val="TAL"/>
              <w:rPr>
                <w:u w:val="single"/>
              </w:rPr>
            </w:pPr>
          </w:p>
        </w:tc>
        <w:tc>
          <w:tcPr>
            <w:tcW w:w="1640" w:type="dxa"/>
            <w:tcBorders>
              <w:top w:val="single" w:sz="4" w:space="0" w:color="auto"/>
              <w:left w:val="nil"/>
              <w:bottom w:val="single" w:sz="4" w:space="0" w:color="auto"/>
              <w:right w:val="single" w:sz="4" w:space="0" w:color="auto"/>
            </w:tcBorders>
          </w:tcPr>
          <w:p w14:paraId="328095DA" w14:textId="77777777" w:rsidR="00CA24C6" w:rsidRDefault="00CA24C6">
            <w:pPr>
              <w:pStyle w:val="TAL"/>
              <w:rPr>
                <w:rFonts w:eastAsia="MS Mincho"/>
                <w:u w:val="single"/>
              </w:rPr>
            </w:pPr>
          </w:p>
          <w:p w14:paraId="0A01A18B" w14:textId="77777777" w:rsidR="00CA24C6" w:rsidRDefault="00CA24C6">
            <w:pPr>
              <w:pStyle w:val="TAL"/>
              <w:rPr>
                <w:rFonts w:eastAsia="Malgun Gothic"/>
                <w:u w:val="single"/>
              </w:rPr>
            </w:pPr>
            <w:r>
              <w:rPr>
                <w:rFonts w:eastAsia="Malgun Gothic"/>
                <w:u w:val="single"/>
              </w:rPr>
              <w:t>+8.70 dB</w:t>
            </w:r>
          </w:p>
          <w:p w14:paraId="7B9F00B3" w14:textId="77777777" w:rsidR="00CA24C6" w:rsidRDefault="00CA24C6">
            <w:pPr>
              <w:pStyle w:val="TAL"/>
              <w:rPr>
                <w:rFonts w:eastAsia="Malgun Gothic"/>
                <w:u w:val="single"/>
              </w:rPr>
            </w:pPr>
            <w:r>
              <w:rPr>
                <w:rFonts w:eastAsia="Malgun Gothic"/>
                <w:u w:val="single"/>
              </w:rPr>
              <w:t>0 dB</w:t>
            </w:r>
          </w:p>
          <w:p w14:paraId="1DEABD81" w14:textId="77777777" w:rsidR="00CA24C6" w:rsidRDefault="00CA24C6">
            <w:pPr>
              <w:pStyle w:val="TAL"/>
              <w:rPr>
                <w:rFonts w:eastAsia="Malgun Gothic"/>
                <w:u w:val="single"/>
              </w:rPr>
            </w:pPr>
          </w:p>
          <w:p w14:paraId="5174B5AF" w14:textId="77777777" w:rsidR="00CA24C6" w:rsidRDefault="00CA24C6">
            <w:pPr>
              <w:pStyle w:val="TAL"/>
              <w:rPr>
                <w:rFonts w:eastAsia="Malgun Gothic"/>
                <w:u w:val="single"/>
              </w:rPr>
            </w:pPr>
          </w:p>
          <w:p w14:paraId="056AE0C8" w14:textId="77777777" w:rsidR="00CA24C6" w:rsidRDefault="00CA24C6">
            <w:pPr>
              <w:pStyle w:val="TAL"/>
              <w:rPr>
                <w:rFonts w:eastAsia="Malgun Gothic"/>
                <w:u w:val="single"/>
              </w:rPr>
            </w:pPr>
            <w:r>
              <w:rPr>
                <w:rFonts w:eastAsia="Malgun Gothic"/>
                <w:u w:val="single"/>
              </w:rPr>
              <w:t>+8.70 dB</w:t>
            </w:r>
          </w:p>
          <w:p w14:paraId="703E02D7" w14:textId="77777777" w:rsidR="00CA24C6" w:rsidRDefault="00CA24C6">
            <w:pPr>
              <w:pStyle w:val="TAL"/>
              <w:rPr>
                <w:rFonts w:eastAsia="Malgun Gothic"/>
                <w:u w:val="single"/>
              </w:rPr>
            </w:pPr>
            <w:r>
              <w:rPr>
                <w:rFonts w:eastAsia="Malgun Gothic"/>
                <w:u w:val="single"/>
              </w:rPr>
              <w:t>0 dB</w:t>
            </w:r>
          </w:p>
          <w:p w14:paraId="15FFD610" w14:textId="77777777" w:rsidR="00CA24C6" w:rsidRDefault="00CA24C6">
            <w:pPr>
              <w:pStyle w:val="TAL"/>
              <w:rPr>
                <w:rFonts w:eastAsia="Malgun Gothic"/>
                <w:u w:val="single"/>
              </w:rPr>
            </w:pPr>
          </w:p>
          <w:p w14:paraId="12C3E348" w14:textId="77777777" w:rsidR="00CA24C6" w:rsidRDefault="00CA24C6">
            <w:pPr>
              <w:pStyle w:val="TAL"/>
              <w:rPr>
                <w:rFonts w:eastAsia="Malgun Gothic"/>
                <w:u w:val="single"/>
              </w:rPr>
            </w:pPr>
          </w:p>
          <w:p w14:paraId="7FF2EEDC" w14:textId="77777777" w:rsidR="00CA24C6" w:rsidRDefault="00CA24C6">
            <w:pPr>
              <w:pStyle w:val="TAL"/>
              <w:rPr>
                <w:rFonts w:eastAsia="Malgun Gothic"/>
                <w:u w:val="single"/>
              </w:rPr>
            </w:pPr>
            <w:r>
              <w:rPr>
                <w:rFonts w:eastAsia="Malgun Gothic"/>
                <w:u w:val="single"/>
              </w:rPr>
              <w:t>0 dB</w:t>
            </w:r>
          </w:p>
          <w:p w14:paraId="25C2667C" w14:textId="77777777" w:rsidR="00CA24C6" w:rsidRDefault="00CA24C6">
            <w:pPr>
              <w:pStyle w:val="TAL"/>
              <w:rPr>
                <w:rFonts w:eastAsia="Malgun Gothic"/>
                <w:u w:val="single"/>
              </w:rPr>
            </w:pPr>
            <w:r>
              <w:rPr>
                <w:rFonts w:eastAsia="Malgun Gothic"/>
                <w:u w:val="single"/>
              </w:rPr>
              <w:t>-0.2 dB</w:t>
            </w:r>
          </w:p>
          <w:p w14:paraId="2DE26090" w14:textId="77777777" w:rsidR="00CA24C6" w:rsidRDefault="00CA24C6">
            <w:pPr>
              <w:pStyle w:val="TAL"/>
              <w:rPr>
                <w:rFonts w:eastAsia="Malgun Gothic"/>
                <w:u w:val="single"/>
              </w:rPr>
            </w:pPr>
          </w:p>
          <w:p w14:paraId="609F5305" w14:textId="77777777" w:rsidR="00CA24C6" w:rsidRDefault="00CA24C6">
            <w:pPr>
              <w:pStyle w:val="TAL"/>
              <w:rPr>
                <w:rFonts w:eastAsia="Malgun Gothic"/>
                <w:u w:val="single"/>
              </w:rPr>
            </w:pPr>
          </w:p>
          <w:p w14:paraId="5B40D76F" w14:textId="77777777" w:rsidR="00CA24C6" w:rsidRDefault="00CA24C6">
            <w:pPr>
              <w:pStyle w:val="TAL"/>
              <w:rPr>
                <w:rFonts w:eastAsia="Malgun Gothic"/>
                <w:u w:val="single"/>
              </w:rPr>
            </w:pPr>
            <w:r>
              <w:rPr>
                <w:rFonts w:eastAsia="Malgun Gothic"/>
                <w:u w:val="single"/>
              </w:rPr>
              <w:t>-14 dB</w:t>
            </w:r>
          </w:p>
          <w:p w14:paraId="61959763" w14:textId="77777777" w:rsidR="00CA24C6" w:rsidRDefault="00CA24C6">
            <w:pPr>
              <w:pStyle w:val="TAL"/>
              <w:rPr>
                <w:rFonts w:eastAsia="Malgun Gothic"/>
                <w:u w:val="single"/>
              </w:rPr>
            </w:pPr>
          </w:p>
          <w:p w14:paraId="42DD978B" w14:textId="77777777" w:rsidR="00CA24C6" w:rsidRDefault="00CA24C6">
            <w:pPr>
              <w:pStyle w:val="TAL"/>
              <w:rPr>
                <w:u w:val="single"/>
              </w:rPr>
            </w:pPr>
            <w:r>
              <w:rPr>
                <w:rFonts w:eastAsia="Malgun Gothic"/>
                <w:u w:val="single"/>
              </w:rPr>
              <w:t>-14 dB</w:t>
            </w:r>
          </w:p>
        </w:tc>
        <w:tc>
          <w:tcPr>
            <w:tcW w:w="2739" w:type="dxa"/>
            <w:tcBorders>
              <w:top w:val="single" w:sz="4" w:space="0" w:color="auto"/>
              <w:left w:val="nil"/>
              <w:bottom w:val="single" w:sz="4" w:space="0" w:color="auto"/>
              <w:right w:val="single" w:sz="4" w:space="0" w:color="auto"/>
            </w:tcBorders>
          </w:tcPr>
          <w:p w14:paraId="4A0B7C86" w14:textId="77777777" w:rsidR="00CA24C6" w:rsidRDefault="00CA24C6">
            <w:pPr>
              <w:pStyle w:val="TAL"/>
              <w:rPr>
                <w:u w:val="single"/>
              </w:rPr>
            </w:pPr>
            <w:r>
              <w:rPr>
                <w:u w:val="single"/>
              </w:rPr>
              <w:t>During T1:</w:t>
            </w:r>
          </w:p>
          <w:p w14:paraId="35B4F008" w14:textId="77777777" w:rsidR="00CA24C6" w:rsidRDefault="00CA24C6">
            <w:pPr>
              <w:pStyle w:val="TAL"/>
              <w:rPr>
                <w:u w:val="single"/>
              </w:rPr>
            </w:pPr>
            <w:r>
              <w:rPr>
                <w:u w:val="single"/>
              </w:rPr>
              <w:t>SNR_SSB q</w:t>
            </w:r>
            <w:r>
              <w:rPr>
                <w:u w:val="single"/>
                <w:vertAlign w:val="subscript"/>
              </w:rPr>
              <w:t>0</w:t>
            </w:r>
            <w:r>
              <w:rPr>
                <w:u w:val="single"/>
              </w:rPr>
              <w:t>: 13.7 dB</w:t>
            </w:r>
          </w:p>
          <w:p w14:paraId="79692417" w14:textId="77777777" w:rsidR="00CA24C6" w:rsidRDefault="00CA24C6">
            <w:pPr>
              <w:pStyle w:val="TAL"/>
              <w:rPr>
                <w:u w:val="single"/>
              </w:rPr>
            </w:pPr>
            <w:r>
              <w:rPr>
                <w:u w:val="single"/>
              </w:rPr>
              <w:t>SNR_SSB q</w:t>
            </w:r>
            <w:r>
              <w:rPr>
                <w:u w:val="single"/>
                <w:vertAlign w:val="subscript"/>
              </w:rPr>
              <w:t>1</w:t>
            </w:r>
            <w:r>
              <w:rPr>
                <w:u w:val="single"/>
              </w:rPr>
              <w:t>: 0.2 dB</w:t>
            </w:r>
          </w:p>
          <w:p w14:paraId="519A879B" w14:textId="77777777" w:rsidR="00CA24C6" w:rsidRDefault="00CA24C6">
            <w:pPr>
              <w:pStyle w:val="TAL"/>
              <w:rPr>
                <w:u w:val="single"/>
              </w:rPr>
            </w:pPr>
          </w:p>
          <w:p w14:paraId="30512BE3" w14:textId="77777777" w:rsidR="00CA24C6" w:rsidRDefault="00CA24C6">
            <w:pPr>
              <w:pStyle w:val="TAL"/>
              <w:rPr>
                <w:u w:val="single"/>
              </w:rPr>
            </w:pPr>
            <w:r>
              <w:rPr>
                <w:u w:val="single"/>
              </w:rPr>
              <w:t>During T2:</w:t>
            </w:r>
          </w:p>
          <w:p w14:paraId="350D707E" w14:textId="77777777" w:rsidR="00CA24C6" w:rsidRDefault="00CA24C6">
            <w:pPr>
              <w:pStyle w:val="TAL"/>
              <w:rPr>
                <w:u w:val="single"/>
              </w:rPr>
            </w:pPr>
            <w:r>
              <w:rPr>
                <w:u w:val="single"/>
              </w:rPr>
              <w:t>SNR_SSB q</w:t>
            </w:r>
            <w:r>
              <w:rPr>
                <w:u w:val="single"/>
                <w:vertAlign w:val="subscript"/>
              </w:rPr>
              <w:t>0</w:t>
            </w:r>
            <w:r>
              <w:rPr>
                <w:u w:val="single"/>
              </w:rPr>
              <w:t>: 5.7 dB</w:t>
            </w:r>
          </w:p>
          <w:p w14:paraId="5FA1611F" w14:textId="77777777" w:rsidR="00CA24C6" w:rsidRDefault="00CA24C6">
            <w:pPr>
              <w:pStyle w:val="TAL"/>
              <w:rPr>
                <w:u w:val="single"/>
              </w:rPr>
            </w:pPr>
            <w:r>
              <w:rPr>
                <w:u w:val="single"/>
              </w:rPr>
              <w:t>SNR_SSB q</w:t>
            </w:r>
            <w:r>
              <w:rPr>
                <w:u w:val="single"/>
                <w:vertAlign w:val="subscript"/>
              </w:rPr>
              <w:t>1</w:t>
            </w:r>
            <w:r>
              <w:rPr>
                <w:u w:val="single"/>
              </w:rPr>
              <w:t>: 0.2 dB</w:t>
            </w:r>
          </w:p>
          <w:p w14:paraId="4D17C9D0" w14:textId="77777777" w:rsidR="00CA24C6" w:rsidRDefault="00CA24C6">
            <w:pPr>
              <w:pStyle w:val="TAL"/>
              <w:rPr>
                <w:u w:val="single"/>
              </w:rPr>
            </w:pPr>
          </w:p>
          <w:p w14:paraId="24A60B74" w14:textId="77777777" w:rsidR="00CA24C6" w:rsidRDefault="00CA24C6">
            <w:pPr>
              <w:pStyle w:val="TAL"/>
              <w:rPr>
                <w:u w:val="single"/>
              </w:rPr>
            </w:pPr>
            <w:r>
              <w:rPr>
                <w:u w:val="single"/>
              </w:rPr>
              <w:t>During T3-T5:</w:t>
            </w:r>
          </w:p>
          <w:p w14:paraId="11122148" w14:textId="77777777" w:rsidR="00CA24C6" w:rsidRDefault="00CA24C6">
            <w:pPr>
              <w:pStyle w:val="TAL"/>
              <w:rPr>
                <w:u w:val="single"/>
              </w:rPr>
            </w:pPr>
            <w:r>
              <w:rPr>
                <w:u w:val="single"/>
              </w:rPr>
              <w:t>SNR_SSB q</w:t>
            </w:r>
            <w:r>
              <w:rPr>
                <w:u w:val="single"/>
                <w:vertAlign w:val="subscript"/>
              </w:rPr>
              <w:t>0</w:t>
            </w:r>
            <w:r>
              <w:rPr>
                <w:u w:val="single"/>
              </w:rPr>
              <w:t>: -12 dB</w:t>
            </w:r>
          </w:p>
          <w:p w14:paraId="7F938D36" w14:textId="77777777" w:rsidR="00CA24C6" w:rsidRDefault="00CA24C6">
            <w:pPr>
              <w:pStyle w:val="TAL"/>
              <w:rPr>
                <w:u w:val="single"/>
              </w:rPr>
            </w:pPr>
            <w:r>
              <w:rPr>
                <w:u w:val="single"/>
              </w:rPr>
              <w:t>SNR_SSB q</w:t>
            </w:r>
            <w:r>
              <w:rPr>
                <w:u w:val="single"/>
                <w:vertAlign w:val="subscript"/>
              </w:rPr>
              <w:t>1</w:t>
            </w:r>
            <w:r>
              <w:rPr>
                <w:u w:val="single"/>
              </w:rPr>
              <w:t>: 20 dB</w:t>
            </w:r>
          </w:p>
          <w:p w14:paraId="5A9D4A73" w14:textId="77777777" w:rsidR="00CA24C6" w:rsidRDefault="00CA24C6">
            <w:pPr>
              <w:pStyle w:val="TAL"/>
              <w:rPr>
                <w:rFonts w:eastAsia="MS Mincho"/>
                <w:u w:val="single"/>
              </w:rPr>
            </w:pPr>
          </w:p>
          <w:p w14:paraId="5F3E051A" w14:textId="77777777" w:rsidR="00CA24C6" w:rsidRDefault="00CA24C6">
            <w:pPr>
              <w:pStyle w:val="TAL"/>
              <w:rPr>
                <w:rFonts w:eastAsia="Malgun Gothic"/>
                <w:u w:val="single"/>
              </w:rPr>
            </w:pPr>
            <w:r>
              <w:rPr>
                <w:rFonts w:eastAsia="Malgun Gothic"/>
                <w:u w:val="single"/>
              </w:rPr>
              <w:t xml:space="preserve">In </w:t>
            </w:r>
            <w:proofErr w:type="spellStart"/>
            <w:r>
              <w:rPr>
                <w:rFonts w:eastAsia="Malgun Gothic"/>
                <w:u w:val="single"/>
              </w:rPr>
              <w:t>signaling</w:t>
            </w:r>
            <w:proofErr w:type="spellEnd"/>
            <w:r>
              <w:rPr>
                <w:rFonts w:eastAsia="Malgun Gothic"/>
                <w:u w:val="single"/>
              </w:rPr>
              <w:t>:</w:t>
            </w:r>
          </w:p>
          <w:p w14:paraId="6956A2CA" w14:textId="77777777" w:rsidR="00CA24C6" w:rsidRDefault="00CA24C6">
            <w:pPr>
              <w:pStyle w:val="TAL"/>
              <w:rPr>
                <w:rFonts w:eastAsia="Malgun Gothic"/>
                <w:u w:val="single"/>
              </w:rPr>
            </w:pPr>
            <w:proofErr w:type="spellStart"/>
            <w:r>
              <w:rPr>
                <w:rFonts w:eastAsia="Malgun Gothic"/>
                <w:u w:val="single"/>
              </w:rPr>
              <w:t>rsrp-ThresholdSSB</w:t>
            </w:r>
            <w:proofErr w:type="spellEnd"/>
            <w:r>
              <w:rPr>
                <w:rFonts w:eastAsia="Malgun Gothic"/>
                <w:u w:val="single"/>
              </w:rPr>
              <w:t>: -109 dBm/120kHz for Config 1,2</w:t>
            </w:r>
          </w:p>
          <w:p w14:paraId="3BB01240" w14:textId="77777777" w:rsidR="00CA24C6" w:rsidRDefault="00CA24C6">
            <w:pPr>
              <w:pStyle w:val="TAL"/>
              <w:rPr>
                <w:u w:val="single"/>
              </w:rPr>
            </w:pPr>
            <w:proofErr w:type="spellStart"/>
            <w:r>
              <w:rPr>
                <w:rFonts w:eastAsia="Malgun Gothic"/>
                <w:u w:val="single"/>
              </w:rPr>
              <w:t>srp-ThresholdSSB</w:t>
            </w:r>
            <w:proofErr w:type="spellEnd"/>
            <w:r>
              <w:rPr>
                <w:rFonts w:eastAsia="Malgun Gothic"/>
                <w:u w:val="single"/>
              </w:rPr>
              <w:t>: -106 dBm/240kHz for Config 3,4</w:t>
            </w:r>
          </w:p>
        </w:tc>
      </w:tr>
      <w:tr w:rsidR="00CA24C6" w14:paraId="797CB29A"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0C63771D" w14:textId="77777777" w:rsidR="00CA24C6" w:rsidRDefault="00CA24C6">
            <w:pPr>
              <w:pStyle w:val="TAL"/>
            </w:pPr>
            <w:r>
              <w:t>5.5.5.2 EN-DC FR2 SSB-based beam failure detection and link recovery in DRX</w:t>
            </w:r>
          </w:p>
        </w:tc>
        <w:tc>
          <w:tcPr>
            <w:tcW w:w="4012" w:type="dxa"/>
            <w:tcBorders>
              <w:top w:val="single" w:sz="4" w:space="0" w:color="auto"/>
              <w:left w:val="nil"/>
              <w:bottom w:val="single" w:sz="4" w:space="0" w:color="auto"/>
              <w:right w:val="single" w:sz="4" w:space="0" w:color="auto"/>
            </w:tcBorders>
            <w:hideMark/>
          </w:tcPr>
          <w:p w14:paraId="5EDD4583" w14:textId="77777777" w:rsidR="00CA24C6" w:rsidRDefault="00CA24C6">
            <w:pPr>
              <w:pStyle w:val="TAL"/>
              <w:rPr>
                <w:u w:val="single"/>
              </w:rPr>
            </w:pPr>
            <w:r>
              <w:rPr>
                <w:u w:val="single"/>
              </w:rPr>
              <w:t>Same as 5.5.5.1</w:t>
            </w:r>
          </w:p>
        </w:tc>
        <w:tc>
          <w:tcPr>
            <w:tcW w:w="1640" w:type="dxa"/>
            <w:tcBorders>
              <w:top w:val="single" w:sz="4" w:space="0" w:color="auto"/>
              <w:left w:val="nil"/>
              <w:bottom w:val="single" w:sz="4" w:space="0" w:color="auto"/>
              <w:right w:val="single" w:sz="4" w:space="0" w:color="auto"/>
            </w:tcBorders>
            <w:hideMark/>
          </w:tcPr>
          <w:p w14:paraId="69C09259" w14:textId="77777777" w:rsidR="00CA24C6" w:rsidRDefault="00CA24C6">
            <w:pPr>
              <w:pStyle w:val="TAL"/>
              <w:rPr>
                <w:u w:val="single"/>
              </w:rPr>
            </w:pPr>
            <w:r>
              <w:rPr>
                <w:u w:val="single"/>
              </w:rPr>
              <w:t>Same as 5.5.5.1</w:t>
            </w:r>
          </w:p>
        </w:tc>
        <w:tc>
          <w:tcPr>
            <w:tcW w:w="2739" w:type="dxa"/>
            <w:tcBorders>
              <w:top w:val="single" w:sz="4" w:space="0" w:color="auto"/>
              <w:left w:val="nil"/>
              <w:bottom w:val="single" w:sz="4" w:space="0" w:color="auto"/>
              <w:right w:val="single" w:sz="4" w:space="0" w:color="auto"/>
            </w:tcBorders>
            <w:hideMark/>
          </w:tcPr>
          <w:p w14:paraId="1BBB3F6B" w14:textId="77777777" w:rsidR="00CA24C6" w:rsidRDefault="00CA24C6">
            <w:pPr>
              <w:pStyle w:val="TAL"/>
              <w:rPr>
                <w:u w:val="single"/>
              </w:rPr>
            </w:pPr>
            <w:r>
              <w:rPr>
                <w:u w:val="single"/>
              </w:rPr>
              <w:t>Same as 5.5.5.1</w:t>
            </w:r>
          </w:p>
        </w:tc>
      </w:tr>
      <w:tr w:rsidR="00CA24C6" w14:paraId="763934EB"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3FDCA9C4" w14:textId="77777777" w:rsidR="00CA24C6" w:rsidRDefault="00CA24C6">
            <w:pPr>
              <w:pStyle w:val="TAL"/>
            </w:pPr>
            <w:r>
              <w:t>5.5.5.3 EN-DC FR2 CSI-RS-based beam failure detection and link recovery in non-DRX</w:t>
            </w:r>
          </w:p>
        </w:tc>
        <w:tc>
          <w:tcPr>
            <w:tcW w:w="4012" w:type="dxa"/>
            <w:tcBorders>
              <w:top w:val="single" w:sz="4" w:space="0" w:color="auto"/>
              <w:left w:val="nil"/>
              <w:bottom w:val="single" w:sz="4" w:space="0" w:color="auto"/>
              <w:right w:val="single" w:sz="4" w:space="0" w:color="auto"/>
            </w:tcBorders>
          </w:tcPr>
          <w:p w14:paraId="0F69ACBB" w14:textId="77777777" w:rsidR="00CA24C6" w:rsidRDefault="00CA24C6">
            <w:pPr>
              <w:pStyle w:val="TAL"/>
              <w:rPr>
                <w:u w:val="single"/>
              </w:rPr>
            </w:pPr>
            <w:proofErr w:type="spellStart"/>
            <w:r>
              <w:rPr>
                <w:u w:val="single"/>
              </w:rPr>
              <w:t>Noc</w:t>
            </w:r>
            <w:proofErr w:type="spellEnd"/>
            <w:r>
              <w:rPr>
                <w:u w:val="single"/>
              </w:rPr>
              <w:t xml:space="preserve"> = -104.7 dBm/120 kHz</w:t>
            </w:r>
          </w:p>
          <w:p w14:paraId="64144451" w14:textId="77777777" w:rsidR="00CA24C6" w:rsidRDefault="00CA24C6">
            <w:pPr>
              <w:pStyle w:val="TAL"/>
              <w:rPr>
                <w:u w:val="single"/>
              </w:rPr>
            </w:pPr>
          </w:p>
          <w:p w14:paraId="788DD514" w14:textId="77777777" w:rsidR="00CA24C6" w:rsidRDefault="00CA24C6">
            <w:pPr>
              <w:pStyle w:val="TAL"/>
              <w:rPr>
                <w:rFonts w:cs="Arial"/>
                <w:vertAlign w:val="subscript"/>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q0</w:t>
            </w:r>
            <w:proofErr w:type="gramEnd"/>
          </w:p>
          <w:p w14:paraId="7434518E" w14:textId="77777777" w:rsidR="00CA24C6" w:rsidRDefault="00CA24C6">
            <w:pPr>
              <w:pStyle w:val="TAL"/>
              <w:rPr>
                <w:u w:val="single"/>
              </w:rPr>
            </w:pPr>
            <w:r>
              <w:rPr>
                <w:u w:val="single"/>
              </w:rPr>
              <w:t>T1: 5 dB</w:t>
            </w:r>
          </w:p>
          <w:p w14:paraId="1629A701" w14:textId="77777777" w:rsidR="00CA24C6" w:rsidRDefault="00CA24C6">
            <w:pPr>
              <w:pStyle w:val="TAL"/>
              <w:rPr>
                <w:u w:val="single"/>
              </w:rPr>
            </w:pPr>
            <w:r>
              <w:rPr>
                <w:u w:val="single"/>
              </w:rPr>
              <w:t>T2: -3 dB</w:t>
            </w:r>
          </w:p>
          <w:p w14:paraId="56F892ED" w14:textId="77777777" w:rsidR="00CA24C6" w:rsidRDefault="00CA24C6">
            <w:pPr>
              <w:pStyle w:val="TAL"/>
              <w:rPr>
                <w:u w:val="single"/>
              </w:rPr>
            </w:pPr>
            <w:r>
              <w:rPr>
                <w:u w:val="single"/>
              </w:rPr>
              <w:t>T3: -12 dB</w:t>
            </w:r>
          </w:p>
          <w:p w14:paraId="19296577" w14:textId="77777777" w:rsidR="00CA24C6" w:rsidRDefault="00CA24C6">
            <w:pPr>
              <w:pStyle w:val="TAL"/>
              <w:rPr>
                <w:u w:val="single"/>
              </w:rPr>
            </w:pPr>
            <w:r>
              <w:rPr>
                <w:u w:val="single"/>
              </w:rPr>
              <w:t>T4: -12 dB</w:t>
            </w:r>
          </w:p>
          <w:p w14:paraId="64265820" w14:textId="77777777" w:rsidR="00CA24C6" w:rsidRDefault="00CA24C6">
            <w:pPr>
              <w:pStyle w:val="TAL"/>
              <w:rPr>
                <w:u w:val="single"/>
              </w:rPr>
            </w:pPr>
            <w:r>
              <w:rPr>
                <w:u w:val="single"/>
              </w:rPr>
              <w:t>T5: -12 dB</w:t>
            </w:r>
          </w:p>
          <w:p w14:paraId="2E0FB1EC" w14:textId="77777777" w:rsidR="00CA24C6" w:rsidRDefault="00CA24C6">
            <w:pPr>
              <w:pStyle w:val="TAL"/>
              <w:rPr>
                <w:u w:val="single"/>
              </w:rPr>
            </w:pPr>
          </w:p>
          <w:p w14:paraId="2B296C99" w14:textId="77777777" w:rsidR="00CA24C6" w:rsidRDefault="00CA24C6">
            <w:pPr>
              <w:pStyle w:val="TAL"/>
              <w:rPr>
                <w:rFonts w:cs="Arial"/>
                <w:vertAlign w:val="subscript"/>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q1</w:t>
            </w:r>
            <w:proofErr w:type="gramEnd"/>
          </w:p>
          <w:p w14:paraId="6F37F675" w14:textId="77777777" w:rsidR="00CA24C6" w:rsidRDefault="00CA24C6">
            <w:pPr>
              <w:pStyle w:val="TAL"/>
              <w:rPr>
                <w:u w:val="single"/>
              </w:rPr>
            </w:pPr>
            <w:r>
              <w:rPr>
                <w:u w:val="single"/>
              </w:rPr>
              <w:t>T1: 0.2 dB</w:t>
            </w:r>
          </w:p>
          <w:p w14:paraId="50F6CE47" w14:textId="77777777" w:rsidR="00CA24C6" w:rsidRDefault="00CA24C6">
            <w:pPr>
              <w:pStyle w:val="TAL"/>
              <w:rPr>
                <w:u w:val="single"/>
              </w:rPr>
            </w:pPr>
            <w:r>
              <w:rPr>
                <w:u w:val="single"/>
              </w:rPr>
              <w:t>T2: 0.2 dB</w:t>
            </w:r>
          </w:p>
          <w:p w14:paraId="275469AA" w14:textId="77777777" w:rsidR="00CA24C6" w:rsidRDefault="00CA24C6">
            <w:pPr>
              <w:pStyle w:val="TAL"/>
              <w:rPr>
                <w:u w:val="single"/>
              </w:rPr>
            </w:pPr>
            <w:r>
              <w:rPr>
                <w:u w:val="single"/>
              </w:rPr>
              <w:t>T3: 20.2 dB</w:t>
            </w:r>
          </w:p>
          <w:p w14:paraId="6C665980" w14:textId="77777777" w:rsidR="00CA24C6" w:rsidRDefault="00CA24C6">
            <w:pPr>
              <w:pStyle w:val="TAL"/>
              <w:rPr>
                <w:u w:val="single"/>
              </w:rPr>
            </w:pPr>
            <w:r>
              <w:rPr>
                <w:u w:val="single"/>
              </w:rPr>
              <w:t>T4: 20.2 dB</w:t>
            </w:r>
          </w:p>
          <w:p w14:paraId="2D846CED" w14:textId="77777777" w:rsidR="00CA24C6" w:rsidRDefault="00CA24C6">
            <w:pPr>
              <w:pStyle w:val="TAL"/>
              <w:rPr>
                <w:u w:val="single"/>
              </w:rPr>
            </w:pPr>
            <w:r>
              <w:rPr>
                <w:u w:val="single"/>
              </w:rPr>
              <w:t>T5: 20.2 dB</w:t>
            </w:r>
          </w:p>
          <w:p w14:paraId="4C538974" w14:textId="77777777" w:rsidR="00CA24C6" w:rsidRDefault="00CA24C6">
            <w:pPr>
              <w:pStyle w:val="TAL"/>
              <w:rPr>
                <w:u w:val="single"/>
              </w:rPr>
            </w:pPr>
          </w:p>
          <w:p w14:paraId="3BCCFA50" w14:textId="77777777" w:rsidR="00CA24C6" w:rsidRDefault="00CA24C6">
            <w:pPr>
              <w:pStyle w:val="TAL"/>
              <w:rPr>
                <w:u w:val="single"/>
              </w:rPr>
            </w:pPr>
            <w:bookmarkStart w:id="0" w:name="OLE_LINK19"/>
            <w:proofErr w:type="spellStart"/>
            <w:r>
              <w:t>rsrp-ThresholdSSB</w:t>
            </w:r>
            <w:bookmarkEnd w:id="0"/>
            <w:proofErr w:type="spellEnd"/>
            <w:r>
              <w:t xml:space="preserve">: </w:t>
            </w:r>
            <w:r>
              <w:rPr>
                <w:iCs/>
              </w:rPr>
              <w:t>-95 dBm/SCS kHz</w:t>
            </w:r>
          </w:p>
        </w:tc>
        <w:tc>
          <w:tcPr>
            <w:tcW w:w="1640" w:type="dxa"/>
            <w:tcBorders>
              <w:top w:val="single" w:sz="4" w:space="0" w:color="auto"/>
              <w:left w:val="nil"/>
              <w:bottom w:val="single" w:sz="4" w:space="0" w:color="auto"/>
              <w:right w:val="single" w:sz="4" w:space="0" w:color="auto"/>
            </w:tcBorders>
          </w:tcPr>
          <w:p w14:paraId="41AB9A5E" w14:textId="77777777" w:rsidR="00CA24C6" w:rsidRDefault="00CA24C6">
            <w:pPr>
              <w:pStyle w:val="TAL"/>
              <w:rPr>
                <w:u w:val="single"/>
              </w:rPr>
            </w:pPr>
            <w:r>
              <w:rPr>
                <w:u w:val="single"/>
              </w:rPr>
              <w:t>0 dB</w:t>
            </w:r>
          </w:p>
          <w:p w14:paraId="6F4DD0AD" w14:textId="77777777" w:rsidR="00CA24C6" w:rsidRDefault="00CA24C6">
            <w:pPr>
              <w:pStyle w:val="TAL"/>
              <w:rPr>
                <w:u w:val="single"/>
              </w:rPr>
            </w:pPr>
          </w:p>
          <w:p w14:paraId="174B7676" w14:textId="77777777" w:rsidR="00CA24C6" w:rsidRDefault="00CA24C6">
            <w:pPr>
              <w:pStyle w:val="TAL"/>
              <w:rPr>
                <w:u w:val="single"/>
              </w:rPr>
            </w:pPr>
          </w:p>
          <w:p w14:paraId="450C38DA" w14:textId="77777777" w:rsidR="00CA24C6" w:rsidRDefault="00CA24C6">
            <w:pPr>
              <w:pStyle w:val="TAL"/>
              <w:rPr>
                <w:u w:val="single"/>
              </w:rPr>
            </w:pPr>
            <w:r>
              <w:rPr>
                <w:u w:val="single"/>
              </w:rPr>
              <w:t>8.7 dB</w:t>
            </w:r>
          </w:p>
          <w:p w14:paraId="00EDCE94" w14:textId="77777777" w:rsidR="00CA24C6" w:rsidRDefault="00CA24C6">
            <w:pPr>
              <w:pStyle w:val="TAL"/>
              <w:rPr>
                <w:u w:val="single"/>
              </w:rPr>
            </w:pPr>
            <w:r>
              <w:rPr>
                <w:u w:val="single"/>
              </w:rPr>
              <w:t>8.7 dB</w:t>
            </w:r>
          </w:p>
          <w:p w14:paraId="3E1AACE7" w14:textId="77777777" w:rsidR="00CA24C6" w:rsidRDefault="00CA24C6">
            <w:pPr>
              <w:pStyle w:val="TAL"/>
              <w:rPr>
                <w:u w:val="single"/>
              </w:rPr>
            </w:pPr>
            <w:r>
              <w:rPr>
                <w:u w:val="single"/>
              </w:rPr>
              <w:t>0 dB</w:t>
            </w:r>
          </w:p>
          <w:p w14:paraId="2067E90C" w14:textId="77777777" w:rsidR="00CA24C6" w:rsidRDefault="00CA24C6">
            <w:pPr>
              <w:pStyle w:val="TAL"/>
              <w:rPr>
                <w:u w:val="single"/>
              </w:rPr>
            </w:pPr>
            <w:r>
              <w:rPr>
                <w:u w:val="single"/>
              </w:rPr>
              <w:t>0 dB</w:t>
            </w:r>
          </w:p>
          <w:p w14:paraId="4D64291B" w14:textId="77777777" w:rsidR="00CA24C6" w:rsidRDefault="00CA24C6">
            <w:pPr>
              <w:pStyle w:val="TAL"/>
              <w:rPr>
                <w:u w:val="single"/>
              </w:rPr>
            </w:pPr>
            <w:r>
              <w:rPr>
                <w:u w:val="single"/>
              </w:rPr>
              <w:t>0 dB</w:t>
            </w:r>
          </w:p>
          <w:p w14:paraId="1689D00C" w14:textId="77777777" w:rsidR="00CA24C6" w:rsidRDefault="00CA24C6">
            <w:pPr>
              <w:pStyle w:val="TAL"/>
              <w:rPr>
                <w:u w:val="single"/>
              </w:rPr>
            </w:pPr>
          </w:p>
          <w:p w14:paraId="3FFF0AAA" w14:textId="77777777" w:rsidR="00CA24C6" w:rsidRDefault="00CA24C6">
            <w:pPr>
              <w:pStyle w:val="TAL"/>
              <w:rPr>
                <w:u w:val="single"/>
              </w:rPr>
            </w:pPr>
          </w:p>
          <w:p w14:paraId="3648FF57" w14:textId="77777777" w:rsidR="00CA24C6" w:rsidRDefault="00CA24C6">
            <w:pPr>
              <w:pStyle w:val="TAL"/>
              <w:rPr>
                <w:u w:val="single"/>
              </w:rPr>
            </w:pPr>
            <w:r>
              <w:rPr>
                <w:u w:val="single"/>
              </w:rPr>
              <w:t>0 dB</w:t>
            </w:r>
          </w:p>
          <w:p w14:paraId="29786F71" w14:textId="77777777" w:rsidR="00CA24C6" w:rsidRDefault="00CA24C6">
            <w:pPr>
              <w:pStyle w:val="TAL"/>
              <w:rPr>
                <w:u w:val="single"/>
              </w:rPr>
            </w:pPr>
            <w:r>
              <w:rPr>
                <w:u w:val="single"/>
              </w:rPr>
              <w:t>0 dB</w:t>
            </w:r>
          </w:p>
          <w:p w14:paraId="0C581CCB" w14:textId="77777777" w:rsidR="00CA24C6" w:rsidRDefault="00CA24C6">
            <w:pPr>
              <w:pStyle w:val="TAL"/>
              <w:rPr>
                <w:u w:val="single"/>
              </w:rPr>
            </w:pPr>
            <w:r>
              <w:rPr>
                <w:u w:val="single"/>
              </w:rPr>
              <w:t>-0.2 dB</w:t>
            </w:r>
          </w:p>
          <w:p w14:paraId="2B5549F3" w14:textId="77777777" w:rsidR="00CA24C6" w:rsidRDefault="00CA24C6">
            <w:pPr>
              <w:pStyle w:val="TAL"/>
              <w:rPr>
                <w:u w:val="single"/>
              </w:rPr>
            </w:pPr>
            <w:r>
              <w:rPr>
                <w:u w:val="single"/>
              </w:rPr>
              <w:t>-0.2 dB</w:t>
            </w:r>
          </w:p>
          <w:p w14:paraId="0202BD95" w14:textId="77777777" w:rsidR="00CA24C6" w:rsidRDefault="00CA24C6">
            <w:pPr>
              <w:pStyle w:val="TAL"/>
              <w:rPr>
                <w:u w:val="single"/>
              </w:rPr>
            </w:pPr>
            <w:r>
              <w:rPr>
                <w:u w:val="single"/>
              </w:rPr>
              <w:t>-0.2 dB</w:t>
            </w:r>
          </w:p>
          <w:p w14:paraId="3E2FA97D" w14:textId="77777777" w:rsidR="00CA24C6" w:rsidRDefault="00CA24C6">
            <w:pPr>
              <w:pStyle w:val="TAL"/>
              <w:rPr>
                <w:u w:val="single"/>
              </w:rPr>
            </w:pPr>
          </w:p>
          <w:p w14:paraId="4585E845" w14:textId="77777777" w:rsidR="00CA24C6" w:rsidRDefault="00CA24C6">
            <w:pPr>
              <w:pStyle w:val="TAL"/>
              <w:rPr>
                <w:u w:val="single"/>
              </w:rPr>
            </w:pPr>
            <w:r>
              <w:rPr>
                <w:u w:val="single"/>
              </w:rPr>
              <w:t>-14 dB</w:t>
            </w:r>
          </w:p>
        </w:tc>
        <w:tc>
          <w:tcPr>
            <w:tcW w:w="2739" w:type="dxa"/>
            <w:tcBorders>
              <w:top w:val="single" w:sz="4" w:space="0" w:color="auto"/>
              <w:left w:val="nil"/>
              <w:bottom w:val="single" w:sz="4" w:space="0" w:color="auto"/>
              <w:right w:val="single" w:sz="4" w:space="0" w:color="auto"/>
            </w:tcBorders>
          </w:tcPr>
          <w:p w14:paraId="3D2C70F7" w14:textId="77777777" w:rsidR="00CA24C6" w:rsidRDefault="00CA24C6">
            <w:pPr>
              <w:pStyle w:val="TAL"/>
              <w:rPr>
                <w:u w:val="single"/>
              </w:rPr>
            </w:pPr>
            <w:proofErr w:type="spellStart"/>
            <w:r>
              <w:rPr>
                <w:u w:val="single"/>
              </w:rPr>
              <w:t>Noc</w:t>
            </w:r>
            <w:proofErr w:type="spellEnd"/>
            <w:r>
              <w:rPr>
                <w:u w:val="single"/>
              </w:rPr>
              <w:t xml:space="preserve"> = -104.7 dBm/120 kHz</w:t>
            </w:r>
          </w:p>
          <w:p w14:paraId="6CF67BA9" w14:textId="77777777" w:rsidR="00CA24C6" w:rsidRDefault="00CA24C6">
            <w:pPr>
              <w:pStyle w:val="TAL"/>
              <w:rPr>
                <w:u w:val="single"/>
              </w:rPr>
            </w:pPr>
          </w:p>
          <w:p w14:paraId="46F2EA9F" w14:textId="77777777" w:rsidR="00CA24C6" w:rsidRDefault="00CA24C6">
            <w:pPr>
              <w:pStyle w:val="TAL"/>
              <w:rPr>
                <w:rFonts w:cs="Arial"/>
                <w:vertAlign w:val="subscript"/>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q0</w:t>
            </w:r>
            <w:proofErr w:type="gramEnd"/>
          </w:p>
          <w:p w14:paraId="701FA2B6" w14:textId="77777777" w:rsidR="00CA24C6" w:rsidRDefault="00CA24C6">
            <w:pPr>
              <w:pStyle w:val="TAL"/>
              <w:rPr>
                <w:u w:val="single"/>
              </w:rPr>
            </w:pPr>
            <w:r>
              <w:rPr>
                <w:u w:val="single"/>
              </w:rPr>
              <w:t>T1: 13.7 dB</w:t>
            </w:r>
          </w:p>
          <w:p w14:paraId="08B20EDD" w14:textId="77777777" w:rsidR="00CA24C6" w:rsidRDefault="00CA24C6">
            <w:pPr>
              <w:pStyle w:val="TAL"/>
              <w:rPr>
                <w:u w:val="single"/>
              </w:rPr>
            </w:pPr>
            <w:r>
              <w:rPr>
                <w:u w:val="single"/>
              </w:rPr>
              <w:t>T2: 5.7 dB</w:t>
            </w:r>
          </w:p>
          <w:p w14:paraId="31F0F9BF" w14:textId="77777777" w:rsidR="00CA24C6" w:rsidRDefault="00CA24C6">
            <w:pPr>
              <w:pStyle w:val="TAL"/>
              <w:rPr>
                <w:u w:val="single"/>
              </w:rPr>
            </w:pPr>
            <w:r>
              <w:rPr>
                <w:u w:val="single"/>
              </w:rPr>
              <w:t>T3: -12 dB</w:t>
            </w:r>
          </w:p>
          <w:p w14:paraId="04A9D67A" w14:textId="77777777" w:rsidR="00CA24C6" w:rsidRDefault="00CA24C6">
            <w:pPr>
              <w:pStyle w:val="TAL"/>
              <w:rPr>
                <w:u w:val="single"/>
              </w:rPr>
            </w:pPr>
            <w:r>
              <w:rPr>
                <w:u w:val="single"/>
              </w:rPr>
              <w:t>T4: -12 dB</w:t>
            </w:r>
          </w:p>
          <w:p w14:paraId="0295C1BE" w14:textId="77777777" w:rsidR="00CA24C6" w:rsidRDefault="00CA24C6">
            <w:pPr>
              <w:pStyle w:val="TAL"/>
              <w:rPr>
                <w:u w:val="single"/>
              </w:rPr>
            </w:pPr>
            <w:r>
              <w:rPr>
                <w:u w:val="single"/>
              </w:rPr>
              <w:t>T5: -12 dB</w:t>
            </w:r>
          </w:p>
          <w:p w14:paraId="46364B13" w14:textId="77777777" w:rsidR="00CA24C6" w:rsidRDefault="00CA24C6">
            <w:pPr>
              <w:pStyle w:val="TAL"/>
              <w:rPr>
                <w:u w:val="single"/>
              </w:rPr>
            </w:pPr>
          </w:p>
          <w:p w14:paraId="2BEAE276" w14:textId="77777777" w:rsidR="00CA24C6" w:rsidRDefault="00CA24C6">
            <w:pPr>
              <w:pStyle w:val="TAL"/>
              <w:rPr>
                <w:rFonts w:cs="Arial"/>
                <w:vertAlign w:val="subscript"/>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q1</w:t>
            </w:r>
            <w:proofErr w:type="gramEnd"/>
          </w:p>
          <w:p w14:paraId="6CFE8914" w14:textId="77777777" w:rsidR="00CA24C6" w:rsidRDefault="00CA24C6">
            <w:pPr>
              <w:pStyle w:val="TAL"/>
              <w:rPr>
                <w:u w:val="single"/>
              </w:rPr>
            </w:pPr>
            <w:r>
              <w:rPr>
                <w:u w:val="single"/>
              </w:rPr>
              <w:t>T1: 0.2 dB</w:t>
            </w:r>
          </w:p>
          <w:p w14:paraId="7BDDB7A7" w14:textId="77777777" w:rsidR="00CA24C6" w:rsidRDefault="00CA24C6">
            <w:pPr>
              <w:pStyle w:val="TAL"/>
              <w:rPr>
                <w:u w:val="single"/>
              </w:rPr>
            </w:pPr>
            <w:r>
              <w:rPr>
                <w:u w:val="single"/>
              </w:rPr>
              <w:t>T2: 0.2 dB</w:t>
            </w:r>
          </w:p>
          <w:p w14:paraId="03DB7762" w14:textId="77777777" w:rsidR="00CA24C6" w:rsidRDefault="00CA24C6">
            <w:pPr>
              <w:pStyle w:val="TAL"/>
              <w:rPr>
                <w:u w:val="single"/>
              </w:rPr>
            </w:pPr>
            <w:r>
              <w:rPr>
                <w:u w:val="single"/>
              </w:rPr>
              <w:t>T3: 20 dB</w:t>
            </w:r>
          </w:p>
          <w:p w14:paraId="157FABDE" w14:textId="77777777" w:rsidR="00CA24C6" w:rsidRDefault="00CA24C6">
            <w:pPr>
              <w:pStyle w:val="TAL"/>
              <w:rPr>
                <w:u w:val="single"/>
              </w:rPr>
            </w:pPr>
            <w:r>
              <w:rPr>
                <w:u w:val="single"/>
              </w:rPr>
              <w:t>T4: 20 dB</w:t>
            </w:r>
          </w:p>
          <w:p w14:paraId="5DF11F24" w14:textId="77777777" w:rsidR="00CA24C6" w:rsidRDefault="00CA24C6">
            <w:pPr>
              <w:pStyle w:val="TAL"/>
              <w:rPr>
                <w:u w:val="single"/>
              </w:rPr>
            </w:pPr>
            <w:r>
              <w:rPr>
                <w:u w:val="single"/>
              </w:rPr>
              <w:t>T5: 20 dB</w:t>
            </w:r>
          </w:p>
          <w:p w14:paraId="06448A76" w14:textId="77777777" w:rsidR="00CA24C6" w:rsidRDefault="00CA24C6">
            <w:pPr>
              <w:pStyle w:val="TAL"/>
              <w:rPr>
                <w:u w:val="single"/>
              </w:rPr>
            </w:pPr>
          </w:p>
          <w:p w14:paraId="0E80974E" w14:textId="77777777" w:rsidR="00CA24C6" w:rsidRDefault="00CA24C6">
            <w:pPr>
              <w:pStyle w:val="TAL"/>
              <w:rPr>
                <w:u w:val="single"/>
              </w:rPr>
            </w:pPr>
            <w:proofErr w:type="spellStart"/>
            <w:r>
              <w:t>rsrp-ThresholdSSB</w:t>
            </w:r>
            <w:proofErr w:type="spellEnd"/>
            <w:r>
              <w:t xml:space="preserve">: </w:t>
            </w:r>
            <w:r>
              <w:rPr>
                <w:iCs/>
              </w:rPr>
              <w:t>-109.0 dBm/SCS kHz</w:t>
            </w:r>
          </w:p>
        </w:tc>
      </w:tr>
      <w:tr w:rsidR="00CA24C6" w14:paraId="0DBFBC11"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0BB0144F" w14:textId="77777777" w:rsidR="00CA24C6" w:rsidRDefault="00CA24C6">
            <w:pPr>
              <w:pStyle w:val="TAL"/>
            </w:pPr>
            <w:r>
              <w:t>5.5.5.4 EN-DC FR2 CSI-RS-based beam failure detection and link recovery in DRX</w:t>
            </w:r>
          </w:p>
        </w:tc>
        <w:tc>
          <w:tcPr>
            <w:tcW w:w="4012" w:type="dxa"/>
            <w:tcBorders>
              <w:top w:val="single" w:sz="4" w:space="0" w:color="auto"/>
              <w:left w:val="nil"/>
              <w:bottom w:val="single" w:sz="4" w:space="0" w:color="auto"/>
              <w:right w:val="single" w:sz="4" w:space="0" w:color="auto"/>
            </w:tcBorders>
            <w:hideMark/>
          </w:tcPr>
          <w:p w14:paraId="7D07D4C4" w14:textId="77777777" w:rsidR="00CA24C6" w:rsidRDefault="00CA24C6">
            <w:pPr>
              <w:pStyle w:val="TAL"/>
              <w:rPr>
                <w:u w:val="single"/>
              </w:rPr>
            </w:pPr>
            <w:r>
              <w:rPr>
                <w:rFonts w:cs="Arial"/>
              </w:rPr>
              <w:t>Same as 5.5.5.3</w:t>
            </w:r>
          </w:p>
        </w:tc>
        <w:tc>
          <w:tcPr>
            <w:tcW w:w="1640" w:type="dxa"/>
            <w:tcBorders>
              <w:top w:val="single" w:sz="4" w:space="0" w:color="auto"/>
              <w:left w:val="nil"/>
              <w:bottom w:val="single" w:sz="4" w:space="0" w:color="auto"/>
              <w:right w:val="single" w:sz="4" w:space="0" w:color="auto"/>
            </w:tcBorders>
            <w:hideMark/>
          </w:tcPr>
          <w:p w14:paraId="307A5AA4" w14:textId="77777777" w:rsidR="00CA24C6" w:rsidRDefault="00CA24C6">
            <w:pPr>
              <w:pStyle w:val="TAL"/>
              <w:rPr>
                <w:u w:val="single"/>
              </w:rPr>
            </w:pPr>
            <w:r>
              <w:rPr>
                <w:rFonts w:cs="Arial"/>
              </w:rPr>
              <w:t>Same as 5.5.5.3</w:t>
            </w:r>
          </w:p>
        </w:tc>
        <w:tc>
          <w:tcPr>
            <w:tcW w:w="2739" w:type="dxa"/>
            <w:tcBorders>
              <w:top w:val="single" w:sz="4" w:space="0" w:color="auto"/>
              <w:left w:val="nil"/>
              <w:bottom w:val="single" w:sz="4" w:space="0" w:color="auto"/>
              <w:right w:val="single" w:sz="4" w:space="0" w:color="auto"/>
            </w:tcBorders>
            <w:hideMark/>
          </w:tcPr>
          <w:p w14:paraId="60F40DBB" w14:textId="77777777" w:rsidR="00CA24C6" w:rsidRDefault="00CA24C6">
            <w:pPr>
              <w:pStyle w:val="TAL"/>
              <w:rPr>
                <w:u w:val="single"/>
              </w:rPr>
            </w:pPr>
            <w:r>
              <w:rPr>
                <w:rFonts w:cs="Arial"/>
              </w:rPr>
              <w:t>Same as 5.5.5.3</w:t>
            </w:r>
          </w:p>
        </w:tc>
      </w:tr>
      <w:tr w:rsidR="00CA24C6" w14:paraId="1CA6E53F"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0F9E98B1" w14:textId="77777777" w:rsidR="00CA24C6" w:rsidRDefault="00CA24C6">
            <w:pPr>
              <w:pStyle w:val="TAL"/>
            </w:pPr>
            <w:r>
              <w:t>5.5.5.5 EN-DC FR2 scheduling available restriction during SSB-based beam failure detection and link recovery in non-DRX</w:t>
            </w:r>
          </w:p>
        </w:tc>
        <w:tc>
          <w:tcPr>
            <w:tcW w:w="4012" w:type="dxa"/>
            <w:tcBorders>
              <w:top w:val="single" w:sz="4" w:space="0" w:color="auto"/>
              <w:left w:val="nil"/>
              <w:bottom w:val="single" w:sz="4" w:space="0" w:color="auto"/>
              <w:right w:val="single" w:sz="4" w:space="0" w:color="auto"/>
            </w:tcBorders>
            <w:hideMark/>
          </w:tcPr>
          <w:p w14:paraId="525480D6" w14:textId="77777777" w:rsidR="00CA24C6" w:rsidRDefault="00CA24C6">
            <w:pPr>
              <w:pStyle w:val="TAL"/>
              <w:rPr>
                <w:u w:val="single"/>
              </w:rPr>
            </w:pPr>
            <w:r>
              <w:rPr>
                <w:u w:val="single"/>
              </w:rPr>
              <w:t>Same as 5.5.5.1</w:t>
            </w:r>
          </w:p>
        </w:tc>
        <w:tc>
          <w:tcPr>
            <w:tcW w:w="1640" w:type="dxa"/>
            <w:tcBorders>
              <w:top w:val="single" w:sz="4" w:space="0" w:color="auto"/>
              <w:left w:val="nil"/>
              <w:bottom w:val="single" w:sz="4" w:space="0" w:color="auto"/>
              <w:right w:val="single" w:sz="4" w:space="0" w:color="auto"/>
            </w:tcBorders>
            <w:hideMark/>
          </w:tcPr>
          <w:p w14:paraId="0EDF76F9" w14:textId="77777777" w:rsidR="00CA24C6" w:rsidRDefault="00CA24C6">
            <w:pPr>
              <w:pStyle w:val="TAL"/>
              <w:rPr>
                <w:u w:val="single"/>
              </w:rPr>
            </w:pPr>
            <w:r>
              <w:rPr>
                <w:u w:val="single"/>
              </w:rPr>
              <w:t>Same as 5.5.5.1</w:t>
            </w:r>
          </w:p>
        </w:tc>
        <w:tc>
          <w:tcPr>
            <w:tcW w:w="2739" w:type="dxa"/>
            <w:tcBorders>
              <w:top w:val="single" w:sz="4" w:space="0" w:color="auto"/>
              <w:left w:val="nil"/>
              <w:bottom w:val="single" w:sz="4" w:space="0" w:color="auto"/>
              <w:right w:val="single" w:sz="4" w:space="0" w:color="auto"/>
            </w:tcBorders>
            <w:hideMark/>
          </w:tcPr>
          <w:p w14:paraId="2DE3F125" w14:textId="77777777" w:rsidR="00CA24C6" w:rsidRDefault="00CA24C6">
            <w:pPr>
              <w:pStyle w:val="TAL"/>
              <w:rPr>
                <w:u w:val="single"/>
              </w:rPr>
            </w:pPr>
            <w:r>
              <w:rPr>
                <w:u w:val="single"/>
              </w:rPr>
              <w:t>Same as 5.5.5.1</w:t>
            </w:r>
          </w:p>
        </w:tc>
      </w:tr>
      <w:tr w:rsidR="00CA24C6" w14:paraId="717DAA03"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49B55C55" w14:textId="77777777" w:rsidR="00CA24C6" w:rsidRDefault="00CA24C6">
            <w:pPr>
              <w:pStyle w:val="TAL"/>
            </w:pPr>
            <w:r>
              <w:t xml:space="preserve">5.5.5.6 EN-DC FR2 </w:t>
            </w:r>
            <w:proofErr w:type="spellStart"/>
            <w:r>
              <w:t>SCell</w:t>
            </w:r>
            <w:proofErr w:type="spellEnd"/>
            <w:r>
              <w:t xml:space="preserve"> CSI-RS-based beam failure detection and link </w:t>
            </w:r>
            <w:r>
              <w:lastRenderedPageBreak/>
              <w:t>recovery in non-DRX</w:t>
            </w:r>
          </w:p>
        </w:tc>
        <w:tc>
          <w:tcPr>
            <w:tcW w:w="4012" w:type="dxa"/>
            <w:tcBorders>
              <w:top w:val="single" w:sz="4" w:space="0" w:color="auto"/>
              <w:left w:val="nil"/>
              <w:bottom w:val="single" w:sz="4" w:space="0" w:color="auto"/>
              <w:right w:val="single" w:sz="4" w:space="0" w:color="auto"/>
            </w:tcBorders>
          </w:tcPr>
          <w:p w14:paraId="4DA3F66E" w14:textId="77777777" w:rsidR="00CA24C6" w:rsidRDefault="00CA24C6">
            <w:pPr>
              <w:pStyle w:val="TAL"/>
              <w:rPr>
                <w:u w:val="single"/>
              </w:rPr>
            </w:pPr>
            <w:proofErr w:type="spellStart"/>
            <w:r>
              <w:rPr>
                <w:u w:val="single"/>
              </w:rPr>
              <w:lastRenderedPageBreak/>
              <w:t>Noc</w:t>
            </w:r>
            <w:proofErr w:type="spellEnd"/>
            <w:r>
              <w:rPr>
                <w:u w:val="single"/>
              </w:rPr>
              <w:t xml:space="preserve"> = -104.7 dBm/120 kHz</w:t>
            </w:r>
          </w:p>
          <w:p w14:paraId="2631B3BA" w14:textId="77777777" w:rsidR="00CA24C6" w:rsidRDefault="00CA24C6">
            <w:pPr>
              <w:pStyle w:val="TAL"/>
              <w:rPr>
                <w:u w:val="single"/>
              </w:rPr>
            </w:pPr>
          </w:p>
          <w:p w14:paraId="5BC8B146" w14:textId="77777777" w:rsidR="00CA24C6" w:rsidRDefault="00CA24C6">
            <w:pPr>
              <w:pStyle w:val="TAL"/>
              <w:rPr>
                <w:rFonts w:cs="Arial"/>
                <w:vertAlign w:val="subscript"/>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q0</w:t>
            </w:r>
            <w:proofErr w:type="gramEnd"/>
          </w:p>
          <w:p w14:paraId="3D45A7F1" w14:textId="77777777" w:rsidR="00CA24C6" w:rsidRDefault="00CA24C6">
            <w:pPr>
              <w:pStyle w:val="TAL"/>
              <w:rPr>
                <w:u w:val="single"/>
              </w:rPr>
            </w:pPr>
            <w:r>
              <w:rPr>
                <w:u w:val="single"/>
              </w:rPr>
              <w:lastRenderedPageBreak/>
              <w:t>T1: 5 dB</w:t>
            </w:r>
          </w:p>
          <w:p w14:paraId="34489667" w14:textId="77777777" w:rsidR="00CA24C6" w:rsidRDefault="00CA24C6">
            <w:pPr>
              <w:pStyle w:val="TAL"/>
              <w:rPr>
                <w:u w:val="single"/>
              </w:rPr>
            </w:pPr>
            <w:r>
              <w:rPr>
                <w:u w:val="single"/>
              </w:rPr>
              <w:t>T2: -3 dB</w:t>
            </w:r>
          </w:p>
          <w:p w14:paraId="5FBEBCB1" w14:textId="77777777" w:rsidR="00CA24C6" w:rsidRDefault="00CA24C6">
            <w:pPr>
              <w:pStyle w:val="TAL"/>
              <w:rPr>
                <w:u w:val="single"/>
              </w:rPr>
            </w:pPr>
            <w:r>
              <w:rPr>
                <w:u w:val="single"/>
              </w:rPr>
              <w:t>T3: -12 dB</w:t>
            </w:r>
          </w:p>
          <w:p w14:paraId="3359B2E2" w14:textId="77777777" w:rsidR="00CA24C6" w:rsidRDefault="00CA24C6">
            <w:pPr>
              <w:pStyle w:val="TAL"/>
              <w:rPr>
                <w:u w:val="single"/>
              </w:rPr>
            </w:pPr>
            <w:r>
              <w:rPr>
                <w:u w:val="single"/>
              </w:rPr>
              <w:t>T4: -12 dB</w:t>
            </w:r>
          </w:p>
          <w:p w14:paraId="1330671D" w14:textId="77777777" w:rsidR="00CA24C6" w:rsidRDefault="00CA24C6">
            <w:pPr>
              <w:pStyle w:val="TAL"/>
              <w:rPr>
                <w:u w:val="single"/>
              </w:rPr>
            </w:pPr>
            <w:r>
              <w:rPr>
                <w:u w:val="single"/>
              </w:rPr>
              <w:t>T5: -12 dB</w:t>
            </w:r>
          </w:p>
          <w:p w14:paraId="42F0834D" w14:textId="77777777" w:rsidR="00CA24C6" w:rsidRDefault="00CA24C6">
            <w:pPr>
              <w:pStyle w:val="TAL"/>
              <w:rPr>
                <w:u w:val="single"/>
              </w:rPr>
            </w:pPr>
          </w:p>
          <w:p w14:paraId="1FE9EA8E" w14:textId="77777777" w:rsidR="00CA24C6" w:rsidRDefault="00CA24C6">
            <w:pPr>
              <w:pStyle w:val="TAL"/>
              <w:rPr>
                <w:rFonts w:cs="Arial"/>
                <w:vertAlign w:val="subscript"/>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q1</w:t>
            </w:r>
            <w:proofErr w:type="gramEnd"/>
          </w:p>
          <w:p w14:paraId="6BD80B4C" w14:textId="77777777" w:rsidR="00CA24C6" w:rsidRDefault="00CA24C6">
            <w:pPr>
              <w:pStyle w:val="TAL"/>
              <w:rPr>
                <w:u w:val="single"/>
              </w:rPr>
            </w:pPr>
            <w:r>
              <w:rPr>
                <w:u w:val="single"/>
              </w:rPr>
              <w:t>T1: 0.2 dB</w:t>
            </w:r>
          </w:p>
          <w:p w14:paraId="5A3647E9" w14:textId="77777777" w:rsidR="00CA24C6" w:rsidRDefault="00CA24C6">
            <w:pPr>
              <w:pStyle w:val="TAL"/>
              <w:rPr>
                <w:u w:val="single"/>
              </w:rPr>
            </w:pPr>
            <w:r>
              <w:rPr>
                <w:u w:val="single"/>
              </w:rPr>
              <w:t>T2: 0.2 dB</w:t>
            </w:r>
          </w:p>
          <w:p w14:paraId="6F71A5A9" w14:textId="77777777" w:rsidR="00CA24C6" w:rsidRDefault="00CA24C6">
            <w:pPr>
              <w:pStyle w:val="TAL"/>
              <w:rPr>
                <w:u w:val="single"/>
              </w:rPr>
            </w:pPr>
            <w:r>
              <w:rPr>
                <w:u w:val="single"/>
              </w:rPr>
              <w:t>T3: 20.2 dB</w:t>
            </w:r>
          </w:p>
          <w:p w14:paraId="75ED336F" w14:textId="77777777" w:rsidR="00CA24C6" w:rsidRDefault="00CA24C6">
            <w:pPr>
              <w:pStyle w:val="TAL"/>
              <w:rPr>
                <w:u w:val="single"/>
              </w:rPr>
            </w:pPr>
            <w:r>
              <w:rPr>
                <w:u w:val="single"/>
              </w:rPr>
              <w:t>T4: 20.2 dB</w:t>
            </w:r>
          </w:p>
          <w:p w14:paraId="27DB3105" w14:textId="77777777" w:rsidR="00CA24C6" w:rsidRDefault="00CA24C6">
            <w:pPr>
              <w:pStyle w:val="TAL"/>
              <w:rPr>
                <w:u w:val="single"/>
              </w:rPr>
            </w:pPr>
            <w:r>
              <w:rPr>
                <w:u w:val="single"/>
              </w:rPr>
              <w:t>T5: 20.2 dB</w:t>
            </w:r>
          </w:p>
          <w:p w14:paraId="1EF464DC" w14:textId="77777777" w:rsidR="00CA24C6" w:rsidRDefault="00CA24C6">
            <w:pPr>
              <w:pStyle w:val="TAL"/>
              <w:rPr>
                <w:u w:val="single"/>
              </w:rPr>
            </w:pPr>
          </w:p>
          <w:p w14:paraId="20CE0FCF" w14:textId="77777777" w:rsidR="00CA24C6" w:rsidRDefault="00CA24C6">
            <w:pPr>
              <w:pStyle w:val="TAL"/>
              <w:rPr>
                <w:u w:val="single"/>
              </w:rPr>
            </w:pPr>
            <w:proofErr w:type="spellStart"/>
            <w:r>
              <w:t>rsrp-ThresholdBFR</w:t>
            </w:r>
            <w:proofErr w:type="spellEnd"/>
            <w:r>
              <w:t xml:space="preserve">: </w:t>
            </w:r>
            <w:r>
              <w:rPr>
                <w:iCs/>
              </w:rPr>
              <w:t>-95 dBm/SCS kHz</w:t>
            </w:r>
          </w:p>
        </w:tc>
        <w:tc>
          <w:tcPr>
            <w:tcW w:w="1640" w:type="dxa"/>
            <w:tcBorders>
              <w:top w:val="single" w:sz="4" w:space="0" w:color="auto"/>
              <w:left w:val="nil"/>
              <w:bottom w:val="single" w:sz="4" w:space="0" w:color="auto"/>
              <w:right w:val="single" w:sz="4" w:space="0" w:color="auto"/>
            </w:tcBorders>
          </w:tcPr>
          <w:p w14:paraId="1C414168" w14:textId="77777777" w:rsidR="00CA24C6" w:rsidRDefault="00CA24C6">
            <w:pPr>
              <w:pStyle w:val="TAL"/>
              <w:rPr>
                <w:u w:val="single"/>
              </w:rPr>
            </w:pPr>
            <w:r>
              <w:rPr>
                <w:u w:val="single"/>
              </w:rPr>
              <w:lastRenderedPageBreak/>
              <w:t>0 dB</w:t>
            </w:r>
          </w:p>
          <w:p w14:paraId="0E76F805" w14:textId="77777777" w:rsidR="00CA24C6" w:rsidRDefault="00CA24C6">
            <w:pPr>
              <w:pStyle w:val="TAL"/>
              <w:rPr>
                <w:u w:val="single"/>
              </w:rPr>
            </w:pPr>
          </w:p>
          <w:p w14:paraId="05158501" w14:textId="77777777" w:rsidR="00CA24C6" w:rsidRDefault="00CA24C6">
            <w:pPr>
              <w:pStyle w:val="TAL"/>
              <w:rPr>
                <w:u w:val="single"/>
              </w:rPr>
            </w:pPr>
          </w:p>
          <w:p w14:paraId="259C18C9" w14:textId="77777777" w:rsidR="00CA24C6" w:rsidRDefault="00CA24C6">
            <w:pPr>
              <w:pStyle w:val="TAL"/>
              <w:rPr>
                <w:u w:val="single"/>
              </w:rPr>
            </w:pPr>
            <w:r>
              <w:rPr>
                <w:u w:val="single"/>
              </w:rPr>
              <w:lastRenderedPageBreak/>
              <w:t>8.7 dB</w:t>
            </w:r>
          </w:p>
          <w:p w14:paraId="706F8AF1" w14:textId="77777777" w:rsidR="00CA24C6" w:rsidRDefault="00CA24C6">
            <w:pPr>
              <w:pStyle w:val="TAL"/>
              <w:rPr>
                <w:u w:val="single"/>
              </w:rPr>
            </w:pPr>
            <w:r>
              <w:rPr>
                <w:u w:val="single"/>
              </w:rPr>
              <w:t>8.7 dB</w:t>
            </w:r>
          </w:p>
          <w:p w14:paraId="02323B09" w14:textId="77777777" w:rsidR="00CA24C6" w:rsidRDefault="00CA24C6">
            <w:pPr>
              <w:pStyle w:val="TAL"/>
              <w:rPr>
                <w:u w:val="single"/>
              </w:rPr>
            </w:pPr>
            <w:r>
              <w:rPr>
                <w:u w:val="single"/>
              </w:rPr>
              <w:t>0 dB</w:t>
            </w:r>
          </w:p>
          <w:p w14:paraId="5C0F88EE" w14:textId="77777777" w:rsidR="00CA24C6" w:rsidRDefault="00CA24C6">
            <w:pPr>
              <w:pStyle w:val="TAL"/>
              <w:rPr>
                <w:u w:val="single"/>
              </w:rPr>
            </w:pPr>
            <w:r>
              <w:rPr>
                <w:u w:val="single"/>
              </w:rPr>
              <w:t>0 dB</w:t>
            </w:r>
          </w:p>
          <w:p w14:paraId="5B05094C" w14:textId="77777777" w:rsidR="00CA24C6" w:rsidRDefault="00CA24C6">
            <w:pPr>
              <w:pStyle w:val="TAL"/>
              <w:rPr>
                <w:u w:val="single"/>
              </w:rPr>
            </w:pPr>
            <w:r>
              <w:rPr>
                <w:u w:val="single"/>
              </w:rPr>
              <w:t>0 dB</w:t>
            </w:r>
          </w:p>
          <w:p w14:paraId="6B429C99" w14:textId="77777777" w:rsidR="00CA24C6" w:rsidRDefault="00CA24C6">
            <w:pPr>
              <w:pStyle w:val="TAL"/>
              <w:rPr>
                <w:u w:val="single"/>
              </w:rPr>
            </w:pPr>
          </w:p>
          <w:p w14:paraId="757E7A50" w14:textId="77777777" w:rsidR="00CA24C6" w:rsidRDefault="00CA24C6">
            <w:pPr>
              <w:pStyle w:val="TAL"/>
              <w:rPr>
                <w:u w:val="single"/>
              </w:rPr>
            </w:pPr>
          </w:p>
          <w:p w14:paraId="10273C16" w14:textId="77777777" w:rsidR="00CA24C6" w:rsidRDefault="00CA24C6">
            <w:pPr>
              <w:pStyle w:val="TAL"/>
              <w:rPr>
                <w:u w:val="single"/>
              </w:rPr>
            </w:pPr>
            <w:r>
              <w:rPr>
                <w:u w:val="single"/>
              </w:rPr>
              <w:t>0 dB</w:t>
            </w:r>
          </w:p>
          <w:p w14:paraId="4C38D68F" w14:textId="77777777" w:rsidR="00CA24C6" w:rsidRDefault="00CA24C6">
            <w:pPr>
              <w:pStyle w:val="TAL"/>
              <w:rPr>
                <w:u w:val="single"/>
              </w:rPr>
            </w:pPr>
            <w:r>
              <w:rPr>
                <w:u w:val="single"/>
              </w:rPr>
              <w:t>0 dB</w:t>
            </w:r>
          </w:p>
          <w:p w14:paraId="3B8BF920" w14:textId="77777777" w:rsidR="00CA24C6" w:rsidRDefault="00CA24C6">
            <w:pPr>
              <w:pStyle w:val="TAL"/>
              <w:rPr>
                <w:u w:val="single"/>
              </w:rPr>
            </w:pPr>
            <w:r>
              <w:rPr>
                <w:u w:val="single"/>
              </w:rPr>
              <w:t>-0.2 dB</w:t>
            </w:r>
          </w:p>
          <w:p w14:paraId="03E11DEA" w14:textId="77777777" w:rsidR="00CA24C6" w:rsidRDefault="00CA24C6">
            <w:pPr>
              <w:pStyle w:val="TAL"/>
              <w:rPr>
                <w:u w:val="single"/>
              </w:rPr>
            </w:pPr>
            <w:r>
              <w:rPr>
                <w:u w:val="single"/>
              </w:rPr>
              <w:t>-0.2 dB</w:t>
            </w:r>
          </w:p>
          <w:p w14:paraId="6E4552F3" w14:textId="77777777" w:rsidR="00CA24C6" w:rsidRDefault="00CA24C6">
            <w:pPr>
              <w:pStyle w:val="TAL"/>
              <w:rPr>
                <w:u w:val="single"/>
              </w:rPr>
            </w:pPr>
            <w:r>
              <w:rPr>
                <w:u w:val="single"/>
              </w:rPr>
              <w:t>-0.2 dB</w:t>
            </w:r>
          </w:p>
          <w:p w14:paraId="748C3646" w14:textId="77777777" w:rsidR="00CA24C6" w:rsidRDefault="00CA24C6">
            <w:pPr>
              <w:pStyle w:val="TAL"/>
              <w:rPr>
                <w:u w:val="single"/>
              </w:rPr>
            </w:pPr>
          </w:p>
          <w:p w14:paraId="420B2154" w14:textId="77777777" w:rsidR="00CA24C6" w:rsidRDefault="00CA24C6">
            <w:pPr>
              <w:pStyle w:val="TAL"/>
              <w:rPr>
                <w:u w:val="single"/>
              </w:rPr>
            </w:pPr>
            <w:r>
              <w:rPr>
                <w:u w:val="single"/>
              </w:rPr>
              <w:t>-14 dB</w:t>
            </w:r>
          </w:p>
        </w:tc>
        <w:tc>
          <w:tcPr>
            <w:tcW w:w="2739" w:type="dxa"/>
            <w:tcBorders>
              <w:top w:val="single" w:sz="4" w:space="0" w:color="auto"/>
              <w:left w:val="nil"/>
              <w:bottom w:val="single" w:sz="4" w:space="0" w:color="auto"/>
              <w:right w:val="single" w:sz="4" w:space="0" w:color="auto"/>
            </w:tcBorders>
          </w:tcPr>
          <w:p w14:paraId="400A5DC5" w14:textId="77777777" w:rsidR="00CA24C6" w:rsidRDefault="00CA24C6">
            <w:pPr>
              <w:pStyle w:val="TAL"/>
              <w:rPr>
                <w:u w:val="single"/>
              </w:rPr>
            </w:pPr>
            <w:proofErr w:type="spellStart"/>
            <w:r>
              <w:rPr>
                <w:u w:val="single"/>
              </w:rPr>
              <w:lastRenderedPageBreak/>
              <w:t>Noc</w:t>
            </w:r>
            <w:proofErr w:type="spellEnd"/>
            <w:r>
              <w:rPr>
                <w:u w:val="single"/>
              </w:rPr>
              <w:t xml:space="preserve"> = -104.7 dBm/120 kHz</w:t>
            </w:r>
          </w:p>
          <w:p w14:paraId="68BC28A1" w14:textId="77777777" w:rsidR="00CA24C6" w:rsidRDefault="00CA24C6">
            <w:pPr>
              <w:pStyle w:val="TAL"/>
              <w:rPr>
                <w:u w:val="single"/>
              </w:rPr>
            </w:pPr>
          </w:p>
          <w:p w14:paraId="156F8F11" w14:textId="77777777" w:rsidR="00CA24C6" w:rsidRDefault="00CA24C6">
            <w:pPr>
              <w:pStyle w:val="TAL"/>
              <w:rPr>
                <w:rFonts w:cs="Arial"/>
                <w:vertAlign w:val="subscript"/>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q0</w:t>
            </w:r>
            <w:proofErr w:type="gramEnd"/>
          </w:p>
          <w:p w14:paraId="73D04C33" w14:textId="77777777" w:rsidR="00CA24C6" w:rsidRDefault="00CA24C6">
            <w:pPr>
              <w:pStyle w:val="TAL"/>
              <w:rPr>
                <w:u w:val="single"/>
              </w:rPr>
            </w:pPr>
            <w:r>
              <w:rPr>
                <w:u w:val="single"/>
              </w:rPr>
              <w:lastRenderedPageBreak/>
              <w:t>T1: 13.7 dB</w:t>
            </w:r>
          </w:p>
          <w:p w14:paraId="1908363E" w14:textId="77777777" w:rsidR="00CA24C6" w:rsidRDefault="00CA24C6">
            <w:pPr>
              <w:pStyle w:val="TAL"/>
              <w:rPr>
                <w:u w:val="single"/>
              </w:rPr>
            </w:pPr>
            <w:r>
              <w:rPr>
                <w:u w:val="single"/>
              </w:rPr>
              <w:t>T2: 5.7 dB</w:t>
            </w:r>
          </w:p>
          <w:p w14:paraId="6B15A9C9" w14:textId="77777777" w:rsidR="00CA24C6" w:rsidRDefault="00CA24C6">
            <w:pPr>
              <w:pStyle w:val="TAL"/>
              <w:rPr>
                <w:u w:val="single"/>
              </w:rPr>
            </w:pPr>
            <w:r>
              <w:rPr>
                <w:u w:val="single"/>
              </w:rPr>
              <w:t>T3: -12 dB</w:t>
            </w:r>
          </w:p>
          <w:p w14:paraId="391F65E0" w14:textId="77777777" w:rsidR="00CA24C6" w:rsidRDefault="00CA24C6">
            <w:pPr>
              <w:pStyle w:val="TAL"/>
              <w:rPr>
                <w:u w:val="single"/>
              </w:rPr>
            </w:pPr>
            <w:r>
              <w:rPr>
                <w:u w:val="single"/>
              </w:rPr>
              <w:t>T4: -12 dB</w:t>
            </w:r>
          </w:p>
          <w:p w14:paraId="049424E9" w14:textId="77777777" w:rsidR="00CA24C6" w:rsidRDefault="00CA24C6">
            <w:pPr>
              <w:pStyle w:val="TAL"/>
              <w:rPr>
                <w:u w:val="single"/>
              </w:rPr>
            </w:pPr>
            <w:r>
              <w:rPr>
                <w:u w:val="single"/>
              </w:rPr>
              <w:t>T5: -12 dB</w:t>
            </w:r>
          </w:p>
          <w:p w14:paraId="4258ACA7" w14:textId="77777777" w:rsidR="00CA24C6" w:rsidRDefault="00CA24C6">
            <w:pPr>
              <w:pStyle w:val="TAL"/>
              <w:rPr>
                <w:u w:val="single"/>
              </w:rPr>
            </w:pPr>
          </w:p>
          <w:p w14:paraId="5EE44A5F" w14:textId="77777777" w:rsidR="00CA24C6" w:rsidRDefault="00CA24C6">
            <w:pPr>
              <w:pStyle w:val="TAL"/>
              <w:rPr>
                <w:rFonts w:cs="Arial"/>
                <w:vertAlign w:val="subscript"/>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q1</w:t>
            </w:r>
            <w:proofErr w:type="gramEnd"/>
          </w:p>
          <w:p w14:paraId="77061831" w14:textId="77777777" w:rsidR="00CA24C6" w:rsidRDefault="00CA24C6">
            <w:pPr>
              <w:pStyle w:val="TAL"/>
              <w:rPr>
                <w:u w:val="single"/>
              </w:rPr>
            </w:pPr>
            <w:r>
              <w:rPr>
                <w:u w:val="single"/>
              </w:rPr>
              <w:t>T1: 0.2 dB</w:t>
            </w:r>
          </w:p>
          <w:p w14:paraId="3FDB0F67" w14:textId="77777777" w:rsidR="00CA24C6" w:rsidRDefault="00CA24C6">
            <w:pPr>
              <w:pStyle w:val="TAL"/>
              <w:rPr>
                <w:u w:val="single"/>
              </w:rPr>
            </w:pPr>
            <w:r>
              <w:rPr>
                <w:u w:val="single"/>
              </w:rPr>
              <w:t>T2: 0.2 dB</w:t>
            </w:r>
          </w:p>
          <w:p w14:paraId="51EAC925" w14:textId="77777777" w:rsidR="00CA24C6" w:rsidRDefault="00CA24C6">
            <w:pPr>
              <w:pStyle w:val="TAL"/>
              <w:rPr>
                <w:u w:val="single"/>
              </w:rPr>
            </w:pPr>
            <w:r>
              <w:rPr>
                <w:u w:val="single"/>
              </w:rPr>
              <w:t>T3: 20 dB</w:t>
            </w:r>
          </w:p>
          <w:p w14:paraId="37336B68" w14:textId="77777777" w:rsidR="00CA24C6" w:rsidRDefault="00CA24C6">
            <w:pPr>
              <w:pStyle w:val="TAL"/>
              <w:rPr>
                <w:u w:val="single"/>
              </w:rPr>
            </w:pPr>
            <w:r>
              <w:rPr>
                <w:u w:val="single"/>
              </w:rPr>
              <w:t>T4: 20 dB</w:t>
            </w:r>
          </w:p>
          <w:p w14:paraId="4AAC3BE3" w14:textId="77777777" w:rsidR="00CA24C6" w:rsidRDefault="00CA24C6">
            <w:pPr>
              <w:pStyle w:val="TAL"/>
              <w:rPr>
                <w:u w:val="single"/>
              </w:rPr>
            </w:pPr>
            <w:r>
              <w:rPr>
                <w:u w:val="single"/>
              </w:rPr>
              <w:t>T5: 20 dB</w:t>
            </w:r>
          </w:p>
          <w:p w14:paraId="4C825BC4" w14:textId="77777777" w:rsidR="00CA24C6" w:rsidRDefault="00CA24C6">
            <w:pPr>
              <w:pStyle w:val="TAL"/>
              <w:rPr>
                <w:u w:val="single"/>
              </w:rPr>
            </w:pPr>
          </w:p>
          <w:p w14:paraId="4007420C" w14:textId="77777777" w:rsidR="00CA24C6" w:rsidRDefault="00CA24C6">
            <w:pPr>
              <w:pStyle w:val="TAL"/>
              <w:rPr>
                <w:u w:val="single"/>
              </w:rPr>
            </w:pPr>
            <w:proofErr w:type="spellStart"/>
            <w:r>
              <w:t>rsrp-ThresholdBFR</w:t>
            </w:r>
            <w:proofErr w:type="spellEnd"/>
            <w:r>
              <w:t xml:space="preserve">: </w:t>
            </w:r>
            <w:r>
              <w:rPr>
                <w:iCs/>
              </w:rPr>
              <w:t>-109.0 dBm/SCS kHz</w:t>
            </w:r>
          </w:p>
        </w:tc>
      </w:tr>
      <w:tr w:rsidR="00CA24C6" w14:paraId="03DFAF10"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7CF02541" w14:textId="77777777" w:rsidR="00CA24C6" w:rsidRDefault="00CA24C6">
            <w:pPr>
              <w:pStyle w:val="TAL"/>
            </w:pPr>
            <w:r>
              <w:lastRenderedPageBreak/>
              <w:t xml:space="preserve">5.5.5.7 EN-DC FR2 </w:t>
            </w:r>
            <w:proofErr w:type="spellStart"/>
            <w:r>
              <w:t>SCell</w:t>
            </w:r>
            <w:proofErr w:type="spellEnd"/>
            <w:r>
              <w:t xml:space="preserve"> CSI-RS-based beam failure detection and link recovery in DRX</w:t>
            </w:r>
          </w:p>
        </w:tc>
        <w:tc>
          <w:tcPr>
            <w:tcW w:w="4012" w:type="dxa"/>
            <w:tcBorders>
              <w:top w:val="single" w:sz="4" w:space="0" w:color="auto"/>
              <w:left w:val="nil"/>
              <w:bottom w:val="single" w:sz="4" w:space="0" w:color="auto"/>
              <w:right w:val="single" w:sz="4" w:space="0" w:color="auto"/>
            </w:tcBorders>
            <w:hideMark/>
          </w:tcPr>
          <w:p w14:paraId="23D22BAC" w14:textId="77777777" w:rsidR="00CA24C6" w:rsidRDefault="00CA24C6">
            <w:pPr>
              <w:pStyle w:val="TAL"/>
              <w:rPr>
                <w:u w:val="single"/>
              </w:rPr>
            </w:pPr>
            <w:r>
              <w:rPr>
                <w:rFonts w:cs="Arial"/>
              </w:rPr>
              <w:t>Same as 5.5.5.6</w:t>
            </w:r>
          </w:p>
        </w:tc>
        <w:tc>
          <w:tcPr>
            <w:tcW w:w="1640" w:type="dxa"/>
            <w:tcBorders>
              <w:top w:val="single" w:sz="4" w:space="0" w:color="auto"/>
              <w:left w:val="nil"/>
              <w:bottom w:val="single" w:sz="4" w:space="0" w:color="auto"/>
              <w:right w:val="single" w:sz="4" w:space="0" w:color="auto"/>
            </w:tcBorders>
            <w:hideMark/>
          </w:tcPr>
          <w:p w14:paraId="50E21F1B" w14:textId="77777777" w:rsidR="00CA24C6" w:rsidRDefault="00CA24C6">
            <w:pPr>
              <w:pStyle w:val="TAL"/>
              <w:rPr>
                <w:u w:val="single"/>
              </w:rPr>
            </w:pPr>
            <w:r>
              <w:rPr>
                <w:rFonts w:cs="Arial"/>
              </w:rPr>
              <w:t>Same as 5.5.5.6</w:t>
            </w:r>
          </w:p>
        </w:tc>
        <w:tc>
          <w:tcPr>
            <w:tcW w:w="2739" w:type="dxa"/>
            <w:tcBorders>
              <w:top w:val="single" w:sz="4" w:space="0" w:color="auto"/>
              <w:left w:val="nil"/>
              <w:bottom w:val="single" w:sz="4" w:space="0" w:color="auto"/>
              <w:right w:val="single" w:sz="4" w:space="0" w:color="auto"/>
            </w:tcBorders>
            <w:hideMark/>
          </w:tcPr>
          <w:p w14:paraId="0DD01C70" w14:textId="77777777" w:rsidR="00CA24C6" w:rsidRDefault="00CA24C6">
            <w:pPr>
              <w:pStyle w:val="TAL"/>
              <w:rPr>
                <w:u w:val="single"/>
              </w:rPr>
            </w:pPr>
            <w:r>
              <w:rPr>
                <w:rFonts w:cs="Arial"/>
              </w:rPr>
              <w:t>Same as 5.5.5.6</w:t>
            </w:r>
          </w:p>
        </w:tc>
      </w:tr>
      <w:tr w:rsidR="00CA24C6" w14:paraId="24E142A7"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374B9908" w14:textId="77777777" w:rsidR="00CA24C6" w:rsidRDefault="00CA24C6">
            <w:pPr>
              <w:pStyle w:val="TAL"/>
            </w:pPr>
            <w:r>
              <w:t>5.5.6.2.1 EN-DC FR2 RRC-based DL active BWP switch in non-DRX in synchronous EN-DC</w:t>
            </w:r>
          </w:p>
        </w:tc>
        <w:tc>
          <w:tcPr>
            <w:tcW w:w="4012" w:type="dxa"/>
            <w:tcBorders>
              <w:top w:val="single" w:sz="4" w:space="0" w:color="auto"/>
              <w:left w:val="nil"/>
              <w:bottom w:val="single" w:sz="4" w:space="0" w:color="auto"/>
              <w:right w:val="single" w:sz="4" w:space="0" w:color="auto"/>
            </w:tcBorders>
            <w:hideMark/>
          </w:tcPr>
          <w:p w14:paraId="6A3AA5CA" w14:textId="77777777" w:rsidR="00CA24C6" w:rsidRDefault="00CA24C6">
            <w:pPr>
              <w:pStyle w:val="TAL"/>
            </w:pPr>
            <w:r>
              <w:t>During T1:</w:t>
            </w:r>
          </w:p>
          <w:p w14:paraId="66F72713" w14:textId="77777777" w:rsidR="00CA24C6" w:rsidRDefault="00CA24C6">
            <w:pPr>
              <w:pStyle w:val="TAL"/>
            </w:pPr>
            <w:r>
              <w:t>Noc2: -112dBm/15kHz</w:t>
            </w:r>
          </w:p>
          <w:p w14:paraId="32A2E4F0" w14:textId="77777777" w:rsidR="00CA24C6" w:rsidRDefault="00CA24C6">
            <w:pPr>
              <w:pStyle w:val="TAL"/>
              <w:rPr>
                <w:rFonts w:cs="Arial"/>
              </w:rPr>
            </w:pPr>
            <w:r>
              <w:t>Ês2 / Iot2: +18dB</w:t>
            </w:r>
          </w:p>
        </w:tc>
        <w:tc>
          <w:tcPr>
            <w:tcW w:w="1640" w:type="dxa"/>
            <w:tcBorders>
              <w:top w:val="single" w:sz="4" w:space="0" w:color="auto"/>
              <w:left w:val="nil"/>
              <w:bottom w:val="single" w:sz="4" w:space="0" w:color="auto"/>
              <w:right w:val="single" w:sz="4" w:space="0" w:color="auto"/>
            </w:tcBorders>
            <w:hideMark/>
          </w:tcPr>
          <w:p w14:paraId="2E358748" w14:textId="77777777" w:rsidR="00CA24C6" w:rsidRDefault="00CA24C6">
            <w:pPr>
              <w:pStyle w:val="TAL"/>
            </w:pPr>
            <w:r>
              <w:t>During T1:</w:t>
            </w:r>
          </w:p>
          <w:p w14:paraId="5693A28E" w14:textId="77777777" w:rsidR="00CA24C6" w:rsidRDefault="00CA24C6">
            <w:pPr>
              <w:pStyle w:val="TAL"/>
            </w:pPr>
            <w:r>
              <w:t>0dB</w:t>
            </w:r>
          </w:p>
          <w:p w14:paraId="78D013C6" w14:textId="77777777" w:rsidR="00CA24C6" w:rsidRDefault="00CA24C6">
            <w:pPr>
              <w:pStyle w:val="TAL"/>
              <w:rPr>
                <w:rFonts w:cs="Arial"/>
              </w:rPr>
            </w:pPr>
            <w:r>
              <w:t>0dB</w:t>
            </w:r>
          </w:p>
        </w:tc>
        <w:tc>
          <w:tcPr>
            <w:tcW w:w="2739" w:type="dxa"/>
            <w:tcBorders>
              <w:top w:val="single" w:sz="4" w:space="0" w:color="auto"/>
              <w:left w:val="nil"/>
              <w:bottom w:val="single" w:sz="4" w:space="0" w:color="auto"/>
              <w:right w:val="single" w:sz="4" w:space="0" w:color="auto"/>
            </w:tcBorders>
            <w:hideMark/>
          </w:tcPr>
          <w:p w14:paraId="61938C3D" w14:textId="77777777" w:rsidR="00CA24C6" w:rsidRDefault="00CA24C6">
            <w:pPr>
              <w:pStyle w:val="TAL"/>
            </w:pPr>
            <w:r>
              <w:t>During T1:</w:t>
            </w:r>
          </w:p>
          <w:p w14:paraId="7477DCFE" w14:textId="77777777" w:rsidR="00CA24C6" w:rsidRDefault="00CA24C6">
            <w:pPr>
              <w:pStyle w:val="TAL"/>
            </w:pPr>
            <w:r>
              <w:t>Noc2: -112dBm/15kHz</w:t>
            </w:r>
          </w:p>
          <w:p w14:paraId="3565FE80" w14:textId="77777777" w:rsidR="00CA24C6" w:rsidRDefault="00CA24C6">
            <w:pPr>
              <w:pStyle w:val="TAL"/>
              <w:rPr>
                <w:rFonts w:cs="Arial"/>
              </w:rPr>
            </w:pPr>
            <w:r>
              <w:t>Ês2 / Iot2: +18dB</w:t>
            </w:r>
          </w:p>
        </w:tc>
      </w:tr>
      <w:tr w:rsidR="00CA24C6" w14:paraId="0ED18405" w14:textId="77777777" w:rsidTr="00CA24C6">
        <w:trPr>
          <w:gridAfter w:val="1"/>
          <w:wAfter w:w="33" w:type="dxa"/>
          <w:jc w:val="center"/>
          <w:ins w:id="1" w:author="Xinrong Wang" w:date="2023-08-06T16:30:00Z"/>
        </w:trPr>
        <w:tc>
          <w:tcPr>
            <w:tcW w:w="2180" w:type="dxa"/>
            <w:gridSpan w:val="2"/>
            <w:tcBorders>
              <w:top w:val="single" w:sz="4" w:space="0" w:color="auto"/>
              <w:left w:val="single" w:sz="4" w:space="0" w:color="auto"/>
              <w:bottom w:val="single" w:sz="4" w:space="0" w:color="auto"/>
              <w:right w:val="single" w:sz="4" w:space="0" w:color="auto"/>
            </w:tcBorders>
          </w:tcPr>
          <w:p w14:paraId="52C1D43F" w14:textId="78EC2BD6" w:rsidR="00CA24C6" w:rsidRDefault="00CA24C6">
            <w:pPr>
              <w:pStyle w:val="TAL"/>
              <w:rPr>
                <w:ins w:id="2" w:author="Xinrong Wang" w:date="2023-08-06T16:30:00Z"/>
              </w:rPr>
            </w:pPr>
            <w:ins w:id="3" w:author="Xinrong Wang" w:date="2023-08-06T16:31:00Z">
              <w:r>
                <w:t xml:space="preserve">5.5.9.1.1 EN-DC </w:t>
              </w:r>
              <w:proofErr w:type="spellStart"/>
              <w:r>
                <w:t>PSCell</w:t>
              </w:r>
              <w:proofErr w:type="spellEnd"/>
              <w:r>
                <w:t xml:space="preserve"> FR2</w:t>
              </w:r>
            </w:ins>
            <w:ins w:id="4" w:author="Xinrong Wang" w:date="2023-08-06T16:32:00Z">
              <w:r w:rsidR="00077042">
                <w:t xml:space="preserve"> uplink spatial relation switch for a known spatial relation</w:t>
              </w:r>
            </w:ins>
          </w:p>
        </w:tc>
        <w:tc>
          <w:tcPr>
            <w:tcW w:w="4012" w:type="dxa"/>
            <w:tcBorders>
              <w:top w:val="single" w:sz="4" w:space="0" w:color="auto"/>
              <w:left w:val="nil"/>
              <w:bottom w:val="single" w:sz="4" w:space="0" w:color="auto"/>
              <w:right w:val="single" w:sz="4" w:space="0" w:color="auto"/>
            </w:tcBorders>
          </w:tcPr>
          <w:p w14:paraId="24A35D7B" w14:textId="3CFCFC96" w:rsidR="003F2342" w:rsidRDefault="003F2342" w:rsidP="00077042">
            <w:pPr>
              <w:pStyle w:val="TAL"/>
              <w:rPr>
                <w:ins w:id="5" w:author="Xinrong Wang" w:date="2023-08-22T17:40:00Z"/>
                <w:rFonts w:cs="Arial"/>
              </w:rPr>
            </w:pPr>
            <w:ins w:id="6" w:author="Xinrong Wang" w:date="2023-08-22T17:40:00Z">
              <w:r>
                <w:rPr>
                  <w:rFonts w:cs="Arial"/>
                </w:rPr>
                <w:t>During T1:</w:t>
              </w:r>
            </w:ins>
          </w:p>
          <w:p w14:paraId="7ABCA700" w14:textId="58CADF79" w:rsidR="00077042" w:rsidRPr="003F2342" w:rsidRDefault="003F2342" w:rsidP="00077042">
            <w:pPr>
              <w:pStyle w:val="TAL"/>
              <w:rPr>
                <w:ins w:id="7" w:author="Xinrong Wang" w:date="2023-08-06T16:37:00Z"/>
                <w:rFonts w:cs="Arial"/>
                <w:vertAlign w:val="subscript"/>
              </w:rPr>
            </w:pPr>
            <w:proofErr w:type="spellStart"/>
            <w:ins w:id="8" w:author="Xinrong Wang" w:date="2023-08-22T17:42:00Z">
              <w:r>
                <w:rPr>
                  <w:rFonts w:cs="Arial"/>
                </w:rPr>
                <w:t>Ês</w:t>
              </w:r>
              <w:proofErr w:type="spellEnd"/>
              <w:r>
                <w:rPr>
                  <w:rFonts w:cs="Arial"/>
                </w:rPr>
                <w:t xml:space="preserve"> / </w:t>
              </w:r>
              <w:proofErr w:type="spellStart"/>
              <w:r>
                <w:rPr>
                  <w:rFonts w:cs="Arial"/>
                </w:rPr>
                <w:t>N</w:t>
              </w:r>
              <w:r>
                <w:rPr>
                  <w:rFonts w:cs="Arial"/>
                  <w:vertAlign w:val="subscript"/>
                </w:rPr>
                <w:t>oc</w:t>
              </w:r>
            </w:ins>
            <w:proofErr w:type="spellEnd"/>
            <w:ins w:id="9" w:author="Xinrong Wang" w:date="2023-08-06T16:37:00Z">
              <w:r w:rsidR="00077042">
                <w:rPr>
                  <w:u w:val="single"/>
                </w:rPr>
                <w:t xml:space="preserve">: </w:t>
              </w:r>
            </w:ins>
            <w:ins w:id="10" w:author="Xinrong Wang" w:date="2023-08-06T16:38:00Z">
              <w:r w:rsidR="00077042">
                <w:rPr>
                  <w:u w:val="single"/>
                </w:rPr>
                <w:t>1</w:t>
              </w:r>
            </w:ins>
            <w:ins w:id="11" w:author="Xinrong Wang" w:date="2023-08-06T16:37:00Z">
              <w:r w:rsidR="00077042">
                <w:rPr>
                  <w:u w:val="single"/>
                </w:rPr>
                <w:t xml:space="preserve"> dB</w:t>
              </w:r>
            </w:ins>
          </w:p>
          <w:p w14:paraId="1A1757ED" w14:textId="77777777" w:rsidR="003F2342" w:rsidRDefault="003F2342">
            <w:pPr>
              <w:pStyle w:val="TAL"/>
              <w:rPr>
                <w:ins w:id="12" w:author="Xinrong Wang" w:date="2023-08-22T17:40:00Z"/>
                <w:u w:val="single"/>
              </w:rPr>
            </w:pPr>
          </w:p>
          <w:p w14:paraId="274ACF8D" w14:textId="3510645C" w:rsidR="003F2342" w:rsidRDefault="003F2342" w:rsidP="003F2342">
            <w:pPr>
              <w:pStyle w:val="TAL"/>
              <w:rPr>
                <w:ins w:id="13" w:author="Xinrong Wang" w:date="2023-08-22T17:40:00Z"/>
                <w:rFonts w:cs="Arial"/>
              </w:rPr>
            </w:pPr>
            <w:ins w:id="14" w:author="Xinrong Wang" w:date="2023-08-22T17:40:00Z">
              <w:r>
                <w:rPr>
                  <w:rFonts w:cs="Arial"/>
                </w:rPr>
                <w:t>During T</w:t>
              </w:r>
            </w:ins>
            <w:ins w:id="15" w:author="Xinrong Wang" w:date="2023-08-22T17:41:00Z">
              <w:r>
                <w:rPr>
                  <w:rFonts w:cs="Arial"/>
                </w:rPr>
                <w:t>2</w:t>
              </w:r>
            </w:ins>
            <w:ins w:id="16" w:author="Xinrong Wang" w:date="2023-08-22T17:40:00Z">
              <w:r>
                <w:rPr>
                  <w:rFonts w:cs="Arial"/>
                </w:rPr>
                <w:t>:</w:t>
              </w:r>
            </w:ins>
          </w:p>
          <w:p w14:paraId="7C091628" w14:textId="613AAF51" w:rsidR="003F2342" w:rsidRDefault="003F2342" w:rsidP="003F2342">
            <w:pPr>
              <w:pStyle w:val="TAL"/>
              <w:rPr>
                <w:ins w:id="17" w:author="Xinrong Wang" w:date="2023-08-22T17:40:00Z"/>
                <w:rFonts w:cs="Arial"/>
                <w:vertAlign w:val="subscript"/>
              </w:rPr>
            </w:pPr>
            <w:proofErr w:type="spellStart"/>
            <w:ins w:id="18" w:author="Xinrong Wang" w:date="2023-08-22T17:40:00Z">
              <w:r>
                <w:rPr>
                  <w:rFonts w:cs="Arial"/>
                </w:rPr>
                <w:t>Ês</w:t>
              </w:r>
              <w:proofErr w:type="spellEnd"/>
              <w:r>
                <w:rPr>
                  <w:rFonts w:cs="Arial"/>
                </w:rPr>
                <w:t xml:space="preserve"> / </w:t>
              </w:r>
              <w:proofErr w:type="spellStart"/>
              <w:r>
                <w:rPr>
                  <w:rFonts w:cs="Arial"/>
                </w:rPr>
                <w:t>N</w:t>
              </w:r>
              <w:r>
                <w:rPr>
                  <w:rFonts w:cs="Arial"/>
                  <w:vertAlign w:val="subscript"/>
                </w:rPr>
                <w:t>oc</w:t>
              </w:r>
            </w:ins>
            <w:proofErr w:type="spellEnd"/>
            <w:ins w:id="19" w:author="Xinrong Wang" w:date="2023-08-22T17:42:00Z">
              <w:r>
                <w:rPr>
                  <w:u w:val="single"/>
                </w:rPr>
                <w:t>: 1 dB</w:t>
              </w:r>
            </w:ins>
          </w:p>
          <w:p w14:paraId="2F2184B3" w14:textId="77777777" w:rsidR="003F2342" w:rsidRDefault="003F2342" w:rsidP="003F2342">
            <w:pPr>
              <w:pStyle w:val="TAL"/>
              <w:rPr>
                <w:ins w:id="20" w:author="Xinrong Wang" w:date="2023-08-22T17:41:00Z"/>
                <w:u w:val="single"/>
              </w:rPr>
            </w:pPr>
          </w:p>
          <w:p w14:paraId="4A5ED30F" w14:textId="77637F1E" w:rsidR="003F2342" w:rsidRDefault="003F2342" w:rsidP="003F2342">
            <w:pPr>
              <w:pStyle w:val="TAL"/>
              <w:rPr>
                <w:ins w:id="21" w:author="Xinrong Wang" w:date="2023-08-22T17:41:00Z"/>
                <w:rFonts w:cs="Arial"/>
              </w:rPr>
            </w:pPr>
            <w:ins w:id="22" w:author="Xinrong Wang" w:date="2023-08-22T17:41:00Z">
              <w:r>
                <w:rPr>
                  <w:rFonts w:cs="Arial"/>
                </w:rPr>
                <w:t>During T</w:t>
              </w:r>
              <w:r>
                <w:rPr>
                  <w:rFonts w:cs="Arial"/>
                </w:rPr>
                <w:t>3</w:t>
              </w:r>
              <w:r>
                <w:rPr>
                  <w:rFonts w:cs="Arial"/>
                </w:rPr>
                <w:t>:</w:t>
              </w:r>
            </w:ins>
          </w:p>
          <w:p w14:paraId="32D3BCB1" w14:textId="5E222900" w:rsidR="003F2342" w:rsidRDefault="003F2342" w:rsidP="003F2342">
            <w:pPr>
              <w:pStyle w:val="TAL"/>
              <w:rPr>
                <w:ins w:id="23" w:author="Xinrong Wang" w:date="2023-08-22T17:41:00Z"/>
                <w:rFonts w:cs="Arial"/>
                <w:vertAlign w:val="subscript"/>
              </w:rPr>
            </w:pPr>
            <w:proofErr w:type="spellStart"/>
            <w:ins w:id="24" w:author="Xinrong Wang" w:date="2023-08-22T17:41:00Z">
              <w:r>
                <w:rPr>
                  <w:rFonts w:cs="Arial"/>
                </w:rPr>
                <w:t>Ês</w:t>
              </w:r>
              <w:proofErr w:type="spellEnd"/>
              <w:r>
                <w:rPr>
                  <w:rFonts w:cs="Arial"/>
                </w:rPr>
                <w:t xml:space="preserve"> / </w:t>
              </w:r>
              <w:proofErr w:type="spellStart"/>
              <w:r>
                <w:rPr>
                  <w:rFonts w:cs="Arial"/>
                </w:rPr>
                <w:t>N</w:t>
              </w:r>
              <w:r>
                <w:rPr>
                  <w:rFonts w:cs="Arial"/>
                  <w:vertAlign w:val="subscript"/>
                </w:rPr>
                <w:t>oc</w:t>
              </w:r>
            </w:ins>
            <w:proofErr w:type="spellEnd"/>
            <w:ins w:id="25" w:author="Xinrong Wang" w:date="2023-08-22T17:42:00Z">
              <w:r>
                <w:rPr>
                  <w:u w:val="single"/>
                </w:rPr>
                <w:t>: -infinity dB</w:t>
              </w:r>
            </w:ins>
          </w:p>
          <w:p w14:paraId="54606129" w14:textId="77777777" w:rsidR="003F2342" w:rsidRDefault="003F2342" w:rsidP="003F2342">
            <w:pPr>
              <w:pStyle w:val="TAL"/>
              <w:rPr>
                <w:ins w:id="26" w:author="Xinrong Wang" w:date="2023-08-22T17:41:00Z"/>
                <w:u w:val="single"/>
              </w:rPr>
            </w:pPr>
          </w:p>
          <w:p w14:paraId="3000E12C" w14:textId="13DC5835" w:rsidR="003F2342" w:rsidRDefault="003F2342" w:rsidP="003F2342">
            <w:pPr>
              <w:pStyle w:val="TAL"/>
              <w:rPr>
                <w:ins w:id="27" w:author="Xinrong Wang" w:date="2023-08-22T17:41:00Z"/>
                <w:rFonts w:cs="Arial"/>
              </w:rPr>
            </w:pPr>
            <w:ins w:id="28" w:author="Xinrong Wang" w:date="2023-08-22T17:41:00Z">
              <w:r>
                <w:rPr>
                  <w:rFonts w:cs="Arial"/>
                </w:rPr>
                <w:t>During T</w:t>
              </w:r>
              <w:r>
                <w:rPr>
                  <w:rFonts w:cs="Arial"/>
                </w:rPr>
                <w:t>4</w:t>
              </w:r>
              <w:r>
                <w:rPr>
                  <w:rFonts w:cs="Arial"/>
                </w:rPr>
                <w:t>:</w:t>
              </w:r>
            </w:ins>
          </w:p>
          <w:p w14:paraId="70F8486E" w14:textId="0CFE54DD" w:rsidR="003F2342" w:rsidRPr="003F2342" w:rsidRDefault="003F2342" w:rsidP="003F2342">
            <w:pPr>
              <w:pStyle w:val="TAL"/>
              <w:rPr>
                <w:ins w:id="29" w:author="Xinrong Wang" w:date="2023-08-06T16:30:00Z"/>
                <w:rFonts w:cs="Arial"/>
                <w:vertAlign w:val="subscript"/>
              </w:rPr>
            </w:pPr>
            <w:proofErr w:type="spellStart"/>
            <w:ins w:id="30" w:author="Xinrong Wang" w:date="2023-08-22T17:41:00Z">
              <w:r>
                <w:rPr>
                  <w:rFonts w:cs="Arial"/>
                </w:rPr>
                <w:t>Ês</w:t>
              </w:r>
              <w:proofErr w:type="spellEnd"/>
              <w:r>
                <w:rPr>
                  <w:rFonts w:cs="Arial"/>
                </w:rPr>
                <w:t xml:space="preserve"> / </w:t>
              </w:r>
              <w:proofErr w:type="spellStart"/>
              <w:r>
                <w:rPr>
                  <w:rFonts w:cs="Arial"/>
                </w:rPr>
                <w:t>N</w:t>
              </w:r>
              <w:r>
                <w:rPr>
                  <w:rFonts w:cs="Arial"/>
                  <w:vertAlign w:val="subscript"/>
                </w:rPr>
                <w:t>oc</w:t>
              </w:r>
            </w:ins>
            <w:proofErr w:type="spellEnd"/>
            <w:ins w:id="31" w:author="Xinrong Wang" w:date="2023-08-22T17:43:00Z">
              <w:r>
                <w:rPr>
                  <w:u w:val="single"/>
                </w:rPr>
                <w:t>: 1 dB</w:t>
              </w:r>
            </w:ins>
          </w:p>
        </w:tc>
        <w:tc>
          <w:tcPr>
            <w:tcW w:w="1640" w:type="dxa"/>
            <w:tcBorders>
              <w:top w:val="single" w:sz="4" w:space="0" w:color="auto"/>
              <w:left w:val="nil"/>
              <w:bottom w:val="single" w:sz="4" w:space="0" w:color="auto"/>
              <w:right w:val="single" w:sz="4" w:space="0" w:color="auto"/>
            </w:tcBorders>
          </w:tcPr>
          <w:p w14:paraId="44DF3A2B" w14:textId="77777777" w:rsidR="003F2342" w:rsidRDefault="003F2342" w:rsidP="003F2342">
            <w:pPr>
              <w:pStyle w:val="TAL"/>
              <w:rPr>
                <w:ins w:id="32" w:author="Xinrong Wang" w:date="2023-08-22T17:44:00Z"/>
                <w:rFonts w:cs="Arial"/>
              </w:rPr>
            </w:pPr>
            <w:ins w:id="33" w:author="Xinrong Wang" w:date="2023-08-22T17:44:00Z">
              <w:r>
                <w:rPr>
                  <w:rFonts w:cs="Arial"/>
                </w:rPr>
                <w:t>During T1:</w:t>
              </w:r>
            </w:ins>
          </w:p>
          <w:p w14:paraId="42C75764" w14:textId="5F5DEA1E" w:rsidR="003F2342" w:rsidRPr="009F223D" w:rsidRDefault="003F2342" w:rsidP="003F2342">
            <w:pPr>
              <w:pStyle w:val="TAL"/>
              <w:rPr>
                <w:ins w:id="34" w:author="Xinrong Wang" w:date="2023-08-22T17:44:00Z"/>
                <w:rFonts w:cs="Arial"/>
                <w:vertAlign w:val="subscript"/>
              </w:rPr>
            </w:pPr>
            <w:ins w:id="35" w:author="Xinrong Wang" w:date="2023-08-22T17:45:00Z">
              <w:r>
                <w:rPr>
                  <w:rFonts w:cs="Arial"/>
                </w:rPr>
                <w:t>0</w:t>
              </w:r>
            </w:ins>
            <w:ins w:id="36" w:author="Xinrong Wang" w:date="2023-08-22T17:44:00Z">
              <w:r>
                <w:rPr>
                  <w:u w:val="single"/>
                </w:rPr>
                <w:t xml:space="preserve"> dB</w:t>
              </w:r>
            </w:ins>
          </w:p>
          <w:p w14:paraId="7FEB3F71" w14:textId="77777777" w:rsidR="00CA24C6" w:rsidRDefault="00CA24C6">
            <w:pPr>
              <w:pStyle w:val="TAL"/>
              <w:rPr>
                <w:ins w:id="37" w:author="Xinrong Wang" w:date="2023-08-22T17:45:00Z"/>
                <w:u w:val="single"/>
              </w:rPr>
            </w:pPr>
          </w:p>
          <w:p w14:paraId="2C6969D3" w14:textId="48B3E2A4" w:rsidR="003F2342" w:rsidRDefault="003F2342" w:rsidP="003F2342">
            <w:pPr>
              <w:pStyle w:val="TAL"/>
              <w:rPr>
                <w:ins w:id="38" w:author="Xinrong Wang" w:date="2023-08-22T17:45:00Z"/>
                <w:rFonts w:cs="Arial"/>
              </w:rPr>
            </w:pPr>
            <w:ins w:id="39" w:author="Xinrong Wang" w:date="2023-08-22T17:45:00Z">
              <w:r>
                <w:rPr>
                  <w:rFonts w:cs="Arial"/>
                </w:rPr>
                <w:t>During T</w:t>
              </w:r>
              <w:r>
                <w:rPr>
                  <w:rFonts w:cs="Arial"/>
                </w:rPr>
                <w:t>2</w:t>
              </w:r>
              <w:r>
                <w:rPr>
                  <w:rFonts w:cs="Arial"/>
                </w:rPr>
                <w:t>:</w:t>
              </w:r>
            </w:ins>
          </w:p>
          <w:p w14:paraId="630D91F3" w14:textId="77777777" w:rsidR="003F2342" w:rsidRPr="009F223D" w:rsidRDefault="003F2342" w:rsidP="003F2342">
            <w:pPr>
              <w:pStyle w:val="TAL"/>
              <w:rPr>
                <w:ins w:id="40" w:author="Xinrong Wang" w:date="2023-08-22T17:45:00Z"/>
                <w:rFonts w:cs="Arial"/>
                <w:vertAlign w:val="subscript"/>
              </w:rPr>
            </w:pPr>
            <w:ins w:id="41" w:author="Xinrong Wang" w:date="2023-08-22T17:45:00Z">
              <w:r>
                <w:rPr>
                  <w:rFonts w:cs="Arial"/>
                </w:rPr>
                <w:t>0</w:t>
              </w:r>
              <w:r>
                <w:rPr>
                  <w:u w:val="single"/>
                </w:rPr>
                <w:t xml:space="preserve"> dB</w:t>
              </w:r>
            </w:ins>
          </w:p>
          <w:p w14:paraId="22E07EA5" w14:textId="77777777" w:rsidR="003F2342" w:rsidRDefault="003F2342">
            <w:pPr>
              <w:pStyle w:val="TAL"/>
              <w:rPr>
                <w:ins w:id="42" w:author="Xinrong Wang" w:date="2023-08-22T17:45:00Z"/>
                <w:u w:val="single"/>
              </w:rPr>
            </w:pPr>
          </w:p>
          <w:p w14:paraId="556998DD" w14:textId="3310D395" w:rsidR="003F2342" w:rsidRDefault="003F2342" w:rsidP="003F2342">
            <w:pPr>
              <w:pStyle w:val="TAL"/>
              <w:rPr>
                <w:ins w:id="43" w:author="Xinrong Wang" w:date="2023-08-22T17:45:00Z"/>
                <w:rFonts w:cs="Arial"/>
              </w:rPr>
            </w:pPr>
            <w:ins w:id="44" w:author="Xinrong Wang" w:date="2023-08-22T17:45:00Z">
              <w:r>
                <w:rPr>
                  <w:rFonts w:cs="Arial"/>
                </w:rPr>
                <w:t>During T</w:t>
              </w:r>
              <w:r>
                <w:rPr>
                  <w:rFonts w:cs="Arial"/>
                </w:rPr>
                <w:t>3</w:t>
              </w:r>
              <w:r>
                <w:rPr>
                  <w:rFonts w:cs="Arial"/>
                </w:rPr>
                <w:t>:</w:t>
              </w:r>
            </w:ins>
          </w:p>
          <w:p w14:paraId="4F1A2DF3" w14:textId="77777777" w:rsidR="003F2342" w:rsidRPr="009F223D" w:rsidRDefault="003F2342" w:rsidP="003F2342">
            <w:pPr>
              <w:pStyle w:val="TAL"/>
              <w:rPr>
                <w:ins w:id="45" w:author="Xinrong Wang" w:date="2023-08-22T17:45:00Z"/>
                <w:rFonts w:cs="Arial"/>
                <w:vertAlign w:val="subscript"/>
              </w:rPr>
            </w:pPr>
            <w:ins w:id="46" w:author="Xinrong Wang" w:date="2023-08-22T17:45:00Z">
              <w:r>
                <w:rPr>
                  <w:rFonts w:cs="Arial"/>
                </w:rPr>
                <w:t>0</w:t>
              </w:r>
              <w:r>
                <w:rPr>
                  <w:u w:val="single"/>
                </w:rPr>
                <w:t xml:space="preserve"> dB</w:t>
              </w:r>
            </w:ins>
          </w:p>
          <w:p w14:paraId="4B34E606" w14:textId="77777777" w:rsidR="003F2342" w:rsidRDefault="003F2342">
            <w:pPr>
              <w:pStyle w:val="TAL"/>
              <w:rPr>
                <w:ins w:id="47" w:author="Xinrong Wang" w:date="2023-08-22T17:45:00Z"/>
                <w:u w:val="single"/>
              </w:rPr>
            </w:pPr>
          </w:p>
          <w:p w14:paraId="16C2AD64" w14:textId="2AA0891B" w:rsidR="003F2342" w:rsidRDefault="003F2342" w:rsidP="003F2342">
            <w:pPr>
              <w:pStyle w:val="TAL"/>
              <w:rPr>
                <w:ins w:id="48" w:author="Xinrong Wang" w:date="2023-08-22T17:45:00Z"/>
                <w:rFonts w:cs="Arial"/>
              </w:rPr>
            </w:pPr>
            <w:ins w:id="49" w:author="Xinrong Wang" w:date="2023-08-22T17:45:00Z">
              <w:r>
                <w:rPr>
                  <w:rFonts w:cs="Arial"/>
                </w:rPr>
                <w:t>During T</w:t>
              </w:r>
              <w:r>
                <w:rPr>
                  <w:rFonts w:cs="Arial"/>
                </w:rPr>
                <w:t>4</w:t>
              </w:r>
              <w:r>
                <w:rPr>
                  <w:rFonts w:cs="Arial"/>
                </w:rPr>
                <w:t>:</w:t>
              </w:r>
            </w:ins>
          </w:p>
          <w:p w14:paraId="7FFF921A" w14:textId="216536EF" w:rsidR="003F2342" w:rsidRPr="003F2342" w:rsidRDefault="003F2342">
            <w:pPr>
              <w:pStyle w:val="TAL"/>
              <w:rPr>
                <w:ins w:id="50" w:author="Xinrong Wang" w:date="2023-08-06T16:30:00Z"/>
                <w:rFonts w:cs="Arial"/>
                <w:vertAlign w:val="subscript"/>
              </w:rPr>
            </w:pPr>
            <w:ins w:id="51" w:author="Xinrong Wang" w:date="2023-08-22T17:45:00Z">
              <w:r>
                <w:rPr>
                  <w:rFonts w:cs="Arial"/>
                </w:rPr>
                <w:t>0</w:t>
              </w:r>
              <w:r>
                <w:rPr>
                  <w:u w:val="single"/>
                </w:rPr>
                <w:t xml:space="preserve"> dB</w:t>
              </w:r>
            </w:ins>
          </w:p>
        </w:tc>
        <w:tc>
          <w:tcPr>
            <w:tcW w:w="2739" w:type="dxa"/>
            <w:tcBorders>
              <w:top w:val="single" w:sz="4" w:space="0" w:color="auto"/>
              <w:left w:val="nil"/>
              <w:bottom w:val="single" w:sz="4" w:space="0" w:color="auto"/>
              <w:right w:val="single" w:sz="4" w:space="0" w:color="auto"/>
            </w:tcBorders>
          </w:tcPr>
          <w:p w14:paraId="2B84F484" w14:textId="1D7D046A" w:rsidR="003F2342" w:rsidRPr="003F2342" w:rsidRDefault="003F2342" w:rsidP="003F2342">
            <w:pPr>
              <w:pStyle w:val="TAL"/>
              <w:rPr>
                <w:ins w:id="52" w:author="Xinrong Wang" w:date="2023-08-22T17:46:00Z"/>
                <w:rFonts w:cs="Arial"/>
                <w:vertAlign w:val="subscript"/>
              </w:rPr>
            </w:pPr>
            <w:ins w:id="53" w:author="Xinrong Wang" w:date="2023-08-22T17:46:00Z">
              <w:r>
                <w:rPr>
                  <w:rFonts w:cs="Arial"/>
                </w:rPr>
                <w:t>During T1:</w:t>
              </w:r>
            </w:ins>
          </w:p>
          <w:p w14:paraId="26A543B2" w14:textId="77777777" w:rsidR="003F2342" w:rsidRPr="009F223D" w:rsidRDefault="003F2342" w:rsidP="003F2342">
            <w:pPr>
              <w:pStyle w:val="TAL"/>
              <w:rPr>
                <w:ins w:id="54" w:author="Xinrong Wang" w:date="2023-08-22T17:46:00Z"/>
                <w:rFonts w:cs="Arial"/>
                <w:vertAlign w:val="subscript"/>
              </w:rPr>
            </w:pPr>
            <w:proofErr w:type="spellStart"/>
            <w:ins w:id="55" w:author="Xinrong Wang" w:date="2023-08-22T17:46: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ins>
          </w:p>
          <w:p w14:paraId="2D22D20A" w14:textId="77777777" w:rsidR="003F2342" w:rsidRDefault="003F2342" w:rsidP="003F2342">
            <w:pPr>
              <w:pStyle w:val="TAL"/>
              <w:rPr>
                <w:ins w:id="56" w:author="Xinrong Wang" w:date="2023-08-22T17:46:00Z"/>
                <w:u w:val="single"/>
              </w:rPr>
            </w:pPr>
          </w:p>
          <w:p w14:paraId="2BE0A353" w14:textId="77777777" w:rsidR="003F2342" w:rsidRDefault="003F2342" w:rsidP="003F2342">
            <w:pPr>
              <w:pStyle w:val="TAL"/>
              <w:rPr>
                <w:ins w:id="57" w:author="Xinrong Wang" w:date="2023-08-22T17:46:00Z"/>
                <w:rFonts w:cs="Arial"/>
              </w:rPr>
            </w:pPr>
            <w:ins w:id="58" w:author="Xinrong Wang" w:date="2023-08-22T17:46:00Z">
              <w:r>
                <w:rPr>
                  <w:rFonts w:cs="Arial"/>
                </w:rPr>
                <w:t>During T2:</w:t>
              </w:r>
            </w:ins>
          </w:p>
          <w:p w14:paraId="63E66AE3" w14:textId="77777777" w:rsidR="003F2342" w:rsidRDefault="003F2342" w:rsidP="003F2342">
            <w:pPr>
              <w:pStyle w:val="TAL"/>
              <w:rPr>
                <w:ins w:id="59" w:author="Xinrong Wang" w:date="2023-08-22T17:46:00Z"/>
                <w:rFonts w:cs="Arial"/>
                <w:vertAlign w:val="subscript"/>
              </w:rPr>
            </w:pPr>
            <w:proofErr w:type="spellStart"/>
            <w:ins w:id="60" w:author="Xinrong Wang" w:date="2023-08-22T17:46: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ins>
          </w:p>
          <w:p w14:paraId="199F6819" w14:textId="77777777" w:rsidR="003F2342" w:rsidRDefault="003F2342" w:rsidP="003F2342">
            <w:pPr>
              <w:pStyle w:val="TAL"/>
              <w:rPr>
                <w:ins w:id="61" w:author="Xinrong Wang" w:date="2023-08-22T17:46:00Z"/>
                <w:u w:val="single"/>
              </w:rPr>
            </w:pPr>
          </w:p>
          <w:p w14:paraId="13695490" w14:textId="77777777" w:rsidR="003F2342" w:rsidRDefault="003F2342" w:rsidP="003F2342">
            <w:pPr>
              <w:pStyle w:val="TAL"/>
              <w:rPr>
                <w:ins w:id="62" w:author="Xinrong Wang" w:date="2023-08-22T17:46:00Z"/>
                <w:rFonts w:cs="Arial"/>
              </w:rPr>
            </w:pPr>
            <w:ins w:id="63" w:author="Xinrong Wang" w:date="2023-08-22T17:46:00Z">
              <w:r>
                <w:rPr>
                  <w:rFonts w:cs="Arial"/>
                </w:rPr>
                <w:t>During T3:</w:t>
              </w:r>
            </w:ins>
          </w:p>
          <w:p w14:paraId="4ADDC4BF" w14:textId="77777777" w:rsidR="003F2342" w:rsidRDefault="003F2342" w:rsidP="003F2342">
            <w:pPr>
              <w:pStyle w:val="TAL"/>
              <w:rPr>
                <w:ins w:id="64" w:author="Xinrong Wang" w:date="2023-08-22T17:46:00Z"/>
                <w:rFonts w:cs="Arial"/>
                <w:vertAlign w:val="subscript"/>
              </w:rPr>
            </w:pPr>
            <w:proofErr w:type="spellStart"/>
            <w:ins w:id="65" w:author="Xinrong Wang" w:date="2023-08-22T17:46: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-infinity dB</w:t>
              </w:r>
            </w:ins>
          </w:p>
          <w:p w14:paraId="38D1A236" w14:textId="77777777" w:rsidR="003F2342" w:rsidRDefault="003F2342" w:rsidP="003F2342">
            <w:pPr>
              <w:pStyle w:val="TAL"/>
              <w:rPr>
                <w:ins w:id="66" w:author="Xinrong Wang" w:date="2023-08-22T17:46:00Z"/>
                <w:u w:val="single"/>
              </w:rPr>
            </w:pPr>
          </w:p>
          <w:p w14:paraId="5D48CEC0" w14:textId="77777777" w:rsidR="003F2342" w:rsidRDefault="003F2342" w:rsidP="003F2342">
            <w:pPr>
              <w:pStyle w:val="TAL"/>
              <w:rPr>
                <w:ins w:id="67" w:author="Xinrong Wang" w:date="2023-08-22T17:46:00Z"/>
                <w:rFonts w:cs="Arial"/>
              </w:rPr>
            </w:pPr>
            <w:ins w:id="68" w:author="Xinrong Wang" w:date="2023-08-22T17:46:00Z">
              <w:r>
                <w:rPr>
                  <w:rFonts w:cs="Arial"/>
                </w:rPr>
                <w:t>During T4:</w:t>
              </w:r>
            </w:ins>
          </w:p>
          <w:p w14:paraId="0A94F040" w14:textId="4D30937C" w:rsidR="00CA24C6" w:rsidRPr="006314F0" w:rsidRDefault="003F2342" w:rsidP="003F2342">
            <w:pPr>
              <w:pStyle w:val="TAL"/>
              <w:rPr>
                <w:ins w:id="69" w:author="Xinrong Wang" w:date="2023-08-06T16:30:00Z"/>
                <w:u w:val="single"/>
              </w:rPr>
            </w:pPr>
            <w:proofErr w:type="spellStart"/>
            <w:ins w:id="70" w:author="Xinrong Wang" w:date="2023-08-22T17:46: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ins>
          </w:p>
        </w:tc>
      </w:tr>
      <w:tr w:rsidR="00077042" w14:paraId="432FD5EF" w14:textId="77777777" w:rsidTr="00CA24C6">
        <w:trPr>
          <w:gridAfter w:val="1"/>
          <w:wAfter w:w="33" w:type="dxa"/>
          <w:jc w:val="center"/>
          <w:ins w:id="71" w:author="Xinrong Wang" w:date="2023-08-06T16:30:00Z"/>
        </w:trPr>
        <w:tc>
          <w:tcPr>
            <w:tcW w:w="2180" w:type="dxa"/>
            <w:gridSpan w:val="2"/>
            <w:tcBorders>
              <w:top w:val="single" w:sz="4" w:space="0" w:color="auto"/>
              <w:left w:val="single" w:sz="4" w:space="0" w:color="auto"/>
              <w:bottom w:val="single" w:sz="4" w:space="0" w:color="auto"/>
              <w:right w:val="single" w:sz="4" w:space="0" w:color="auto"/>
            </w:tcBorders>
          </w:tcPr>
          <w:p w14:paraId="4D058A65" w14:textId="07EDE96C" w:rsidR="00077042" w:rsidRDefault="00077042" w:rsidP="00077042">
            <w:pPr>
              <w:pStyle w:val="TAL"/>
              <w:rPr>
                <w:ins w:id="72" w:author="Xinrong Wang" w:date="2023-08-06T16:30:00Z"/>
              </w:rPr>
            </w:pPr>
            <w:ins w:id="73" w:author="Xinrong Wang" w:date="2023-08-06T16:32:00Z">
              <w:r>
                <w:t>5.</w:t>
              </w:r>
            </w:ins>
            <w:ins w:id="74" w:author="Xinrong Wang" w:date="2023-08-06T16:33:00Z">
              <w:r>
                <w:t xml:space="preserve">5.9.2.1 EN-DC </w:t>
              </w:r>
              <w:proofErr w:type="spellStart"/>
              <w:r>
                <w:t>PSCell</w:t>
              </w:r>
              <w:proofErr w:type="spellEnd"/>
              <w:r>
                <w:t xml:space="preserve"> FR2 uplink spatial relation switch associated with a known DL</w:t>
              </w:r>
            </w:ins>
            <w:ins w:id="75" w:author="Xinrong Wang" w:date="2023-08-06T16:34:00Z">
              <w:r>
                <w:t>-RS</w:t>
              </w:r>
            </w:ins>
          </w:p>
        </w:tc>
        <w:tc>
          <w:tcPr>
            <w:tcW w:w="4012" w:type="dxa"/>
            <w:tcBorders>
              <w:top w:val="single" w:sz="4" w:space="0" w:color="auto"/>
              <w:left w:val="nil"/>
              <w:bottom w:val="single" w:sz="4" w:space="0" w:color="auto"/>
              <w:right w:val="single" w:sz="4" w:space="0" w:color="auto"/>
            </w:tcBorders>
          </w:tcPr>
          <w:p w14:paraId="12C156CD" w14:textId="77777777" w:rsidR="003F2342" w:rsidRDefault="003F2342" w:rsidP="003F2342">
            <w:pPr>
              <w:pStyle w:val="TAL"/>
              <w:rPr>
                <w:ins w:id="76" w:author="Xinrong Wang" w:date="2023-08-22T17:43:00Z"/>
                <w:rFonts w:cs="Arial"/>
              </w:rPr>
            </w:pPr>
            <w:ins w:id="77" w:author="Xinrong Wang" w:date="2023-08-22T17:43:00Z">
              <w:r>
                <w:rPr>
                  <w:rFonts w:cs="Arial"/>
                </w:rPr>
                <w:t>During T1:</w:t>
              </w:r>
            </w:ins>
          </w:p>
          <w:p w14:paraId="1E2BB02C" w14:textId="77777777" w:rsidR="003F2342" w:rsidRPr="009F223D" w:rsidRDefault="003F2342" w:rsidP="003F2342">
            <w:pPr>
              <w:pStyle w:val="TAL"/>
              <w:rPr>
                <w:ins w:id="78" w:author="Xinrong Wang" w:date="2023-08-22T17:43:00Z"/>
                <w:rFonts w:cs="Arial"/>
                <w:vertAlign w:val="subscript"/>
              </w:rPr>
            </w:pPr>
            <w:proofErr w:type="spellStart"/>
            <w:ins w:id="79" w:author="Xinrong Wang" w:date="2023-08-22T17:43: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ins>
          </w:p>
          <w:p w14:paraId="0D1241B8" w14:textId="77777777" w:rsidR="003F2342" w:rsidRDefault="003F2342" w:rsidP="003F2342">
            <w:pPr>
              <w:pStyle w:val="TAL"/>
              <w:rPr>
                <w:ins w:id="80" w:author="Xinrong Wang" w:date="2023-08-22T17:43:00Z"/>
                <w:u w:val="single"/>
              </w:rPr>
            </w:pPr>
          </w:p>
          <w:p w14:paraId="106FF4BE" w14:textId="77777777" w:rsidR="003F2342" w:rsidRDefault="003F2342" w:rsidP="003F2342">
            <w:pPr>
              <w:pStyle w:val="TAL"/>
              <w:rPr>
                <w:ins w:id="81" w:author="Xinrong Wang" w:date="2023-08-22T17:43:00Z"/>
                <w:rFonts w:cs="Arial"/>
              </w:rPr>
            </w:pPr>
            <w:ins w:id="82" w:author="Xinrong Wang" w:date="2023-08-22T17:43:00Z">
              <w:r>
                <w:rPr>
                  <w:rFonts w:cs="Arial"/>
                </w:rPr>
                <w:t>During T2:</w:t>
              </w:r>
            </w:ins>
          </w:p>
          <w:p w14:paraId="320CE465" w14:textId="77777777" w:rsidR="003F2342" w:rsidRDefault="003F2342" w:rsidP="003F2342">
            <w:pPr>
              <w:pStyle w:val="TAL"/>
              <w:rPr>
                <w:ins w:id="83" w:author="Xinrong Wang" w:date="2023-08-22T17:43:00Z"/>
                <w:rFonts w:cs="Arial"/>
                <w:vertAlign w:val="subscript"/>
              </w:rPr>
            </w:pPr>
            <w:proofErr w:type="spellStart"/>
            <w:ins w:id="84" w:author="Xinrong Wang" w:date="2023-08-22T17:43: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ins>
          </w:p>
          <w:p w14:paraId="33A2BDD6" w14:textId="77777777" w:rsidR="003F2342" w:rsidRDefault="003F2342" w:rsidP="003F2342">
            <w:pPr>
              <w:pStyle w:val="TAL"/>
              <w:rPr>
                <w:ins w:id="85" w:author="Xinrong Wang" w:date="2023-08-22T17:43:00Z"/>
                <w:u w:val="single"/>
              </w:rPr>
            </w:pPr>
          </w:p>
          <w:p w14:paraId="05599359" w14:textId="77777777" w:rsidR="003F2342" w:rsidRDefault="003F2342" w:rsidP="003F2342">
            <w:pPr>
              <w:pStyle w:val="TAL"/>
              <w:rPr>
                <w:ins w:id="86" w:author="Xinrong Wang" w:date="2023-08-22T17:43:00Z"/>
                <w:rFonts w:cs="Arial"/>
              </w:rPr>
            </w:pPr>
            <w:ins w:id="87" w:author="Xinrong Wang" w:date="2023-08-22T17:43:00Z">
              <w:r>
                <w:rPr>
                  <w:rFonts w:cs="Arial"/>
                </w:rPr>
                <w:t>During T3:</w:t>
              </w:r>
            </w:ins>
          </w:p>
          <w:p w14:paraId="58767BEF" w14:textId="77777777" w:rsidR="003F2342" w:rsidRDefault="003F2342" w:rsidP="003F2342">
            <w:pPr>
              <w:pStyle w:val="TAL"/>
              <w:rPr>
                <w:ins w:id="88" w:author="Xinrong Wang" w:date="2023-08-22T17:43:00Z"/>
                <w:rFonts w:cs="Arial"/>
                <w:vertAlign w:val="subscript"/>
              </w:rPr>
            </w:pPr>
            <w:proofErr w:type="spellStart"/>
            <w:ins w:id="89" w:author="Xinrong Wang" w:date="2023-08-22T17:43: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-infinity dB</w:t>
              </w:r>
            </w:ins>
          </w:p>
          <w:p w14:paraId="547D63AA" w14:textId="77777777" w:rsidR="003F2342" w:rsidRDefault="003F2342" w:rsidP="003F2342">
            <w:pPr>
              <w:pStyle w:val="TAL"/>
              <w:rPr>
                <w:ins w:id="90" w:author="Xinrong Wang" w:date="2023-08-22T17:43:00Z"/>
                <w:u w:val="single"/>
              </w:rPr>
            </w:pPr>
          </w:p>
          <w:p w14:paraId="69655F33" w14:textId="77777777" w:rsidR="003F2342" w:rsidRDefault="003F2342" w:rsidP="003F2342">
            <w:pPr>
              <w:pStyle w:val="TAL"/>
              <w:rPr>
                <w:ins w:id="91" w:author="Xinrong Wang" w:date="2023-08-22T17:43:00Z"/>
                <w:rFonts w:cs="Arial"/>
              </w:rPr>
            </w:pPr>
            <w:ins w:id="92" w:author="Xinrong Wang" w:date="2023-08-22T17:43:00Z">
              <w:r>
                <w:rPr>
                  <w:rFonts w:cs="Arial"/>
                </w:rPr>
                <w:t>During T4:</w:t>
              </w:r>
            </w:ins>
          </w:p>
          <w:p w14:paraId="689B30E3" w14:textId="71021DB0" w:rsidR="00077042" w:rsidRPr="006314F0" w:rsidRDefault="003F2342" w:rsidP="003F2342">
            <w:pPr>
              <w:pStyle w:val="TAL"/>
              <w:rPr>
                <w:ins w:id="93" w:author="Xinrong Wang" w:date="2023-08-06T16:30:00Z"/>
                <w:b/>
                <w:bCs/>
              </w:rPr>
            </w:pPr>
            <w:proofErr w:type="spellStart"/>
            <w:ins w:id="94" w:author="Xinrong Wang" w:date="2023-08-22T17:43: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ins>
          </w:p>
        </w:tc>
        <w:tc>
          <w:tcPr>
            <w:tcW w:w="1640" w:type="dxa"/>
            <w:tcBorders>
              <w:top w:val="single" w:sz="4" w:space="0" w:color="auto"/>
              <w:left w:val="nil"/>
              <w:bottom w:val="single" w:sz="4" w:space="0" w:color="auto"/>
              <w:right w:val="single" w:sz="4" w:space="0" w:color="auto"/>
            </w:tcBorders>
          </w:tcPr>
          <w:p w14:paraId="0D5FE44D" w14:textId="77777777" w:rsidR="003F2342" w:rsidRDefault="003F2342" w:rsidP="003F2342">
            <w:pPr>
              <w:pStyle w:val="TAL"/>
              <w:rPr>
                <w:ins w:id="95" w:author="Xinrong Wang" w:date="2023-08-22T17:45:00Z"/>
                <w:rFonts w:cs="Arial"/>
              </w:rPr>
            </w:pPr>
            <w:ins w:id="96" w:author="Xinrong Wang" w:date="2023-08-22T17:45:00Z">
              <w:r>
                <w:rPr>
                  <w:rFonts w:cs="Arial"/>
                </w:rPr>
                <w:t>During T1:</w:t>
              </w:r>
            </w:ins>
          </w:p>
          <w:p w14:paraId="32C61C64" w14:textId="77777777" w:rsidR="003F2342" w:rsidRPr="009F223D" w:rsidRDefault="003F2342" w:rsidP="003F2342">
            <w:pPr>
              <w:pStyle w:val="TAL"/>
              <w:rPr>
                <w:ins w:id="97" w:author="Xinrong Wang" w:date="2023-08-22T17:45:00Z"/>
                <w:rFonts w:cs="Arial"/>
                <w:vertAlign w:val="subscript"/>
              </w:rPr>
            </w:pPr>
            <w:ins w:id="98" w:author="Xinrong Wang" w:date="2023-08-22T17:45:00Z">
              <w:r>
                <w:rPr>
                  <w:rFonts w:cs="Arial"/>
                </w:rPr>
                <w:t>0</w:t>
              </w:r>
              <w:r>
                <w:rPr>
                  <w:u w:val="single"/>
                </w:rPr>
                <w:t xml:space="preserve"> dB</w:t>
              </w:r>
            </w:ins>
          </w:p>
          <w:p w14:paraId="753BE791" w14:textId="77777777" w:rsidR="003F2342" w:rsidRDefault="003F2342" w:rsidP="003F2342">
            <w:pPr>
              <w:pStyle w:val="TAL"/>
              <w:rPr>
                <w:ins w:id="99" w:author="Xinrong Wang" w:date="2023-08-22T17:45:00Z"/>
                <w:u w:val="single"/>
              </w:rPr>
            </w:pPr>
          </w:p>
          <w:p w14:paraId="162F8B35" w14:textId="77777777" w:rsidR="003F2342" w:rsidRDefault="003F2342" w:rsidP="003F2342">
            <w:pPr>
              <w:pStyle w:val="TAL"/>
              <w:rPr>
                <w:ins w:id="100" w:author="Xinrong Wang" w:date="2023-08-22T17:45:00Z"/>
                <w:rFonts w:cs="Arial"/>
              </w:rPr>
            </w:pPr>
            <w:ins w:id="101" w:author="Xinrong Wang" w:date="2023-08-22T17:45:00Z">
              <w:r>
                <w:rPr>
                  <w:rFonts w:cs="Arial"/>
                </w:rPr>
                <w:t>During T2:</w:t>
              </w:r>
            </w:ins>
          </w:p>
          <w:p w14:paraId="38FC2887" w14:textId="77777777" w:rsidR="003F2342" w:rsidRPr="009F223D" w:rsidRDefault="003F2342" w:rsidP="003F2342">
            <w:pPr>
              <w:pStyle w:val="TAL"/>
              <w:rPr>
                <w:ins w:id="102" w:author="Xinrong Wang" w:date="2023-08-22T17:45:00Z"/>
                <w:rFonts w:cs="Arial"/>
                <w:vertAlign w:val="subscript"/>
              </w:rPr>
            </w:pPr>
            <w:ins w:id="103" w:author="Xinrong Wang" w:date="2023-08-22T17:45:00Z">
              <w:r>
                <w:rPr>
                  <w:rFonts w:cs="Arial"/>
                </w:rPr>
                <w:t>0</w:t>
              </w:r>
              <w:r>
                <w:rPr>
                  <w:u w:val="single"/>
                </w:rPr>
                <w:t xml:space="preserve"> dB</w:t>
              </w:r>
            </w:ins>
          </w:p>
          <w:p w14:paraId="3CAB8654" w14:textId="77777777" w:rsidR="003F2342" w:rsidRDefault="003F2342" w:rsidP="003F2342">
            <w:pPr>
              <w:pStyle w:val="TAL"/>
              <w:rPr>
                <w:ins w:id="104" w:author="Xinrong Wang" w:date="2023-08-22T17:45:00Z"/>
                <w:u w:val="single"/>
              </w:rPr>
            </w:pPr>
          </w:p>
          <w:p w14:paraId="1B4D22B4" w14:textId="77777777" w:rsidR="003F2342" w:rsidRDefault="003F2342" w:rsidP="003F2342">
            <w:pPr>
              <w:pStyle w:val="TAL"/>
              <w:rPr>
                <w:ins w:id="105" w:author="Xinrong Wang" w:date="2023-08-22T17:45:00Z"/>
                <w:rFonts w:cs="Arial"/>
              </w:rPr>
            </w:pPr>
            <w:ins w:id="106" w:author="Xinrong Wang" w:date="2023-08-22T17:45:00Z">
              <w:r>
                <w:rPr>
                  <w:rFonts w:cs="Arial"/>
                </w:rPr>
                <w:t>During T3:</w:t>
              </w:r>
            </w:ins>
          </w:p>
          <w:p w14:paraId="7939133A" w14:textId="77777777" w:rsidR="003F2342" w:rsidRPr="009F223D" w:rsidRDefault="003F2342" w:rsidP="003F2342">
            <w:pPr>
              <w:pStyle w:val="TAL"/>
              <w:rPr>
                <w:ins w:id="107" w:author="Xinrong Wang" w:date="2023-08-22T17:45:00Z"/>
                <w:rFonts w:cs="Arial"/>
                <w:vertAlign w:val="subscript"/>
              </w:rPr>
            </w:pPr>
            <w:ins w:id="108" w:author="Xinrong Wang" w:date="2023-08-22T17:45:00Z">
              <w:r>
                <w:rPr>
                  <w:rFonts w:cs="Arial"/>
                </w:rPr>
                <w:t>0</w:t>
              </w:r>
              <w:r>
                <w:rPr>
                  <w:u w:val="single"/>
                </w:rPr>
                <w:t xml:space="preserve"> dB</w:t>
              </w:r>
            </w:ins>
          </w:p>
          <w:p w14:paraId="1DA38EFC" w14:textId="77777777" w:rsidR="003F2342" w:rsidRDefault="003F2342" w:rsidP="003F2342">
            <w:pPr>
              <w:pStyle w:val="TAL"/>
              <w:rPr>
                <w:ins w:id="109" w:author="Xinrong Wang" w:date="2023-08-22T17:45:00Z"/>
                <w:u w:val="single"/>
              </w:rPr>
            </w:pPr>
          </w:p>
          <w:p w14:paraId="26B11737" w14:textId="77777777" w:rsidR="003F2342" w:rsidRDefault="003F2342" w:rsidP="003F2342">
            <w:pPr>
              <w:pStyle w:val="TAL"/>
              <w:rPr>
                <w:ins w:id="110" w:author="Xinrong Wang" w:date="2023-08-22T17:45:00Z"/>
                <w:rFonts w:cs="Arial"/>
              </w:rPr>
            </w:pPr>
            <w:ins w:id="111" w:author="Xinrong Wang" w:date="2023-08-22T17:45:00Z">
              <w:r>
                <w:rPr>
                  <w:rFonts w:cs="Arial"/>
                </w:rPr>
                <w:t>During T4:</w:t>
              </w:r>
            </w:ins>
          </w:p>
          <w:p w14:paraId="24AF5965" w14:textId="72D45F43" w:rsidR="00077042" w:rsidRDefault="003F2342" w:rsidP="003F2342">
            <w:pPr>
              <w:pStyle w:val="TAL"/>
              <w:rPr>
                <w:ins w:id="112" w:author="Xinrong Wang" w:date="2023-08-06T16:30:00Z"/>
              </w:rPr>
            </w:pPr>
            <w:ins w:id="113" w:author="Xinrong Wang" w:date="2023-08-22T17:45:00Z">
              <w:r>
                <w:rPr>
                  <w:rFonts w:cs="Arial"/>
                </w:rPr>
                <w:t>0</w:t>
              </w:r>
              <w:r>
                <w:rPr>
                  <w:u w:val="single"/>
                </w:rPr>
                <w:t xml:space="preserve"> dB</w:t>
              </w:r>
            </w:ins>
          </w:p>
        </w:tc>
        <w:tc>
          <w:tcPr>
            <w:tcW w:w="2739" w:type="dxa"/>
            <w:tcBorders>
              <w:top w:val="single" w:sz="4" w:space="0" w:color="auto"/>
              <w:left w:val="nil"/>
              <w:bottom w:val="single" w:sz="4" w:space="0" w:color="auto"/>
              <w:right w:val="single" w:sz="4" w:space="0" w:color="auto"/>
            </w:tcBorders>
          </w:tcPr>
          <w:p w14:paraId="6E134FD6" w14:textId="77777777" w:rsidR="003F2342" w:rsidRDefault="003F2342" w:rsidP="003F2342">
            <w:pPr>
              <w:pStyle w:val="TAL"/>
              <w:rPr>
                <w:ins w:id="114" w:author="Xinrong Wang" w:date="2023-08-22T17:46:00Z"/>
                <w:rFonts w:cs="Arial"/>
              </w:rPr>
            </w:pPr>
            <w:ins w:id="115" w:author="Xinrong Wang" w:date="2023-08-22T17:46:00Z">
              <w:r>
                <w:rPr>
                  <w:rFonts w:cs="Arial"/>
                </w:rPr>
                <w:t>During T1:</w:t>
              </w:r>
            </w:ins>
          </w:p>
          <w:p w14:paraId="75EAC1DF" w14:textId="77777777" w:rsidR="003F2342" w:rsidRPr="009F223D" w:rsidRDefault="003F2342" w:rsidP="003F2342">
            <w:pPr>
              <w:pStyle w:val="TAL"/>
              <w:rPr>
                <w:ins w:id="116" w:author="Xinrong Wang" w:date="2023-08-22T17:46:00Z"/>
                <w:rFonts w:cs="Arial"/>
                <w:vertAlign w:val="subscript"/>
              </w:rPr>
            </w:pPr>
            <w:proofErr w:type="spellStart"/>
            <w:ins w:id="117" w:author="Xinrong Wang" w:date="2023-08-22T17:46: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ins>
          </w:p>
          <w:p w14:paraId="4A1C6EE3" w14:textId="77777777" w:rsidR="003F2342" w:rsidRDefault="003F2342" w:rsidP="003F2342">
            <w:pPr>
              <w:pStyle w:val="TAL"/>
              <w:rPr>
                <w:ins w:id="118" w:author="Xinrong Wang" w:date="2023-08-22T17:46:00Z"/>
                <w:u w:val="single"/>
              </w:rPr>
            </w:pPr>
          </w:p>
          <w:p w14:paraId="3FD6E371" w14:textId="77777777" w:rsidR="003F2342" w:rsidRDefault="003F2342" w:rsidP="003F2342">
            <w:pPr>
              <w:pStyle w:val="TAL"/>
              <w:rPr>
                <w:ins w:id="119" w:author="Xinrong Wang" w:date="2023-08-22T17:46:00Z"/>
                <w:rFonts w:cs="Arial"/>
              </w:rPr>
            </w:pPr>
            <w:ins w:id="120" w:author="Xinrong Wang" w:date="2023-08-22T17:46:00Z">
              <w:r>
                <w:rPr>
                  <w:rFonts w:cs="Arial"/>
                </w:rPr>
                <w:t>During T2:</w:t>
              </w:r>
            </w:ins>
          </w:p>
          <w:p w14:paraId="31E02BE3" w14:textId="77777777" w:rsidR="003F2342" w:rsidRDefault="003F2342" w:rsidP="003F2342">
            <w:pPr>
              <w:pStyle w:val="TAL"/>
              <w:rPr>
                <w:ins w:id="121" w:author="Xinrong Wang" w:date="2023-08-22T17:46:00Z"/>
                <w:rFonts w:cs="Arial"/>
                <w:vertAlign w:val="subscript"/>
              </w:rPr>
            </w:pPr>
            <w:proofErr w:type="spellStart"/>
            <w:ins w:id="122" w:author="Xinrong Wang" w:date="2023-08-22T17:46: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ins>
          </w:p>
          <w:p w14:paraId="00006209" w14:textId="77777777" w:rsidR="003F2342" w:rsidRDefault="003F2342" w:rsidP="003F2342">
            <w:pPr>
              <w:pStyle w:val="TAL"/>
              <w:rPr>
                <w:ins w:id="123" w:author="Xinrong Wang" w:date="2023-08-22T17:46:00Z"/>
                <w:u w:val="single"/>
              </w:rPr>
            </w:pPr>
          </w:p>
          <w:p w14:paraId="29BD9A16" w14:textId="77777777" w:rsidR="003F2342" w:rsidRDefault="003F2342" w:rsidP="003F2342">
            <w:pPr>
              <w:pStyle w:val="TAL"/>
              <w:rPr>
                <w:ins w:id="124" w:author="Xinrong Wang" w:date="2023-08-22T17:46:00Z"/>
                <w:rFonts w:cs="Arial"/>
              </w:rPr>
            </w:pPr>
            <w:ins w:id="125" w:author="Xinrong Wang" w:date="2023-08-22T17:46:00Z">
              <w:r>
                <w:rPr>
                  <w:rFonts w:cs="Arial"/>
                </w:rPr>
                <w:t>During T3:</w:t>
              </w:r>
            </w:ins>
          </w:p>
          <w:p w14:paraId="69CCF4EA" w14:textId="77777777" w:rsidR="003F2342" w:rsidRDefault="003F2342" w:rsidP="003F2342">
            <w:pPr>
              <w:pStyle w:val="TAL"/>
              <w:rPr>
                <w:ins w:id="126" w:author="Xinrong Wang" w:date="2023-08-22T17:46:00Z"/>
                <w:rFonts w:cs="Arial"/>
                <w:vertAlign w:val="subscript"/>
              </w:rPr>
            </w:pPr>
            <w:proofErr w:type="spellStart"/>
            <w:ins w:id="127" w:author="Xinrong Wang" w:date="2023-08-22T17:46: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-infinity dB</w:t>
              </w:r>
            </w:ins>
          </w:p>
          <w:p w14:paraId="76DCA21A" w14:textId="77777777" w:rsidR="003F2342" w:rsidRDefault="003F2342" w:rsidP="003F2342">
            <w:pPr>
              <w:pStyle w:val="TAL"/>
              <w:rPr>
                <w:ins w:id="128" w:author="Xinrong Wang" w:date="2023-08-22T17:46:00Z"/>
                <w:u w:val="single"/>
              </w:rPr>
            </w:pPr>
          </w:p>
          <w:p w14:paraId="0943AB45" w14:textId="77777777" w:rsidR="003F2342" w:rsidRDefault="003F2342" w:rsidP="003F2342">
            <w:pPr>
              <w:pStyle w:val="TAL"/>
              <w:rPr>
                <w:ins w:id="129" w:author="Xinrong Wang" w:date="2023-08-22T17:46:00Z"/>
                <w:rFonts w:cs="Arial"/>
              </w:rPr>
            </w:pPr>
            <w:ins w:id="130" w:author="Xinrong Wang" w:date="2023-08-22T17:46:00Z">
              <w:r>
                <w:rPr>
                  <w:rFonts w:cs="Arial"/>
                </w:rPr>
                <w:t>During T4:</w:t>
              </w:r>
            </w:ins>
          </w:p>
          <w:p w14:paraId="760544DD" w14:textId="040E383B" w:rsidR="00077042" w:rsidRDefault="003F2342" w:rsidP="003F2342">
            <w:pPr>
              <w:pStyle w:val="TAL"/>
              <w:rPr>
                <w:ins w:id="131" w:author="Xinrong Wang" w:date="2023-08-06T16:30:00Z"/>
              </w:rPr>
            </w:pPr>
            <w:proofErr w:type="spellStart"/>
            <w:ins w:id="132" w:author="Xinrong Wang" w:date="2023-08-22T17:46: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ins>
          </w:p>
        </w:tc>
      </w:tr>
      <w:tr w:rsidR="00077042" w14:paraId="56F07CA4"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70C6C573" w14:textId="77777777" w:rsidR="00077042" w:rsidRDefault="00077042" w:rsidP="00077042">
            <w:pPr>
              <w:pStyle w:val="TAL"/>
            </w:pPr>
            <w:r>
              <w:t>5.6.1.1 EN-DC FR2 event-triggered reporting without gap in non-DRX</w:t>
            </w:r>
          </w:p>
        </w:tc>
        <w:tc>
          <w:tcPr>
            <w:tcW w:w="4012" w:type="dxa"/>
            <w:tcBorders>
              <w:top w:val="single" w:sz="4" w:space="0" w:color="auto"/>
              <w:left w:val="nil"/>
              <w:bottom w:val="single" w:sz="4" w:space="0" w:color="auto"/>
              <w:right w:val="single" w:sz="4" w:space="0" w:color="auto"/>
            </w:tcBorders>
          </w:tcPr>
          <w:p w14:paraId="1491C33E" w14:textId="77777777" w:rsidR="00077042" w:rsidRDefault="00077042" w:rsidP="00077042">
            <w:pPr>
              <w:pStyle w:val="TAL"/>
            </w:pPr>
            <w:r>
              <w:t>During T1:</w:t>
            </w:r>
          </w:p>
          <w:p w14:paraId="36FBDBBE" w14:textId="77777777" w:rsidR="00077042" w:rsidRDefault="00077042" w:rsidP="00077042">
            <w:pPr>
              <w:pStyle w:val="TAL"/>
            </w:pPr>
            <w:r>
              <w:t>Ês2: -86dBm/120kHz</w:t>
            </w:r>
          </w:p>
          <w:p w14:paraId="7729E708" w14:textId="77777777" w:rsidR="00077042" w:rsidRDefault="00077042" w:rsidP="00077042">
            <w:pPr>
              <w:pStyle w:val="TAL"/>
            </w:pPr>
            <w:r>
              <w:t>Ês3: -infinity</w:t>
            </w:r>
          </w:p>
          <w:p w14:paraId="1D910409" w14:textId="77777777" w:rsidR="00077042" w:rsidRDefault="00077042" w:rsidP="00077042">
            <w:pPr>
              <w:pStyle w:val="TAL"/>
            </w:pPr>
          </w:p>
          <w:p w14:paraId="5F5496EC" w14:textId="77777777" w:rsidR="00077042" w:rsidRDefault="00077042" w:rsidP="00077042">
            <w:pPr>
              <w:pStyle w:val="TAL"/>
            </w:pPr>
            <w:r>
              <w:t>During T2:</w:t>
            </w:r>
          </w:p>
          <w:p w14:paraId="4B2ECAC7" w14:textId="77777777" w:rsidR="00077042" w:rsidRDefault="00077042" w:rsidP="00077042">
            <w:pPr>
              <w:pStyle w:val="TAL"/>
            </w:pPr>
            <w:r>
              <w:t>Ês2: -86dBm/120kHz</w:t>
            </w:r>
          </w:p>
          <w:p w14:paraId="5D261579" w14:textId="77777777" w:rsidR="00077042" w:rsidRDefault="00077042" w:rsidP="00077042">
            <w:pPr>
              <w:pStyle w:val="TAL"/>
              <w:rPr>
                <w:u w:val="single"/>
              </w:rPr>
            </w:pPr>
            <w:r>
              <w:t>Ês3: -86dBm/120kHz</w:t>
            </w:r>
          </w:p>
        </w:tc>
        <w:tc>
          <w:tcPr>
            <w:tcW w:w="1640" w:type="dxa"/>
            <w:tcBorders>
              <w:top w:val="single" w:sz="4" w:space="0" w:color="auto"/>
              <w:left w:val="nil"/>
              <w:bottom w:val="single" w:sz="4" w:space="0" w:color="auto"/>
              <w:right w:val="single" w:sz="4" w:space="0" w:color="auto"/>
            </w:tcBorders>
          </w:tcPr>
          <w:p w14:paraId="1912B35A" w14:textId="77777777" w:rsidR="00077042" w:rsidRDefault="00077042" w:rsidP="00077042">
            <w:pPr>
              <w:pStyle w:val="TAL"/>
            </w:pPr>
            <w:r>
              <w:t>During T1:</w:t>
            </w:r>
          </w:p>
          <w:p w14:paraId="7D7748DA" w14:textId="77777777" w:rsidR="00077042" w:rsidRDefault="00077042" w:rsidP="00077042">
            <w:pPr>
              <w:pStyle w:val="TAL"/>
              <w:rPr>
                <w:u w:val="single"/>
              </w:rPr>
            </w:pPr>
            <w:r>
              <w:rPr>
                <w:u w:val="single"/>
              </w:rPr>
              <w:t>0dB</w:t>
            </w:r>
          </w:p>
          <w:p w14:paraId="6432C622" w14:textId="77777777" w:rsidR="00077042" w:rsidRDefault="00077042" w:rsidP="00077042">
            <w:pPr>
              <w:pStyle w:val="TAL"/>
              <w:rPr>
                <w:u w:val="single"/>
              </w:rPr>
            </w:pPr>
            <w:r>
              <w:rPr>
                <w:u w:val="single"/>
              </w:rPr>
              <w:t>0dB</w:t>
            </w:r>
          </w:p>
          <w:p w14:paraId="0AE7F8C5" w14:textId="77777777" w:rsidR="00077042" w:rsidRDefault="00077042" w:rsidP="00077042">
            <w:pPr>
              <w:pStyle w:val="TAL"/>
              <w:rPr>
                <w:u w:val="single"/>
              </w:rPr>
            </w:pPr>
          </w:p>
          <w:p w14:paraId="003F5F0F" w14:textId="77777777" w:rsidR="00077042" w:rsidRDefault="00077042" w:rsidP="00077042">
            <w:pPr>
              <w:pStyle w:val="TAL"/>
              <w:rPr>
                <w:u w:val="single"/>
              </w:rPr>
            </w:pPr>
            <w:r>
              <w:rPr>
                <w:u w:val="single"/>
              </w:rPr>
              <w:t>During T2:</w:t>
            </w:r>
          </w:p>
          <w:p w14:paraId="1A2E6C7D" w14:textId="77777777" w:rsidR="00077042" w:rsidRDefault="00077042" w:rsidP="00077042">
            <w:pPr>
              <w:pStyle w:val="TAL"/>
              <w:rPr>
                <w:u w:val="single"/>
              </w:rPr>
            </w:pPr>
            <w:r>
              <w:rPr>
                <w:u w:val="single"/>
              </w:rPr>
              <w:t>0dB</w:t>
            </w:r>
          </w:p>
          <w:p w14:paraId="0204A712" w14:textId="77777777" w:rsidR="00077042" w:rsidRDefault="00077042" w:rsidP="00077042">
            <w:pPr>
              <w:pStyle w:val="TAL"/>
              <w:rPr>
                <w:u w:val="single"/>
              </w:rPr>
            </w:pPr>
            <w:r>
              <w:rPr>
                <w:u w:val="single"/>
              </w:rPr>
              <w:t>0dB</w:t>
            </w:r>
          </w:p>
        </w:tc>
        <w:tc>
          <w:tcPr>
            <w:tcW w:w="2739" w:type="dxa"/>
            <w:tcBorders>
              <w:top w:val="single" w:sz="4" w:space="0" w:color="auto"/>
              <w:left w:val="nil"/>
              <w:bottom w:val="single" w:sz="4" w:space="0" w:color="auto"/>
              <w:right w:val="single" w:sz="4" w:space="0" w:color="auto"/>
            </w:tcBorders>
          </w:tcPr>
          <w:p w14:paraId="078A0D1B" w14:textId="77777777" w:rsidR="00077042" w:rsidRDefault="00077042" w:rsidP="00077042">
            <w:pPr>
              <w:pStyle w:val="TAL"/>
            </w:pPr>
            <w:r>
              <w:t>During T1:</w:t>
            </w:r>
          </w:p>
          <w:p w14:paraId="562566E2" w14:textId="77777777" w:rsidR="00077042" w:rsidRDefault="00077042" w:rsidP="00077042">
            <w:pPr>
              <w:pStyle w:val="TAL"/>
            </w:pPr>
            <w:r>
              <w:t>Ês2: -86dBm/120kHz</w:t>
            </w:r>
          </w:p>
          <w:p w14:paraId="73E8D738" w14:textId="77777777" w:rsidR="00077042" w:rsidRDefault="00077042" w:rsidP="00077042">
            <w:pPr>
              <w:pStyle w:val="TAL"/>
            </w:pPr>
            <w:r>
              <w:t>Ês3: -infinity</w:t>
            </w:r>
          </w:p>
          <w:p w14:paraId="46956E63" w14:textId="77777777" w:rsidR="00077042" w:rsidRDefault="00077042" w:rsidP="00077042">
            <w:pPr>
              <w:pStyle w:val="TAL"/>
            </w:pPr>
          </w:p>
          <w:p w14:paraId="6DB8AD4B" w14:textId="77777777" w:rsidR="00077042" w:rsidRDefault="00077042" w:rsidP="00077042">
            <w:pPr>
              <w:pStyle w:val="TAL"/>
            </w:pPr>
            <w:r>
              <w:t>During T2:</w:t>
            </w:r>
          </w:p>
          <w:p w14:paraId="60DD1493" w14:textId="77777777" w:rsidR="00077042" w:rsidRDefault="00077042" w:rsidP="00077042">
            <w:pPr>
              <w:pStyle w:val="TAL"/>
            </w:pPr>
            <w:r>
              <w:t>Ês2: -86dBm/120kHz</w:t>
            </w:r>
          </w:p>
          <w:p w14:paraId="1C6B2ED6" w14:textId="77777777" w:rsidR="00077042" w:rsidRDefault="00077042" w:rsidP="00077042">
            <w:pPr>
              <w:pStyle w:val="TAL"/>
              <w:rPr>
                <w:u w:val="single"/>
              </w:rPr>
            </w:pPr>
            <w:r>
              <w:t>Ês3: -86dBm/120kHz</w:t>
            </w:r>
          </w:p>
        </w:tc>
      </w:tr>
      <w:tr w:rsidR="00077042" w14:paraId="62F89754"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62EA828E" w14:textId="77777777" w:rsidR="00077042" w:rsidRDefault="00077042" w:rsidP="00077042">
            <w:pPr>
              <w:pStyle w:val="TAL"/>
            </w:pPr>
            <w:r>
              <w:t>5.6.1.2 EN-DC FR2 event-triggered reporting without gap in DRX</w:t>
            </w:r>
          </w:p>
        </w:tc>
        <w:tc>
          <w:tcPr>
            <w:tcW w:w="4012" w:type="dxa"/>
            <w:tcBorders>
              <w:top w:val="single" w:sz="4" w:space="0" w:color="auto"/>
              <w:left w:val="nil"/>
              <w:bottom w:val="single" w:sz="4" w:space="0" w:color="auto"/>
              <w:right w:val="single" w:sz="4" w:space="0" w:color="auto"/>
            </w:tcBorders>
          </w:tcPr>
          <w:p w14:paraId="599F7FC4" w14:textId="77777777" w:rsidR="00077042" w:rsidRDefault="00077042" w:rsidP="00077042">
            <w:pPr>
              <w:pStyle w:val="TAL"/>
            </w:pPr>
            <w:r>
              <w:t>During T1:</w:t>
            </w:r>
          </w:p>
          <w:p w14:paraId="56F5578C" w14:textId="77777777" w:rsidR="00077042" w:rsidRDefault="00077042" w:rsidP="00077042">
            <w:pPr>
              <w:pStyle w:val="TAL"/>
            </w:pPr>
            <w:proofErr w:type="spellStart"/>
            <w:r>
              <w:t>Noc</w:t>
            </w:r>
            <w:proofErr w:type="spellEnd"/>
            <w:r>
              <w:t>: -98dBm/15kHz</w:t>
            </w:r>
          </w:p>
          <w:p w14:paraId="1D2C6B6E" w14:textId="77777777" w:rsidR="00077042" w:rsidRDefault="00077042" w:rsidP="00077042">
            <w:pPr>
              <w:pStyle w:val="TAL"/>
            </w:pPr>
            <w:r>
              <w:t xml:space="preserve">Ês2 / </w:t>
            </w:r>
            <w:proofErr w:type="spellStart"/>
            <w:r>
              <w:t>Noc</w:t>
            </w:r>
            <w:proofErr w:type="spellEnd"/>
            <w:r>
              <w:t>: +4.00dB</w:t>
            </w:r>
          </w:p>
          <w:p w14:paraId="4C221F12" w14:textId="77777777" w:rsidR="00077042" w:rsidRDefault="00077042" w:rsidP="00077042">
            <w:pPr>
              <w:pStyle w:val="TAL"/>
            </w:pPr>
            <w:r>
              <w:t xml:space="preserve">Ês3 / </w:t>
            </w:r>
            <w:proofErr w:type="spellStart"/>
            <w:r>
              <w:t>Noc</w:t>
            </w:r>
            <w:proofErr w:type="spellEnd"/>
            <w:r>
              <w:t>: -infinity</w:t>
            </w:r>
          </w:p>
          <w:p w14:paraId="540ED3A6" w14:textId="77777777" w:rsidR="00077042" w:rsidRDefault="00077042" w:rsidP="00077042">
            <w:pPr>
              <w:pStyle w:val="TAL"/>
            </w:pPr>
          </w:p>
          <w:p w14:paraId="57DA668A" w14:textId="77777777" w:rsidR="00077042" w:rsidRDefault="00077042" w:rsidP="00077042">
            <w:pPr>
              <w:pStyle w:val="TAL"/>
            </w:pPr>
            <w:r>
              <w:t>During T2:</w:t>
            </w:r>
          </w:p>
          <w:p w14:paraId="709C90CD" w14:textId="77777777" w:rsidR="00077042" w:rsidRDefault="00077042" w:rsidP="00077042">
            <w:pPr>
              <w:pStyle w:val="TAL"/>
            </w:pPr>
            <w:proofErr w:type="spellStart"/>
            <w:r>
              <w:t>Noc</w:t>
            </w:r>
            <w:proofErr w:type="spellEnd"/>
            <w:r>
              <w:t>: -98dBm/15kHz</w:t>
            </w:r>
          </w:p>
          <w:p w14:paraId="416BEC0D" w14:textId="77777777" w:rsidR="00077042" w:rsidRDefault="00077042" w:rsidP="00077042">
            <w:pPr>
              <w:pStyle w:val="TAL"/>
            </w:pPr>
            <w:r>
              <w:t xml:space="preserve">Ês2 / </w:t>
            </w:r>
            <w:proofErr w:type="spellStart"/>
            <w:r>
              <w:t>Noc</w:t>
            </w:r>
            <w:proofErr w:type="spellEnd"/>
            <w:r>
              <w:t>: +4.00dB</w:t>
            </w:r>
          </w:p>
          <w:p w14:paraId="644B97FF" w14:textId="77777777" w:rsidR="00077042" w:rsidRDefault="00077042" w:rsidP="00077042">
            <w:pPr>
              <w:pStyle w:val="TAL"/>
            </w:pPr>
            <w:r>
              <w:t xml:space="preserve">Ês3 / </w:t>
            </w:r>
            <w:proofErr w:type="spellStart"/>
            <w:r>
              <w:t>Noc</w:t>
            </w:r>
            <w:proofErr w:type="spellEnd"/>
            <w:r>
              <w:t>: +4.00dB</w:t>
            </w:r>
          </w:p>
          <w:p w14:paraId="4312F358" w14:textId="77777777" w:rsidR="00077042" w:rsidRDefault="00077042" w:rsidP="00077042">
            <w:pPr>
              <w:pStyle w:val="TAL"/>
            </w:pPr>
          </w:p>
          <w:p w14:paraId="490E4B6A" w14:textId="77777777" w:rsidR="00077042" w:rsidRDefault="00077042" w:rsidP="00077042">
            <w:pPr>
              <w:pStyle w:val="TAL"/>
            </w:pPr>
            <w:r>
              <w:t>Signalled A3-offset:</w:t>
            </w:r>
          </w:p>
          <w:p w14:paraId="446FF02F" w14:textId="77777777" w:rsidR="00077042" w:rsidRDefault="00077042" w:rsidP="00077042">
            <w:pPr>
              <w:pStyle w:val="TAL"/>
              <w:rPr>
                <w:u w:val="single"/>
              </w:rPr>
            </w:pPr>
            <w:r>
              <w:t>-6.0</w:t>
            </w:r>
          </w:p>
        </w:tc>
        <w:tc>
          <w:tcPr>
            <w:tcW w:w="1640" w:type="dxa"/>
            <w:tcBorders>
              <w:top w:val="single" w:sz="4" w:space="0" w:color="auto"/>
              <w:left w:val="nil"/>
              <w:bottom w:val="single" w:sz="4" w:space="0" w:color="auto"/>
              <w:right w:val="single" w:sz="4" w:space="0" w:color="auto"/>
            </w:tcBorders>
          </w:tcPr>
          <w:p w14:paraId="155E0A47" w14:textId="77777777" w:rsidR="00077042" w:rsidRDefault="00077042" w:rsidP="00077042">
            <w:pPr>
              <w:pStyle w:val="TAL"/>
            </w:pPr>
            <w:r>
              <w:t>During T1:</w:t>
            </w:r>
          </w:p>
          <w:p w14:paraId="53BCF90B" w14:textId="77777777" w:rsidR="00077042" w:rsidRDefault="00077042" w:rsidP="00077042">
            <w:pPr>
              <w:pStyle w:val="TAL"/>
            </w:pPr>
            <w:r>
              <w:t>-3.5dB</w:t>
            </w:r>
          </w:p>
          <w:p w14:paraId="13AAFE21" w14:textId="77777777" w:rsidR="00077042" w:rsidRDefault="00077042" w:rsidP="00077042">
            <w:pPr>
              <w:pStyle w:val="TAL"/>
            </w:pPr>
            <w:r>
              <w:t>0dB</w:t>
            </w:r>
          </w:p>
          <w:p w14:paraId="21E3F761" w14:textId="77777777" w:rsidR="00077042" w:rsidRDefault="00077042" w:rsidP="00077042">
            <w:pPr>
              <w:pStyle w:val="TAL"/>
            </w:pPr>
            <w:r>
              <w:t>0dB</w:t>
            </w:r>
          </w:p>
          <w:p w14:paraId="41961157" w14:textId="77777777" w:rsidR="00077042" w:rsidRDefault="00077042" w:rsidP="00077042">
            <w:pPr>
              <w:pStyle w:val="TAL"/>
            </w:pPr>
          </w:p>
          <w:p w14:paraId="35240CED" w14:textId="77777777" w:rsidR="00077042" w:rsidRDefault="00077042" w:rsidP="00077042">
            <w:pPr>
              <w:pStyle w:val="TAL"/>
            </w:pPr>
            <w:r>
              <w:t>During T2:</w:t>
            </w:r>
          </w:p>
          <w:p w14:paraId="43109D2A" w14:textId="77777777" w:rsidR="00077042" w:rsidRDefault="00077042" w:rsidP="00077042">
            <w:pPr>
              <w:pStyle w:val="TAL"/>
            </w:pPr>
            <w:r>
              <w:t>-3.5dB</w:t>
            </w:r>
          </w:p>
          <w:p w14:paraId="6F6A2F85" w14:textId="77777777" w:rsidR="00077042" w:rsidRDefault="00077042" w:rsidP="00077042">
            <w:pPr>
              <w:pStyle w:val="TAL"/>
            </w:pPr>
            <w:r>
              <w:t>0dB</w:t>
            </w:r>
          </w:p>
          <w:p w14:paraId="57ADE44C" w14:textId="77777777" w:rsidR="00077042" w:rsidRDefault="00077042" w:rsidP="00077042">
            <w:pPr>
              <w:pStyle w:val="TAL"/>
            </w:pPr>
            <w:r>
              <w:t>0dB</w:t>
            </w:r>
          </w:p>
          <w:p w14:paraId="451C0F80" w14:textId="77777777" w:rsidR="00077042" w:rsidRDefault="00077042" w:rsidP="00077042">
            <w:pPr>
              <w:pStyle w:val="TAL"/>
            </w:pPr>
          </w:p>
          <w:p w14:paraId="608B7DCF" w14:textId="77777777" w:rsidR="00077042" w:rsidRDefault="00077042" w:rsidP="00077042">
            <w:pPr>
              <w:pStyle w:val="TAL"/>
            </w:pPr>
            <w:r>
              <w:t xml:space="preserve">Signalled A3-offset: </w:t>
            </w:r>
          </w:p>
          <w:p w14:paraId="62666602" w14:textId="77777777" w:rsidR="00077042" w:rsidRDefault="00077042" w:rsidP="00077042">
            <w:pPr>
              <w:pStyle w:val="TAL"/>
              <w:rPr>
                <w:u w:val="single"/>
              </w:rPr>
            </w:pPr>
            <w:r>
              <w:t>-1.0</w:t>
            </w:r>
          </w:p>
        </w:tc>
        <w:tc>
          <w:tcPr>
            <w:tcW w:w="2739" w:type="dxa"/>
            <w:tcBorders>
              <w:top w:val="single" w:sz="4" w:space="0" w:color="auto"/>
              <w:left w:val="nil"/>
              <w:bottom w:val="single" w:sz="4" w:space="0" w:color="auto"/>
              <w:right w:val="single" w:sz="4" w:space="0" w:color="auto"/>
            </w:tcBorders>
          </w:tcPr>
          <w:p w14:paraId="0D644594" w14:textId="77777777" w:rsidR="00077042" w:rsidRDefault="00077042" w:rsidP="00077042">
            <w:pPr>
              <w:pStyle w:val="TAL"/>
            </w:pPr>
            <w:r>
              <w:t>During T1:</w:t>
            </w:r>
          </w:p>
          <w:p w14:paraId="5ACDF2FD" w14:textId="77777777" w:rsidR="00077042" w:rsidRDefault="00077042" w:rsidP="00077042">
            <w:pPr>
              <w:pStyle w:val="TAL"/>
            </w:pPr>
            <w:proofErr w:type="spellStart"/>
            <w:r>
              <w:t>Noc</w:t>
            </w:r>
            <w:proofErr w:type="spellEnd"/>
            <w:r>
              <w:t>: -101.5dBm/15kHz</w:t>
            </w:r>
          </w:p>
          <w:p w14:paraId="29EFC4E7" w14:textId="77777777" w:rsidR="00077042" w:rsidRDefault="00077042" w:rsidP="00077042">
            <w:pPr>
              <w:pStyle w:val="TAL"/>
            </w:pPr>
            <w:r>
              <w:t xml:space="preserve">Ês2 / </w:t>
            </w:r>
            <w:proofErr w:type="spellStart"/>
            <w:r>
              <w:t>Noc</w:t>
            </w:r>
            <w:proofErr w:type="spellEnd"/>
            <w:r>
              <w:t>: +4.00dB</w:t>
            </w:r>
          </w:p>
          <w:p w14:paraId="6E61A875" w14:textId="77777777" w:rsidR="00077042" w:rsidRDefault="00077042" w:rsidP="00077042">
            <w:pPr>
              <w:pStyle w:val="TAL"/>
            </w:pPr>
            <w:r>
              <w:t xml:space="preserve">Ês3 / </w:t>
            </w:r>
            <w:proofErr w:type="spellStart"/>
            <w:r>
              <w:t>Noc</w:t>
            </w:r>
            <w:proofErr w:type="spellEnd"/>
            <w:r>
              <w:t>: -infinity</w:t>
            </w:r>
          </w:p>
          <w:p w14:paraId="338888D7" w14:textId="77777777" w:rsidR="00077042" w:rsidRDefault="00077042" w:rsidP="00077042">
            <w:pPr>
              <w:pStyle w:val="TAL"/>
            </w:pPr>
          </w:p>
          <w:p w14:paraId="17F66F28" w14:textId="77777777" w:rsidR="00077042" w:rsidRDefault="00077042" w:rsidP="00077042">
            <w:pPr>
              <w:pStyle w:val="TAL"/>
            </w:pPr>
            <w:r>
              <w:t>During T2:</w:t>
            </w:r>
          </w:p>
          <w:p w14:paraId="64131D35" w14:textId="77777777" w:rsidR="00077042" w:rsidRDefault="00077042" w:rsidP="00077042">
            <w:pPr>
              <w:pStyle w:val="TAL"/>
            </w:pPr>
            <w:proofErr w:type="spellStart"/>
            <w:r>
              <w:t>Noc</w:t>
            </w:r>
            <w:proofErr w:type="spellEnd"/>
            <w:r>
              <w:t>: -101.5dBm/15kHz</w:t>
            </w:r>
          </w:p>
          <w:p w14:paraId="4C5465A0" w14:textId="77777777" w:rsidR="00077042" w:rsidRDefault="00077042" w:rsidP="00077042">
            <w:pPr>
              <w:pStyle w:val="TAL"/>
            </w:pPr>
            <w:r>
              <w:t xml:space="preserve">Ês2 / </w:t>
            </w:r>
            <w:proofErr w:type="spellStart"/>
            <w:r>
              <w:t>Noc</w:t>
            </w:r>
            <w:proofErr w:type="spellEnd"/>
            <w:r>
              <w:t>: +4.00dB</w:t>
            </w:r>
          </w:p>
          <w:p w14:paraId="5CCB9020" w14:textId="77777777" w:rsidR="00077042" w:rsidRDefault="00077042" w:rsidP="00077042">
            <w:pPr>
              <w:pStyle w:val="TAL"/>
            </w:pPr>
            <w:r>
              <w:t xml:space="preserve">Ês3 / </w:t>
            </w:r>
            <w:proofErr w:type="spellStart"/>
            <w:r>
              <w:t>Noc</w:t>
            </w:r>
            <w:proofErr w:type="spellEnd"/>
            <w:r>
              <w:t>: +4.00dB</w:t>
            </w:r>
          </w:p>
          <w:p w14:paraId="08651623" w14:textId="77777777" w:rsidR="00077042" w:rsidRDefault="00077042" w:rsidP="00077042">
            <w:pPr>
              <w:pStyle w:val="TAL"/>
            </w:pPr>
          </w:p>
          <w:p w14:paraId="290EEF85" w14:textId="77777777" w:rsidR="00077042" w:rsidRDefault="00077042" w:rsidP="00077042">
            <w:pPr>
              <w:pStyle w:val="TAL"/>
            </w:pPr>
            <w:r>
              <w:t xml:space="preserve">Signalled A3-offset: </w:t>
            </w:r>
          </w:p>
          <w:p w14:paraId="3D077AA3" w14:textId="77777777" w:rsidR="00077042" w:rsidRDefault="00077042" w:rsidP="00077042">
            <w:pPr>
              <w:pStyle w:val="TAL"/>
              <w:rPr>
                <w:u w:val="single"/>
              </w:rPr>
            </w:pPr>
            <w:r>
              <w:t>-7.0</w:t>
            </w:r>
          </w:p>
        </w:tc>
      </w:tr>
      <w:tr w:rsidR="00077042" w14:paraId="7EC8C00C"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75D262BB" w14:textId="77777777" w:rsidR="00077042" w:rsidRDefault="00077042" w:rsidP="00077042">
            <w:pPr>
              <w:pStyle w:val="TAL"/>
            </w:pPr>
            <w:r>
              <w:t>5.6.1.3 EN-DC FR2 event-triggered reporting with gap in non-DRX</w:t>
            </w:r>
          </w:p>
        </w:tc>
        <w:tc>
          <w:tcPr>
            <w:tcW w:w="4012" w:type="dxa"/>
            <w:tcBorders>
              <w:top w:val="single" w:sz="4" w:space="0" w:color="auto"/>
              <w:left w:val="nil"/>
              <w:bottom w:val="single" w:sz="4" w:space="0" w:color="auto"/>
              <w:right w:val="single" w:sz="4" w:space="0" w:color="auto"/>
            </w:tcBorders>
            <w:hideMark/>
          </w:tcPr>
          <w:p w14:paraId="23228B62" w14:textId="77777777" w:rsidR="00077042" w:rsidRDefault="00077042" w:rsidP="00077042">
            <w:pPr>
              <w:pStyle w:val="TAL"/>
            </w:pPr>
            <w:r>
              <w:t>Same as 5.6.1.1</w:t>
            </w:r>
          </w:p>
        </w:tc>
        <w:tc>
          <w:tcPr>
            <w:tcW w:w="1640" w:type="dxa"/>
            <w:tcBorders>
              <w:top w:val="single" w:sz="4" w:space="0" w:color="auto"/>
              <w:left w:val="nil"/>
              <w:bottom w:val="single" w:sz="4" w:space="0" w:color="auto"/>
              <w:right w:val="single" w:sz="4" w:space="0" w:color="auto"/>
            </w:tcBorders>
            <w:hideMark/>
          </w:tcPr>
          <w:p w14:paraId="7F49F45B" w14:textId="77777777" w:rsidR="00077042" w:rsidRDefault="00077042" w:rsidP="00077042">
            <w:pPr>
              <w:pStyle w:val="TAL"/>
            </w:pPr>
            <w:r>
              <w:t>Same as 5.6.1.1</w:t>
            </w:r>
          </w:p>
        </w:tc>
        <w:tc>
          <w:tcPr>
            <w:tcW w:w="2739" w:type="dxa"/>
            <w:tcBorders>
              <w:top w:val="single" w:sz="4" w:space="0" w:color="auto"/>
              <w:left w:val="nil"/>
              <w:bottom w:val="single" w:sz="4" w:space="0" w:color="auto"/>
              <w:right w:val="single" w:sz="4" w:space="0" w:color="auto"/>
            </w:tcBorders>
            <w:hideMark/>
          </w:tcPr>
          <w:p w14:paraId="53304B62" w14:textId="77777777" w:rsidR="00077042" w:rsidRDefault="00077042" w:rsidP="00077042">
            <w:pPr>
              <w:pStyle w:val="TAL"/>
            </w:pPr>
            <w:r>
              <w:t>Same as 5.6.1.1</w:t>
            </w:r>
          </w:p>
        </w:tc>
      </w:tr>
      <w:tr w:rsidR="00077042" w14:paraId="66604664"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767C7734" w14:textId="77777777" w:rsidR="00077042" w:rsidRDefault="00077042" w:rsidP="00077042">
            <w:pPr>
              <w:pStyle w:val="TAL"/>
            </w:pPr>
            <w:r>
              <w:lastRenderedPageBreak/>
              <w:t>5.6.1.4 EN-DC FR2 event-triggered reporting with gap in DRX</w:t>
            </w:r>
          </w:p>
        </w:tc>
        <w:tc>
          <w:tcPr>
            <w:tcW w:w="4012" w:type="dxa"/>
            <w:tcBorders>
              <w:top w:val="single" w:sz="4" w:space="0" w:color="auto"/>
              <w:left w:val="nil"/>
              <w:bottom w:val="single" w:sz="4" w:space="0" w:color="auto"/>
              <w:right w:val="single" w:sz="4" w:space="0" w:color="auto"/>
            </w:tcBorders>
            <w:hideMark/>
          </w:tcPr>
          <w:p w14:paraId="1FF606FF" w14:textId="77777777" w:rsidR="00077042" w:rsidRDefault="00077042" w:rsidP="00077042">
            <w:pPr>
              <w:pStyle w:val="TAL"/>
              <w:rPr>
                <w:u w:val="single"/>
              </w:rPr>
            </w:pPr>
            <w:r>
              <w:t>Same as 5.6.1.2</w:t>
            </w:r>
          </w:p>
        </w:tc>
        <w:tc>
          <w:tcPr>
            <w:tcW w:w="1640" w:type="dxa"/>
            <w:tcBorders>
              <w:top w:val="single" w:sz="4" w:space="0" w:color="auto"/>
              <w:left w:val="nil"/>
              <w:bottom w:val="single" w:sz="4" w:space="0" w:color="auto"/>
              <w:right w:val="single" w:sz="4" w:space="0" w:color="auto"/>
            </w:tcBorders>
            <w:hideMark/>
          </w:tcPr>
          <w:p w14:paraId="3C7716EA" w14:textId="77777777" w:rsidR="00077042" w:rsidRDefault="00077042" w:rsidP="00077042">
            <w:pPr>
              <w:pStyle w:val="TAL"/>
              <w:rPr>
                <w:u w:val="single"/>
              </w:rPr>
            </w:pPr>
            <w:r>
              <w:t>Same as 5.6.1.2</w:t>
            </w:r>
          </w:p>
        </w:tc>
        <w:tc>
          <w:tcPr>
            <w:tcW w:w="2739" w:type="dxa"/>
            <w:tcBorders>
              <w:top w:val="single" w:sz="4" w:space="0" w:color="auto"/>
              <w:left w:val="nil"/>
              <w:bottom w:val="single" w:sz="4" w:space="0" w:color="auto"/>
              <w:right w:val="single" w:sz="4" w:space="0" w:color="auto"/>
            </w:tcBorders>
            <w:hideMark/>
          </w:tcPr>
          <w:p w14:paraId="3FB6E447" w14:textId="77777777" w:rsidR="00077042" w:rsidRDefault="00077042" w:rsidP="00077042">
            <w:pPr>
              <w:pStyle w:val="TAL"/>
              <w:rPr>
                <w:u w:val="single"/>
              </w:rPr>
            </w:pPr>
            <w:r>
              <w:t>Same as 5.6.1.2</w:t>
            </w:r>
          </w:p>
        </w:tc>
      </w:tr>
      <w:tr w:rsidR="00077042" w14:paraId="0898DBE2"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167958ED" w14:textId="77777777" w:rsidR="00077042" w:rsidRDefault="00077042" w:rsidP="00077042">
            <w:pPr>
              <w:pStyle w:val="TAL"/>
            </w:pPr>
            <w:r>
              <w:t>5.6.2.1 EN-DC FR2-FR2 event-triggered reporting in non-DRX</w:t>
            </w:r>
          </w:p>
        </w:tc>
        <w:tc>
          <w:tcPr>
            <w:tcW w:w="4012" w:type="dxa"/>
            <w:tcBorders>
              <w:top w:val="single" w:sz="4" w:space="0" w:color="auto"/>
              <w:left w:val="nil"/>
              <w:bottom w:val="single" w:sz="4" w:space="0" w:color="auto"/>
              <w:right w:val="single" w:sz="4" w:space="0" w:color="auto"/>
            </w:tcBorders>
          </w:tcPr>
          <w:p w14:paraId="48553378" w14:textId="77777777" w:rsidR="00077042" w:rsidRDefault="00077042" w:rsidP="00077042">
            <w:pPr>
              <w:pStyle w:val="TAL"/>
              <w:rPr>
                <w:u w:val="single"/>
              </w:rPr>
            </w:pPr>
            <w:r>
              <w:rPr>
                <w:u w:val="single"/>
              </w:rPr>
              <w:t>During T1:</w:t>
            </w:r>
          </w:p>
          <w:p w14:paraId="07A4655A" w14:textId="77777777" w:rsidR="00077042" w:rsidRDefault="00077042" w:rsidP="00077042">
            <w:pPr>
              <w:pStyle w:val="TAL"/>
              <w:rPr>
                <w:u w:val="single"/>
              </w:rPr>
            </w:pPr>
            <w:r>
              <w:rPr>
                <w:u w:val="single"/>
              </w:rPr>
              <w:t>Ês1: -87 dBm/120kHz</w:t>
            </w:r>
          </w:p>
          <w:p w14:paraId="48D0F09B" w14:textId="77777777" w:rsidR="00077042" w:rsidRDefault="00077042" w:rsidP="00077042">
            <w:pPr>
              <w:pStyle w:val="TAL"/>
              <w:rPr>
                <w:u w:val="single"/>
              </w:rPr>
            </w:pPr>
            <w:r>
              <w:rPr>
                <w:u w:val="single"/>
              </w:rPr>
              <w:t>Ês2: - infinity</w:t>
            </w:r>
          </w:p>
          <w:p w14:paraId="12AB4C05" w14:textId="77777777" w:rsidR="00077042" w:rsidRDefault="00077042" w:rsidP="00077042">
            <w:pPr>
              <w:pStyle w:val="TAL"/>
              <w:rPr>
                <w:u w:val="single"/>
              </w:rPr>
            </w:pPr>
          </w:p>
          <w:p w14:paraId="509009E6" w14:textId="77777777" w:rsidR="00077042" w:rsidRDefault="00077042" w:rsidP="00077042">
            <w:pPr>
              <w:pStyle w:val="TAL"/>
              <w:rPr>
                <w:u w:val="single"/>
              </w:rPr>
            </w:pPr>
            <w:r>
              <w:rPr>
                <w:u w:val="single"/>
              </w:rPr>
              <w:t>During T2:</w:t>
            </w:r>
          </w:p>
          <w:p w14:paraId="40D88B3B" w14:textId="77777777" w:rsidR="00077042" w:rsidRDefault="00077042" w:rsidP="00077042">
            <w:pPr>
              <w:pStyle w:val="TAL"/>
              <w:rPr>
                <w:u w:val="single"/>
              </w:rPr>
            </w:pPr>
            <w:r>
              <w:rPr>
                <w:u w:val="single"/>
              </w:rPr>
              <w:t>Ês1: -87 dBm/120kHz</w:t>
            </w:r>
          </w:p>
          <w:p w14:paraId="4E6225A2" w14:textId="77777777" w:rsidR="00077042" w:rsidRDefault="00077042" w:rsidP="00077042">
            <w:pPr>
              <w:pStyle w:val="TAL"/>
              <w:rPr>
                <w:u w:val="single"/>
              </w:rPr>
            </w:pPr>
            <w:r>
              <w:rPr>
                <w:u w:val="single"/>
              </w:rPr>
              <w:t>Ês2: -87 dBm/120kHz</w:t>
            </w:r>
          </w:p>
        </w:tc>
        <w:tc>
          <w:tcPr>
            <w:tcW w:w="1640" w:type="dxa"/>
            <w:tcBorders>
              <w:top w:val="single" w:sz="4" w:space="0" w:color="auto"/>
              <w:left w:val="nil"/>
              <w:bottom w:val="single" w:sz="4" w:space="0" w:color="auto"/>
              <w:right w:val="single" w:sz="4" w:space="0" w:color="auto"/>
            </w:tcBorders>
          </w:tcPr>
          <w:p w14:paraId="264A9178" w14:textId="77777777" w:rsidR="00077042" w:rsidRDefault="00077042" w:rsidP="00077042">
            <w:pPr>
              <w:pStyle w:val="TAL"/>
              <w:rPr>
                <w:u w:val="single"/>
              </w:rPr>
            </w:pPr>
            <w:r>
              <w:rPr>
                <w:u w:val="single"/>
              </w:rPr>
              <w:t>During T1:</w:t>
            </w:r>
          </w:p>
          <w:p w14:paraId="15BB655D" w14:textId="77777777" w:rsidR="00077042" w:rsidRDefault="00077042" w:rsidP="00077042">
            <w:pPr>
              <w:pStyle w:val="TAL"/>
              <w:rPr>
                <w:u w:val="single"/>
              </w:rPr>
            </w:pPr>
            <w:r>
              <w:rPr>
                <w:u w:val="single"/>
              </w:rPr>
              <w:t>0dB</w:t>
            </w:r>
          </w:p>
          <w:p w14:paraId="512C602C" w14:textId="77777777" w:rsidR="00077042" w:rsidRDefault="00077042" w:rsidP="00077042">
            <w:pPr>
              <w:pStyle w:val="TAL"/>
              <w:rPr>
                <w:u w:val="single"/>
              </w:rPr>
            </w:pPr>
            <w:r>
              <w:rPr>
                <w:u w:val="single"/>
              </w:rPr>
              <w:t>0dB</w:t>
            </w:r>
          </w:p>
          <w:p w14:paraId="2E726B73" w14:textId="77777777" w:rsidR="00077042" w:rsidRDefault="00077042" w:rsidP="00077042">
            <w:pPr>
              <w:pStyle w:val="TAL"/>
              <w:rPr>
                <w:u w:val="single"/>
              </w:rPr>
            </w:pPr>
          </w:p>
          <w:p w14:paraId="7690F117" w14:textId="77777777" w:rsidR="00077042" w:rsidRDefault="00077042" w:rsidP="00077042">
            <w:pPr>
              <w:pStyle w:val="TAL"/>
              <w:rPr>
                <w:u w:val="single"/>
              </w:rPr>
            </w:pPr>
            <w:r>
              <w:rPr>
                <w:u w:val="single"/>
              </w:rPr>
              <w:t>During T2:</w:t>
            </w:r>
          </w:p>
          <w:p w14:paraId="317E0926" w14:textId="77777777" w:rsidR="00077042" w:rsidRDefault="00077042" w:rsidP="00077042">
            <w:pPr>
              <w:pStyle w:val="TAL"/>
              <w:rPr>
                <w:u w:val="single"/>
              </w:rPr>
            </w:pPr>
            <w:r>
              <w:rPr>
                <w:u w:val="single"/>
              </w:rPr>
              <w:t>0dB</w:t>
            </w:r>
          </w:p>
          <w:p w14:paraId="4B31D224" w14:textId="77777777" w:rsidR="00077042" w:rsidRDefault="00077042" w:rsidP="00077042">
            <w:pPr>
              <w:pStyle w:val="TAL"/>
              <w:rPr>
                <w:u w:val="single"/>
              </w:rPr>
            </w:pPr>
            <w:r>
              <w:rPr>
                <w:u w:val="single"/>
              </w:rPr>
              <w:t>0dB</w:t>
            </w:r>
          </w:p>
        </w:tc>
        <w:tc>
          <w:tcPr>
            <w:tcW w:w="2739" w:type="dxa"/>
            <w:tcBorders>
              <w:top w:val="single" w:sz="4" w:space="0" w:color="auto"/>
              <w:left w:val="nil"/>
              <w:bottom w:val="single" w:sz="4" w:space="0" w:color="auto"/>
              <w:right w:val="single" w:sz="4" w:space="0" w:color="auto"/>
            </w:tcBorders>
          </w:tcPr>
          <w:p w14:paraId="51579907" w14:textId="77777777" w:rsidR="00077042" w:rsidRDefault="00077042" w:rsidP="00077042">
            <w:pPr>
              <w:pStyle w:val="TAL"/>
              <w:rPr>
                <w:u w:val="single"/>
              </w:rPr>
            </w:pPr>
            <w:r>
              <w:rPr>
                <w:u w:val="single"/>
              </w:rPr>
              <w:t>During T1:</w:t>
            </w:r>
          </w:p>
          <w:p w14:paraId="2896753D" w14:textId="77777777" w:rsidR="00077042" w:rsidRDefault="00077042" w:rsidP="00077042">
            <w:pPr>
              <w:pStyle w:val="TAL"/>
              <w:rPr>
                <w:u w:val="single"/>
              </w:rPr>
            </w:pPr>
            <w:r>
              <w:rPr>
                <w:u w:val="single"/>
              </w:rPr>
              <w:t>Ês1: -87 dBm/120kHz</w:t>
            </w:r>
          </w:p>
          <w:p w14:paraId="2F1C7AE1" w14:textId="77777777" w:rsidR="00077042" w:rsidRDefault="00077042" w:rsidP="00077042">
            <w:pPr>
              <w:pStyle w:val="TAL"/>
              <w:rPr>
                <w:u w:val="single"/>
              </w:rPr>
            </w:pPr>
            <w:r>
              <w:rPr>
                <w:u w:val="single"/>
              </w:rPr>
              <w:t>Ês2: -- infinity</w:t>
            </w:r>
          </w:p>
          <w:p w14:paraId="72A2DBC8" w14:textId="77777777" w:rsidR="00077042" w:rsidRDefault="00077042" w:rsidP="00077042">
            <w:pPr>
              <w:pStyle w:val="TAL"/>
              <w:rPr>
                <w:u w:val="single"/>
              </w:rPr>
            </w:pPr>
          </w:p>
          <w:p w14:paraId="6CD683E3" w14:textId="77777777" w:rsidR="00077042" w:rsidRDefault="00077042" w:rsidP="00077042">
            <w:pPr>
              <w:pStyle w:val="TAL"/>
              <w:rPr>
                <w:u w:val="single"/>
              </w:rPr>
            </w:pPr>
            <w:r>
              <w:rPr>
                <w:u w:val="single"/>
              </w:rPr>
              <w:t>During T2:</w:t>
            </w:r>
          </w:p>
          <w:p w14:paraId="7C8E7B98" w14:textId="77777777" w:rsidR="00077042" w:rsidRDefault="00077042" w:rsidP="00077042">
            <w:pPr>
              <w:pStyle w:val="TAL"/>
              <w:rPr>
                <w:u w:val="single"/>
              </w:rPr>
            </w:pPr>
            <w:r>
              <w:rPr>
                <w:u w:val="single"/>
              </w:rPr>
              <w:t>Ês1: -87 dBm/120kHz</w:t>
            </w:r>
          </w:p>
          <w:p w14:paraId="01287839" w14:textId="77777777" w:rsidR="00077042" w:rsidRDefault="00077042" w:rsidP="00077042">
            <w:pPr>
              <w:pStyle w:val="TAL"/>
              <w:rPr>
                <w:u w:val="single"/>
              </w:rPr>
            </w:pPr>
            <w:r>
              <w:rPr>
                <w:u w:val="single"/>
              </w:rPr>
              <w:t>Ês2: -87 dBm/120kHz</w:t>
            </w:r>
          </w:p>
        </w:tc>
      </w:tr>
      <w:tr w:rsidR="00077042" w14:paraId="19195061"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6B3810EB" w14:textId="77777777" w:rsidR="00077042" w:rsidRDefault="00077042" w:rsidP="00077042">
            <w:pPr>
              <w:pStyle w:val="TAL"/>
            </w:pPr>
            <w:r>
              <w:t>5.6.2.2 EN-DC FR2-FR2 event-triggered reporting in DRX</w:t>
            </w:r>
          </w:p>
        </w:tc>
        <w:tc>
          <w:tcPr>
            <w:tcW w:w="4012" w:type="dxa"/>
            <w:tcBorders>
              <w:top w:val="single" w:sz="4" w:space="0" w:color="auto"/>
              <w:left w:val="nil"/>
              <w:bottom w:val="single" w:sz="4" w:space="0" w:color="auto"/>
              <w:right w:val="single" w:sz="4" w:space="0" w:color="auto"/>
            </w:tcBorders>
          </w:tcPr>
          <w:p w14:paraId="60EDE5F7" w14:textId="77777777" w:rsidR="00077042" w:rsidRDefault="00077042" w:rsidP="00077042">
            <w:pPr>
              <w:pStyle w:val="TAL"/>
            </w:pPr>
            <w:r>
              <w:t>During T1:</w:t>
            </w:r>
          </w:p>
          <w:p w14:paraId="219C2E31" w14:textId="77777777" w:rsidR="00077042" w:rsidRDefault="00077042" w:rsidP="00077042">
            <w:pPr>
              <w:pStyle w:val="TAL"/>
            </w:pPr>
            <w:proofErr w:type="spellStart"/>
            <w:r>
              <w:t>Noc</w:t>
            </w:r>
            <w:proofErr w:type="spellEnd"/>
            <w:r>
              <w:t>: -104.70dBm/15kHz</w:t>
            </w:r>
          </w:p>
          <w:p w14:paraId="7FA4D222" w14:textId="77777777" w:rsidR="00077042" w:rsidRDefault="00077042" w:rsidP="00077042">
            <w:pPr>
              <w:pStyle w:val="TAL"/>
            </w:pPr>
            <w:r>
              <w:t xml:space="preserve">Ês1 / </w:t>
            </w:r>
            <w:proofErr w:type="spellStart"/>
            <w:r>
              <w:t>Noc</w:t>
            </w:r>
            <w:proofErr w:type="spellEnd"/>
            <w:r>
              <w:t>: +6.00dB</w:t>
            </w:r>
          </w:p>
          <w:p w14:paraId="711E555D" w14:textId="77777777" w:rsidR="00077042" w:rsidRDefault="00077042" w:rsidP="00077042">
            <w:pPr>
              <w:pStyle w:val="TAL"/>
            </w:pPr>
            <w:r>
              <w:t xml:space="preserve">Ês2 / </w:t>
            </w:r>
            <w:proofErr w:type="spellStart"/>
            <w:r>
              <w:t>Noc</w:t>
            </w:r>
            <w:proofErr w:type="spellEnd"/>
            <w:r>
              <w:t>: -infinity</w:t>
            </w:r>
          </w:p>
          <w:p w14:paraId="33BDCA18" w14:textId="77777777" w:rsidR="00077042" w:rsidRDefault="00077042" w:rsidP="00077042">
            <w:pPr>
              <w:pStyle w:val="TAL"/>
            </w:pPr>
          </w:p>
          <w:p w14:paraId="12FED78F" w14:textId="77777777" w:rsidR="00077042" w:rsidRDefault="00077042" w:rsidP="00077042">
            <w:pPr>
              <w:pStyle w:val="TAL"/>
            </w:pPr>
            <w:r>
              <w:t>During T2:</w:t>
            </w:r>
          </w:p>
          <w:p w14:paraId="55A03E72" w14:textId="77777777" w:rsidR="00077042" w:rsidRDefault="00077042" w:rsidP="00077042">
            <w:pPr>
              <w:pStyle w:val="TAL"/>
            </w:pPr>
            <w:proofErr w:type="spellStart"/>
            <w:r>
              <w:t>Noc</w:t>
            </w:r>
            <w:proofErr w:type="spellEnd"/>
            <w:r>
              <w:t>: -104.70dBm/15kHz</w:t>
            </w:r>
          </w:p>
          <w:p w14:paraId="7F888FC6" w14:textId="77777777" w:rsidR="00077042" w:rsidRDefault="00077042" w:rsidP="00077042">
            <w:pPr>
              <w:pStyle w:val="TAL"/>
            </w:pPr>
            <w:r>
              <w:t xml:space="preserve">Ês1 / </w:t>
            </w:r>
            <w:proofErr w:type="spellStart"/>
            <w:r>
              <w:t>Noc</w:t>
            </w:r>
            <w:proofErr w:type="spellEnd"/>
            <w:r>
              <w:t>: +6.00dB</w:t>
            </w:r>
          </w:p>
          <w:p w14:paraId="3500A281" w14:textId="77777777" w:rsidR="00077042" w:rsidRDefault="00077042" w:rsidP="00077042">
            <w:pPr>
              <w:pStyle w:val="TAL"/>
            </w:pPr>
            <w:r>
              <w:t xml:space="preserve">Ês2 / </w:t>
            </w:r>
            <w:proofErr w:type="spellStart"/>
            <w:r>
              <w:t>Noc</w:t>
            </w:r>
            <w:proofErr w:type="spellEnd"/>
            <w:r>
              <w:t>: +9.00dB</w:t>
            </w:r>
          </w:p>
          <w:p w14:paraId="74670733" w14:textId="77777777" w:rsidR="00077042" w:rsidRDefault="00077042" w:rsidP="00077042">
            <w:pPr>
              <w:pStyle w:val="TAL"/>
            </w:pPr>
          </w:p>
          <w:p w14:paraId="2F8C35A6" w14:textId="77777777" w:rsidR="00077042" w:rsidRDefault="00077042" w:rsidP="00077042">
            <w:pPr>
              <w:pStyle w:val="TAL"/>
            </w:pPr>
            <w:r>
              <w:t>Signalled A3-offset:</w:t>
            </w:r>
          </w:p>
          <w:p w14:paraId="30F3008A" w14:textId="77777777" w:rsidR="00077042" w:rsidRDefault="00077042" w:rsidP="00077042">
            <w:pPr>
              <w:pStyle w:val="TAL"/>
              <w:rPr>
                <w:u w:val="single"/>
              </w:rPr>
            </w:pPr>
            <w:r>
              <w:t>-6.0</w:t>
            </w:r>
          </w:p>
        </w:tc>
        <w:tc>
          <w:tcPr>
            <w:tcW w:w="1640" w:type="dxa"/>
            <w:tcBorders>
              <w:top w:val="single" w:sz="4" w:space="0" w:color="auto"/>
              <w:left w:val="nil"/>
              <w:bottom w:val="single" w:sz="4" w:space="0" w:color="auto"/>
              <w:right w:val="single" w:sz="4" w:space="0" w:color="auto"/>
            </w:tcBorders>
          </w:tcPr>
          <w:p w14:paraId="756882CD" w14:textId="77777777" w:rsidR="00077042" w:rsidRDefault="00077042" w:rsidP="00077042">
            <w:pPr>
              <w:pStyle w:val="TAL"/>
            </w:pPr>
            <w:r>
              <w:t>During T1:</w:t>
            </w:r>
          </w:p>
          <w:p w14:paraId="456ED60D" w14:textId="77777777" w:rsidR="00077042" w:rsidRDefault="00077042" w:rsidP="00077042">
            <w:pPr>
              <w:pStyle w:val="TAL"/>
            </w:pPr>
            <w:r>
              <w:t>0dB</w:t>
            </w:r>
          </w:p>
          <w:p w14:paraId="481699FF" w14:textId="77777777" w:rsidR="00077042" w:rsidRDefault="00077042" w:rsidP="00077042">
            <w:pPr>
              <w:pStyle w:val="TAL"/>
            </w:pPr>
            <w:r>
              <w:t>0dB</w:t>
            </w:r>
          </w:p>
          <w:p w14:paraId="261EAD58" w14:textId="77777777" w:rsidR="00077042" w:rsidRDefault="00077042" w:rsidP="00077042">
            <w:pPr>
              <w:pStyle w:val="TAL"/>
            </w:pPr>
            <w:r>
              <w:t>0dB</w:t>
            </w:r>
          </w:p>
          <w:p w14:paraId="01ECDD6B" w14:textId="77777777" w:rsidR="00077042" w:rsidRDefault="00077042" w:rsidP="00077042">
            <w:pPr>
              <w:pStyle w:val="TAL"/>
            </w:pPr>
          </w:p>
          <w:p w14:paraId="76F6FA2E" w14:textId="77777777" w:rsidR="00077042" w:rsidRDefault="00077042" w:rsidP="00077042">
            <w:pPr>
              <w:pStyle w:val="TAL"/>
            </w:pPr>
            <w:r>
              <w:t>During T2:</w:t>
            </w:r>
          </w:p>
          <w:p w14:paraId="7BE8AC46" w14:textId="77777777" w:rsidR="00077042" w:rsidRDefault="00077042" w:rsidP="00077042">
            <w:pPr>
              <w:pStyle w:val="TAL"/>
            </w:pPr>
            <w:r>
              <w:t>0dB</w:t>
            </w:r>
          </w:p>
          <w:p w14:paraId="2825EA0C" w14:textId="77777777" w:rsidR="00077042" w:rsidRDefault="00077042" w:rsidP="00077042">
            <w:pPr>
              <w:pStyle w:val="TAL"/>
            </w:pPr>
            <w:r>
              <w:t>0dB</w:t>
            </w:r>
          </w:p>
          <w:p w14:paraId="5190A87F" w14:textId="77777777" w:rsidR="00077042" w:rsidRDefault="00077042" w:rsidP="00077042">
            <w:pPr>
              <w:pStyle w:val="TAL"/>
            </w:pPr>
            <w:r>
              <w:t>0dB</w:t>
            </w:r>
          </w:p>
          <w:p w14:paraId="359CFDAF" w14:textId="77777777" w:rsidR="00077042" w:rsidRDefault="00077042" w:rsidP="00077042">
            <w:pPr>
              <w:pStyle w:val="TAL"/>
            </w:pPr>
          </w:p>
          <w:p w14:paraId="62BCEB7A" w14:textId="77777777" w:rsidR="00077042" w:rsidRDefault="00077042" w:rsidP="00077042">
            <w:pPr>
              <w:pStyle w:val="TAL"/>
            </w:pPr>
            <w:r>
              <w:t xml:space="preserve">Signalled A3-offset: </w:t>
            </w:r>
          </w:p>
          <w:p w14:paraId="04A29D69" w14:textId="77777777" w:rsidR="00077042" w:rsidRDefault="00077042" w:rsidP="00077042">
            <w:pPr>
              <w:pStyle w:val="TAL"/>
              <w:rPr>
                <w:u w:val="single"/>
              </w:rPr>
            </w:pPr>
            <w:r>
              <w:t>-6.0</w:t>
            </w:r>
          </w:p>
        </w:tc>
        <w:tc>
          <w:tcPr>
            <w:tcW w:w="2739" w:type="dxa"/>
            <w:tcBorders>
              <w:top w:val="single" w:sz="4" w:space="0" w:color="auto"/>
              <w:left w:val="nil"/>
              <w:bottom w:val="single" w:sz="4" w:space="0" w:color="auto"/>
              <w:right w:val="single" w:sz="4" w:space="0" w:color="auto"/>
            </w:tcBorders>
          </w:tcPr>
          <w:p w14:paraId="6D7D82CF" w14:textId="77777777" w:rsidR="00077042" w:rsidRDefault="00077042" w:rsidP="00077042">
            <w:pPr>
              <w:pStyle w:val="TAL"/>
            </w:pPr>
            <w:r>
              <w:t>During T1:</w:t>
            </w:r>
          </w:p>
          <w:p w14:paraId="03102BD9" w14:textId="77777777" w:rsidR="00077042" w:rsidRDefault="00077042" w:rsidP="00077042">
            <w:pPr>
              <w:pStyle w:val="TAL"/>
            </w:pPr>
            <w:proofErr w:type="spellStart"/>
            <w:r>
              <w:t>Noc</w:t>
            </w:r>
            <w:proofErr w:type="spellEnd"/>
            <w:r>
              <w:t>: -104.70dBm/15kHz</w:t>
            </w:r>
          </w:p>
          <w:p w14:paraId="1E6EE5FF" w14:textId="77777777" w:rsidR="00077042" w:rsidRDefault="00077042" w:rsidP="00077042">
            <w:pPr>
              <w:pStyle w:val="TAL"/>
            </w:pPr>
            <w:r>
              <w:t xml:space="preserve">Ês1 / </w:t>
            </w:r>
            <w:proofErr w:type="spellStart"/>
            <w:r>
              <w:t>Noc</w:t>
            </w:r>
            <w:proofErr w:type="spellEnd"/>
            <w:r>
              <w:t>: +6.00dB</w:t>
            </w:r>
          </w:p>
          <w:p w14:paraId="1F7A2A07" w14:textId="77777777" w:rsidR="00077042" w:rsidRDefault="00077042" w:rsidP="00077042">
            <w:pPr>
              <w:pStyle w:val="TAL"/>
            </w:pPr>
            <w:r>
              <w:t xml:space="preserve">Ês2 / </w:t>
            </w:r>
            <w:proofErr w:type="spellStart"/>
            <w:r>
              <w:t>Noc</w:t>
            </w:r>
            <w:proofErr w:type="spellEnd"/>
            <w:r>
              <w:t>: -infinity</w:t>
            </w:r>
          </w:p>
          <w:p w14:paraId="2CAB167A" w14:textId="77777777" w:rsidR="00077042" w:rsidRDefault="00077042" w:rsidP="00077042">
            <w:pPr>
              <w:pStyle w:val="TAL"/>
            </w:pPr>
          </w:p>
          <w:p w14:paraId="3A8A082F" w14:textId="77777777" w:rsidR="00077042" w:rsidRDefault="00077042" w:rsidP="00077042">
            <w:pPr>
              <w:pStyle w:val="TAL"/>
            </w:pPr>
            <w:r>
              <w:t>During T2:</w:t>
            </w:r>
          </w:p>
          <w:p w14:paraId="5C68BFF3" w14:textId="77777777" w:rsidR="00077042" w:rsidRDefault="00077042" w:rsidP="00077042">
            <w:pPr>
              <w:pStyle w:val="TAL"/>
            </w:pPr>
            <w:proofErr w:type="spellStart"/>
            <w:r>
              <w:t>Noc</w:t>
            </w:r>
            <w:proofErr w:type="spellEnd"/>
            <w:r>
              <w:t>: -104.70dBm/15kHz</w:t>
            </w:r>
          </w:p>
          <w:p w14:paraId="3998B50E" w14:textId="77777777" w:rsidR="00077042" w:rsidRDefault="00077042" w:rsidP="00077042">
            <w:pPr>
              <w:pStyle w:val="TAL"/>
            </w:pPr>
            <w:r>
              <w:t xml:space="preserve">Ês1 / </w:t>
            </w:r>
            <w:proofErr w:type="spellStart"/>
            <w:r>
              <w:t>Noc</w:t>
            </w:r>
            <w:proofErr w:type="spellEnd"/>
            <w:r>
              <w:t>: +6.00dB</w:t>
            </w:r>
          </w:p>
          <w:p w14:paraId="3266A384" w14:textId="77777777" w:rsidR="00077042" w:rsidRDefault="00077042" w:rsidP="00077042">
            <w:pPr>
              <w:pStyle w:val="TAL"/>
            </w:pPr>
            <w:r>
              <w:t xml:space="preserve">Ês2 / </w:t>
            </w:r>
            <w:proofErr w:type="spellStart"/>
            <w:r>
              <w:t>Noc</w:t>
            </w:r>
            <w:proofErr w:type="spellEnd"/>
            <w:r>
              <w:t>: +9.00dB</w:t>
            </w:r>
          </w:p>
          <w:p w14:paraId="269BD918" w14:textId="77777777" w:rsidR="00077042" w:rsidRDefault="00077042" w:rsidP="00077042">
            <w:pPr>
              <w:pStyle w:val="TAL"/>
            </w:pPr>
          </w:p>
          <w:p w14:paraId="43E434E7" w14:textId="77777777" w:rsidR="00077042" w:rsidRDefault="00077042" w:rsidP="00077042">
            <w:pPr>
              <w:pStyle w:val="TAL"/>
            </w:pPr>
            <w:r>
              <w:t>Signalled A3-offset:</w:t>
            </w:r>
          </w:p>
          <w:p w14:paraId="24CE4AD3" w14:textId="77777777" w:rsidR="00077042" w:rsidRDefault="00077042" w:rsidP="00077042">
            <w:pPr>
              <w:pStyle w:val="TAL"/>
              <w:rPr>
                <w:u w:val="single"/>
              </w:rPr>
            </w:pPr>
            <w:r>
              <w:t>-12.0</w:t>
            </w:r>
          </w:p>
        </w:tc>
      </w:tr>
      <w:tr w:rsidR="00077042" w14:paraId="668CCF10"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7B2D56E7" w14:textId="77777777" w:rsidR="00077042" w:rsidRDefault="00077042" w:rsidP="00077042">
            <w:pPr>
              <w:pStyle w:val="TAL"/>
            </w:pPr>
            <w:r>
              <w:t>5.6.2.3 EN-DC FR2-FR2 event-triggered reporting in non-DRX with SSB time index detection</w:t>
            </w:r>
          </w:p>
        </w:tc>
        <w:tc>
          <w:tcPr>
            <w:tcW w:w="4012" w:type="dxa"/>
            <w:tcBorders>
              <w:top w:val="single" w:sz="4" w:space="0" w:color="auto"/>
              <w:left w:val="nil"/>
              <w:bottom w:val="single" w:sz="4" w:space="0" w:color="auto"/>
              <w:right w:val="single" w:sz="4" w:space="0" w:color="auto"/>
            </w:tcBorders>
            <w:hideMark/>
          </w:tcPr>
          <w:p w14:paraId="156BC891" w14:textId="77777777" w:rsidR="00077042" w:rsidRDefault="00077042" w:rsidP="00077042">
            <w:pPr>
              <w:pStyle w:val="TAL"/>
              <w:rPr>
                <w:u w:val="single"/>
              </w:rPr>
            </w:pPr>
            <w:r>
              <w:rPr>
                <w:u w:val="single"/>
              </w:rPr>
              <w:t>Same as 5.6.2.1</w:t>
            </w:r>
          </w:p>
        </w:tc>
        <w:tc>
          <w:tcPr>
            <w:tcW w:w="1640" w:type="dxa"/>
            <w:tcBorders>
              <w:top w:val="single" w:sz="4" w:space="0" w:color="auto"/>
              <w:left w:val="nil"/>
              <w:bottom w:val="single" w:sz="4" w:space="0" w:color="auto"/>
              <w:right w:val="single" w:sz="4" w:space="0" w:color="auto"/>
            </w:tcBorders>
            <w:hideMark/>
          </w:tcPr>
          <w:p w14:paraId="62FA24D6" w14:textId="77777777" w:rsidR="00077042" w:rsidRDefault="00077042" w:rsidP="00077042">
            <w:pPr>
              <w:pStyle w:val="TAL"/>
              <w:rPr>
                <w:u w:val="single"/>
              </w:rPr>
            </w:pPr>
            <w:r>
              <w:rPr>
                <w:u w:val="single"/>
              </w:rPr>
              <w:t>Same as 5.6.2.1</w:t>
            </w:r>
          </w:p>
        </w:tc>
        <w:tc>
          <w:tcPr>
            <w:tcW w:w="2739" w:type="dxa"/>
            <w:tcBorders>
              <w:top w:val="single" w:sz="4" w:space="0" w:color="auto"/>
              <w:left w:val="nil"/>
              <w:bottom w:val="single" w:sz="4" w:space="0" w:color="auto"/>
              <w:right w:val="single" w:sz="4" w:space="0" w:color="auto"/>
            </w:tcBorders>
            <w:hideMark/>
          </w:tcPr>
          <w:p w14:paraId="31640E7E" w14:textId="77777777" w:rsidR="00077042" w:rsidRDefault="00077042" w:rsidP="00077042">
            <w:pPr>
              <w:pStyle w:val="TAL"/>
              <w:rPr>
                <w:u w:val="single"/>
              </w:rPr>
            </w:pPr>
            <w:r>
              <w:rPr>
                <w:u w:val="single"/>
              </w:rPr>
              <w:t>Same as 5.6.2.1</w:t>
            </w:r>
          </w:p>
        </w:tc>
      </w:tr>
      <w:tr w:rsidR="00077042" w14:paraId="6FCA6C88"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42F08A1B" w14:textId="77777777" w:rsidR="00077042" w:rsidRDefault="00077042" w:rsidP="00077042">
            <w:pPr>
              <w:pStyle w:val="TAL"/>
            </w:pPr>
            <w:r>
              <w:t>5.6.2.4 EN-DC FR2-FR2 event-triggered reporting in DRX with SSB time index detection</w:t>
            </w:r>
          </w:p>
        </w:tc>
        <w:tc>
          <w:tcPr>
            <w:tcW w:w="4012" w:type="dxa"/>
            <w:tcBorders>
              <w:top w:val="single" w:sz="4" w:space="0" w:color="auto"/>
              <w:left w:val="nil"/>
              <w:bottom w:val="single" w:sz="4" w:space="0" w:color="auto"/>
              <w:right w:val="single" w:sz="4" w:space="0" w:color="auto"/>
            </w:tcBorders>
            <w:hideMark/>
          </w:tcPr>
          <w:p w14:paraId="20EEF9DD" w14:textId="77777777" w:rsidR="00077042" w:rsidRDefault="00077042" w:rsidP="00077042">
            <w:pPr>
              <w:pStyle w:val="TAL"/>
              <w:rPr>
                <w:u w:val="single"/>
              </w:rPr>
            </w:pPr>
            <w:r>
              <w:rPr>
                <w:u w:val="single"/>
              </w:rPr>
              <w:t>Same as 5.6.2.2</w:t>
            </w:r>
          </w:p>
        </w:tc>
        <w:tc>
          <w:tcPr>
            <w:tcW w:w="1640" w:type="dxa"/>
            <w:tcBorders>
              <w:top w:val="single" w:sz="4" w:space="0" w:color="auto"/>
              <w:left w:val="nil"/>
              <w:bottom w:val="single" w:sz="4" w:space="0" w:color="auto"/>
              <w:right w:val="single" w:sz="4" w:space="0" w:color="auto"/>
            </w:tcBorders>
            <w:hideMark/>
          </w:tcPr>
          <w:p w14:paraId="0AF454C7" w14:textId="77777777" w:rsidR="00077042" w:rsidRDefault="00077042" w:rsidP="00077042">
            <w:pPr>
              <w:pStyle w:val="TAL"/>
              <w:rPr>
                <w:u w:val="single"/>
              </w:rPr>
            </w:pPr>
            <w:r>
              <w:rPr>
                <w:u w:val="single"/>
              </w:rPr>
              <w:t>Same as 5.6.2.2</w:t>
            </w:r>
          </w:p>
        </w:tc>
        <w:tc>
          <w:tcPr>
            <w:tcW w:w="2739" w:type="dxa"/>
            <w:tcBorders>
              <w:top w:val="single" w:sz="4" w:space="0" w:color="auto"/>
              <w:left w:val="nil"/>
              <w:bottom w:val="single" w:sz="4" w:space="0" w:color="auto"/>
              <w:right w:val="single" w:sz="4" w:space="0" w:color="auto"/>
            </w:tcBorders>
            <w:hideMark/>
          </w:tcPr>
          <w:p w14:paraId="5A650054" w14:textId="77777777" w:rsidR="00077042" w:rsidRDefault="00077042" w:rsidP="00077042">
            <w:pPr>
              <w:pStyle w:val="TAL"/>
              <w:rPr>
                <w:u w:val="single"/>
              </w:rPr>
            </w:pPr>
            <w:r>
              <w:rPr>
                <w:u w:val="single"/>
              </w:rPr>
              <w:t>Same as 5.6.2.2</w:t>
            </w:r>
          </w:p>
        </w:tc>
      </w:tr>
      <w:tr w:rsidR="00077042" w14:paraId="6BDA7584"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43B28B53" w14:textId="77777777" w:rsidR="00077042" w:rsidRDefault="00077042" w:rsidP="00077042">
            <w:pPr>
              <w:pStyle w:val="TAL"/>
            </w:pPr>
            <w:r>
              <w:t>5.6.2.5 EN-DC FR1-FR2 event-triggered reporting in non-DRX</w:t>
            </w:r>
          </w:p>
        </w:tc>
        <w:tc>
          <w:tcPr>
            <w:tcW w:w="4012" w:type="dxa"/>
            <w:tcBorders>
              <w:top w:val="single" w:sz="4" w:space="0" w:color="auto"/>
              <w:left w:val="nil"/>
              <w:bottom w:val="single" w:sz="4" w:space="0" w:color="auto"/>
              <w:right w:val="single" w:sz="4" w:space="0" w:color="auto"/>
            </w:tcBorders>
          </w:tcPr>
          <w:p w14:paraId="3397DAFA" w14:textId="77777777" w:rsidR="00077042" w:rsidRDefault="00077042" w:rsidP="00077042">
            <w:pPr>
              <w:pStyle w:val="TAL"/>
              <w:rPr>
                <w:u w:val="single"/>
              </w:rPr>
            </w:pPr>
            <w:r>
              <w:rPr>
                <w:u w:val="single"/>
              </w:rPr>
              <w:t>During T1:</w:t>
            </w:r>
          </w:p>
          <w:p w14:paraId="63B86AE8" w14:textId="77777777" w:rsidR="00077042" w:rsidRDefault="00077042" w:rsidP="00077042">
            <w:pPr>
              <w:pStyle w:val="TAL"/>
              <w:rPr>
                <w:u w:val="single"/>
              </w:rPr>
            </w:pPr>
            <w:r>
              <w:rPr>
                <w:u w:val="single"/>
              </w:rPr>
              <w:t>Ês2: - Infinity</w:t>
            </w:r>
          </w:p>
          <w:p w14:paraId="34EA2810" w14:textId="77777777" w:rsidR="00077042" w:rsidRDefault="00077042" w:rsidP="00077042">
            <w:pPr>
              <w:pStyle w:val="TAL"/>
              <w:rPr>
                <w:u w:val="single"/>
              </w:rPr>
            </w:pPr>
          </w:p>
          <w:p w14:paraId="160FC93A" w14:textId="77777777" w:rsidR="00077042" w:rsidRDefault="00077042" w:rsidP="00077042">
            <w:pPr>
              <w:pStyle w:val="TAL"/>
              <w:rPr>
                <w:u w:val="single"/>
              </w:rPr>
            </w:pPr>
            <w:r>
              <w:rPr>
                <w:u w:val="single"/>
              </w:rPr>
              <w:t>During T2:</w:t>
            </w:r>
          </w:p>
          <w:p w14:paraId="76A7809F" w14:textId="77777777" w:rsidR="00077042" w:rsidRDefault="00077042" w:rsidP="00077042">
            <w:pPr>
              <w:pStyle w:val="TAL"/>
              <w:rPr>
                <w:u w:val="single"/>
              </w:rPr>
            </w:pPr>
            <w:r>
              <w:rPr>
                <w:u w:val="single"/>
              </w:rPr>
              <w:t>Ês2: -87 dBm/120kHz</w:t>
            </w:r>
          </w:p>
        </w:tc>
        <w:tc>
          <w:tcPr>
            <w:tcW w:w="1640" w:type="dxa"/>
            <w:tcBorders>
              <w:top w:val="single" w:sz="4" w:space="0" w:color="auto"/>
              <w:left w:val="nil"/>
              <w:bottom w:val="single" w:sz="4" w:space="0" w:color="auto"/>
              <w:right w:val="single" w:sz="4" w:space="0" w:color="auto"/>
            </w:tcBorders>
          </w:tcPr>
          <w:p w14:paraId="12FE49B4" w14:textId="77777777" w:rsidR="00077042" w:rsidRDefault="00077042" w:rsidP="00077042">
            <w:pPr>
              <w:pStyle w:val="TAL"/>
              <w:rPr>
                <w:u w:val="single"/>
              </w:rPr>
            </w:pPr>
            <w:r>
              <w:rPr>
                <w:u w:val="single"/>
              </w:rPr>
              <w:t>During T1:</w:t>
            </w:r>
          </w:p>
          <w:p w14:paraId="405E2E45" w14:textId="77777777" w:rsidR="00077042" w:rsidRDefault="00077042" w:rsidP="00077042">
            <w:pPr>
              <w:pStyle w:val="TAL"/>
              <w:rPr>
                <w:u w:val="single"/>
              </w:rPr>
            </w:pPr>
            <w:r>
              <w:rPr>
                <w:u w:val="single"/>
              </w:rPr>
              <w:t>0dB</w:t>
            </w:r>
          </w:p>
          <w:p w14:paraId="7821E986" w14:textId="77777777" w:rsidR="00077042" w:rsidRDefault="00077042" w:rsidP="00077042">
            <w:pPr>
              <w:pStyle w:val="TAL"/>
              <w:rPr>
                <w:u w:val="single"/>
              </w:rPr>
            </w:pPr>
          </w:p>
          <w:p w14:paraId="4808BF6D" w14:textId="77777777" w:rsidR="00077042" w:rsidRDefault="00077042" w:rsidP="00077042">
            <w:pPr>
              <w:pStyle w:val="TAL"/>
              <w:rPr>
                <w:u w:val="single"/>
              </w:rPr>
            </w:pPr>
            <w:r>
              <w:rPr>
                <w:u w:val="single"/>
              </w:rPr>
              <w:t>During T2:</w:t>
            </w:r>
          </w:p>
          <w:p w14:paraId="12A49B48" w14:textId="77777777" w:rsidR="00077042" w:rsidRDefault="00077042" w:rsidP="00077042">
            <w:pPr>
              <w:pStyle w:val="TAL"/>
              <w:rPr>
                <w:u w:val="single"/>
              </w:rPr>
            </w:pPr>
            <w:r>
              <w:rPr>
                <w:u w:val="single"/>
              </w:rPr>
              <w:t>0dB</w:t>
            </w:r>
          </w:p>
        </w:tc>
        <w:tc>
          <w:tcPr>
            <w:tcW w:w="2739" w:type="dxa"/>
            <w:tcBorders>
              <w:top w:val="single" w:sz="4" w:space="0" w:color="auto"/>
              <w:left w:val="nil"/>
              <w:bottom w:val="single" w:sz="4" w:space="0" w:color="auto"/>
              <w:right w:val="single" w:sz="4" w:space="0" w:color="auto"/>
            </w:tcBorders>
          </w:tcPr>
          <w:p w14:paraId="4FE5D519" w14:textId="77777777" w:rsidR="00077042" w:rsidRDefault="00077042" w:rsidP="00077042">
            <w:pPr>
              <w:pStyle w:val="TAL"/>
              <w:rPr>
                <w:u w:val="single"/>
              </w:rPr>
            </w:pPr>
            <w:r>
              <w:rPr>
                <w:u w:val="single"/>
              </w:rPr>
              <w:t>During T1:</w:t>
            </w:r>
          </w:p>
          <w:p w14:paraId="3F2D05E9" w14:textId="77777777" w:rsidR="00077042" w:rsidRDefault="00077042" w:rsidP="00077042">
            <w:pPr>
              <w:pStyle w:val="TAL"/>
              <w:rPr>
                <w:u w:val="single"/>
              </w:rPr>
            </w:pPr>
            <w:r>
              <w:rPr>
                <w:u w:val="single"/>
              </w:rPr>
              <w:t>Ês2: - Infinity</w:t>
            </w:r>
          </w:p>
          <w:p w14:paraId="3D488FB7" w14:textId="77777777" w:rsidR="00077042" w:rsidRDefault="00077042" w:rsidP="00077042">
            <w:pPr>
              <w:pStyle w:val="TAL"/>
              <w:rPr>
                <w:u w:val="single"/>
              </w:rPr>
            </w:pPr>
          </w:p>
          <w:p w14:paraId="23BE31AE" w14:textId="77777777" w:rsidR="00077042" w:rsidRDefault="00077042" w:rsidP="00077042">
            <w:pPr>
              <w:pStyle w:val="TAL"/>
              <w:rPr>
                <w:u w:val="single"/>
              </w:rPr>
            </w:pPr>
            <w:r>
              <w:rPr>
                <w:u w:val="single"/>
              </w:rPr>
              <w:t>During T2:</w:t>
            </w:r>
          </w:p>
          <w:p w14:paraId="52849DA7" w14:textId="77777777" w:rsidR="00077042" w:rsidRDefault="00077042" w:rsidP="00077042">
            <w:pPr>
              <w:pStyle w:val="TAL"/>
              <w:rPr>
                <w:u w:val="single"/>
              </w:rPr>
            </w:pPr>
            <w:r>
              <w:rPr>
                <w:u w:val="single"/>
              </w:rPr>
              <w:t>Ês2: -87 dBm/120kHz</w:t>
            </w:r>
          </w:p>
          <w:p w14:paraId="44A0E769" w14:textId="77777777" w:rsidR="00077042" w:rsidRDefault="00077042" w:rsidP="00077042">
            <w:pPr>
              <w:pStyle w:val="TAL"/>
              <w:rPr>
                <w:u w:val="single"/>
              </w:rPr>
            </w:pPr>
          </w:p>
        </w:tc>
      </w:tr>
      <w:tr w:rsidR="00077042" w14:paraId="3506405E"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36DB4902" w14:textId="77777777" w:rsidR="00077042" w:rsidRDefault="00077042" w:rsidP="00077042">
            <w:pPr>
              <w:pStyle w:val="TAL"/>
            </w:pPr>
            <w:r>
              <w:t>5.6.2.6 EN-DC FR1-FR2 event-triggered reporting in DRX</w:t>
            </w:r>
          </w:p>
        </w:tc>
        <w:tc>
          <w:tcPr>
            <w:tcW w:w="4012" w:type="dxa"/>
            <w:tcBorders>
              <w:top w:val="single" w:sz="4" w:space="0" w:color="auto"/>
              <w:left w:val="nil"/>
              <w:bottom w:val="single" w:sz="4" w:space="0" w:color="auto"/>
              <w:right w:val="single" w:sz="4" w:space="0" w:color="auto"/>
            </w:tcBorders>
          </w:tcPr>
          <w:p w14:paraId="158C958A" w14:textId="77777777" w:rsidR="00077042" w:rsidRDefault="00077042" w:rsidP="00077042">
            <w:pPr>
              <w:pStyle w:val="TAL"/>
              <w:rPr>
                <w:u w:val="single"/>
              </w:rPr>
            </w:pPr>
            <w:r>
              <w:rPr>
                <w:u w:val="single"/>
              </w:rPr>
              <w:t>During T1:</w:t>
            </w:r>
          </w:p>
          <w:p w14:paraId="4D51915E" w14:textId="77777777" w:rsidR="00077042" w:rsidRDefault="00077042" w:rsidP="00077042">
            <w:pPr>
              <w:pStyle w:val="TAL"/>
              <w:rPr>
                <w:u w:val="single"/>
              </w:rPr>
            </w:pPr>
            <w:proofErr w:type="spellStart"/>
            <w:r>
              <w:rPr>
                <w:u w:val="single"/>
              </w:rPr>
              <w:t>Noc</w:t>
            </w:r>
            <w:proofErr w:type="spellEnd"/>
            <w:r>
              <w:rPr>
                <w:u w:val="single"/>
              </w:rPr>
              <w:t xml:space="preserve"> = -104.7 dBm/15 kHz</w:t>
            </w:r>
          </w:p>
          <w:p w14:paraId="4D42B2DE" w14:textId="77777777" w:rsidR="00077042" w:rsidRDefault="00077042" w:rsidP="00077042">
            <w:pPr>
              <w:pStyle w:val="TAL"/>
              <w:rPr>
                <w:u w:val="single"/>
              </w:rPr>
            </w:pPr>
            <w:r>
              <w:rPr>
                <w:u w:val="single"/>
              </w:rPr>
              <w:t xml:space="preserve">Ês2 / </w:t>
            </w:r>
            <w:proofErr w:type="spellStart"/>
            <w:r>
              <w:rPr>
                <w:u w:val="single"/>
              </w:rPr>
              <w:t>Noc</w:t>
            </w:r>
            <w:proofErr w:type="spellEnd"/>
            <w:r>
              <w:rPr>
                <w:u w:val="single"/>
              </w:rPr>
              <w:t xml:space="preserve"> = - Infinity</w:t>
            </w:r>
          </w:p>
          <w:p w14:paraId="12D4C1D2" w14:textId="77777777" w:rsidR="00077042" w:rsidRDefault="00077042" w:rsidP="00077042">
            <w:pPr>
              <w:pStyle w:val="TAL"/>
              <w:rPr>
                <w:u w:val="single"/>
              </w:rPr>
            </w:pPr>
          </w:p>
          <w:p w14:paraId="071C6099" w14:textId="77777777" w:rsidR="00077042" w:rsidRDefault="00077042" w:rsidP="00077042">
            <w:pPr>
              <w:pStyle w:val="TAL"/>
              <w:rPr>
                <w:u w:val="single"/>
              </w:rPr>
            </w:pPr>
            <w:r>
              <w:rPr>
                <w:u w:val="single"/>
              </w:rPr>
              <w:t>During T2:</w:t>
            </w:r>
          </w:p>
          <w:p w14:paraId="66B26FBF" w14:textId="77777777" w:rsidR="00077042" w:rsidRDefault="00077042" w:rsidP="00077042">
            <w:pPr>
              <w:pStyle w:val="TAL"/>
              <w:rPr>
                <w:u w:val="single"/>
              </w:rPr>
            </w:pPr>
            <w:proofErr w:type="spellStart"/>
            <w:r>
              <w:rPr>
                <w:u w:val="single"/>
              </w:rPr>
              <w:t>Noc</w:t>
            </w:r>
            <w:proofErr w:type="spellEnd"/>
            <w:r>
              <w:rPr>
                <w:u w:val="single"/>
              </w:rPr>
              <w:t xml:space="preserve"> = -104.7 dBm/15 kHz</w:t>
            </w:r>
          </w:p>
          <w:p w14:paraId="6675EBFE" w14:textId="77777777" w:rsidR="00077042" w:rsidRDefault="00077042" w:rsidP="00077042">
            <w:pPr>
              <w:pStyle w:val="TAL"/>
              <w:rPr>
                <w:u w:val="single"/>
              </w:rPr>
            </w:pPr>
            <w:r>
              <w:rPr>
                <w:u w:val="single"/>
              </w:rPr>
              <w:t xml:space="preserve">Ês2 / </w:t>
            </w:r>
            <w:proofErr w:type="spellStart"/>
            <w:r>
              <w:rPr>
                <w:u w:val="single"/>
              </w:rPr>
              <w:t>Noc</w:t>
            </w:r>
            <w:proofErr w:type="spellEnd"/>
            <w:r>
              <w:rPr>
                <w:u w:val="single"/>
              </w:rPr>
              <w:t xml:space="preserve"> = 9 dB</w:t>
            </w:r>
          </w:p>
        </w:tc>
        <w:tc>
          <w:tcPr>
            <w:tcW w:w="1640" w:type="dxa"/>
            <w:tcBorders>
              <w:top w:val="single" w:sz="4" w:space="0" w:color="auto"/>
              <w:left w:val="nil"/>
              <w:bottom w:val="single" w:sz="4" w:space="0" w:color="auto"/>
              <w:right w:val="single" w:sz="4" w:space="0" w:color="auto"/>
            </w:tcBorders>
          </w:tcPr>
          <w:p w14:paraId="54EB67E8" w14:textId="77777777" w:rsidR="00077042" w:rsidRDefault="00077042" w:rsidP="00077042">
            <w:pPr>
              <w:pStyle w:val="TAL"/>
              <w:rPr>
                <w:u w:val="single"/>
              </w:rPr>
            </w:pPr>
            <w:r>
              <w:rPr>
                <w:u w:val="single"/>
              </w:rPr>
              <w:t>During T1:</w:t>
            </w:r>
          </w:p>
          <w:p w14:paraId="65FE1A0D" w14:textId="77777777" w:rsidR="00077042" w:rsidRDefault="00077042" w:rsidP="00077042">
            <w:pPr>
              <w:pStyle w:val="TAL"/>
              <w:rPr>
                <w:u w:val="single"/>
              </w:rPr>
            </w:pPr>
            <w:r>
              <w:rPr>
                <w:u w:val="single"/>
              </w:rPr>
              <w:t>0dB</w:t>
            </w:r>
          </w:p>
          <w:p w14:paraId="603A5EB4" w14:textId="77777777" w:rsidR="00077042" w:rsidRDefault="00077042" w:rsidP="00077042">
            <w:pPr>
              <w:pStyle w:val="TAL"/>
              <w:rPr>
                <w:u w:val="single"/>
              </w:rPr>
            </w:pPr>
            <w:r>
              <w:rPr>
                <w:u w:val="single"/>
              </w:rPr>
              <w:t>0dB</w:t>
            </w:r>
          </w:p>
          <w:p w14:paraId="3A501481" w14:textId="77777777" w:rsidR="00077042" w:rsidRDefault="00077042" w:rsidP="00077042">
            <w:pPr>
              <w:pStyle w:val="TAL"/>
              <w:rPr>
                <w:u w:val="single"/>
              </w:rPr>
            </w:pPr>
          </w:p>
          <w:p w14:paraId="2D2F6F08" w14:textId="77777777" w:rsidR="00077042" w:rsidRDefault="00077042" w:rsidP="00077042">
            <w:pPr>
              <w:pStyle w:val="TAL"/>
              <w:rPr>
                <w:u w:val="single"/>
              </w:rPr>
            </w:pPr>
            <w:r>
              <w:rPr>
                <w:u w:val="single"/>
              </w:rPr>
              <w:t>During T2:</w:t>
            </w:r>
          </w:p>
          <w:p w14:paraId="0FC35B67" w14:textId="77777777" w:rsidR="00077042" w:rsidRDefault="00077042" w:rsidP="00077042">
            <w:pPr>
              <w:pStyle w:val="TAL"/>
              <w:rPr>
                <w:u w:val="single"/>
              </w:rPr>
            </w:pPr>
            <w:r>
              <w:rPr>
                <w:u w:val="single"/>
              </w:rPr>
              <w:t>0dB</w:t>
            </w:r>
          </w:p>
          <w:p w14:paraId="54963B8F" w14:textId="77777777" w:rsidR="00077042" w:rsidRDefault="00077042" w:rsidP="00077042">
            <w:pPr>
              <w:pStyle w:val="TAL"/>
              <w:rPr>
                <w:u w:val="single"/>
              </w:rPr>
            </w:pPr>
            <w:r>
              <w:rPr>
                <w:u w:val="single"/>
              </w:rPr>
              <w:t>0dB</w:t>
            </w:r>
          </w:p>
        </w:tc>
        <w:tc>
          <w:tcPr>
            <w:tcW w:w="2739" w:type="dxa"/>
            <w:tcBorders>
              <w:top w:val="single" w:sz="4" w:space="0" w:color="auto"/>
              <w:left w:val="nil"/>
              <w:bottom w:val="single" w:sz="4" w:space="0" w:color="auto"/>
              <w:right w:val="single" w:sz="4" w:space="0" w:color="auto"/>
            </w:tcBorders>
          </w:tcPr>
          <w:p w14:paraId="2277BF2F" w14:textId="77777777" w:rsidR="00077042" w:rsidRDefault="00077042" w:rsidP="00077042">
            <w:pPr>
              <w:pStyle w:val="TAL"/>
              <w:rPr>
                <w:u w:val="single"/>
              </w:rPr>
            </w:pPr>
            <w:r>
              <w:rPr>
                <w:u w:val="single"/>
              </w:rPr>
              <w:t>During T1:</w:t>
            </w:r>
          </w:p>
          <w:p w14:paraId="66EE2691" w14:textId="77777777" w:rsidR="00077042" w:rsidRDefault="00077042" w:rsidP="00077042">
            <w:pPr>
              <w:pStyle w:val="TAL"/>
              <w:rPr>
                <w:u w:val="single"/>
              </w:rPr>
            </w:pPr>
            <w:proofErr w:type="spellStart"/>
            <w:r>
              <w:rPr>
                <w:u w:val="single"/>
              </w:rPr>
              <w:t>Noc</w:t>
            </w:r>
            <w:proofErr w:type="spellEnd"/>
            <w:r>
              <w:rPr>
                <w:u w:val="single"/>
              </w:rPr>
              <w:t xml:space="preserve"> = -104.7 dBm/15 kHz</w:t>
            </w:r>
          </w:p>
          <w:p w14:paraId="594A873A" w14:textId="77777777" w:rsidR="00077042" w:rsidRDefault="00077042" w:rsidP="00077042">
            <w:pPr>
              <w:pStyle w:val="TAL"/>
              <w:rPr>
                <w:u w:val="single"/>
              </w:rPr>
            </w:pPr>
            <w:r>
              <w:rPr>
                <w:u w:val="single"/>
              </w:rPr>
              <w:t xml:space="preserve">Ês2 / </w:t>
            </w:r>
            <w:proofErr w:type="spellStart"/>
            <w:r>
              <w:rPr>
                <w:u w:val="single"/>
              </w:rPr>
              <w:t>Noc</w:t>
            </w:r>
            <w:proofErr w:type="spellEnd"/>
            <w:r>
              <w:rPr>
                <w:u w:val="single"/>
              </w:rPr>
              <w:t xml:space="preserve"> = - Infinity</w:t>
            </w:r>
          </w:p>
          <w:p w14:paraId="1B32B442" w14:textId="77777777" w:rsidR="00077042" w:rsidRDefault="00077042" w:rsidP="00077042">
            <w:pPr>
              <w:pStyle w:val="TAL"/>
              <w:rPr>
                <w:u w:val="single"/>
              </w:rPr>
            </w:pPr>
          </w:p>
          <w:p w14:paraId="033A08F2" w14:textId="77777777" w:rsidR="00077042" w:rsidRDefault="00077042" w:rsidP="00077042">
            <w:pPr>
              <w:pStyle w:val="TAL"/>
              <w:rPr>
                <w:u w:val="single"/>
              </w:rPr>
            </w:pPr>
            <w:r>
              <w:rPr>
                <w:u w:val="single"/>
              </w:rPr>
              <w:t>During T2:</w:t>
            </w:r>
          </w:p>
          <w:p w14:paraId="6475CB88" w14:textId="77777777" w:rsidR="00077042" w:rsidRDefault="00077042" w:rsidP="00077042">
            <w:pPr>
              <w:pStyle w:val="TAL"/>
              <w:rPr>
                <w:u w:val="single"/>
              </w:rPr>
            </w:pPr>
            <w:proofErr w:type="spellStart"/>
            <w:r>
              <w:rPr>
                <w:u w:val="single"/>
              </w:rPr>
              <w:t>Noc</w:t>
            </w:r>
            <w:proofErr w:type="spellEnd"/>
            <w:r>
              <w:rPr>
                <w:u w:val="single"/>
              </w:rPr>
              <w:t xml:space="preserve"> = -104.7 dBm/15 kHz</w:t>
            </w:r>
          </w:p>
          <w:p w14:paraId="160E1347" w14:textId="77777777" w:rsidR="00077042" w:rsidRDefault="00077042" w:rsidP="00077042">
            <w:pPr>
              <w:pStyle w:val="TAL"/>
              <w:rPr>
                <w:u w:val="single"/>
              </w:rPr>
            </w:pPr>
            <w:r>
              <w:rPr>
                <w:u w:val="single"/>
              </w:rPr>
              <w:t xml:space="preserve">Ês2 / </w:t>
            </w:r>
            <w:proofErr w:type="spellStart"/>
            <w:r>
              <w:rPr>
                <w:u w:val="single"/>
              </w:rPr>
              <w:t>Noc</w:t>
            </w:r>
            <w:proofErr w:type="spellEnd"/>
            <w:r>
              <w:rPr>
                <w:u w:val="single"/>
              </w:rPr>
              <w:t xml:space="preserve"> = 9 dB</w:t>
            </w:r>
          </w:p>
        </w:tc>
      </w:tr>
      <w:tr w:rsidR="00077042" w14:paraId="4CF39843"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4BE02B1E" w14:textId="77777777" w:rsidR="00077042" w:rsidRDefault="00077042" w:rsidP="00077042">
            <w:pPr>
              <w:pStyle w:val="TAL"/>
            </w:pPr>
            <w:r>
              <w:t>5.6.2.7 EN-DC FR1-FR2 event-triggered reporting in non-DRX with SSB time index detection</w:t>
            </w:r>
          </w:p>
        </w:tc>
        <w:tc>
          <w:tcPr>
            <w:tcW w:w="4012" w:type="dxa"/>
            <w:tcBorders>
              <w:top w:val="single" w:sz="4" w:space="0" w:color="auto"/>
              <w:left w:val="nil"/>
              <w:bottom w:val="single" w:sz="4" w:space="0" w:color="auto"/>
              <w:right w:val="single" w:sz="4" w:space="0" w:color="auto"/>
            </w:tcBorders>
            <w:hideMark/>
          </w:tcPr>
          <w:p w14:paraId="71E2F6FC" w14:textId="77777777" w:rsidR="00077042" w:rsidRDefault="00077042" w:rsidP="00077042">
            <w:pPr>
              <w:pStyle w:val="TAL"/>
              <w:rPr>
                <w:u w:val="single"/>
              </w:rPr>
            </w:pPr>
            <w:r>
              <w:rPr>
                <w:u w:val="single"/>
              </w:rPr>
              <w:t>Same as 5.6.2.5</w:t>
            </w:r>
          </w:p>
        </w:tc>
        <w:tc>
          <w:tcPr>
            <w:tcW w:w="1640" w:type="dxa"/>
            <w:tcBorders>
              <w:top w:val="single" w:sz="4" w:space="0" w:color="auto"/>
              <w:left w:val="nil"/>
              <w:bottom w:val="single" w:sz="4" w:space="0" w:color="auto"/>
              <w:right w:val="single" w:sz="4" w:space="0" w:color="auto"/>
            </w:tcBorders>
            <w:hideMark/>
          </w:tcPr>
          <w:p w14:paraId="2B2A20A0" w14:textId="77777777" w:rsidR="00077042" w:rsidRDefault="00077042" w:rsidP="00077042">
            <w:pPr>
              <w:pStyle w:val="TAL"/>
              <w:rPr>
                <w:u w:val="single"/>
              </w:rPr>
            </w:pPr>
            <w:r>
              <w:rPr>
                <w:u w:val="single"/>
              </w:rPr>
              <w:t>Same as 5.6.2.5</w:t>
            </w:r>
          </w:p>
        </w:tc>
        <w:tc>
          <w:tcPr>
            <w:tcW w:w="2739" w:type="dxa"/>
            <w:tcBorders>
              <w:top w:val="single" w:sz="4" w:space="0" w:color="auto"/>
              <w:left w:val="nil"/>
              <w:bottom w:val="single" w:sz="4" w:space="0" w:color="auto"/>
              <w:right w:val="single" w:sz="4" w:space="0" w:color="auto"/>
            </w:tcBorders>
            <w:hideMark/>
          </w:tcPr>
          <w:p w14:paraId="0A32765E" w14:textId="77777777" w:rsidR="00077042" w:rsidRDefault="00077042" w:rsidP="00077042">
            <w:pPr>
              <w:pStyle w:val="TAL"/>
              <w:rPr>
                <w:u w:val="single"/>
              </w:rPr>
            </w:pPr>
            <w:r>
              <w:rPr>
                <w:u w:val="single"/>
              </w:rPr>
              <w:t>Same as 5.6.2.5</w:t>
            </w:r>
          </w:p>
        </w:tc>
      </w:tr>
      <w:tr w:rsidR="00077042" w14:paraId="1EE41050"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3825314F" w14:textId="77777777" w:rsidR="00077042" w:rsidRDefault="00077042" w:rsidP="00077042">
            <w:pPr>
              <w:pStyle w:val="TAL"/>
            </w:pPr>
            <w:r>
              <w:t>5.6.2.8 EN-DC FR1-FR2 event-triggered reporting in DRX with SSB time index detection</w:t>
            </w:r>
          </w:p>
        </w:tc>
        <w:tc>
          <w:tcPr>
            <w:tcW w:w="4012" w:type="dxa"/>
            <w:tcBorders>
              <w:top w:val="single" w:sz="4" w:space="0" w:color="auto"/>
              <w:left w:val="nil"/>
              <w:bottom w:val="single" w:sz="4" w:space="0" w:color="auto"/>
              <w:right w:val="single" w:sz="4" w:space="0" w:color="auto"/>
            </w:tcBorders>
            <w:hideMark/>
          </w:tcPr>
          <w:p w14:paraId="05E17DEB" w14:textId="77777777" w:rsidR="00077042" w:rsidRDefault="00077042" w:rsidP="00077042">
            <w:pPr>
              <w:pStyle w:val="TAL"/>
              <w:rPr>
                <w:u w:val="single"/>
              </w:rPr>
            </w:pPr>
            <w:r>
              <w:rPr>
                <w:u w:val="single"/>
              </w:rPr>
              <w:t>Same as 5.6.2.6</w:t>
            </w:r>
          </w:p>
        </w:tc>
        <w:tc>
          <w:tcPr>
            <w:tcW w:w="1640" w:type="dxa"/>
            <w:tcBorders>
              <w:top w:val="single" w:sz="4" w:space="0" w:color="auto"/>
              <w:left w:val="nil"/>
              <w:bottom w:val="single" w:sz="4" w:space="0" w:color="auto"/>
              <w:right w:val="single" w:sz="4" w:space="0" w:color="auto"/>
            </w:tcBorders>
            <w:hideMark/>
          </w:tcPr>
          <w:p w14:paraId="36A84829" w14:textId="77777777" w:rsidR="00077042" w:rsidRDefault="00077042" w:rsidP="00077042">
            <w:pPr>
              <w:pStyle w:val="TAL"/>
              <w:rPr>
                <w:u w:val="single"/>
              </w:rPr>
            </w:pPr>
            <w:r>
              <w:rPr>
                <w:u w:val="single"/>
              </w:rPr>
              <w:t>Same as 5.6.2.6</w:t>
            </w:r>
          </w:p>
        </w:tc>
        <w:tc>
          <w:tcPr>
            <w:tcW w:w="2739" w:type="dxa"/>
            <w:tcBorders>
              <w:top w:val="single" w:sz="4" w:space="0" w:color="auto"/>
              <w:left w:val="nil"/>
              <w:bottom w:val="single" w:sz="4" w:space="0" w:color="auto"/>
              <w:right w:val="single" w:sz="4" w:space="0" w:color="auto"/>
            </w:tcBorders>
            <w:hideMark/>
          </w:tcPr>
          <w:p w14:paraId="70E511AD" w14:textId="77777777" w:rsidR="00077042" w:rsidRDefault="00077042" w:rsidP="00077042">
            <w:pPr>
              <w:pStyle w:val="TAL"/>
              <w:rPr>
                <w:u w:val="single"/>
              </w:rPr>
            </w:pPr>
            <w:r>
              <w:rPr>
                <w:u w:val="single"/>
              </w:rPr>
              <w:t>Same as 5.6.2.6</w:t>
            </w:r>
          </w:p>
        </w:tc>
      </w:tr>
      <w:tr w:rsidR="00077042" w14:paraId="4FC116CA"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2E528748" w14:textId="77777777" w:rsidR="00077042" w:rsidRDefault="00077042" w:rsidP="00077042">
            <w:pPr>
              <w:pStyle w:val="TAL"/>
            </w:pPr>
            <w:r>
              <w:t>5.6.3.1 EN-DC FR2 SSB-based L1-RSRP measurement in non-DRX</w:t>
            </w:r>
          </w:p>
        </w:tc>
        <w:tc>
          <w:tcPr>
            <w:tcW w:w="4012" w:type="dxa"/>
            <w:tcBorders>
              <w:top w:val="single" w:sz="4" w:space="0" w:color="auto"/>
              <w:left w:val="nil"/>
              <w:bottom w:val="single" w:sz="4" w:space="0" w:color="auto"/>
              <w:right w:val="single" w:sz="4" w:space="0" w:color="auto"/>
            </w:tcBorders>
          </w:tcPr>
          <w:p w14:paraId="2F1CB42B" w14:textId="77777777" w:rsidR="00077042" w:rsidRDefault="00077042" w:rsidP="00077042">
            <w:pPr>
              <w:pStyle w:val="TAL"/>
            </w:pPr>
            <w:r>
              <w:t>During T1:</w:t>
            </w:r>
          </w:p>
          <w:p w14:paraId="7B389562" w14:textId="77777777" w:rsidR="00077042" w:rsidRDefault="00077042" w:rsidP="00077042">
            <w:pPr>
              <w:pStyle w:val="TAL"/>
            </w:pPr>
            <w:proofErr w:type="spellStart"/>
            <w:r>
              <w:t>Noc</w:t>
            </w:r>
            <w:proofErr w:type="spellEnd"/>
            <w:r>
              <w:t>: -105dBm/15kHz</w:t>
            </w:r>
          </w:p>
          <w:p w14:paraId="44C7C08B" w14:textId="77777777" w:rsidR="00077042" w:rsidRDefault="00077042" w:rsidP="00077042">
            <w:pPr>
              <w:pStyle w:val="TAL"/>
            </w:pPr>
            <w:r>
              <w:t xml:space="preserve">Ês0 / </w:t>
            </w:r>
            <w:proofErr w:type="spellStart"/>
            <w:r>
              <w:t>Noc</w:t>
            </w:r>
            <w:proofErr w:type="spellEnd"/>
            <w:r>
              <w:t>: 0.00dB</w:t>
            </w:r>
          </w:p>
          <w:p w14:paraId="3E327CB9" w14:textId="77777777" w:rsidR="00077042" w:rsidRDefault="00077042" w:rsidP="00077042">
            <w:pPr>
              <w:pStyle w:val="TAL"/>
            </w:pPr>
            <w:r>
              <w:t xml:space="preserve">Ês1 / </w:t>
            </w:r>
            <w:proofErr w:type="spellStart"/>
            <w:r>
              <w:t>Noc</w:t>
            </w:r>
            <w:proofErr w:type="spellEnd"/>
            <w:r>
              <w:t>: -infinity</w:t>
            </w:r>
          </w:p>
          <w:p w14:paraId="31E79216" w14:textId="77777777" w:rsidR="00077042" w:rsidRDefault="00077042" w:rsidP="00077042">
            <w:pPr>
              <w:pStyle w:val="TAL"/>
            </w:pPr>
          </w:p>
          <w:p w14:paraId="1BDC1768" w14:textId="77777777" w:rsidR="00077042" w:rsidRDefault="00077042" w:rsidP="00077042">
            <w:pPr>
              <w:pStyle w:val="TAL"/>
            </w:pPr>
            <w:r>
              <w:t>During T2:</w:t>
            </w:r>
          </w:p>
          <w:p w14:paraId="657ABA36" w14:textId="77777777" w:rsidR="00077042" w:rsidRDefault="00077042" w:rsidP="00077042">
            <w:pPr>
              <w:pStyle w:val="TAL"/>
            </w:pPr>
            <w:proofErr w:type="spellStart"/>
            <w:r>
              <w:t>Noc</w:t>
            </w:r>
            <w:proofErr w:type="spellEnd"/>
            <w:r>
              <w:t>: -105dBm/15kHz</w:t>
            </w:r>
          </w:p>
          <w:p w14:paraId="304683C2" w14:textId="77777777" w:rsidR="00077042" w:rsidRDefault="00077042" w:rsidP="00077042">
            <w:pPr>
              <w:pStyle w:val="TAL"/>
            </w:pPr>
            <w:r>
              <w:t xml:space="preserve">Ês0 / </w:t>
            </w:r>
            <w:proofErr w:type="spellStart"/>
            <w:r>
              <w:t>Noc</w:t>
            </w:r>
            <w:proofErr w:type="spellEnd"/>
            <w:r>
              <w:t>: 0.00dB</w:t>
            </w:r>
          </w:p>
          <w:p w14:paraId="1C3970A9" w14:textId="77777777" w:rsidR="00077042" w:rsidRDefault="00077042" w:rsidP="00077042">
            <w:pPr>
              <w:pStyle w:val="TAL"/>
            </w:pPr>
            <w:r>
              <w:t xml:space="preserve">Ês1 / </w:t>
            </w:r>
            <w:proofErr w:type="spellStart"/>
            <w:r>
              <w:t>Noc</w:t>
            </w:r>
            <w:proofErr w:type="spellEnd"/>
            <w:r>
              <w:t>: +9.00dB</w:t>
            </w:r>
          </w:p>
        </w:tc>
        <w:tc>
          <w:tcPr>
            <w:tcW w:w="1640" w:type="dxa"/>
            <w:tcBorders>
              <w:top w:val="single" w:sz="4" w:space="0" w:color="auto"/>
              <w:left w:val="nil"/>
              <w:bottom w:val="single" w:sz="4" w:space="0" w:color="auto"/>
              <w:right w:val="single" w:sz="4" w:space="0" w:color="auto"/>
            </w:tcBorders>
          </w:tcPr>
          <w:p w14:paraId="62A3CC4C" w14:textId="77777777" w:rsidR="00077042" w:rsidRDefault="00077042" w:rsidP="00077042">
            <w:pPr>
              <w:pStyle w:val="TAL"/>
            </w:pPr>
            <w:r>
              <w:t>During T1:</w:t>
            </w:r>
          </w:p>
          <w:p w14:paraId="40E175B2" w14:textId="77777777" w:rsidR="00077042" w:rsidRDefault="00077042" w:rsidP="00077042">
            <w:pPr>
              <w:pStyle w:val="TAL"/>
            </w:pPr>
            <w:r>
              <w:t>0dB</w:t>
            </w:r>
          </w:p>
          <w:p w14:paraId="246D11B2" w14:textId="77777777" w:rsidR="00077042" w:rsidRDefault="00077042" w:rsidP="00077042">
            <w:pPr>
              <w:pStyle w:val="TAL"/>
            </w:pPr>
            <w:r>
              <w:t>0dB</w:t>
            </w:r>
          </w:p>
          <w:p w14:paraId="074C9FF3" w14:textId="77777777" w:rsidR="00077042" w:rsidRDefault="00077042" w:rsidP="00077042">
            <w:pPr>
              <w:pStyle w:val="TAL"/>
            </w:pPr>
            <w:r>
              <w:t>0dB</w:t>
            </w:r>
          </w:p>
          <w:p w14:paraId="21A0EF4B" w14:textId="77777777" w:rsidR="00077042" w:rsidRDefault="00077042" w:rsidP="00077042">
            <w:pPr>
              <w:pStyle w:val="TAL"/>
            </w:pPr>
          </w:p>
          <w:p w14:paraId="3608C4B2" w14:textId="77777777" w:rsidR="00077042" w:rsidRDefault="00077042" w:rsidP="00077042">
            <w:pPr>
              <w:pStyle w:val="TAL"/>
            </w:pPr>
            <w:r>
              <w:t>During T2:</w:t>
            </w:r>
          </w:p>
          <w:p w14:paraId="096EC034" w14:textId="77777777" w:rsidR="00077042" w:rsidRDefault="00077042" w:rsidP="00077042">
            <w:pPr>
              <w:pStyle w:val="TAL"/>
            </w:pPr>
            <w:r>
              <w:t>0dB</w:t>
            </w:r>
          </w:p>
          <w:p w14:paraId="78D02EB4" w14:textId="77777777" w:rsidR="00077042" w:rsidRDefault="00077042" w:rsidP="00077042">
            <w:pPr>
              <w:pStyle w:val="TAL"/>
            </w:pPr>
            <w:r>
              <w:t>0dB</w:t>
            </w:r>
          </w:p>
          <w:p w14:paraId="659CA8D9" w14:textId="77777777" w:rsidR="00077042" w:rsidRDefault="00077042" w:rsidP="00077042">
            <w:pPr>
              <w:pStyle w:val="TAL"/>
            </w:pPr>
            <w:r>
              <w:t>0dB</w:t>
            </w:r>
          </w:p>
        </w:tc>
        <w:tc>
          <w:tcPr>
            <w:tcW w:w="2739" w:type="dxa"/>
            <w:tcBorders>
              <w:top w:val="single" w:sz="4" w:space="0" w:color="auto"/>
              <w:left w:val="nil"/>
              <w:bottom w:val="single" w:sz="4" w:space="0" w:color="auto"/>
              <w:right w:val="single" w:sz="4" w:space="0" w:color="auto"/>
            </w:tcBorders>
          </w:tcPr>
          <w:p w14:paraId="4606779B" w14:textId="77777777" w:rsidR="00077042" w:rsidRDefault="00077042" w:rsidP="00077042">
            <w:pPr>
              <w:pStyle w:val="TAL"/>
            </w:pPr>
            <w:r>
              <w:t>During T1:</w:t>
            </w:r>
          </w:p>
          <w:p w14:paraId="012748EF" w14:textId="77777777" w:rsidR="00077042" w:rsidRDefault="00077042" w:rsidP="00077042">
            <w:pPr>
              <w:pStyle w:val="TAL"/>
            </w:pPr>
            <w:proofErr w:type="spellStart"/>
            <w:r>
              <w:t>Noc</w:t>
            </w:r>
            <w:proofErr w:type="spellEnd"/>
            <w:r>
              <w:t>: -105dBm/15kHz</w:t>
            </w:r>
          </w:p>
          <w:p w14:paraId="5B25A136" w14:textId="77777777" w:rsidR="00077042" w:rsidRDefault="00077042" w:rsidP="00077042">
            <w:pPr>
              <w:pStyle w:val="TAL"/>
            </w:pPr>
            <w:r>
              <w:t xml:space="preserve">Ês0 / </w:t>
            </w:r>
            <w:proofErr w:type="spellStart"/>
            <w:r>
              <w:t>Noc</w:t>
            </w:r>
            <w:proofErr w:type="spellEnd"/>
            <w:r>
              <w:t>: 0.00dB</w:t>
            </w:r>
          </w:p>
          <w:p w14:paraId="4DA66AC9" w14:textId="77777777" w:rsidR="00077042" w:rsidRDefault="00077042" w:rsidP="00077042">
            <w:pPr>
              <w:pStyle w:val="TAL"/>
            </w:pPr>
            <w:r>
              <w:t xml:space="preserve">Ês1 / </w:t>
            </w:r>
            <w:proofErr w:type="spellStart"/>
            <w:r>
              <w:t>Noc</w:t>
            </w:r>
            <w:proofErr w:type="spellEnd"/>
            <w:r>
              <w:t>: -infinity</w:t>
            </w:r>
          </w:p>
          <w:p w14:paraId="045B81FB" w14:textId="77777777" w:rsidR="00077042" w:rsidRDefault="00077042" w:rsidP="00077042">
            <w:pPr>
              <w:pStyle w:val="TAL"/>
            </w:pPr>
          </w:p>
          <w:p w14:paraId="45962F4F" w14:textId="77777777" w:rsidR="00077042" w:rsidRDefault="00077042" w:rsidP="00077042">
            <w:pPr>
              <w:pStyle w:val="TAL"/>
            </w:pPr>
            <w:r>
              <w:t>During T2:</w:t>
            </w:r>
          </w:p>
          <w:p w14:paraId="2DA1BB39" w14:textId="77777777" w:rsidR="00077042" w:rsidRDefault="00077042" w:rsidP="00077042">
            <w:pPr>
              <w:pStyle w:val="TAL"/>
            </w:pPr>
            <w:proofErr w:type="spellStart"/>
            <w:r>
              <w:t>Noc</w:t>
            </w:r>
            <w:proofErr w:type="spellEnd"/>
            <w:r>
              <w:t>: -105dBm/15kHz</w:t>
            </w:r>
          </w:p>
          <w:p w14:paraId="30984529" w14:textId="77777777" w:rsidR="00077042" w:rsidRDefault="00077042" w:rsidP="00077042">
            <w:pPr>
              <w:pStyle w:val="TAL"/>
            </w:pPr>
            <w:r>
              <w:t xml:space="preserve">Ês0 / </w:t>
            </w:r>
            <w:proofErr w:type="spellStart"/>
            <w:r>
              <w:t>Noc</w:t>
            </w:r>
            <w:proofErr w:type="spellEnd"/>
            <w:r>
              <w:t>: 0.00dB</w:t>
            </w:r>
          </w:p>
          <w:p w14:paraId="5CA20C5C" w14:textId="77777777" w:rsidR="00077042" w:rsidRDefault="00077042" w:rsidP="00077042">
            <w:pPr>
              <w:pStyle w:val="TAL"/>
            </w:pPr>
            <w:r>
              <w:t xml:space="preserve">Ês1 / </w:t>
            </w:r>
            <w:proofErr w:type="spellStart"/>
            <w:r>
              <w:t>Noc</w:t>
            </w:r>
            <w:proofErr w:type="spellEnd"/>
            <w:r>
              <w:t>: +9.00dB</w:t>
            </w:r>
          </w:p>
        </w:tc>
      </w:tr>
      <w:tr w:rsidR="00077042" w14:paraId="3E7B4A65"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3D941667" w14:textId="77777777" w:rsidR="00077042" w:rsidRDefault="00077042" w:rsidP="00077042">
            <w:pPr>
              <w:pStyle w:val="TAL"/>
            </w:pPr>
            <w:r>
              <w:t>5.6.3.2 EN-DC FR2 SSB-based L1-RSRP measurement in DRX</w:t>
            </w:r>
          </w:p>
        </w:tc>
        <w:tc>
          <w:tcPr>
            <w:tcW w:w="4012" w:type="dxa"/>
            <w:tcBorders>
              <w:top w:val="single" w:sz="4" w:space="0" w:color="auto"/>
              <w:left w:val="nil"/>
              <w:bottom w:val="single" w:sz="4" w:space="0" w:color="auto"/>
              <w:right w:val="single" w:sz="4" w:space="0" w:color="auto"/>
            </w:tcBorders>
            <w:hideMark/>
          </w:tcPr>
          <w:p w14:paraId="752C5125" w14:textId="77777777" w:rsidR="00077042" w:rsidRDefault="00077042" w:rsidP="00077042">
            <w:pPr>
              <w:pStyle w:val="TAL"/>
              <w:rPr>
                <w:u w:val="single"/>
              </w:rPr>
            </w:pPr>
            <w:r>
              <w:rPr>
                <w:u w:val="single"/>
              </w:rPr>
              <w:t>Same as 5.6.3.1</w:t>
            </w:r>
          </w:p>
        </w:tc>
        <w:tc>
          <w:tcPr>
            <w:tcW w:w="1640" w:type="dxa"/>
            <w:tcBorders>
              <w:top w:val="single" w:sz="4" w:space="0" w:color="auto"/>
              <w:left w:val="nil"/>
              <w:bottom w:val="single" w:sz="4" w:space="0" w:color="auto"/>
              <w:right w:val="single" w:sz="4" w:space="0" w:color="auto"/>
            </w:tcBorders>
            <w:hideMark/>
          </w:tcPr>
          <w:p w14:paraId="4031EF94" w14:textId="77777777" w:rsidR="00077042" w:rsidRDefault="00077042" w:rsidP="00077042">
            <w:pPr>
              <w:pStyle w:val="TAL"/>
              <w:rPr>
                <w:u w:val="single"/>
              </w:rPr>
            </w:pPr>
            <w:r>
              <w:rPr>
                <w:u w:val="single"/>
              </w:rPr>
              <w:t>Same as 5.6.3.1</w:t>
            </w:r>
          </w:p>
        </w:tc>
        <w:tc>
          <w:tcPr>
            <w:tcW w:w="2739" w:type="dxa"/>
            <w:tcBorders>
              <w:top w:val="single" w:sz="4" w:space="0" w:color="auto"/>
              <w:left w:val="nil"/>
              <w:bottom w:val="single" w:sz="4" w:space="0" w:color="auto"/>
              <w:right w:val="single" w:sz="4" w:space="0" w:color="auto"/>
            </w:tcBorders>
            <w:hideMark/>
          </w:tcPr>
          <w:p w14:paraId="56C0D369" w14:textId="77777777" w:rsidR="00077042" w:rsidRDefault="00077042" w:rsidP="00077042">
            <w:pPr>
              <w:pStyle w:val="TAL"/>
              <w:rPr>
                <w:u w:val="single"/>
              </w:rPr>
            </w:pPr>
            <w:r>
              <w:rPr>
                <w:u w:val="single"/>
              </w:rPr>
              <w:t>Same as 5.6.3.1</w:t>
            </w:r>
          </w:p>
        </w:tc>
      </w:tr>
      <w:tr w:rsidR="00077042" w14:paraId="4446EC3F"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1AE1EA12" w14:textId="77777777" w:rsidR="00077042" w:rsidRDefault="00077042" w:rsidP="00077042">
            <w:pPr>
              <w:pStyle w:val="TAL"/>
            </w:pPr>
            <w:r>
              <w:t>5.6.3.3 EN-DC FR2 CSI-RS-based L1-RSRP measurement in non-DRX</w:t>
            </w:r>
          </w:p>
        </w:tc>
        <w:tc>
          <w:tcPr>
            <w:tcW w:w="4012" w:type="dxa"/>
            <w:tcBorders>
              <w:top w:val="single" w:sz="4" w:space="0" w:color="auto"/>
              <w:left w:val="nil"/>
              <w:bottom w:val="single" w:sz="4" w:space="0" w:color="auto"/>
              <w:right w:val="single" w:sz="4" w:space="0" w:color="auto"/>
            </w:tcBorders>
          </w:tcPr>
          <w:p w14:paraId="67DD8529" w14:textId="77777777" w:rsidR="00077042" w:rsidRDefault="00077042" w:rsidP="00077042">
            <w:pPr>
              <w:pStyle w:val="TAL"/>
            </w:pPr>
            <w:proofErr w:type="spellStart"/>
            <w:r>
              <w:t>Noc</w:t>
            </w:r>
            <w:proofErr w:type="spellEnd"/>
            <w:r>
              <w:t>: -105dBm/15kHz</w:t>
            </w:r>
          </w:p>
          <w:p w14:paraId="384A60D1" w14:textId="77777777" w:rsidR="00077042" w:rsidRDefault="00077042" w:rsidP="00077042">
            <w:pPr>
              <w:pStyle w:val="TAL"/>
            </w:pPr>
            <w:r>
              <w:t>Ês</w:t>
            </w:r>
            <w:r>
              <w:rPr>
                <w:vertAlign w:val="subscript"/>
              </w:rPr>
              <w:t>0</w:t>
            </w:r>
            <w:r>
              <w:t xml:space="preserve"> / </w:t>
            </w:r>
            <w:proofErr w:type="spellStart"/>
            <w:r>
              <w:t>Noc</w:t>
            </w:r>
            <w:proofErr w:type="spellEnd"/>
            <w:r>
              <w:t>: 0.00dB</w:t>
            </w:r>
          </w:p>
          <w:p w14:paraId="1871137C" w14:textId="77777777" w:rsidR="00077042" w:rsidRDefault="00077042" w:rsidP="00077042">
            <w:pPr>
              <w:pStyle w:val="TAL"/>
            </w:pPr>
            <w:r>
              <w:t>Ês</w:t>
            </w:r>
            <w:r>
              <w:rPr>
                <w:vertAlign w:val="subscript"/>
              </w:rPr>
              <w:t>1</w:t>
            </w:r>
            <w:r>
              <w:t xml:space="preserve"> / </w:t>
            </w:r>
            <w:proofErr w:type="spellStart"/>
            <w:r>
              <w:t>Noc</w:t>
            </w:r>
            <w:proofErr w:type="spellEnd"/>
            <w:r>
              <w:t>: +9.00dB</w:t>
            </w:r>
          </w:p>
          <w:p w14:paraId="4505428E" w14:textId="77777777" w:rsidR="00077042" w:rsidRDefault="00077042" w:rsidP="00077042">
            <w:pPr>
              <w:pStyle w:val="TAL"/>
            </w:pPr>
          </w:p>
          <w:p w14:paraId="75D71880" w14:textId="77777777" w:rsidR="00077042" w:rsidRDefault="00077042" w:rsidP="00077042">
            <w:pPr>
              <w:pStyle w:val="TAL"/>
            </w:pPr>
            <w:r>
              <w:lastRenderedPageBreak/>
              <w:t xml:space="preserve">Reported CSI-RSRP values </w:t>
            </w:r>
            <w:r>
              <w:rPr>
                <w:rFonts w:cs="Arial"/>
              </w:rPr>
              <w:t>±</w:t>
            </w:r>
            <w:r>
              <w:t xml:space="preserve"> </w:t>
            </w:r>
            <w:proofErr w:type="gramStart"/>
            <w:r>
              <w:t>29dB</w:t>
            </w:r>
            <w:proofErr w:type="gramEnd"/>
          </w:p>
          <w:p w14:paraId="57D3DB50" w14:textId="77777777" w:rsidR="00077042" w:rsidRDefault="00077042" w:rsidP="00077042">
            <w:pPr>
              <w:pStyle w:val="TAL"/>
            </w:pPr>
            <w:r>
              <w:t xml:space="preserve">Reported Differential CSI-RSRP values </w:t>
            </w:r>
            <w:r>
              <w:rPr>
                <w:rFonts w:cs="Arial"/>
              </w:rPr>
              <w:t>±</w:t>
            </w:r>
            <w:r>
              <w:t xml:space="preserve"> 7dB</w:t>
            </w:r>
          </w:p>
        </w:tc>
        <w:tc>
          <w:tcPr>
            <w:tcW w:w="1640" w:type="dxa"/>
            <w:tcBorders>
              <w:top w:val="single" w:sz="4" w:space="0" w:color="auto"/>
              <w:left w:val="nil"/>
              <w:bottom w:val="single" w:sz="4" w:space="0" w:color="auto"/>
              <w:right w:val="single" w:sz="4" w:space="0" w:color="auto"/>
            </w:tcBorders>
          </w:tcPr>
          <w:p w14:paraId="75916CCB" w14:textId="77777777" w:rsidR="00077042" w:rsidRDefault="00077042" w:rsidP="00077042">
            <w:pPr>
              <w:pStyle w:val="TAL"/>
              <w:rPr>
                <w:u w:val="single"/>
              </w:rPr>
            </w:pPr>
            <w:r>
              <w:rPr>
                <w:u w:val="single"/>
              </w:rPr>
              <w:lastRenderedPageBreak/>
              <w:t>0dB</w:t>
            </w:r>
          </w:p>
          <w:p w14:paraId="670794B1" w14:textId="77777777" w:rsidR="00077042" w:rsidRDefault="00077042" w:rsidP="00077042">
            <w:pPr>
              <w:pStyle w:val="TAL"/>
              <w:rPr>
                <w:u w:val="single"/>
              </w:rPr>
            </w:pPr>
            <w:r>
              <w:rPr>
                <w:u w:val="single"/>
              </w:rPr>
              <w:t>0dB</w:t>
            </w:r>
          </w:p>
          <w:p w14:paraId="28E02856" w14:textId="77777777" w:rsidR="00077042" w:rsidRDefault="00077042" w:rsidP="00077042">
            <w:pPr>
              <w:pStyle w:val="TAL"/>
              <w:rPr>
                <w:u w:val="single"/>
              </w:rPr>
            </w:pPr>
            <w:r>
              <w:rPr>
                <w:u w:val="single"/>
              </w:rPr>
              <w:t>0dB</w:t>
            </w:r>
          </w:p>
          <w:p w14:paraId="3A784382" w14:textId="77777777" w:rsidR="00077042" w:rsidRDefault="00077042" w:rsidP="00077042">
            <w:pPr>
              <w:pStyle w:val="TAL"/>
              <w:rPr>
                <w:u w:val="single"/>
              </w:rPr>
            </w:pPr>
          </w:p>
          <w:p w14:paraId="32C2AB05" w14:textId="77777777" w:rsidR="00077042" w:rsidRDefault="00077042" w:rsidP="00077042">
            <w:pPr>
              <w:pStyle w:val="TAL"/>
              <w:rPr>
                <w:u w:val="single"/>
              </w:rPr>
            </w:pPr>
            <w:r>
              <w:lastRenderedPageBreak/>
              <w:t>Via mapping</w:t>
            </w:r>
          </w:p>
        </w:tc>
        <w:tc>
          <w:tcPr>
            <w:tcW w:w="2739" w:type="dxa"/>
            <w:tcBorders>
              <w:top w:val="single" w:sz="4" w:space="0" w:color="auto"/>
              <w:left w:val="nil"/>
              <w:bottom w:val="single" w:sz="4" w:space="0" w:color="auto"/>
              <w:right w:val="single" w:sz="4" w:space="0" w:color="auto"/>
            </w:tcBorders>
          </w:tcPr>
          <w:p w14:paraId="71279BA8" w14:textId="77777777" w:rsidR="00077042" w:rsidRDefault="00077042" w:rsidP="00077042">
            <w:pPr>
              <w:pStyle w:val="TAL"/>
            </w:pPr>
            <w:proofErr w:type="spellStart"/>
            <w:r>
              <w:lastRenderedPageBreak/>
              <w:t>Noc</w:t>
            </w:r>
            <w:proofErr w:type="spellEnd"/>
            <w:r>
              <w:t>: -105dBm/15kHz</w:t>
            </w:r>
          </w:p>
          <w:p w14:paraId="178B68C1" w14:textId="77777777" w:rsidR="00077042" w:rsidRDefault="00077042" w:rsidP="00077042">
            <w:pPr>
              <w:pStyle w:val="TAL"/>
            </w:pPr>
            <w:r>
              <w:t>Ês</w:t>
            </w:r>
            <w:r>
              <w:rPr>
                <w:vertAlign w:val="subscript"/>
              </w:rPr>
              <w:t>0</w:t>
            </w:r>
            <w:r>
              <w:t xml:space="preserve"> / </w:t>
            </w:r>
            <w:proofErr w:type="spellStart"/>
            <w:r>
              <w:t>Noc</w:t>
            </w:r>
            <w:proofErr w:type="spellEnd"/>
            <w:r>
              <w:t>: 0.00dB</w:t>
            </w:r>
          </w:p>
          <w:p w14:paraId="5A3E7D2B" w14:textId="77777777" w:rsidR="00077042" w:rsidRDefault="00077042" w:rsidP="00077042">
            <w:pPr>
              <w:pStyle w:val="TAL"/>
            </w:pPr>
            <w:r>
              <w:t>Ês</w:t>
            </w:r>
            <w:r>
              <w:rPr>
                <w:vertAlign w:val="subscript"/>
              </w:rPr>
              <w:t>1</w:t>
            </w:r>
            <w:r>
              <w:t xml:space="preserve"> / </w:t>
            </w:r>
            <w:proofErr w:type="spellStart"/>
            <w:r>
              <w:t>Noc</w:t>
            </w:r>
            <w:proofErr w:type="spellEnd"/>
            <w:r>
              <w:t>: +9.00dB</w:t>
            </w:r>
          </w:p>
          <w:p w14:paraId="2A54B848" w14:textId="77777777" w:rsidR="00077042" w:rsidRDefault="00077042" w:rsidP="00077042">
            <w:pPr>
              <w:pStyle w:val="TAL"/>
              <w:rPr>
                <w:u w:val="single"/>
              </w:rPr>
            </w:pPr>
          </w:p>
          <w:p w14:paraId="0F2E7DF2" w14:textId="77777777" w:rsidR="00077042" w:rsidRDefault="00077042" w:rsidP="00077042">
            <w:pPr>
              <w:pStyle w:val="TAL"/>
              <w:rPr>
                <w:rFonts w:cs="Arial"/>
              </w:rPr>
            </w:pPr>
            <w:r>
              <w:rPr>
                <w:rFonts w:cs="Arial"/>
              </w:rPr>
              <w:lastRenderedPageBreak/>
              <w:t>CSI-RS#1: RSRP_40 to RSRP_99</w:t>
            </w:r>
          </w:p>
          <w:p w14:paraId="05A273F3" w14:textId="77777777" w:rsidR="00077042" w:rsidRDefault="00077042" w:rsidP="00077042">
            <w:pPr>
              <w:pStyle w:val="TAL"/>
              <w:rPr>
                <w:u w:val="single"/>
              </w:rPr>
            </w:pPr>
            <w:r>
              <w:t>CSI-RS#0: DIFFRSRP_1 to DIFFRSRP_7</w:t>
            </w:r>
          </w:p>
        </w:tc>
      </w:tr>
      <w:tr w:rsidR="00077042" w14:paraId="55620437"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6FE204DA" w14:textId="77777777" w:rsidR="00077042" w:rsidRDefault="00077042" w:rsidP="00077042">
            <w:pPr>
              <w:pStyle w:val="TAL"/>
            </w:pPr>
            <w:r>
              <w:lastRenderedPageBreak/>
              <w:t>5.6.3.4 EN-DC FR2 CSI-RS-based L1-RSRP measurement in DRX</w:t>
            </w:r>
          </w:p>
        </w:tc>
        <w:tc>
          <w:tcPr>
            <w:tcW w:w="4012" w:type="dxa"/>
            <w:tcBorders>
              <w:top w:val="single" w:sz="4" w:space="0" w:color="auto"/>
              <w:left w:val="nil"/>
              <w:bottom w:val="single" w:sz="4" w:space="0" w:color="auto"/>
              <w:right w:val="single" w:sz="4" w:space="0" w:color="auto"/>
            </w:tcBorders>
            <w:hideMark/>
          </w:tcPr>
          <w:p w14:paraId="4CE1027A" w14:textId="77777777" w:rsidR="00077042" w:rsidRDefault="00077042" w:rsidP="00077042">
            <w:pPr>
              <w:pStyle w:val="TAL"/>
              <w:rPr>
                <w:u w:val="single"/>
              </w:rPr>
            </w:pPr>
            <w:r>
              <w:rPr>
                <w:u w:val="single"/>
              </w:rPr>
              <w:t>Same as 5.6.3.3</w:t>
            </w:r>
          </w:p>
        </w:tc>
        <w:tc>
          <w:tcPr>
            <w:tcW w:w="1640" w:type="dxa"/>
            <w:tcBorders>
              <w:top w:val="single" w:sz="4" w:space="0" w:color="auto"/>
              <w:left w:val="nil"/>
              <w:bottom w:val="single" w:sz="4" w:space="0" w:color="auto"/>
              <w:right w:val="single" w:sz="4" w:space="0" w:color="auto"/>
            </w:tcBorders>
            <w:hideMark/>
          </w:tcPr>
          <w:p w14:paraId="6F28CFB8" w14:textId="77777777" w:rsidR="00077042" w:rsidRDefault="00077042" w:rsidP="00077042">
            <w:pPr>
              <w:pStyle w:val="TAL"/>
              <w:rPr>
                <w:u w:val="single"/>
              </w:rPr>
            </w:pPr>
            <w:r>
              <w:rPr>
                <w:u w:val="single"/>
              </w:rPr>
              <w:t>Same as 5.6.3.3</w:t>
            </w:r>
          </w:p>
        </w:tc>
        <w:tc>
          <w:tcPr>
            <w:tcW w:w="2739" w:type="dxa"/>
            <w:tcBorders>
              <w:top w:val="single" w:sz="4" w:space="0" w:color="auto"/>
              <w:left w:val="nil"/>
              <w:bottom w:val="single" w:sz="4" w:space="0" w:color="auto"/>
              <w:right w:val="single" w:sz="4" w:space="0" w:color="auto"/>
            </w:tcBorders>
            <w:hideMark/>
          </w:tcPr>
          <w:p w14:paraId="0BB5B80A" w14:textId="77777777" w:rsidR="00077042" w:rsidRDefault="00077042" w:rsidP="00077042">
            <w:pPr>
              <w:pStyle w:val="TAL"/>
              <w:rPr>
                <w:u w:val="single"/>
              </w:rPr>
            </w:pPr>
            <w:r>
              <w:rPr>
                <w:u w:val="single"/>
              </w:rPr>
              <w:t>Same as 5.6.3.3</w:t>
            </w:r>
          </w:p>
        </w:tc>
      </w:tr>
      <w:tr w:rsidR="00077042" w14:paraId="43A006D7"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2C488EBE" w14:textId="77777777" w:rsidR="00077042" w:rsidRDefault="00077042" w:rsidP="00077042">
            <w:pPr>
              <w:pStyle w:val="TAL"/>
            </w:pPr>
            <w:r>
              <w:t>5.6.4.1 EN-DC FR2 SRS-RSRP measurement in non-DRX</w:t>
            </w:r>
          </w:p>
        </w:tc>
        <w:tc>
          <w:tcPr>
            <w:tcW w:w="4012" w:type="dxa"/>
            <w:tcBorders>
              <w:top w:val="single" w:sz="4" w:space="0" w:color="auto"/>
              <w:left w:val="nil"/>
              <w:bottom w:val="single" w:sz="4" w:space="0" w:color="auto"/>
              <w:right w:val="single" w:sz="4" w:space="0" w:color="auto"/>
            </w:tcBorders>
          </w:tcPr>
          <w:p w14:paraId="7698E3EA" w14:textId="77777777" w:rsidR="00077042" w:rsidRDefault="00077042" w:rsidP="00077042">
            <w:pPr>
              <w:pStyle w:val="TAL"/>
            </w:pPr>
            <w:r>
              <w:t>During T1:</w:t>
            </w:r>
          </w:p>
          <w:p w14:paraId="626C807E" w14:textId="77777777" w:rsidR="00077042" w:rsidRDefault="00077042" w:rsidP="00077042">
            <w:pPr>
              <w:pStyle w:val="TAL"/>
            </w:pPr>
            <w:proofErr w:type="spellStart"/>
            <w:r>
              <w:t>Noc</w:t>
            </w:r>
            <w:proofErr w:type="spellEnd"/>
            <w:r>
              <w:t>: -98 dBm/15kHz</w:t>
            </w:r>
          </w:p>
          <w:p w14:paraId="778A3E9B" w14:textId="77777777" w:rsidR="00077042" w:rsidRDefault="00077042" w:rsidP="00077042">
            <w:pPr>
              <w:pStyle w:val="TAL"/>
            </w:pPr>
            <w:r>
              <w:t>Neighbour cell UE Es/</w:t>
            </w:r>
            <w:proofErr w:type="spellStart"/>
            <w:r>
              <w:t>Noc</w:t>
            </w:r>
            <w:proofErr w:type="spellEnd"/>
            <w:r>
              <w:t>: -infinity</w:t>
            </w:r>
          </w:p>
          <w:p w14:paraId="0D90C28A" w14:textId="77777777" w:rsidR="00077042" w:rsidRDefault="00077042" w:rsidP="00077042">
            <w:pPr>
              <w:pStyle w:val="TAL"/>
            </w:pPr>
          </w:p>
          <w:p w14:paraId="0583CFEC" w14:textId="77777777" w:rsidR="00077042" w:rsidRDefault="00077042" w:rsidP="00077042">
            <w:pPr>
              <w:pStyle w:val="TAL"/>
            </w:pPr>
          </w:p>
          <w:p w14:paraId="2CCC5585" w14:textId="77777777" w:rsidR="00077042" w:rsidRDefault="00077042" w:rsidP="00077042">
            <w:pPr>
              <w:pStyle w:val="TAL"/>
            </w:pPr>
            <w:r>
              <w:t>During T2:</w:t>
            </w:r>
          </w:p>
          <w:p w14:paraId="35F99F6A" w14:textId="77777777" w:rsidR="00077042" w:rsidRDefault="00077042" w:rsidP="00077042">
            <w:pPr>
              <w:pStyle w:val="TAL"/>
            </w:pPr>
            <w:proofErr w:type="spellStart"/>
            <w:r>
              <w:t>Noc</w:t>
            </w:r>
            <w:proofErr w:type="spellEnd"/>
            <w:r>
              <w:t>: -98 dBm/15kHz</w:t>
            </w:r>
          </w:p>
          <w:p w14:paraId="44658604" w14:textId="77777777" w:rsidR="00077042" w:rsidRDefault="00077042" w:rsidP="00077042">
            <w:pPr>
              <w:pStyle w:val="TAL"/>
            </w:pPr>
            <w:r>
              <w:t>Neighbour cell UE Es/</w:t>
            </w:r>
            <w:proofErr w:type="spellStart"/>
            <w:r>
              <w:t>Noc</w:t>
            </w:r>
            <w:proofErr w:type="spellEnd"/>
            <w:r>
              <w:t>: 4dB</w:t>
            </w:r>
          </w:p>
          <w:p w14:paraId="05D31F7F" w14:textId="77777777" w:rsidR="00077042" w:rsidRDefault="00077042" w:rsidP="00077042">
            <w:pPr>
              <w:pStyle w:val="TAL"/>
            </w:pPr>
          </w:p>
          <w:p w14:paraId="0F6C0F06" w14:textId="77777777" w:rsidR="00077042" w:rsidRDefault="00077042" w:rsidP="00077042">
            <w:pPr>
              <w:pStyle w:val="TAL"/>
            </w:pPr>
            <w:r>
              <w:t>In signalling:</w:t>
            </w:r>
          </w:p>
          <w:p w14:paraId="3F892263" w14:textId="77777777" w:rsidR="00077042" w:rsidRDefault="00077042" w:rsidP="00077042">
            <w:pPr>
              <w:pStyle w:val="TAL"/>
            </w:pPr>
            <w:r>
              <w:t>i1-threshold: -103dBm/SCS</w:t>
            </w:r>
          </w:p>
        </w:tc>
        <w:tc>
          <w:tcPr>
            <w:tcW w:w="1640" w:type="dxa"/>
            <w:tcBorders>
              <w:top w:val="single" w:sz="4" w:space="0" w:color="auto"/>
              <w:left w:val="nil"/>
              <w:bottom w:val="single" w:sz="4" w:space="0" w:color="auto"/>
              <w:right w:val="single" w:sz="4" w:space="0" w:color="auto"/>
            </w:tcBorders>
          </w:tcPr>
          <w:p w14:paraId="0AF8F534" w14:textId="77777777" w:rsidR="00077042" w:rsidRDefault="00077042" w:rsidP="00077042">
            <w:pPr>
              <w:pStyle w:val="TAL"/>
            </w:pPr>
            <w:r>
              <w:t>During T1:</w:t>
            </w:r>
          </w:p>
          <w:p w14:paraId="0BE37913" w14:textId="77777777" w:rsidR="00077042" w:rsidRDefault="00077042" w:rsidP="00077042">
            <w:pPr>
              <w:pStyle w:val="TAL"/>
            </w:pPr>
            <w:r>
              <w:t>-2.5dB</w:t>
            </w:r>
          </w:p>
          <w:p w14:paraId="30A895AF" w14:textId="77777777" w:rsidR="00077042" w:rsidRDefault="00077042" w:rsidP="00077042">
            <w:pPr>
              <w:pStyle w:val="TAL"/>
            </w:pPr>
            <w:r>
              <w:t>3dB</w:t>
            </w:r>
          </w:p>
          <w:p w14:paraId="4E8334DD" w14:textId="77777777" w:rsidR="00077042" w:rsidRDefault="00077042" w:rsidP="00077042">
            <w:pPr>
              <w:pStyle w:val="TAL"/>
            </w:pPr>
          </w:p>
          <w:p w14:paraId="1A8FD768" w14:textId="77777777" w:rsidR="00077042" w:rsidRDefault="00077042" w:rsidP="00077042">
            <w:pPr>
              <w:pStyle w:val="TAL"/>
            </w:pPr>
          </w:p>
          <w:p w14:paraId="1B477172" w14:textId="77777777" w:rsidR="00077042" w:rsidRDefault="00077042" w:rsidP="00077042">
            <w:pPr>
              <w:pStyle w:val="TAL"/>
            </w:pPr>
            <w:r>
              <w:t>During T2:</w:t>
            </w:r>
          </w:p>
          <w:p w14:paraId="1ED7F2E4" w14:textId="77777777" w:rsidR="00077042" w:rsidRDefault="00077042" w:rsidP="00077042">
            <w:pPr>
              <w:pStyle w:val="TAL"/>
            </w:pPr>
            <w:r>
              <w:t>-2.5dB</w:t>
            </w:r>
          </w:p>
          <w:p w14:paraId="5D8DCB73" w14:textId="77777777" w:rsidR="00077042" w:rsidRDefault="00077042" w:rsidP="00077042">
            <w:pPr>
              <w:pStyle w:val="TAL"/>
            </w:pPr>
            <w:r>
              <w:t>3dB</w:t>
            </w:r>
          </w:p>
          <w:p w14:paraId="23C2E494" w14:textId="77777777" w:rsidR="00077042" w:rsidRDefault="00077042" w:rsidP="00077042">
            <w:pPr>
              <w:pStyle w:val="TAL"/>
              <w:rPr>
                <w:rFonts w:eastAsia="MS Mincho"/>
                <w:u w:val="single"/>
              </w:rPr>
            </w:pPr>
          </w:p>
          <w:p w14:paraId="06C7C787" w14:textId="77777777" w:rsidR="00077042" w:rsidRDefault="00077042" w:rsidP="00077042">
            <w:pPr>
              <w:pStyle w:val="TAL"/>
              <w:rPr>
                <w:rFonts w:eastAsia="MS Mincho"/>
                <w:u w:val="single"/>
              </w:rPr>
            </w:pPr>
          </w:p>
          <w:p w14:paraId="393E3DA4" w14:textId="77777777" w:rsidR="00077042" w:rsidRDefault="00077042" w:rsidP="00077042">
            <w:pPr>
              <w:pStyle w:val="TAL"/>
              <w:rPr>
                <w:u w:val="single"/>
              </w:rPr>
            </w:pPr>
            <w:r>
              <w:rPr>
                <w:u w:val="single"/>
              </w:rPr>
              <w:t>-9dB</w:t>
            </w:r>
          </w:p>
        </w:tc>
        <w:tc>
          <w:tcPr>
            <w:tcW w:w="2739" w:type="dxa"/>
            <w:tcBorders>
              <w:top w:val="single" w:sz="4" w:space="0" w:color="auto"/>
              <w:left w:val="nil"/>
              <w:bottom w:val="single" w:sz="4" w:space="0" w:color="auto"/>
              <w:right w:val="single" w:sz="4" w:space="0" w:color="auto"/>
            </w:tcBorders>
          </w:tcPr>
          <w:p w14:paraId="23CF8DE1" w14:textId="77777777" w:rsidR="00077042" w:rsidRDefault="00077042" w:rsidP="00077042">
            <w:pPr>
              <w:pStyle w:val="TAL"/>
            </w:pPr>
            <w:r>
              <w:t>During T1:</w:t>
            </w:r>
          </w:p>
          <w:p w14:paraId="6C82A749" w14:textId="77777777" w:rsidR="00077042" w:rsidRDefault="00077042" w:rsidP="00077042">
            <w:pPr>
              <w:pStyle w:val="TAL"/>
            </w:pPr>
            <w:proofErr w:type="spellStart"/>
            <w:r>
              <w:t>Noc</w:t>
            </w:r>
            <w:proofErr w:type="spellEnd"/>
            <w:r>
              <w:t>: -100.5 dBm/15kHz</w:t>
            </w:r>
          </w:p>
          <w:p w14:paraId="6B587E59" w14:textId="77777777" w:rsidR="00077042" w:rsidRDefault="00077042" w:rsidP="00077042">
            <w:pPr>
              <w:pStyle w:val="TAL"/>
            </w:pPr>
            <w:r>
              <w:t>Neighbour cell UE Es/</w:t>
            </w:r>
            <w:proofErr w:type="spellStart"/>
            <w:r>
              <w:t>Noc</w:t>
            </w:r>
            <w:proofErr w:type="spellEnd"/>
            <w:r>
              <w:t>: -infinity</w:t>
            </w:r>
          </w:p>
          <w:p w14:paraId="3CF40CA6" w14:textId="77777777" w:rsidR="00077042" w:rsidRDefault="00077042" w:rsidP="00077042">
            <w:pPr>
              <w:pStyle w:val="TAL"/>
            </w:pPr>
          </w:p>
          <w:p w14:paraId="799620EE" w14:textId="77777777" w:rsidR="00077042" w:rsidRDefault="00077042" w:rsidP="00077042">
            <w:pPr>
              <w:pStyle w:val="TAL"/>
            </w:pPr>
            <w:r>
              <w:t>During T2:</w:t>
            </w:r>
          </w:p>
          <w:p w14:paraId="0F7A487E" w14:textId="77777777" w:rsidR="00077042" w:rsidRDefault="00077042" w:rsidP="00077042">
            <w:pPr>
              <w:pStyle w:val="TAL"/>
            </w:pPr>
            <w:proofErr w:type="spellStart"/>
            <w:r>
              <w:t>Noc</w:t>
            </w:r>
            <w:proofErr w:type="spellEnd"/>
            <w:r>
              <w:t>: -100.5 dBm/15kHz</w:t>
            </w:r>
          </w:p>
          <w:p w14:paraId="613BD154" w14:textId="77777777" w:rsidR="00077042" w:rsidRDefault="00077042" w:rsidP="00077042">
            <w:pPr>
              <w:pStyle w:val="TAL"/>
            </w:pPr>
            <w:r>
              <w:t>Neighbour cell UE Es/</w:t>
            </w:r>
            <w:proofErr w:type="spellStart"/>
            <w:r>
              <w:t>Noc</w:t>
            </w:r>
            <w:proofErr w:type="spellEnd"/>
            <w:r>
              <w:t>: 7dB</w:t>
            </w:r>
          </w:p>
          <w:p w14:paraId="4EDA6F43" w14:textId="77777777" w:rsidR="00077042" w:rsidRDefault="00077042" w:rsidP="00077042">
            <w:pPr>
              <w:pStyle w:val="TAL"/>
            </w:pPr>
          </w:p>
          <w:p w14:paraId="2CEB3ED3" w14:textId="77777777" w:rsidR="00077042" w:rsidRDefault="00077042" w:rsidP="00077042">
            <w:pPr>
              <w:pStyle w:val="TAL"/>
            </w:pPr>
          </w:p>
          <w:p w14:paraId="57D5E431" w14:textId="77777777" w:rsidR="00077042" w:rsidRDefault="00077042" w:rsidP="00077042">
            <w:pPr>
              <w:pStyle w:val="TAL"/>
            </w:pPr>
            <w:r>
              <w:t>i1-threshold: -112dBm/SCS</w:t>
            </w:r>
          </w:p>
        </w:tc>
      </w:tr>
      <w:tr w:rsidR="00077042" w14:paraId="0BB7110E"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6D33342E" w14:textId="77777777" w:rsidR="00077042" w:rsidRDefault="00077042" w:rsidP="00077042">
            <w:pPr>
              <w:pStyle w:val="TAL"/>
            </w:pPr>
            <w:r>
              <w:t>5.6.6.1 EN-DC FR2 CSI-RS based CMR and no dedicated IMR L1-SINR measurement in DRX</w:t>
            </w:r>
          </w:p>
        </w:tc>
        <w:tc>
          <w:tcPr>
            <w:tcW w:w="4012" w:type="dxa"/>
            <w:tcBorders>
              <w:top w:val="single" w:sz="4" w:space="0" w:color="auto"/>
              <w:left w:val="nil"/>
              <w:bottom w:val="single" w:sz="4" w:space="0" w:color="auto"/>
              <w:right w:val="single" w:sz="4" w:space="0" w:color="auto"/>
            </w:tcBorders>
          </w:tcPr>
          <w:p w14:paraId="6065ACE3" w14:textId="77777777" w:rsidR="00077042" w:rsidRDefault="00077042" w:rsidP="00077042">
            <w:pPr>
              <w:pStyle w:val="TAL"/>
            </w:pPr>
            <w:proofErr w:type="spellStart"/>
            <w:r>
              <w:t>Noc</w:t>
            </w:r>
            <w:proofErr w:type="spellEnd"/>
            <w:r>
              <w:t>: -105dBm/15kHz</w:t>
            </w:r>
          </w:p>
          <w:p w14:paraId="37A67B20" w14:textId="77777777" w:rsidR="00077042" w:rsidRDefault="00077042" w:rsidP="00077042">
            <w:pPr>
              <w:pStyle w:val="TAL"/>
            </w:pPr>
            <w:r>
              <w:t>Ês</w:t>
            </w:r>
            <w:r>
              <w:rPr>
                <w:vertAlign w:val="subscript"/>
              </w:rPr>
              <w:t>0</w:t>
            </w:r>
            <w:r>
              <w:t xml:space="preserve"> / </w:t>
            </w:r>
            <w:proofErr w:type="spellStart"/>
            <w:r>
              <w:t>Noc</w:t>
            </w:r>
            <w:proofErr w:type="spellEnd"/>
            <w:r>
              <w:t>: 0.00dB</w:t>
            </w:r>
          </w:p>
          <w:p w14:paraId="08CE3B5E" w14:textId="77777777" w:rsidR="00077042" w:rsidRDefault="00077042" w:rsidP="00077042">
            <w:pPr>
              <w:pStyle w:val="TAL"/>
            </w:pPr>
            <w:r>
              <w:t>Ês</w:t>
            </w:r>
            <w:r>
              <w:rPr>
                <w:vertAlign w:val="subscript"/>
              </w:rPr>
              <w:t>1</w:t>
            </w:r>
            <w:r>
              <w:t xml:space="preserve"> / </w:t>
            </w:r>
            <w:proofErr w:type="spellStart"/>
            <w:r>
              <w:t>Noc</w:t>
            </w:r>
            <w:proofErr w:type="spellEnd"/>
            <w:r>
              <w:t>: +9.00dB</w:t>
            </w:r>
          </w:p>
          <w:p w14:paraId="6AC83639" w14:textId="77777777" w:rsidR="00077042" w:rsidRDefault="00077042" w:rsidP="00077042">
            <w:pPr>
              <w:pStyle w:val="TAL"/>
            </w:pPr>
          </w:p>
          <w:p w14:paraId="1DD527F0" w14:textId="77777777" w:rsidR="00077042" w:rsidRDefault="00077042" w:rsidP="00077042">
            <w:pPr>
              <w:pStyle w:val="TAL"/>
            </w:pPr>
            <w:r>
              <w:t xml:space="preserve">Reported CSI-SINR values </w:t>
            </w:r>
            <w:r>
              <w:rPr>
                <w:rFonts w:cs="Arial"/>
              </w:rPr>
              <w:t>±</w:t>
            </w:r>
            <w:r>
              <w:t xml:space="preserve"> 5.5dB</w:t>
            </w:r>
          </w:p>
          <w:p w14:paraId="1569E626" w14:textId="77777777" w:rsidR="00077042" w:rsidRDefault="00077042" w:rsidP="00077042">
            <w:pPr>
              <w:pStyle w:val="TAL"/>
              <w:rPr>
                <w:u w:val="single"/>
              </w:rPr>
            </w:pPr>
            <w:r>
              <w:t xml:space="preserve">Reported Differential CSI-SINR values </w:t>
            </w:r>
            <w:r>
              <w:rPr>
                <w:rFonts w:cs="Arial"/>
              </w:rPr>
              <w:t>±</w:t>
            </w:r>
            <w:r>
              <w:t xml:space="preserve"> 4.5dB</w:t>
            </w:r>
          </w:p>
        </w:tc>
        <w:tc>
          <w:tcPr>
            <w:tcW w:w="1640" w:type="dxa"/>
            <w:tcBorders>
              <w:top w:val="single" w:sz="4" w:space="0" w:color="auto"/>
              <w:left w:val="nil"/>
              <w:bottom w:val="single" w:sz="4" w:space="0" w:color="auto"/>
              <w:right w:val="single" w:sz="4" w:space="0" w:color="auto"/>
            </w:tcBorders>
          </w:tcPr>
          <w:p w14:paraId="1AAF0FFB" w14:textId="77777777" w:rsidR="00077042" w:rsidRDefault="00077042" w:rsidP="00077042">
            <w:pPr>
              <w:pStyle w:val="TAL"/>
              <w:rPr>
                <w:u w:val="single"/>
              </w:rPr>
            </w:pPr>
            <w:r>
              <w:rPr>
                <w:u w:val="single"/>
              </w:rPr>
              <w:t>0dB</w:t>
            </w:r>
          </w:p>
          <w:p w14:paraId="4904D14C" w14:textId="77777777" w:rsidR="00077042" w:rsidRDefault="00077042" w:rsidP="00077042">
            <w:pPr>
              <w:pStyle w:val="TAL"/>
              <w:rPr>
                <w:u w:val="single"/>
              </w:rPr>
            </w:pPr>
            <w:r>
              <w:rPr>
                <w:u w:val="single"/>
              </w:rPr>
              <w:t>0dB</w:t>
            </w:r>
          </w:p>
          <w:p w14:paraId="58DE2487" w14:textId="77777777" w:rsidR="00077042" w:rsidRDefault="00077042" w:rsidP="00077042">
            <w:pPr>
              <w:pStyle w:val="TAL"/>
              <w:rPr>
                <w:u w:val="single"/>
              </w:rPr>
            </w:pPr>
            <w:r>
              <w:rPr>
                <w:u w:val="single"/>
              </w:rPr>
              <w:t>0dB</w:t>
            </w:r>
          </w:p>
          <w:p w14:paraId="5D2C39AA" w14:textId="77777777" w:rsidR="00077042" w:rsidRDefault="00077042" w:rsidP="00077042">
            <w:pPr>
              <w:pStyle w:val="TAL"/>
              <w:rPr>
                <w:u w:val="single"/>
              </w:rPr>
            </w:pPr>
          </w:p>
          <w:p w14:paraId="04AD1ACF" w14:textId="77777777" w:rsidR="00077042" w:rsidRDefault="00077042" w:rsidP="00077042">
            <w:pPr>
              <w:pStyle w:val="TAL"/>
              <w:rPr>
                <w:u w:val="single"/>
              </w:rPr>
            </w:pPr>
            <w:r>
              <w:t>Via mapping</w:t>
            </w:r>
          </w:p>
        </w:tc>
        <w:tc>
          <w:tcPr>
            <w:tcW w:w="2739" w:type="dxa"/>
            <w:tcBorders>
              <w:top w:val="single" w:sz="4" w:space="0" w:color="auto"/>
              <w:left w:val="nil"/>
              <w:bottom w:val="single" w:sz="4" w:space="0" w:color="auto"/>
              <w:right w:val="single" w:sz="4" w:space="0" w:color="auto"/>
            </w:tcBorders>
          </w:tcPr>
          <w:p w14:paraId="7FEA27D3" w14:textId="77777777" w:rsidR="00077042" w:rsidRDefault="00077042" w:rsidP="00077042">
            <w:pPr>
              <w:pStyle w:val="TAL"/>
            </w:pPr>
            <w:proofErr w:type="spellStart"/>
            <w:r>
              <w:t>Noc</w:t>
            </w:r>
            <w:proofErr w:type="spellEnd"/>
            <w:r>
              <w:t>: -105dBm/15kHz</w:t>
            </w:r>
          </w:p>
          <w:p w14:paraId="5506C56F" w14:textId="77777777" w:rsidR="00077042" w:rsidRDefault="00077042" w:rsidP="00077042">
            <w:pPr>
              <w:pStyle w:val="TAL"/>
            </w:pPr>
            <w:r>
              <w:t>Ês</w:t>
            </w:r>
            <w:r>
              <w:rPr>
                <w:vertAlign w:val="subscript"/>
              </w:rPr>
              <w:t>0</w:t>
            </w:r>
            <w:r>
              <w:t xml:space="preserve"> / </w:t>
            </w:r>
            <w:proofErr w:type="spellStart"/>
            <w:r>
              <w:t>Noc</w:t>
            </w:r>
            <w:proofErr w:type="spellEnd"/>
            <w:r>
              <w:t>: 0.00dB</w:t>
            </w:r>
          </w:p>
          <w:p w14:paraId="7FD10FDB" w14:textId="77777777" w:rsidR="00077042" w:rsidRDefault="00077042" w:rsidP="00077042">
            <w:pPr>
              <w:pStyle w:val="TAL"/>
            </w:pPr>
            <w:r>
              <w:t>Ês</w:t>
            </w:r>
            <w:r>
              <w:rPr>
                <w:vertAlign w:val="subscript"/>
              </w:rPr>
              <w:t>1</w:t>
            </w:r>
            <w:r>
              <w:t xml:space="preserve"> / </w:t>
            </w:r>
            <w:proofErr w:type="spellStart"/>
            <w:r>
              <w:t>Noc</w:t>
            </w:r>
            <w:proofErr w:type="spellEnd"/>
            <w:r>
              <w:t>: +9.00dB</w:t>
            </w:r>
          </w:p>
          <w:p w14:paraId="125A5147" w14:textId="77777777" w:rsidR="00077042" w:rsidRDefault="00077042" w:rsidP="00077042">
            <w:pPr>
              <w:pStyle w:val="TAL"/>
              <w:rPr>
                <w:u w:val="single"/>
              </w:rPr>
            </w:pPr>
          </w:p>
          <w:p w14:paraId="2DECC911" w14:textId="77777777" w:rsidR="00077042" w:rsidRDefault="00077042" w:rsidP="00077042">
            <w:pPr>
              <w:pStyle w:val="TAL"/>
              <w:rPr>
                <w:rFonts w:cs="Arial"/>
              </w:rPr>
            </w:pPr>
            <w:r>
              <w:rPr>
                <w:rFonts w:cs="Arial"/>
              </w:rPr>
              <w:t>CSI-RS#1: SINR_51 to SINR_74</w:t>
            </w:r>
          </w:p>
          <w:p w14:paraId="6FEA5475" w14:textId="77777777" w:rsidR="00077042" w:rsidRDefault="00077042" w:rsidP="00077042">
            <w:pPr>
              <w:pStyle w:val="TAL"/>
              <w:rPr>
                <w:u w:val="single"/>
              </w:rPr>
            </w:pPr>
            <w:r>
              <w:t>CSI-RS#0: DIFFSINR_4 to DIFFSINR_13</w:t>
            </w:r>
          </w:p>
        </w:tc>
      </w:tr>
      <w:tr w:rsidR="00077042" w14:paraId="7C49FB05"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09160601" w14:textId="77777777" w:rsidR="00077042" w:rsidRDefault="00077042" w:rsidP="00077042">
            <w:pPr>
              <w:pStyle w:val="TAL"/>
            </w:pPr>
            <w:r>
              <w:t>5.6.6.2 EN-DC FR2 SSB based CMR and dedicated IMR L1-SINR measurement in non-DRX</w:t>
            </w:r>
          </w:p>
        </w:tc>
        <w:tc>
          <w:tcPr>
            <w:tcW w:w="4012" w:type="dxa"/>
            <w:tcBorders>
              <w:top w:val="single" w:sz="4" w:space="0" w:color="auto"/>
              <w:left w:val="nil"/>
              <w:bottom w:val="single" w:sz="4" w:space="0" w:color="auto"/>
              <w:right w:val="single" w:sz="4" w:space="0" w:color="auto"/>
            </w:tcBorders>
          </w:tcPr>
          <w:p w14:paraId="2CF10585" w14:textId="77777777" w:rsidR="00077042" w:rsidRDefault="00077042" w:rsidP="00077042">
            <w:pPr>
              <w:pStyle w:val="TAL"/>
            </w:pPr>
            <w:r>
              <w:t>During T1:</w:t>
            </w:r>
          </w:p>
          <w:p w14:paraId="356D78CA" w14:textId="77777777" w:rsidR="00077042" w:rsidRDefault="00077042" w:rsidP="00077042">
            <w:pPr>
              <w:pStyle w:val="TAL"/>
            </w:pPr>
            <w:proofErr w:type="spellStart"/>
            <w:r>
              <w:t>Noc</w:t>
            </w:r>
            <w:proofErr w:type="spellEnd"/>
            <w:r>
              <w:t>: -105dBm/15kHz</w:t>
            </w:r>
          </w:p>
          <w:p w14:paraId="43BF9D12" w14:textId="77777777" w:rsidR="00077042" w:rsidRDefault="00077042" w:rsidP="00077042">
            <w:pPr>
              <w:pStyle w:val="TAL"/>
            </w:pPr>
            <w:r>
              <w:t xml:space="preserve">Ês0 / </w:t>
            </w:r>
            <w:proofErr w:type="spellStart"/>
            <w:r>
              <w:t>Noc</w:t>
            </w:r>
            <w:proofErr w:type="spellEnd"/>
            <w:r>
              <w:t>: 0.00dB</w:t>
            </w:r>
          </w:p>
          <w:p w14:paraId="28F9A484" w14:textId="77777777" w:rsidR="00077042" w:rsidRDefault="00077042" w:rsidP="00077042">
            <w:pPr>
              <w:pStyle w:val="TAL"/>
            </w:pPr>
            <w:r>
              <w:t xml:space="preserve">Ês1 / </w:t>
            </w:r>
            <w:proofErr w:type="spellStart"/>
            <w:r>
              <w:t>Noc</w:t>
            </w:r>
            <w:proofErr w:type="spellEnd"/>
            <w:r>
              <w:t>: -infinity</w:t>
            </w:r>
          </w:p>
          <w:p w14:paraId="0C2921CA" w14:textId="77777777" w:rsidR="00077042" w:rsidRDefault="00077042" w:rsidP="00077042">
            <w:pPr>
              <w:pStyle w:val="TAL"/>
            </w:pPr>
          </w:p>
          <w:p w14:paraId="210200F3" w14:textId="77777777" w:rsidR="00077042" w:rsidRDefault="00077042" w:rsidP="00077042">
            <w:pPr>
              <w:pStyle w:val="TAL"/>
            </w:pPr>
            <w:r>
              <w:t>During T2:</w:t>
            </w:r>
          </w:p>
          <w:p w14:paraId="64EB3774" w14:textId="77777777" w:rsidR="00077042" w:rsidRDefault="00077042" w:rsidP="00077042">
            <w:pPr>
              <w:pStyle w:val="TAL"/>
            </w:pPr>
            <w:proofErr w:type="spellStart"/>
            <w:r>
              <w:t>Noc</w:t>
            </w:r>
            <w:proofErr w:type="spellEnd"/>
            <w:r>
              <w:t>: -105dBm/15kHz</w:t>
            </w:r>
          </w:p>
          <w:p w14:paraId="2EBB3A6D" w14:textId="77777777" w:rsidR="00077042" w:rsidRDefault="00077042" w:rsidP="00077042">
            <w:pPr>
              <w:pStyle w:val="TAL"/>
            </w:pPr>
            <w:r>
              <w:t xml:space="preserve">Ês0 / </w:t>
            </w:r>
            <w:proofErr w:type="spellStart"/>
            <w:r>
              <w:t>Noc</w:t>
            </w:r>
            <w:proofErr w:type="spellEnd"/>
            <w:r>
              <w:t>: 0.00dB</w:t>
            </w:r>
          </w:p>
          <w:p w14:paraId="5FBD46E8" w14:textId="77777777" w:rsidR="00077042" w:rsidRDefault="00077042" w:rsidP="00077042">
            <w:pPr>
              <w:pStyle w:val="TAL"/>
            </w:pPr>
            <w:r>
              <w:t xml:space="preserve">Ês1 / </w:t>
            </w:r>
            <w:proofErr w:type="spellStart"/>
            <w:r>
              <w:t>Noc</w:t>
            </w:r>
            <w:proofErr w:type="spellEnd"/>
            <w:r>
              <w:t>: +9.00dB</w:t>
            </w:r>
          </w:p>
          <w:p w14:paraId="7B560DEA" w14:textId="77777777" w:rsidR="00077042" w:rsidRDefault="00077042" w:rsidP="00077042">
            <w:pPr>
              <w:pStyle w:val="TAL"/>
            </w:pPr>
          </w:p>
          <w:p w14:paraId="2F60CFD5" w14:textId="77777777" w:rsidR="00077042" w:rsidRDefault="00077042" w:rsidP="00077042">
            <w:pPr>
              <w:pStyle w:val="TAL"/>
            </w:pPr>
            <w:r>
              <w:t xml:space="preserve">Reported SS-SINR values </w:t>
            </w:r>
            <w:r>
              <w:rPr>
                <w:rFonts w:cs="Arial"/>
              </w:rPr>
              <w:t>±</w:t>
            </w:r>
            <w:r>
              <w:t xml:space="preserve"> 4.0dB</w:t>
            </w:r>
          </w:p>
          <w:p w14:paraId="3011E1BE" w14:textId="77777777" w:rsidR="00077042" w:rsidRDefault="00077042" w:rsidP="00077042">
            <w:pPr>
              <w:pStyle w:val="TAL"/>
              <w:rPr>
                <w:u w:val="single"/>
              </w:rPr>
            </w:pPr>
            <w:r>
              <w:t xml:space="preserve">Reported Differential SS-SINR values </w:t>
            </w:r>
            <w:r>
              <w:rPr>
                <w:rFonts w:cs="Arial"/>
              </w:rPr>
              <w:t>±</w:t>
            </w:r>
            <w:r>
              <w:t xml:space="preserve"> 3.0dB</w:t>
            </w:r>
          </w:p>
        </w:tc>
        <w:tc>
          <w:tcPr>
            <w:tcW w:w="1640" w:type="dxa"/>
            <w:tcBorders>
              <w:top w:val="single" w:sz="4" w:space="0" w:color="auto"/>
              <w:left w:val="nil"/>
              <w:bottom w:val="single" w:sz="4" w:space="0" w:color="auto"/>
              <w:right w:val="single" w:sz="4" w:space="0" w:color="auto"/>
            </w:tcBorders>
          </w:tcPr>
          <w:p w14:paraId="390DF4D0" w14:textId="77777777" w:rsidR="00077042" w:rsidRDefault="00077042" w:rsidP="00077042">
            <w:pPr>
              <w:pStyle w:val="TAL"/>
            </w:pPr>
            <w:r>
              <w:t>During T1:</w:t>
            </w:r>
          </w:p>
          <w:p w14:paraId="6775B1A4" w14:textId="77777777" w:rsidR="00077042" w:rsidRDefault="00077042" w:rsidP="00077042">
            <w:pPr>
              <w:pStyle w:val="TAL"/>
            </w:pPr>
            <w:r>
              <w:t>0dB</w:t>
            </w:r>
          </w:p>
          <w:p w14:paraId="292CD7DE" w14:textId="77777777" w:rsidR="00077042" w:rsidRDefault="00077042" w:rsidP="00077042">
            <w:pPr>
              <w:pStyle w:val="TAL"/>
            </w:pPr>
            <w:r>
              <w:t>1.5dB</w:t>
            </w:r>
          </w:p>
          <w:p w14:paraId="386219B8" w14:textId="77777777" w:rsidR="00077042" w:rsidRDefault="00077042" w:rsidP="00077042">
            <w:pPr>
              <w:pStyle w:val="TAL"/>
            </w:pPr>
            <w:r>
              <w:t>0dB</w:t>
            </w:r>
          </w:p>
          <w:p w14:paraId="268178EB" w14:textId="77777777" w:rsidR="00077042" w:rsidRDefault="00077042" w:rsidP="00077042">
            <w:pPr>
              <w:pStyle w:val="TAL"/>
            </w:pPr>
          </w:p>
          <w:p w14:paraId="50089760" w14:textId="77777777" w:rsidR="00077042" w:rsidRDefault="00077042" w:rsidP="00077042">
            <w:pPr>
              <w:pStyle w:val="TAL"/>
            </w:pPr>
            <w:r>
              <w:t>During T2:</w:t>
            </w:r>
          </w:p>
          <w:p w14:paraId="74A42D11" w14:textId="77777777" w:rsidR="00077042" w:rsidRDefault="00077042" w:rsidP="00077042">
            <w:pPr>
              <w:pStyle w:val="TAL"/>
            </w:pPr>
            <w:r>
              <w:t>0dB</w:t>
            </w:r>
          </w:p>
          <w:p w14:paraId="5961D44B" w14:textId="77777777" w:rsidR="00077042" w:rsidRDefault="00077042" w:rsidP="00077042">
            <w:pPr>
              <w:pStyle w:val="TAL"/>
            </w:pPr>
            <w:r>
              <w:t>1.5dB</w:t>
            </w:r>
          </w:p>
          <w:p w14:paraId="191A2979" w14:textId="77777777" w:rsidR="00077042" w:rsidRDefault="00077042" w:rsidP="00077042">
            <w:pPr>
              <w:pStyle w:val="TAL"/>
            </w:pPr>
            <w:r>
              <w:t>0dB</w:t>
            </w:r>
          </w:p>
          <w:p w14:paraId="1BB5D3D6" w14:textId="77777777" w:rsidR="00077042" w:rsidRDefault="00077042" w:rsidP="00077042">
            <w:pPr>
              <w:pStyle w:val="TAL"/>
            </w:pPr>
          </w:p>
          <w:p w14:paraId="298C7A28" w14:textId="77777777" w:rsidR="00077042" w:rsidRDefault="00077042" w:rsidP="00077042">
            <w:pPr>
              <w:pStyle w:val="TAL"/>
              <w:rPr>
                <w:u w:val="single"/>
              </w:rPr>
            </w:pPr>
            <w:r>
              <w:t>Via mapping</w:t>
            </w:r>
          </w:p>
        </w:tc>
        <w:tc>
          <w:tcPr>
            <w:tcW w:w="2739" w:type="dxa"/>
            <w:tcBorders>
              <w:top w:val="single" w:sz="4" w:space="0" w:color="auto"/>
              <w:left w:val="nil"/>
              <w:bottom w:val="single" w:sz="4" w:space="0" w:color="auto"/>
              <w:right w:val="single" w:sz="4" w:space="0" w:color="auto"/>
            </w:tcBorders>
          </w:tcPr>
          <w:p w14:paraId="0D3719F7" w14:textId="77777777" w:rsidR="00077042" w:rsidRDefault="00077042" w:rsidP="00077042">
            <w:pPr>
              <w:pStyle w:val="TAL"/>
            </w:pPr>
            <w:r>
              <w:t>During T1:</w:t>
            </w:r>
          </w:p>
          <w:p w14:paraId="15EBCC82" w14:textId="77777777" w:rsidR="00077042" w:rsidRDefault="00077042" w:rsidP="00077042">
            <w:pPr>
              <w:pStyle w:val="TAL"/>
            </w:pPr>
            <w:proofErr w:type="spellStart"/>
            <w:r>
              <w:t>Noc</w:t>
            </w:r>
            <w:proofErr w:type="spellEnd"/>
            <w:r>
              <w:t>: -105dBm/15kHz</w:t>
            </w:r>
          </w:p>
          <w:p w14:paraId="12115E69" w14:textId="77777777" w:rsidR="00077042" w:rsidRDefault="00077042" w:rsidP="00077042">
            <w:pPr>
              <w:pStyle w:val="TAL"/>
            </w:pPr>
            <w:r>
              <w:t xml:space="preserve">Ês0 / </w:t>
            </w:r>
            <w:proofErr w:type="spellStart"/>
            <w:r>
              <w:t>Noc</w:t>
            </w:r>
            <w:proofErr w:type="spellEnd"/>
            <w:r>
              <w:t>: +1.50dB</w:t>
            </w:r>
          </w:p>
          <w:p w14:paraId="3F5FAB0D" w14:textId="77777777" w:rsidR="00077042" w:rsidRDefault="00077042" w:rsidP="00077042">
            <w:pPr>
              <w:pStyle w:val="TAL"/>
            </w:pPr>
            <w:r>
              <w:t xml:space="preserve">Ês1 / </w:t>
            </w:r>
            <w:proofErr w:type="spellStart"/>
            <w:r>
              <w:t>Noc</w:t>
            </w:r>
            <w:proofErr w:type="spellEnd"/>
            <w:r>
              <w:t>: -infinity</w:t>
            </w:r>
          </w:p>
          <w:p w14:paraId="5431E172" w14:textId="77777777" w:rsidR="00077042" w:rsidRDefault="00077042" w:rsidP="00077042">
            <w:pPr>
              <w:pStyle w:val="TAL"/>
            </w:pPr>
          </w:p>
          <w:p w14:paraId="18A2B672" w14:textId="77777777" w:rsidR="00077042" w:rsidRDefault="00077042" w:rsidP="00077042">
            <w:pPr>
              <w:pStyle w:val="TAL"/>
            </w:pPr>
            <w:r>
              <w:t>During T2:</w:t>
            </w:r>
          </w:p>
          <w:p w14:paraId="353DF9B3" w14:textId="77777777" w:rsidR="00077042" w:rsidRDefault="00077042" w:rsidP="00077042">
            <w:pPr>
              <w:pStyle w:val="TAL"/>
            </w:pPr>
            <w:proofErr w:type="spellStart"/>
            <w:r>
              <w:t>Noc</w:t>
            </w:r>
            <w:proofErr w:type="spellEnd"/>
            <w:r>
              <w:t>: -105dBm/15kHz</w:t>
            </w:r>
          </w:p>
          <w:p w14:paraId="25A10A0B" w14:textId="77777777" w:rsidR="00077042" w:rsidRDefault="00077042" w:rsidP="00077042">
            <w:pPr>
              <w:pStyle w:val="TAL"/>
            </w:pPr>
            <w:r>
              <w:t xml:space="preserve">Ês0 / </w:t>
            </w:r>
            <w:proofErr w:type="spellStart"/>
            <w:r>
              <w:t>Noc</w:t>
            </w:r>
            <w:proofErr w:type="spellEnd"/>
            <w:r>
              <w:t>: +1.50dB</w:t>
            </w:r>
          </w:p>
          <w:p w14:paraId="2E0AFC73" w14:textId="77777777" w:rsidR="00077042" w:rsidRDefault="00077042" w:rsidP="00077042">
            <w:pPr>
              <w:pStyle w:val="TAL"/>
            </w:pPr>
            <w:r>
              <w:t xml:space="preserve">Ês1 / </w:t>
            </w:r>
            <w:proofErr w:type="spellStart"/>
            <w:r>
              <w:t>Noc</w:t>
            </w:r>
            <w:proofErr w:type="spellEnd"/>
            <w:r>
              <w:t>: +9.00dB</w:t>
            </w:r>
          </w:p>
          <w:p w14:paraId="768380F2" w14:textId="77777777" w:rsidR="00077042" w:rsidRDefault="00077042" w:rsidP="00077042">
            <w:pPr>
              <w:pStyle w:val="TAL"/>
            </w:pPr>
          </w:p>
          <w:p w14:paraId="2DF6B475" w14:textId="77777777" w:rsidR="00077042" w:rsidRDefault="00077042" w:rsidP="00077042">
            <w:pPr>
              <w:pStyle w:val="TAL"/>
              <w:rPr>
                <w:rFonts w:cs="Arial"/>
              </w:rPr>
            </w:pPr>
            <w:r>
              <w:rPr>
                <w:rFonts w:cs="Arial"/>
              </w:rPr>
              <w:t>SSB#1: SINR_54 to SINR_71</w:t>
            </w:r>
          </w:p>
          <w:p w14:paraId="6C75BFBF" w14:textId="77777777" w:rsidR="00077042" w:rsidRDefault="00077042" w:rsidP="00077042">
            <w:pPr>
              <w:pStyle w:val="TAL"/>
              <w:rPr>
                <w:u w:val="single"/>
              </w:rPr>
            </w:pPr>
            <w:r>
              <w:t>SSB#0: DIFFSINR_4 to DIFFSINR_10</w:t>
            </w:r>
          </w:p>
        </w:tc>
      </w:tr>
      <w:tr w:rsidR="00077042" w14:paraId="536EDFCE"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3D2FD9BD" w14:textId="77777777" w:rsidR="00077042" w:rsidRDefault="00077042" w:rsidP="00077042">
            <w:pPr>
              <w:pStyle w:val="TAL"/>
            </w:pPr>
            <w:r>
              <w:t>5.6.6.3 EN-DC FR2 CSI-RS based CMR and dedicated IMR L1-SINR measurement in non-DRX</w:t>
            </w:r>
          </w:p>
        </w:tc>
        <w:tc>
          <w:tcPr>
            <w:tcW w:w="4012" w:type="dxa"/>
            <w:tcBorders>
              <w:top w:val="single" w:sz="4" w:space="0" w:color="auto"/>
              <w:left w:val="nil"/>
              <w:bottom w:val="single" w:sz="4" w:space="0" w:color="auto"/>
              <w:right w:val="single" w:sz="4" w:space="0" w:color="auto"/>
            </w:tcBorders>
          </w:tcPr>
          <w:p w14:paraId="6FC1094A" w14:textId="77777777" w:rsidR="00077042" w:rsidRDefault="00077042" w:rsidP="00077042">
            <w:pPr>
              <w:pStyle w:val="TAL"/>
            </w:pPr>
            <w:proofErr w:type="spellStart"/>
            <w:r>
              <w:t>Noc</w:t>
            </w:r>
            <w:proofErr w:type="spellEnd"/>
            <w:r>
              <w:t>: -105dBm/15kHz</w:t>
            </w:r>
          </w:p>
          <w:p w14:paraId="5B8E4FB8" w14:textId="77777777" w:rsidR="00077042" w:rsidRDefault="00077042" w:rsidP="00077042">
            <w:pPr>
              <w:pStyle w:val="TAL"/>
            </w:pPr>
            <w:r>
              <w:t>Ês</w:t>
            </w:r>
            <w:r>
              <w:rPr>
                <w:vertAlign w:val="subscript"/>
              </w:rPr>
              <w:t>0</w:t>
            </w:r>
            <w:r>
              <w:t xml:space="preserve"> / </w:t>
            </w:r>
            <w:proofErr w:type="spellStart"/>
            <w:r>
              <w:t>Noc</w:t>
            </w:r>
            <w:proofErr w:type="spellEnd"/>
            <w:r>
              <w:t>: 0.00dB</w:t>
            </w:r>
          </w:p>
          <w:p w14:paraId="7D953F26" w14:textId="77777777" w:rsidR="00077042" w:rsidRDefault="00077042" w:rsidP="00077042">
            <w:pPr>
              <w:pStyle w:val="TAL"/>
            </w:pPr>
            <w:r>
              <w:t>Ês</w:t>
            </w:r>
            <w:r>
              <w:rPr>
                <w:vertAlign w:val="subscript"/>
              </w:rPr>
              <w:t>1</w:t>
            </w:r>
            <w:r>
              <w:t xml:space="preserve"> / </w:t>
            </w:r>
            <w:proofErr w:type="spellStart"/>
            <w:r>
              <w:t>Noc</w:t>
            </w:r>
            <w:proofErr w:type="spellEnd"/>
            <w:r>
              <w:t>: +9.00dB</w:t>
            </w:r>
          </w:p>
          <w:p w14:paraId="61A497ED" w14:textId="77777777" w:rsidR="00077042" w:rsidRDefault="00077042" w:rsidP="00077042">
            <w:pPr>
              <w:pStyle w:val="TAL"/>
            </w:pPr>
          </w:p>
          <w:p w14:paraId="02655A82" w14:textId="77777777" w:rsidR="00077042" w:rsidRDefault="00077042" w:rsidP="00077042">
            <w:pPr>
              <w:pStyle w:val="TAL"/>
            </w:pPr>
            <w:r>
              <w:t xml:space="preserve">Reported CSI-SINR values </w:t>
            </w:r>
            <w:r>
              <w:rPr>
                <w:rFonts w:cs="Arial"/>
              </w:rPr>
              <w:t>±</w:t>
            </w:r>
            <w:r>
              <w:t xml:space="preserve"> 4.5dB</w:t>
            </w:r>
          </w:p>
          <w:p w14:paraId="054DE6ED" w14:textId="77777777" w:rsidR="00077042" w:rsidRDefault="00077042" w:rsidP="00077042">
            <w:pPr>
              <w:pStyle w:val="TAL"/>
              <w:rPr>
                <w:u w:val="single"/>
              </w:rPr>
            </w:pPr>
            <w:r>
              <w:t xml:space="preserve">Reported Differential CSI-SINR values </w:t>
            </w:r>
            <w:r>
              <w:rPr>
                <w:rFonts w:cs="Arial"/>
              </w:rPr>
              <w:t>±</w:t>
            </w:r>
            <w:r>
              <w:t xml:space="preserve"> 3.5dB</w:t>
            </w:r>
          </w:p>
        </w:tc>
        <w:tc>
          <w:tcPr>
            <w:tcW w:w="1640" w:type="dxa"/>
            <w:tcBorders>
              <w:top w:val="single" w:sz="4" w:space="0" w:color="auto"/>
              <w:left w:val="nil"/>
              <w:bottom w:val="single" w:sz="4" w:space="0" w:color="auto"/>
              <w:right w:val="single" w:sz="4" w:space="0" w:color="auto"/>
            </w:tcBorders>
          </w:tcPr>
          <w:p w14:paraId="18A0C055" w14:textId="77777777" w:rsidR="00077042" w:rsidRDefault="00077042" w:rsidP="00077042">
            <w:pPr>
              <w:pStyle w:val="TAL"/>
              <w:rPr>
                <w:u w:val="single"/>
              </w:rPr>
            </w:pPr>
            <w:r>
              <w:rPr>
                <w:u w:val="single"/>
              </w:rPr>
              <w:t>0dB</w:t>
            </w:r>
          </w:p>
          <w:p w14:paraId="69FF4A1E" w14:textId="77777777" w:rsidR="00077042" w:rsidRDefault="00077042" w:rsidP="00077042">
            <w:pPr>
              <w:pStyle w:val="TAL"/>
              <w:rPr>
                <w:u w:val="single"/>
              </w:rPr>
            </w:pPr>
            <w:r>
              <w:rPr>
                <w:u w:val="single"/>
              </w:rPr>
              <w:t>0dB</w:t>
            </w:r>
          </w:p>
          <w:p w14:paraId="01CB5C46" w14:textId="77777777" w:rsidR="00077042" w:rsidRDefault="00077042" w:rsidP="00077042">
            <w:pPr>
              <w:pStyle w:val="TAL"/>
              <w:rPr>
                <w:u w:val="single"/>
              </w:rPr>
            </w:pPr>
            <w:r>
              <w:rPr>
                <w:u w:val="single"/>
              </w:rPr>
              <w:t>0dB</w:t>
            </w:r>
          </w:p>
          <w:p w14:paraId="719F8C7E" w14:textId="77777777" w:rsidR="00077042" w:rsidRDefault="00077042" w:rsidP="00077042">
            <w:pPr>
              <w:pStyle w:val="TAL"/>
              <w:rPr>
                <w:u w:val="single"/>
              </w:rPr>
            </w:pPr>
          </w:p>
          <w:p w14:paraId="10DDBE48" w14:textId="77777777" w:rsidR="00077042" w:rsidRDefault="00077042" w:rsidP="00077042">
            <w:pPr>
              <w:pStyle w:val="TAL"/>
              <w:rPr>
                <w:u w:val="single"/>
              </w:rPr>
            </w:pPr>
            <w:r>
              <w:t>Via mapping</w:t>
            </w:r>
          </w:p>
        </w:tc>
        <w:tc>
          <w:tcPr>
            <w:tcW w:w="2739" w:type="dxa"/>
            <w:tcBorders>
              <w:top w:val="single" w:sz="4" w:space="0" w:color="auto"/>
              <w:left w:val="nil"/>
              <w:bottom w:val="single" w:sz="4" w:space="0" w:color="auto"/>
              <w:right w:val="single" w:sz="4" w:space="0" w:color="auto"/>
            </w:tcBorders>
          </w:tcPr>
          <w:p w14:paraId="25D987FB" w14:textId="77777777" w:rsidR="00077042" w:rsidRDefault="00077042" w:rsidP="00077042">
            <w:pPr>
              <w:pStyle w:val="TAL"/>
            </w:pPr>
            <w:proofErr w:type="spellStart"/>
            <w:r>
              <w:t>Noc</w:t>
            </w:r>
            <w:proofErr w:type="spellEnd"/>
            <w:r>
              <w:t>: -105dBm/15kHz</w:t>
            </w:r>
          </w:p>
          <w:p w14:paraId="25426806" w14:textId="77777777" w:rsidR="00077042" w:rsidRDefault="00077042" w:rsidP="00077042">
            <w:pPr>
              <w:pStyle w:val="TAL"/>
            </w:pPr>
            <w:r>
              <w:t>Ês</w:t>
            </w:r>
            <w:r>
              <w:rPr>
                <w:vertAlign w:val="subscript"/>
              </w:rPr>
              <w:t>0</w:t>
            </w:r>
            <w:r>
              <w:t xml:space="preserve"> / </w:t>
            </w:r>
            <w:proofErr w:type="spellStart"/>
            <w:r>
              <w:t>Noc</w:t>
            </w:r>
            <w:proofErr w:type="spellEnd"/>
            <w:r>
              <w:t>: 0.00dB</w:t>
            </w:r>
          </w:p>
          <w:p w14:paraId="7F9D7EB9" w14:textId="77777777" w:rsidR="00077042" w:rsidRDefault="00077042" w:rsidP="00077042">
            <w:pPr>
              <w:pStyle w:val="TAL"/>
            </w:pPr>
            <w:r>
              <w:t>Ês</w:t>
            </w:r>
            <w:r>
              <w:rPr>
                <w:vertAlign w:val="subscript"/>
              </w:rPr>
              <w:t>1</w:t>
            </w:r>
            <w:r>
              <w:t xml:space="preserve"> / </w:t>
            </w:r>
            <w:proofErr w:type="spellStart"/>
            <w:r>
              <w:t>Noc</w:t>
            </w:r>
            <w:proofErr w:type="spellEnd"/>
            <w:r>
              <w:t>: +9.00dB</w:t>
            </w:r>
          </w:p>
          <w:p w14:paraId="58138986" w14:textId="77777777" w:rsidR="00077042" w:rsidRDefault="00077042" w:rsidP="00077042">
            <w:pPr>
              <w:pStyle w:val="TAL"/>
              <w:rPr>
                <w:u w:val="single"/>
              </w:rPr>
            </w:pPr>
          </w:p>
          <w:p w14:paraId="008FBF83" w14:textId="77777777" w:rsidR="00077042" w:rsidRDefault="00077042" w:rsidP="00077042">
            <w:pPr>
              <w:pStyle w:val="TAL"/>
              <w:rPr>
                <w:rFonts w:cs="Arial"/>
              </w:rPr>
            </w:pPr>
            <w:r>
              <w:rPr>
                <w:rFonts w:cs="Arial"/>
              </w:rPr>
              <w:t>CSI-RS#1: SINR_53 to SINR_72</w:t>
            </w:r>
          </w:p>
          <w:p w14:paraId="25B2B24C" w14:textId="77777777" w:rsidR="00077042" w:rsidRDefault="00077042" w:rsidP="00077042">
            <w:pPr>
              <w:pStyle w:val="TAL"/>
              <w:rPr>
                <w:u w:val="single"/>
              </w:rPr>
            </w:pPr>
            <w:r>
              <w:t>CSI-RS#0: DIFFSINR_5 to DIFFSINR_12</w:t>
            </w:r>
          </w:p>
        </w:tc>
      </w:tr>
      <w:tr w:rsidR="00077042" w14:paraId="62BEB0C7"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5F8CD124" w14:textId="77777777" w:rsidR="00077042" w:rsidRDefault="00077042" w:rsidP="00077042">
            <w:pPr>
              <w:pStyle w:val="TAL"/>
            </w:pPr>
            <w:r>
              <w:t>5.7.1.1 EN-DC FR2 SS-RSRP measurement accuracy</w:t>
            </w:r>
          </w:p>
        </w:tc>
        <w:tc>
          <w:tcPr>
            <w:tcW w:w="4012" w:type="dxa"/>
            <w:tcBorders>
              <w:top w:val="single" w:sz="4" w:space="0" w:color="auto"/>
              <w:left w:val="nil"/>
              <w:bottom w:val="single" w:sz="4" w:space="0" w:color="auto"/>
              <w:right w:val="single" w:sz="4" w:space="0" w:color="auto"/>
            </w:tcBorders>
          </w:tcPr>
          <w:p w14:paraId="3840386E" w14:textId="77777777" w:rsidR="00077042" w:rsidRDefault="00077042" w:rsidP="00077042">
            <w:pPr>
              <w:pStyle w:val="TAL"/>
              <w:rPr>
                <w:u w:val="single"/>
              </w:rPr>
            </w:pPr>
            <w:r>
              <w:rPr>
                <w:u w:val="single"/>
              </w:rPr>
              <w:t>Test 1:</w:t>
            </w:r>
          </w:p>
          <w:p w14:paraId="12C1B273" w14:textId="77777777" w:rsidR="00077042" w:rsidRDefault="00077042" w:rsidP="00077042">
            <w:pPr>
              <w:pStyle w:val="TAL"/>
              <w:rPr>
                <w:u w:val="single"/>
              </w:rPr>
            </w:pPr>
            <w:proofErr w:type="spellStart"/>
            <w:r>
              <w:rPr>
                <w:u w:val="single"/>
              </w:rPr>
              <w:t>Noc</w:t>
            </w:r>
            <w:proofErr w:type="spellEnd"/>
            <w:r>
              <w:rPr>
                <w:u w:val="single"/>
              </w:rPr>
              <w:t>: -91.60dBm/15kHz</w:t>
            </w:r>
          </w:p>
          <w:p w14:paraId="2BE79B21" w14:textId="77777777" w:rsidR="00077042" w:rsidRDefault="00077042" w:rsidP="00077042">
            <w:pPr>
              <w:pStyle w:val="TAL"/>
              <w:rPr>
                <w:u w:val="single"/>
              </w:rPr>
            </w:pPr>
            <w:r>
              <w:rPr>
                <w:u w:val="single"/>
              </w:rPr>
              <w:t xml:space="preserve">Ês2 / </w:t>
            </w:r>
            <w:proofErr w:type="spellStart"/>
            <w:r>
              <w:rPr>
                <w:u w:val="single"/>
              </w:rPr>
              <w:t>Noc</w:t>
            </w:r>
            <w:proofErr w:type="spellEnd"/>
            <w:r>
              <w:rPr>
                <w:u w:val="single"/>
              </w:rPr>
              <w:t>: +6.0dB</w:t>
            </w:r>
          </w:p>
          <w:p w14:paraId="6F37010D" w14:textId="77777777" w:rsidR="00077042" w:rsidRDefault="00077042" w:rsidP="00077042">
            <w:pPr>
              <w:pStyle w:val="TAL"/>
              <w:rPr>
                <w:u w:val="single"/>
              </w:rPr>
            </w:pPr>
            <w:r>
              <w:rPr>
                <w:u w:val="single"/>
              </w:rPr>
              <w:t xml:space="preserve">Ês3 / </w:t>
            </w:r>
            <w:proofErr w:type="spellStart"/>
            <w:r>
              <w:rPr>
                <w:u w:val="single"/>
              </w:rPr>
              <w:t>Noc</w:t>
            </w:r>
            <w:proofErr w:type="spellEnd"/>
            <w:r>
              <w:rPr>
                <w:u w:val="single"/>
              </w:rPr>
              <w:t>: +1.0dB</w:t>
            </w:r>
          </w:p>
          <w:p w14:paraId="2C30352D" w14:textId="77777777" w:rsidR="00077042" w:rsidRDefault="00077042" w:rsidP="00077042">
            <w:pPr>
              <w:pStyle w:val="TAL"/>
              <w:rPr>
                <w:u w:val="single"/>
              </w:rPr>
            </w:pPr>
            <w:r>
              <w:rPr>
                <w:u w:val="single"/>
              </w:rPr>
              <w:t>Reported absolute RSRP values: ±</w:t>
            </w:r>
            <w:proofErr w:type="gramStart"/>
            <w:r>
              <w:rPr>
                <w:u w:val="single"/>
              </w:rPr>
              <w:t>8dB</w:t>
            </w:r>
            <w:proofErr w:type="gramEnd"/>
          </w:p>
          <w:p w14:paraId="5074D717" w14:textId="77777777" w:rsidR="00077042" w:rsidRDefault="00077042" w:rsidP="00077042">
            <w:pPr>
              <w:pStyle w:val="TAL"/>
              <w:rPr>
                <w:u w:val="single"/>
              </w:rPr>
            </w:pPr>
            <w:r>
              <w:rPr>
                <w:u w:val="single"/>
              </w:rPr>
              <w:t>Reported relative RSRP values: ±</w:t>
            </w:r>
            <w:proofErr w:type="gramStart"/>
            <w:r>
              <w:rPr>
                <w:u w:val="single"/>
              </w:rPr>
              <w:t>6dB</w:t>
            </w:r>
            <w:proofErr w:type="gramEnd"/>
          </w:p>
          <w:p w14:paraId="2D6C5BBB" w14:textId="77777777" w:rsidR="00077042" w:rsidRDefault="00077042" w:rsidP="00077042">
            <w:pPr>
              <w:pStyle w:val="TAL"/>
              <w:rPr>
                <w:u w:val="single"/>
              </w:rPr>
            </w:pPr>
            <w:r>
              <w:rPr>
                <w:u w:val="single"/>
              </w:rPr>
              <w:t>For extreme conditions allow ±3dB + FFS MU additionally</w:t>
            </w:r>
          </w:p>
          <w:p w14:paraId="3107EEA0" w14:textId="77777777" w:rsidR="00077042" w:rsidRDefault="00077042" w:rsidP="00077042">
            <w:pPr>
              <w:pStyle w:val="TAL"/>
              <w:rPr>
                <w:u w:val="single"/>
              </w:rPr>
            </w:pPr>
          </w:p>
          <w:p w14:paraId="185A33DD" w14:textId="77777777" w:rsidR="00077042" w:rsidRDefault="00077042" w:rsidP="00077042">
            <w:pPr>
              <w:pStyle w:val="TAL"/>
              <w:rPr>
                <w:u w:val="single"/>
              </w:rPr>
            </w:pPr>
          </w:p>
          <w:p w14:paraId="5784608D" w14:textId="77777777" w:rsidR="00077042" w:rsidRDefault="00077042" w:rsidP="00077042">
            <w:pPr>
              <w:pStyle w:val="TAL"/>
              <w:rPr>
                <w:u w:val="single"/>
              </w:rPr>
            </w:pPr>
            <w:r>
              <w:rPr>
                <w:u w:val="single"/>
              </w:rPr>
              <w:t>Test 2:</w:t>
            </w:r>
          </w:p>
          <w:p w14:paraId="0C78F511" w14:textId="77777777" w:rsidR="00077042" w:rsidRDefault="00077042" w:rsidP="00077042">
            <w:pPr>
              <w:pStyle w:val="TAL"/>
              <w:rPr>
                <w:u w:val="single"/>
              </w:rPr>
            </w:pPr>
            <w:r>
              <w:rPr>
                <w:u w:val="single"/>
              </w:rPr>
              <w:t>n257 Ês2: -110.0dBm/120kHz</w:t>
            </w:r>
          </w:p>
          <w:p w14:paraId="175E399C" w14:textId="77777777" w:rsidR="00077042" w:rsidRDefault="00077042" w:rsidP="00077042">
            <w:pPr>
              <w:pStyle w:val="TAL"/>
              <w:rPr>
                <w:u w:val="single"/>
              </w:rPr>
            </w:pPr>
            <w:r>
              <w:rPr>
                <w:u w:val="single"/>
              </w:rPr>
              <w:t>n257 Ês3: -110.0dBm/120kHz</w:t>
            </w:r>
          </w:p>
          <w:p w14:paraId="14D4E480" w14:textId="77777777" w:rsidR="00077042" w:rsidRDefault="00077042" w:rsidP="00077042">
            <w:pPr>
              <w:pStyle w:val="TAL"/>
              <w:rPr>
                <w:u w:val="single"/>
              </w:rPr>
            </w:pPr>
            <w:r>
              <w:rPr>
                <w:u w:val="single"/>
              </w:rPr>
              <w:t>n260 Ês2: -107.4dBm/120kHz</w:t>
            </w:r>
          </w:p>
          <w:p w14:paraId="464EB946" w14:textId="77777777" w:rsidR="00077042" w:rsidRDefault="00077042" w:rsidP="00077042">
            <w:pPr>
              <w:pStyle w:val="TAL"/>
              <w:rPr>
                <w:u w:val="single"/>
              </w:rPr>
            </w:pPr>
            <w:r>
              <w:rPr>
                <w:u w:val="single"/>
              </w:rPr>
              <w:t>n260 Ês3: -107.4dBm/120kHz</w:t>
            </w:r>
          </w:p>
          <w:p w14:paraId="552683CD" w14:textId="77777777" w:rsidR="00077042" w:rsidRDefault="00077042" w:rsidP="00077042">
            <w:pPr>
              <w:pStyle w:val="TAL"/>
              <w:rPr>
                <w:u w:val="single"/>
              </w:rPr>
            </w:pPr>
          </w:p>
          <w:p w14:paraId="419B335A" w14:textId="77777777" w:rsidR="00077042" w:rsidRDefault="00077042" w:rsidP="00077042">
            <w:pPr>
              <w:pStyle w:val="TAL"/>
              <w:rPr>
                <w:u w:val="single"/>
              </w:rPr>
            </w:pPr>
            <w:r>
              <w:rPr>
                <w:u w:val="single"/>
              </w:rPr>
              <w:t>Reported absolute RSRP values: ±</w:t>
            </w:r>
            <w:proofErr w:type="gramStart"/>
            <w:r>
              <w:rPr>
                <w:u w:val="single"/>
              </w:rPr>
              <w:t>8dB</w:t>
            </w:r>
            <w:proofErr w:type="gramEnd"/>
          </w:p>
          <w:p w14:paraId="7A0DE267" w14:textId="77777777" w:rsidR="00077042" w:rsidRDefault="00077042" w:rsidP="00077042">
            <w:pPr>
              <w:pStyle w:val="TAL"/>
              <w:rPr>
                <w:u w:val="single"/>
              </w:rPr>
            </w:pPr>
            <w:r>
              <w:rPr>
                <w:u w:val="single"/>
              </w:rPr>
              <w:t>Reported relative RSRP values: ±</w:t>
            </w:r>
            <w:proofErr w:type="gramStart"/>
            <w:r>
              <w:rPr>
                <w:u w:val="single"/>
              </w:rPr>
              <w:t>6dB</w:t>
            </w:r>
            <w:proofErr w:type="gramEnd"/>
          </w:p>
          <w:p w14:paraId="01B37A0A" w14:textId="77777777" w:rsidR="00077042" w:rsidRDefault="00077042" w:rsidP="00077042">
            <w:pPr>
              <w:pStyle w:val="TAL"/>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5D5D8568" w14:textId="77777777" w:rsidR="00077042" w:rsidRDefault="00077042" w:rsidP="00077042">
            <w:pPr>
              <w:pStyle w:val="TAL"/>
              <w:rPr>
                <w:u w:val="single"/>
              </w:rPr>
            </w:pPr>
            <w:r>
              <w:rPr>
                <w:u w:val="single"/>
              </w:rPr>
              <w:t>Test 1:</w:t>
            </w:r>
          </w:p>
          <w:p w14:paraId="67D3D454" w14:textId="77777777" w:rsidR="00077042" w:rsidRDefault="00077042" w:rsidP="00077042">
            <w:pPr>
              <w:pStyle w:val="TAL"/>
              <w:rPr>
                <w:u w:val="single"/>
              </w:rPr>
            </w:pPr>
            <w:r>
              <w:rPr>
                <w:u w:val="single"/>
              </w:rPr>
              <w:t>-5.80dB</w:t>
            </w:r>
          </w:p>
          <w:p w14:paraId="44857A6D" w14:textId="77777777" w:rsidR="00077042" w:rsidRDefault="00077042" w:rsidP="00077042">
            <w:pPr>
              <w:pStyle w:val="TAL"/>
              <w:rPr>
                <w:u w:val="single"/>
              </w:rPr>
            </w:pPr>
            <w:r>
              <w:rPr>
                <w:u w:val="single"/>
              </w:rPr>
              <w:t>0dB</w:t>
            </w:r>
          </w:p>
          <w:p w14:paraId="4FB66E41" w14:textId="77777777" w:rsidR="00077042" w:rsidRDefault="00077042" w:rsidP="00077042">
            <w:pPr>
              <w:pStyle w:val="TAL"/>
              <w:rPr>
                <w:u w:val="single"/>
              </w:rPr>
            </w:pPr>
            <w:r>
              <w:rPr>
                <w:u w:val="single"/>
              </w:rPr>
              <w:t>0.4dB</w:t>
            </w:r>
          </w:p>
          <w:p w14:paraId="24B09878" w14:textId="77777777" w:rsidR="00077042" w:rsidRDefault="00077042" w:rsidP="00077042">
            <w:pPr>
              <w:pStyle w:val="TAL"/>
              <w:rPr>
                <w:u w:val="single"/>
              </w:rPr>
            </w:pPr>
            <w:r>
              <w:rPr>
                <w:u w:val="single"/>
              </w:rPr>
              <w:t>Via Mapping</w:t>
            </w:r>
          </w:p>
          <w:p w14:paraId="25D5F9CE" w14:textId="77777777" w:rsidR="00077042" w:rsidRDefault="00077042" w:rsidP="00077042">
            <w:pPr>
              <w:pStyle w:val="TAL"/>
              <w:rPr>
                <w:u w:val="single"/>
              </w:rPr>
            </w:pPr>
          </w:p>
          <w:p w14:paraId="1CDD0EE2" w14:textId="77777777" w:rsidR="00077042" w:rsidRDefault="00077042" w:rsidP="00077042">
            <w:pPr>
              <w:pStyle w:val="TAL"/>
              <w:rPr>
                <w:u w:val="single"/>
              </w:rPr>
            </w:pPr>
          </w:p>
          <w:p w14:paraId="6790ACAC" w14:textId="77777777" w:rsidR="00077042" w:rsidRDefault="00077042" w:rsidP="00077042">
            <w:pPr>
              <w:pStyle w:val="TAL"/>
              <w:rPr>
                <w:u w:val="single"/>
              </w:rPr>
            </w:pPr>
          </w:p>
          <w:p w14:paraId="343D21A5" w14:textId="77777777" w:rsidR="00077042" w:rsidRDefault="00077042" w:rsidP="00077042">
            <w:pPr>
              <w:pStyle w:val="TAL"/>
              <w:rPr>
                <w:u w:val="single"/>
              </w:rPr>
            </w:pPr>
          </w:p>
          <w:p w14:paraId="284084A5" w14:textId="77777777" w:rsidR="00077042" w:rsidRDefault="00077042" w:rsidP="00077042">
            <w:pPr>
              <w:pStyle w:val="TAL"/>
              <w:rPr>
                <w:u w:val="single"/>
              </w:rPr>
            </w:pPr>
            <w:r>
              <w:rPr>
                <w:u w:val="single"/>
              </w:rPr>
              <w:t>Test 2:</w:t>
            </w:r>
          </w:p>
          <w:p w14:paraId="4E2D6F47" w14:textId="77777777" w:rsidR="00077042" w:rsidRDefault="00077042" w:rsidP="00077042">
            <w:pPr>
              <w:pStyle w:val="TAL"/>
              <w:rPr>
                <w:u w:val="single"/>
              </w:rPr>
            </w:pPr>
            <w:r>
              <w:rPr>
                <w:u w:val="single"/>
              </w:rPr>
              <w:t>7.70dB</w:t>
            </w:r>
          </w:p>
          <w:p w14:paraId="4012DF9E" w14:textId="77777777" w:rsidR="00077042" w:rsidRDefault="00077042" w:rsidP="00077042">
            <w:pPr>
              <w:pStyle w:val="TAL"/>
              <w:rPr>
                <w:u w:val="single"/>
              </w:rPr>
            </w:pPr>
            <w:r>
              <w:rPr>
                <w:u w:val="single"/>
              </w:rPr>
              <w:t>7.70dB</w:t>
            </w:r>
          </w:p>
          <w:p w14:paraId="2F198EA9" w14:textId="77777777" w:rsidR="00077042" w:rsidRDefault="00077042" w:rsidP="00077042">
            <w:pPr>
              <w:pStyle w:val="TAL"/>
              <w:rPr>
                <w:u w:val="single"/>
              </w:rPr>
            </w:pPr>
            <w:r>
              <w:rPr>
                <w:u w:val="single"/>
              </w:rPr>
              <w:t>7.70dB</w:t>
            </w:r>
          </w:p>
          <w:p w14:paraId="0282B035" w14:textId="77777777" w:rsidR="00077042" w:rsidRDefault="00077042" w:rsidP="00077042">
            <w:pPr>
              <w:pStyle w:val="TAL"/>
              <w:rPr>
                <w:u w:val="single"/>
              </w:rPr>
            </w:pPr>
            <w:r>
              <w:rPr>
                <w:u w:val="single"/>
              </w:rPr>
              <w:t>7.70dB</w:t>
            </w:r>
          </w:p>
          <w:p w14:paraId="6AAE8751" w14:textId="77777777" w:rsidR="00077042" w:rsidRDefault="00077042" w:rsidP="00077042">
            <w:pPr>
              <w:pStyle w:val="TAL"/>
              <w:rPr>
                <w:u w:val="single"/>
              </w:rPr>
            </w:pPr>
          </w:p>
          <w:p w14:paraId="448A12C2" w14:textId="77777777" w:rsidR="00077042" w:rsidRDefault="00077042" w:rsidP="00077042">
            <w:pPr>
              <w:pStyle w:val="TAL"/>
              <w:rPr>
                <w:u w:val="single"/>
              </w:rPr>
            </w:pPr>
            <w:r>
              <w:rPr>
                <w:u w:val="single"/>
              </w:rPr>
              <w:t>Via Mapping</w:t>
            </w:r>
          </w:p>
        </w:tc>
        <w:tc>
          <w:tcPr>
            <w:tcW w:w="2739" w:type="dxa"/>
            <w:tcBorders>
              <w:top w:val="single" w:sz="4" w:space="0" w:color="auto"/>
              <w:left w:val="nil"/>
              <w:bottom w:val="single" w:sz="4" w:space="0" w:color="auto"/>
              <w:right w:val="single" w:sz="4" w:space="0" w:color="auto"/>
            </w:tcBorders>
          </w:tcPr>
          <w:p w14:paraId="7FFE6F45" w14:textId="77777777" w:rsidR="00077042" w:rsidRDefault="00077042" w:rsidP="00077042">
            <w:pPr>
              <w:pStyle w:val="TAL"/>
              <w:rPr>
                <w:u w:val="single"/>
              </w:rPr>
            </w:pPr>
            <w:r>
              <w:rPr>
                <w:u w:val="single"/>
              </w:rPr>
              <w:t>Test 1:</w:t>
            </w:r>
          </w:p>
          <w:p w14:paraId="5EFF9F41" w14:textId="77777777" w:rsidR="00077042" w:rsidRDefault="00077042" w:rsidP="00077042">
            <w:pPr>
              <w:pStyle w:val="TAL"/>
              <w:rPr>
                <w:u w:val="single"/>
              </w:rPr>
            </w:pPr>
            <w:proofErr w:type="spellStart"/>
            <w:r>
              <w:rPr>
                <w:u w:val="single"/>
              </w:rPr>
              <w:t>Noc</w:t>
            </w:r>
            <w:proofErr w:type="spellEnd"/>
            <w:r>
              <w:rPr>
                <w:u w:val="single"/>
              </w:rPr>
              <w:t>: -97.40dBm/15kHz</w:t>
            </w:r>
          </w:p>
          <w:p w14:paraId="0F8D5DC1" w14:textId="77777777" w:rsidR="00077042" w:rsidRDefault="00077042" w:rsidP="00077042">
            <w:pPr>
              <w:pStyle w:val="TAL"/>
              <w:rPr>
                <w:u w:val="single"/>
              </w:rPr>
            </w:pPr>
            <w:r>
              <w:rPr>
                <w:u w:val="single"/>
              </w:rPr>
              <w:t xml:space="preserve">Ês2 / </w:t>
            </w:r>
            <w:proofErr w:type="spellStart"/>
            <w:r>
              <w:rPr>
                <w:u w:val="single"/>
              </w:rPr>
              <w:t>Noc</w:t>
            </w:r>
            <w:proofErr w:type="spellEnd"/>
            <w:r>
              <w:rPr>
                <w:u w:val="single"/>
              </w:rPr>
              <w:t>: +6.0dB</w:t>
            </w:r>
          </w:p>
          <w:p w14:paraId="3D52601F" w14:textId="77777777" w:rsidR="00077042" w:rsidRDefault="00077042" w:rsidP="00077042">
            <w:pPr>
              <w:pStyle w:val="TAL"/>
              <w:rPr>
                <w:u w:val="single"/>
              </w:rPr>
            </w:pPr>
            <w:r>
              <w:rPr>
                <w:u w:val="single"/>
              </w:rPr>
              <w:t xml:space="preserve">Ês3 / </w:t>
            </w:r>
            <w:proofErr w:type="spellStart"/>
            <w:r>
              <w:rPr>
                <w:u w:val="single"/>
              </w:rPr>
              <w:t>Noc</w:t>
            </w:r>
            <w:proofErr w:type="spellEnd"/>
            <w:r>
              <w:rPr>
                <w:u w:val="single"/>
              </w:rPr>
              <w:t>: +1.4dB</w:t>
            </w:r>
          </w:p>
          <w:p w14:paraId="1C3E6925" w14:textId="77777777" w:rsidR="00077042" w:rsidRDefault="00077042" w:rsidP="00077042">
            <w:pPr>
              <w:pStyle w:val="TAL"/>
              <w:rPr>
                <w:u w:val="single"/>
              </w:rPr>
            </w:pPr>
            <w:r>
              <w:rPr>
                <w:u w:val="single"/>
              </w:rPr>
              <w:t>Cell 2: RSRP_50 to RSRP_108</w:t>
            </w:r>
          </w:p>
          <w:p w14:paraId="215468CA" w14:textId="77777777" w:rsidR="00077042" w:rsidRDefault="00077042" w:rsidP="00077042">
            <w:pPr>
              <w:pStyle w:val="TAL"/>
              <w:rPr>
                <w:u w:val="single"/>
              </w:rPr>
            </w:pPr>
            <w:r>
              <w:rPr>
                <w:u w:val="single"/>
              </w:rPr>
              <w:t>Cell 3: RSRP_46 to RSRP_103</w:t>
            </w:r>
          </w:p>
          <w:p w14:paraId="3E44D7A3" w14:textId="77777777" w:rsidR="00077042" w:rsidRDefault="00077042" w:rsidP="00077042">
            <w:pPr>
              <w:pStyle w:val="TAL"/>
              <w:rPr>
                <w:u w:val="single"/>
              </w:rPr>
            </w:pPr>
            <w:r>
              <w:rPr>
                <w:u w:val="single"/>
              </w:rPr>
              <w:t>Cell 3: RSRP_x-12 to RSRP_X+2</w:t>
            </w:r>
          </w:p>
          <w:p w14:paraId="72116247" w14:textId="77777777" w:rsidR="00077042" w:rsidRDefault="00077042" w:rsidP="00077042">
            <w:pPr>
              <w:pStyle w:val="TAL"/>
              <w:rPr>
                <w:u w:val="single"/>
              </w:rPr>
            </w:pPr>
          </w:p>
          <w:p w14:paraId="1FF4245F" w14:textId="77777777" w:rsidR="00077042" w:rsidRDefault="00077042" w:rsidP="00077042">
            <w:pPr>
              <w:pStyle w:val="TAL"/>
              <w:rPr>
                <w:u w:val="single"/>
              </w:rPr>
            </w:pPr>
            <w:r>
              <w:rPr>
                <w:u w:val="single"/>
              </w:rPr>
              <w:t>Test 2:</w:t>
            </w:r>
          </w:p>
          <w:p w14:paraId="74241D9C" w14:textId="77777777" w:rsidR="00077042" w:rsidRDefault="00077042" w:rsidP="00077042">
            <w:pPr>
              <w:pStyle w:val="TAL"/>
              <w:rPr>
                <w:u w:val="single"/>
              </w:rPr>
            </w:pPr>
            <w:r>
              <w:rPr>
                <w:u w:val="single"/>
              </w:rPr>
              <w:t>n257 Ês2: -102.3dBm/120kHz</w:t>
            </w:r>
          </w:p>
          <w:p w14:paraId="2890E65B" w14:textId="77777777" w:rsidR="00077042" w:rsidRDefault="00077042" w:rsidP="00077042">
            <w:pPr>
              <w:pStyle w:val="TAL"/>
              <w:rPr>
                <w:u w:val="single"/>
              </w:rPr>
            </w:pPr>
            <w:r>
              <w:rPr>
                <w:u w:val="single"/>
              </w:rPr>
              <w:t>n257 Ês3: -102.3dBm/120kHz</w:t>
            </w:r>
          </w:p>
          <w:p w14:paraId="59E1EE20" w14:textId="77777777" w:rsidR="00077042" w:rsidRDefault="00077042" w:rsidP="00077042">
            <w:pPr>
              <w:pStyle w:val="TAL"/>
              <w:rPr>
                <w:u w:val="single"/>
              </w:rPr>
            </w:pPr>
            <w:r>
              <w:rPr>
                <w:u w:val="single"/>
              </w:rPr>
              <w:t>n260 Ês2: -99.7dBm/120kHz</w:t>
            </w:r>
          </w:p>
          <w:p w14:paraId="4B791CE3" w14:textId="77777777" w:rsidR="00077042" w:rsidRDefault="00077042" w:rsidP="00077042">
            <w:pPr>
              <w:pStyle w:val="TAL"/>
              <w:rPr>
                <w:u w:val="single"/>
              </w:rPr>
            </w:pPr>
            <w:r>
              <w:rPr>
                <w:u w:val="single"/>
              </w:rPr>
              <w:t>n260 Ês3: -99.7dBm/120kHz</w:t>
            </w:r>
          </w:p>
          <w:p w14:paraId="00561373" w14:textId="77777777" w:rsidR="00077042" w:rsidRDefault="00077042" w:rsidP="00077042">
            <w:pPr>
              <w:pStyle w:val="TAL"/>
              <w:rPr>
                <w:u w:val="single"/>
              </w:rPr>
            </w:pPr>
          </w:p>
          <w:p w14:paraId="0134D43C" w14:textId="77777777" w:rsidR="00077042" w:rsidRDefault="00077042" w:rsidP="00077042">
            <w:pPr>
              <w:pStyle w:val="TAL"/>
              <w:rPr>
                <w:u w:val="single"/>
              </w:rPr>
            </w:pPr>
            <w:r>
              <w:rPr>
                <w:u w:val="single"/>
              </w:rPr>
              <w:t>Band dependent. See test case tables in clause 5.7.1.1.5</w:t>
            </w:r>
          </w:p>
        </w:tc>
      </w:tr>
      <w:tr w:rsidR="00077042" w14:paraId="116883D1"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4890A63C" w14:textId="77777777" w:rsidR="00077042" w:rsidRDefault="00077042" w:rsidP="00077042">
            <w:pPr>
              <w:pStyle w:val="TAL"/>
            </w:pPr>
            <w:r>
              <w:rPr>
                <w:shd w:val="clear" w:color="auto" w:fill="FFFFFF"/>
              </w:rPr>
              <w:t xml:space="preserve">5.7.1.2 EN-DC FR2-FR2 </w:t>
            </w:r>
            <w:r>
              <w:rPr>
                <w:shd w:val="clear" w:color="auto" w:fill="FFFFFF"/>
              </w:rPr>
              <w:lastRenderedPageBreak/>
              <w:t>SS-RSRP measurement accuracy</w:t>
            </w:r>
          </w:p>
        </w:tc>
        <w:tc>
          <w:tcPr>
            <w:tcW w:w="4012" w:type="dxa"/>
            <w:tcBorders>
              <w:top w:val="single" w:sz="4" w:space="0" w:color="auto"/>
              <w:left w:val="nil"/>
              <w:bottom w:val="single" w:sz="4" w:space="0" w:color="auto"/>
              <w:right w:val="single" w:sz="4" w:space="0" w:color="auto"/>
            </w:tcBorders>
          </w:tcPr>
          <w:p w14:paraId="70462615" w14:textId="77777777" w:rsidR="00077042" w:rsidRDefault="00077042" w:rsidP="00077042">
            <w:pPr>
              <w:pStyle w:val="TAL"/>
              <w:rPr>
                <w:u w:val="single"/>
              </w:rPr>
            </w:pPr>
            <w:r>
              <w:rPr>
                <w:u w:val="single"/>
              </w:rPr>
              <w:lastRenderedPageBreak/>
              <w:t>Test 1 Config 1:</w:t>
            </w:r>
          </w:p>
          <w:p w14:paraId="4E2FEF1C" w14:textId="77777777" w:rsidR="00077042" w:rsidRDefault="00077042" w:rsidP="00077042">
            <w:pPr>
              <w:pStyle w:val="TAL"/>
              <w:rPr>
                <w:u w:val="single"/>
              </w:rPr>
            </w:pPr>
            <w:r>
              <w:rPr>
                <w:u w:val="single"/>
              </w:rPr>
              <w:lastRenderedPageBreak/>
              <w:t>Noc1: -90.60dBm/15kHz</w:t>
            </w:r>
          </w:p>
          <w:p w14:paraId="1FF4EC33" w14:textId="77777777" w:rsidR="00077042" w:rsidRDefault="00077042" w:rsidP="00077042">
            <w:pPr>
              <w:pStyle w:val="TAL"/>
              <w:rPr>
                <w:u w:val="single"/>
              </w:rPr>
            </w:pPr>
            <w:r>
              <w:rPr>
                <w:u w:val="single"/>
              </w:rPr>
              <w:t>Noc2: -90.60dBm/15kHz</w:t>
            </w:r>
          </w:p>
          <w:p w14:paraId="12163101" w14:textId="77777777" w:rsidR="00077042" w:rsidRDefault="00077042" w:rsidP="00077042">
            <w:pPr>
              <w:pStyle w:val="TAL"/>
              <w:rPr>
                <w:u w:val="single"/>
              </w:rPr>
            </w:pPr>
            <w:r>
              <w:rPr>
                <w:u w:val="single"/>
              </w:rPr>
              <w:t>Ês1 / Noc1: +6.0dB</w:t>
            </w:r>
          </w:p>
          <w:p w14:paraId="7862A9FC" w14:textId="77777777" w:rsidR="00077042" w:rsidRDefault="00077042" w:rsidP="00077042">
            <w:pPr>
              <w:pStyle w:val="TAL"/>
              <w:rPr>
                <w:u w:val="single"/>
              </w:rPr>
            </w:pPr>
            <w:r>
              <w:rPr>
                <w:u w:val="single"/>
              </w:rPr>
              <w:t>Ês2 / Noc2: +6.0dB</w:t>
            </w:r>
          </w:p>
          <w:p w14:paraId="7C201258" w14:textId="77777777" w:rsidR="00077042" w:rsidRDefault="00077042" w:rsidP="00077042">
            <w:pPr>
              <w:pStyle w:val="TAL"/>
              <w:rPr>
                <w:u w:val="single"/>
              </w:rPr>
            </w:pPr>
            <w:r>
              <w:rPr>
                <w:u w:val="single"/>
              </w:rPr>
              <w:t>Reported absolute RSRP values: ±8.0dB</w:t>
            </w:r>
          </w:p>
          <w:p w14:paraId="756CA616" w14:textId="77777777" w:rsidR="00077042" w:rsidRDefault="00077042" w:rsidP="00077042">
            <w:pPr>
              <w:pStyle w:val="TAL"/>
              <w:rPr>
                <w:u w:val="single"/>
              </w:rPr>
            </w:pPr>
            <w:r>
              <w:rPr>
                <w:u w:val="single"/>
              </w:rPr>
              <w:t>For extreme conditions allow ±3dB+ FFS MU additionally</w:t>
            </w:r>
          </w:p>
          <w:p w14:paraId="642C9E63" w14:textId="77777777" w:rsidR="00077042" w:rsidRDefault="00077042" w:rsidP="00077042">
            <w:pPr>
              <w:pStyle w:val="TAL"/>
              <w:rPr>
                <w:u w:val="single"/>
              </w:rPr>
            </w:pPr>
          </w:p>
          <w:p w14:paraId="1EC53AAC" w14:textId="77777777" w:rsidR="00077042" w:rsidRDefault="00077042" w:rsidP="00077042">
            <w:pPr>
              <w:pStyle w:val="TAL"/>
              <w:rPr>
                <w:u w:val="single"/>
              </w:rPr>
            </w:pPr>
          </w:p>
          <w:p w14:paraId="0F6891E2" w14:textId="77777777" w:rsidR="00077042" w:rsidRDefault="00077042" w:rsidP="00077042">
            <w:pPr>
              <w:pStyle w:val="TAL"/>
              <w:rPr>
                <w:u w:val="single"/>
              </w:rPr>
            </w:pPr>
          </w:p>
          <w:p w14:paraId="39B143D3" w14:textId="77777777" w:rsidR="00077042" w:rsidRDefault="00077042" w:rsidP="00077042">
            <w:pPr>
              <w:pStyle w:val="TAL"/>
              <w:rPr>
                <w:u w:val="single"/>
              </w:rPr>
            </w:pPr>
            <w:r>
              <w:rPr>
                <w:u w:val="single"/>
              </w:rPr>
              <w:t>Reported relative RSRP values: ±6.0dB</w:t>
            </w:r>
          </w:p>
          <w:p w14:paraId="6083BC62" w14:textId="77777777" w:rsidR="00077042" w:rsidRDefault="00077042" w:rsidP="00077042">
            <w:pPr>
              <w:pStyle w:val="TAL"/>
              <w:rPr>
                <w:u w:val="single"/>
              </w:rPr>
            </w:pPr>
            <w:r>
              <w:rPr>
                <w:u w:val="single"/>
              </w:rPr>
              <w:t>For extreme conditions allow ±3dB+ FFS MU additionally</w:t>
            </w:r>
          </w:p>
          <w:p w14:paraId="38DEE76D" w14:textId="77777777" w:rsidR="00077042" w:rsidRDefault="00077042" w:rsidP="00077042">
            <w:pPr>
              <w:pStyle w:val="TAL"/>
              <w:rPr>
                <w:u w:val="single"/>
              </w:rPr>
            </w:pPr>
          </w:p>
          <w:p w14:paraId="5A6102AF" w14:textId="77777777" w:rsidR="00077042" w:rsidRDefault="00077042" w:rsidP="00077042">
            <w:pPr>
              <w:pStyle w:val="TAL"/>
              <w:rPr>
                <w:u w:val="single"/>
              </w:rPr>
            </w:pPr>
          </w:p>
          <w:p w14:paraId="56B0D55B" w14:textId="77777777" w:rsidR="00077042" w:rsidRDefault="00077042" w:rsidP="00077042">
            <w:pPr>
              <w:pStyle w:val="TAL"/>
              <w:rPr>
                <w:u w:val="single"/>
              </w:rPr>
            </w:pPr>
          </w:p>
          <w:p w14:paraId="58F5DF78" w14:textId="77777777" w:rsidR="00077042" w:rsidRDefault="00077042" w:rsidP="00077042">
            <w:pPr>
              <w:pStyle w:val="TAL"/>
              <w:rPr>
                <w:u w:val="single"/>
              </w:rPr>
            </w:pPr>
            <w:r>
              <w:rPr>
                <w:u w:val="single"/>
              </w:rPr>
              <w:t>Test 2 Config 1:</w:t>
            </w:r>
          </w:p>
          <w:p w14:paraId="6B8AEF82" w14:textId="77777777" w:rsidR="00077042" w:rsidRDefault="00077042" w:rsidP="00077042">
            <w:pPr>
              <w:pStyle w:val="TAL"/>
              <w:rPr>
                <w:u w:val="single"/>
              </w:rPr>
            </w:pPr>
            <w:r>
              <w:rPr>
                <w:u w:val="single"/>
              </w:rPr>
              <w:t>n257 Noc1: -108.13dBm/15kHz</w:t>
            </w:r>
          </w:p>
          <w:p w14:paraId="4C13442A" w14:textId="77777777" w:rsidR="00077042" w:rsidRDefault="00077042" w:rsidP="00077042">
            <w:pPr>
              <w:pStyle w:val="TAL"/>
              <w:rPr>
                <w:u w:val="single"/>
              </w:rPr>
            </w:pPr>
            <w:r>
              <w:rPr>
                <w:u w:val="single"/>
              </w:rPr>
              <w:t>n257 Noc2: -113.13dBm/15kHz</w:t>
            </w:r>
          </w:p>
          <w:p w14:paraId="1A2AD581" w14:textId="77777777" w:rsidR="00077042" w:rsidRDefault="00077042" w:rsidP="00077042">
            <w:pPr>
              <w:pStyle w:val="TAL"/>
              <w:rPr>
                <w:u w:val="single"/>
              </w:rPr>
            </w:pPr>
            <w:r>
              <w:rPr>
                <w:u w:val="single"/>
              </w:rPr>
              <w:t>n260 Noc1: -105.53dBm/15kHz</w:t>
            </w:r>
          </w:p>
          <w:p w14:paraId="784D6BF5" w14:textId="77777777" w:rsidR="00077042" w:rsidRDefault="00077042" w:rsidP="00077042">
            <w:pPr>
              <w:pStyle w:val="TAL"/>
              <w:rPr>
                <w:u w:val="single"/>
              </w:rPr>
            </w:pPr>
            <w:r>
              <w:rPr>
                <w:u w:val="single"/>
              </w:rPr>
              <w:t>n260 Noc2: -110.53dBm/15kHz</w:t>
            </w:r>
          </w:p>
          <w:p w14:paraId="4D339BC0" w14:textId="77777777" w:rsidR="00077042" w:rsidRDefault="00077042" w:rsidP="00077042">
            <w:pPr>
              <w:pStyle w:val="TAL"/>
              <w:rPr>
                <w:u w:val="single"/>
              </w:rPr>
            </w:pPr>
            <w:r>
              <w:rPr>
                <w:u w:val="single"/>
              </w:rPr>
              <w:t>Ês1 / Noc1: 17.0dB</w:t>
            </w:r>
          </w:p>
          <w:p w14:paraId="4FEAF76E" w14:textId="77777777" w:rsidR="00077042" w:rsidRDefault="00077042" w:rsidP="00077042">
            <w:pPr>
              <w:pStyle w:val="TAL"/>
              <w:rPr>
                <w:u w:val="single"/>
              </w:rPr>
            </w:pPr>
            <w:r>
              <w:rPr>
                <w:u w:val="single"/>
              </w:rPr>
              <w:t>Ês2 / Noc2: -1.0dB</w:t>
            </w:r>
          </w:p>
          <w:p w14:paraId="04231945" w14:textId="77777777" w:rsidR="00077042" w:rsidRDefault="00077042" w:rsidP="00077042">
            <w:pPr>
              <w:pStyle w:val="TAL"/>
              <w:rPr>
                <w:u w:val="single"/>
              </w:rPr>
            </w:pPr>
            <w:r>
              <w:rPr>
                <w:u w:val="single"/>
              </w:rPr>
              <w:t>Reported absolute RSRP values: ±8.0dB</w:t>
            </w:r>
          </w:p>
          <w:p w14:paraId="518D2B88" w14:textId="77777777" w:rsidR="00077042" w:rsidRDefault="00077042" w:rsidP="00077042">
            <w:pPr>
              <w:pStyle w:val="TAL"/>
              <w:rPr>
                <w:u w:val="single"/>
              </w:rPr>
            </w:pPr>
            <w:r>
              <w:rPr>
                <w:u w:val="single"/>
              </w:rPr>
              <w:t>For extreme conditions allow ±3dB+ FFS MU additionally</w:t>
            </w:r>
          </w:p>
          <w:p w14:paraId="2FCBD47A" w14:textId="77777777" w:rsidR="00077042" w:rsidRDefault="00077042" w:rsidP="00077042">
            <w:pPr>
              <w:pStyle w:val="TAL"/>
              <w:rPr>
                <w:u w:val="single"/>
              </w:rPr>
            </w:pPr>
          </w:p>
          <w:p w14:paraId="39A31E84" w14:textId="77777777" w:rsidR="00077042" w:rsidRDefault="00077042" w:rsidP="00077042">
            <w:pPr>
              <w:pStyle w:val="TAL"/>
              <w:rPr>
                <w:u w:val="single"/>
              </w:rPr>
            </w:pPr>
          </w:p>
          <w:p w14:paraId="41D691C2" w14:textId="77777777" w:rsidR="00077042" w:rsidRDefault="00077042" w:rsidP="00077042">
            <w:pPr>
              <w:pStyle w:val="TAL"/>
              <w:rPr>
                <w:u w:val="single"/>
              </w:rPr>
            </w:pPr>
          </w:p>
          <w:p w14:paraId="5FA29737" w14:textId="77777777" w:rsidR="00077042" w:rsidRDefault="00077042" w:rsidP="00077042">
            <w:pPr>
              <w:pStyle w:val="TAL"/>
              <w:rPr>
                <w:u w:val="single"/>
              </w:rPr>
            </w:pPr>
          </w:p>
          <w:p w14:paraId="7B900DB7" w14:textId="77777777" w:rsidR="00077042" w:rsidRDefault="00077042" w:rsidP="00077042">
            <w:pPr>
              <w:pStyle w:val="TAL"/>
              <w:rPr>
                <w:u w:val="single"/>
              </w:rPr>
            </w:pPr>
            <w:r>
              <w:rPr>
                <w:u w:val="single"/>
              </w:rPr>
              <w:t>Reported relative RSRP values: ±6.0dB</w:t>
            </w:r>
          </w:p>
          <w:p w14:paraId="606B2588" w14:textId="77777777" w:rsidR="00077042" w:rsidRDefault="00077042" w:rsidP="00077042">
            <w:pPr>
              <w:pStyle w:val="TAL"/>
              <w:rPr>
                <w:u w:val="single"/>
              </w:rPr>
            </w:pPr>
            <w:r>
              <w:rPr>
                <w:u w:val="single"/>
              </w:rPr>
              <w:t>For extreme conditions allow ±3dB+ FFS MU additionally</w:t>
            </w:r>
          </w:p>
          <w:p w14:paraId="098BBC95" w14:textId="77777777" w:rsidR="00077042" w:rsidRDefault="00077042" w:rsidP="00077042">
            <w:pPr>
              <w:pStyle w:val="TAL"/>
              <w:rPr>
                <w:u w:val="single"/>
              </w:rPr>
            </w:pPr>
          </w:p>
          <w:p w14:paraId="50CE625D" w14:textId="77777777" w:rsidR="00077042" w:rsidRDefault="00077042" w:rsidP="00077042">
            <w:pPr>
              <w:pStyle w:val="TAL"/>
              <w:rPr>
                <w:u w:val="single"/>
              </w:rPr>
            </w:pPr>
          </w:p>
          <w:p w14:paraId="18A07982" w14:textId="77777777" w:rsidR="00077042" w:rsidRDefault="00077042" w:rsidP="00077042">
            <w:pPr>
              <w:pStyle w:val="TAL"/>
              <w:rPr>
                <w:u w:val="single"/>
              </w:rPr>
            </w:pPr>
          </w:p>
          <w:p w14:paraId="5F621D08" w14:textId="77777777" w:rsidR="00077042" w:rsidRDefault="00077042" w:rsidP="00077042">
            <w:pPr>
              <w:pStyle w:val="TAL"/>
              <w:rPr>
                <w:u w:val="single"/>
              </w:rPr>
            </w:pPr>
            <w:r>
              <w:rPr>
                <w:u w:val="single"/>
              </w:rPr>
              <w:t>Test 1 Config 2:</w:t>
            </w:r>
          </w:p>
          <w:p w14:paraId="5200AD92" w14:textId="77777777" w:rsidR="00077042" w:rsidRDefault="00077042" w:rsidP="00077042">
            <w:pPr>
              <w:pStyle w:val="TAL"/>
              <w:rPr>
                <w:u w:val="single"/>
              </w:rPr>
            </w:pPr>
            <w:r>
              <w:rPr>
                <w:u w:val="single"/>
              </w:rPr>
              <w:t>Noc1: -93.70dBm/15kHz</w:t>
            </w:r>
          </w:p>
          <w:p w14:paraId="7F0FA8EE" w14:textId="77777777" w:rsidR="00077042" w:rsidRDefault="00077042" w:rsidP="00077042">
            <w:pPr>
              <w:pStyle w:val="TAL"/>
              <w:rPr>
                <w:u w:val="single"/>
              </w:rPr>
            </w:pPr>
            <w:r>
              <w:rPr>
                <w:u w:val="single"/>
              </w:rPr>
              <w:t>Noc2: -93.70dBm/15kHz</w:t>
            </w:r>
          </w:p>
          <w:p w14:paraId="16D0AC13" w14:textId="77777777" w:rsidR="00077042" w:rsidRDefault="00077042" w:rsidP="00077042">
            <w:pPr>
              <w:pStyle w:val="TAL"/>
              <w:rPr>
                <w:u w:val="single"/>
              </w:rPr>
            </w:pPr>
            <w:r>
              <w:rPr>
                <w:u w:val="single"/>
              </w:rPr>
              <w:t>Ês1 / Noc1: +6.0dB</w:t>
            </w:r>
          </w:p>
          <w:p w14:paraId="5E6600E2" w14:textId="77777777" w:rsidR="00077042" w:rsidRDefault="00077042" w:rsidP="00077042">
            <w:pPr>
              <w:pStyle w:val="TAL"/>
              <w:rPr>
                <w:u w:val="single"/>
              </w:rPr>
            </w:pPr>
            <w:r>
              <w:rPr>
                <w:u w:val="single"/>
              </w:rPr>
              <w:t>Ês2 / Noc2: +6.0dB</w:t>
            </w:r>
          </w:p>
          <w:p w14:paraId="0A3CCFD9" w14:textId="77777777" w:rsidR="00077042" w:rsidRDefault="00077042" w:rsidP="00077042">
            <w:pPr>
              <w:pStyle w:val="TAL"/>
              <w:rPr>
                <w:u w:val="single"/>
              </w:rPr>
            </w:pPr>
            <w:r>
              <w:rPr>
                <w:u w:val="single"/>
              </w:rPr>
              <w:t>Reported absolute RSRP values: ±8.0dB</w:t>
            </w:r>
          </w:p>
          <w:p w14:paraId="59FE60F7" w14:textId="77777777" w:rsidR="00077042" w:rsidRDefault="00077042" w:rsidP="00077042">
            <w:pPr>
              <w:pStyle w:val="TAL"/>
              <w:rPr>
                <w:u w:val="single"/>
              </w:rPr>
            </w:pPr>
            <w:r>
              <w:rPr>
                <w:u w:val="single"/>
              </w:rPr>
              <w:t>For extreme conditions allow ±3dB+ FFS MU additionally</w:t>
            </w:r>
          </w:p>
          <w:p w14:paraId="0EDAD939" w14:textId="77777777" w:rsidR="00077042" w:rsidRDefault="00077042" w:rsidP="00077042">
            <w:pPr>
              <w:pStyle w:val="TAL"/>
              <w:rPr>
                <w:u w:val="single"/>
              </w:rPr>
            </w:pPr>
          </w:p>
          <w:p w14:paraId="7CCC0BFC" w14:textId="77777777" w:rsidR="00077042" w:rsidRDefault="00077042" w:rsidP="00077042">
            <w:pPr>
              <w:pStyle w:val="TAL"/>
              <w:rPr>
                <w:u w:val="single"/>
              </w:rPr>
            </w:pPr>
          </w:p>
          <w:p w14:paraId="3AF4D029" w14:textId="77777777" w:rsidR="00077042" w:rsidRDefault="00077042" w:rsidP="00077042">
            <w:pPr>
              <w:pStyle w:val="TAL"/>
              <w:rPr>
                <w:u w:val="single"/>
              </w:rPr>
            </w:pPr>
          </w:p>
          <w:p w14:paraId="5CE29A6C" w14:textId="77777777" w:rsidR="00077042" w:rsidRDefault="00077042" w:rsidP="00077042">
            <w:pPr>
              <w:pStyle w:val="TAL"/>
              <w:rPr>
                <w:u w:val="single"/>
              </w:rPr>
            </w:pPr>
            <w:r>
              <w:rPr>
                <w:u w:val="single"/>
              </w:rPr>
              <w:t>Reported relative RSRP values: ±6.0dB</w:t>
            </w:r>
          </w:p>
          <w:p w14:paraId="7C4AFFCA" w14:textId="77777777" w:rsidR="00077042" w:rsidRDefault="00077042" w:rsidP="00077042">
            <w:pPr>
              <w:pStyle w:val="TAL"/>
              <w:rPr>
                <w:u w:val="single"/>
              </w:rPr>
            </w:pPr>
            <w:r>
              <w:rPr>
                <w:u w:val="single"/>
              </w:rPr>
              <w:t>For extreme conditions allow ±3dB+ FFS MU additionally</w:t>
            </w:r>
          </w:p>
          <w:p w14:paraId="6443F16D" w14:textId="77777777" w:rsidR="00077042" w:rsidRDefault="00077042" w:rsidP="00077042">
            <w:pPr>
              <w:pStyle w:val="TAL"/>
              <w:rPr>
                <w:u w:val="single"/>
              </w:rPr>
            </w:pPr>
          </w:p>
          <w:p w14:paraId="1D91C4FB" w14:textId="77777777" w:rsidR="00077042" w:rsidRDefault="00077042" w:rsidP="00077042">
            <w:pPr>
              <w:pStyle w:val="TAL"/>
              <w:rPr>
                <w:u w:val="single"/>
              </w:rPr>
            </w:pPr>
          </w:p>
          <w:p w14:paraId="7C3E979D" w14:textId="77777777" w:rsidR="00077042" w:rsidRDefault="00077042" w:rsidP="00077042">
            <w:pPr>
              <w:pStyle w:val="TAL"/>
              <w:rPr>
                <w:u w:val="single"/>
              </w:rPr>
            </w:pPr>
          </w:p>
          <w:p w14:paraId="084B585A" w14:textId="77777777" w:rsidR="00077042" w:rsidRDefault="00077042" w:rsidP="00077042">
            <w:pPr>
              <w:pStyle w:val="TAL"/>
              <w:rPr>
                <w:u w:val="single"/>
              </w:rPr>
            </w:pPr>
            <w:r>
              <w:rPr>
                <w:u w:val="single"/>
              </w:rPr>
              <w:t>Test 2 Config 2:</w:t>
            </w:r>
          </w:p>
          <w:p w14:paraId="4D8920FA" w14:textId="77777777" w:rsidR="00077042" w:rsidRDefault="00077042" w:rsidP="00077042">
            <w:pPr>
              <w:pStyle w:val="TAL"/>
              <w:rPr>
                <w:u w:val="single"/>
              </w:rPr>
            </w:pPr>
            <w:r>
              <w:rPr>
                <w:u w:val="single"/>
              </w:rPr>
              <w:t>n257 Noc1: -108.13dBm/15kHz</w:t>
            </w:r>
          </w:p>
          <w:p w14:paraId="20C2FE13" w14:textId="77777777" w:rsidR="00077042" w:rsidRDefault="00077042" w:rsidP="00077042">
            <w:pPr>
              <w:pStyle w:val="TAL"/>
              <w:rPr>
                <w:u w:val="single"/>
              </w:rPr>
            </w:pPr>
            <w:r>
              <w:rPr>
                <w:u w:val="single"/>
              </w:rPr>
              <w:t>n257 Noc2: -113.13dBm/15kHz</w:t>
            </w:r>
          </w:p>
          <w:p w14:paraId="7399DDEA" w14:textId="77777777" w:rsidR="00077042" w:rsidRDefault="00077042" w:rsidP="00077042">
            <w:pPr>
              <w:pStyle w:val="TAL"/>
              <w:rPr>
                <w:u w:val="single"/>
              </w:rPr>
            </w:pPr>
            <w:r>
              <w:rPr>
                <w:u w:val="single"/>
              </w:rPr>
              <w:t>n260 Noc1: -105.53dBm/15kHz</w:t>
            </w:r>
          </w:p>
          <w:p w14:paraId="70E350FE" w14:textId="77777777" w:rsidR="00077042" w:rsidRDefault="00077042" w:rsidP="00077042">
            <w:pPr>
              <w:pStyle w:val="TAL"/>
              <w:rPr>
                <w:u w:val="single"/>
              </w:rPr>
            </w:pPr>
            <w:r>
              <w:rPr>
                <w:u w:val="single"/>
              </w:rPr>
              <w:t>n260 Noc2: -110.53dBm/15kHz</w:t>
            </w:r>
          </w:p>
          <w:p w14:paraId="5BA70B32" w14:textId="77777777" w:rsidR="00077042" w:rsidRDefault="00077042" w:rsidP="00077042">
            <w:pPr>
              <w:pStyle w:val="TAL"/>
              <w:rPr>
                <w:u w:val="single"/>
              </w:rPr>
            </w:pPr>
            <w:r>
              <w:rPr>
                <w:u w:val="single"/>
              </w:rPr>
              <w:t>Ês1 / Noc1: 17.0dB</w:t>
            </w:r>
          </w:p>
          <w:p w14:paraId="32655ECC" w14:textId="77777777" w:rsidR="00077042" w:rsidRDefault="00077042" w:rsidP="00077042">
            <w:pPr>
              <w:pStyle w:val="TAL"/>
              <w:rPr>
                <w:u w:val="single"/>
              </w:rPr>
            </w:pPr>
            <w:r>
              <w:rPr>
                <w:u w:val="single"/>
              </w:rPr>
              <w:t>Ês2 / Noc2: -1.0dB</w:t>
            </w:r>
          </w:p>
          <w:p w14:paraId="75F28595" w14:textId="77777777" w:rsidR="00077042" w:rsidRDefault="00077042" w:rsidP="00077042">
            <w:pPr>
              <w:pStyle w:val="TAL"/>
              <w:rPr>
                <w:u w:val="single"/>
              </w:rPr>
            </w:pPr>
            <w:r>
              <w:rPr>
                <w:u w:val="single"/>
              </w:rPr>
              <w:t>Reported absolute RSRP values: ±8.0dB</w:t>
            </w:r>
          </w:p>
          <w:p w14:paraId="73FB9E49" w14:textId="77777777" w:rsidR="00077042" w:rsidRDefault="00077042" w:rsidP="00077042">
            <w:pPr>
              <w:pStyle w:val="TAL"/>
              <w:rPr>
                <w:u w:val="single"/>
              </w:rPr>
            </w:pPr>
            <w:r>
              <w:rPr>
                <w:u w:val="single"/>
              </w:rPr>
              <w:t>For extreme conditions allow ±3dB+ FFS MU additionally</w:t>
            </w:r>
          </w:p>
          <w:p w14:paraId="16F44BC9" w14:textId="77777777" w:rsidR="00077042" w:rsidRDefault="00077042" w:rsidP="00077042">
            <w:pPr>
              <w:pStyle w:val="TAL"/>
              <w:rPr>
                <w:u w:val="single"/>
              </w:rPr>
            </w:pPr>
          </w:p>
          <w:p w14:paraId="350C1BD6" w14:textId="77777777" w:rsidR="00077042" w:rsidRDefault="00077042" w:rsidP="00077042">
            <w:pPr>
              <w:pStyle w:val="TAL"/>
              <w:rPr>
                <w:u w:val="single"/>
              </w:rPr>
            </w:pPr>
          </w:p>
          <w:p w14:paraId="2C94B4F7" w14:textId="77777777" w:rsidR="00077042" w:rsidRDefault="00077042" w:rsidP="00077042">
            <w:pPr>
              <w:pStyle w:val="TAL"/>
              <w:rPr>
                <w:u w:val="single"/>
              </w:rPr>
            </w:pPr>
          </w:p>
          <w:p w14:paraId="5FEF2180" w14:textId="77777777" w:rsidR="00077042" w:rsidRDefault="00077042" w:rsidP="00077042">
            <w:pPr>
              <w:pStyle w:val="TAL"/>
              <w:rPr>
                <w:u w:val="single"/>
              </w:rPr>
            </w:pPr>
          </w:p>
          <w:p w14:paraId="73E5070F" w14:textId="77777777" w:rsidR="00077042" w:rsidRDefault="00077042" w:rsidP="00077042">
            <w:pPr>
              <w:pStyle w:val="TAL"/>
              <w:rPr>
                <w:u w:val="single"/>
              </w:rPr>
            </w:pPr>
            <w:r>
              <w:rPr>
                <w:u w:val="single"/>
              </w:rPr>
              <w:t>Reported relative RSRP values: ±6.0dB</w:t>
            </w:r>
          </w:p>
          <w:p w14:paraId="344CC94E" w14:textId="77777777" w:rsidR="00077042" w:rsidRDefault="00077042" w:rsidP="00077042">
            <w:pPr>
              <w:pStyle w:val="TAL"/>
              <w:rPr>
                <w:u w:val="single"/>
              </w:rPr>
            </w:pPr>
            <w:r>
              <w:rPr>
                <w:u w:val="single"/>
              </w:rPr>
              <w:lastRenderedPageBreak/>
              <w:t>For extreme conditions allow ±3dB+ FFS MU additionally</w:t>
            </w:r>
          </w:p>
        </w:tc>
        <w:tc>
          <w:tcPr>
            <w:tcW w:w="1640" w:type="dxa"/>
            <w:tcBorders>
              <w:top w:val="single" w:sz="4" w:space="0" w:color="auto"/>
              <w:left w:val="nil"/>
              <w:bottom w:val="single" w:sz="4" w:space="0" w:color="auto"/>
              <w:right w:val="single" w:sz="4" w:space="0" w:color="auto"/>
            </w:tcBorders>
          </w:tcPr>
          <w:p w14:paraId="00D37CBF" w14:textId="77777777" w:rsidR="00077042" w:rsidRDefault="00077042" w:rsidP="00077042">
            <w:pPr>
              <w:pStyle w:val="TAL"/>
              <w:rPr>
                <w:u w:val="single"/>
              </w:rPr>
            </w:pPr>
            <w:r>
              <w:rPr>
                <w:u w:val="single"/>
              </w:rPr>
              <w:lastRenderedPageBreak/>
              <w:t>Test 1 Config 1:</w:t>
            </w:r>
          </w:p>
          <w:p w14:paraId="4C6562D5" w14:textId="77777777" w:rsidR="00077042" w:rsidRDefault="00077042" w:rsidP="00077042">
            <w:pPr>
              <w:pStyle w:val="TAL"/>
              <w:rPr>
                <w:u w:val="single"/>
              </w:rPr>
            </w:pPr>
            <w:r>
              <w:rPr>
                <w:u w:val="single"/>
              </w:rPr>
              <w:lastRenderedPageBreak/>
              <w:t>-5.70dB</w:t>
            </w:r>
          </w:p>
          <w:p w14:paraId="688D6F1A" w14:textId="77777777" w:rsidR="00077042" w:rsidRDefault="00077042" w:rsidP="00077042">
            <w:pPr>
              <w:pStyle w:val="TAL"/>
              <w:rPr>
                <w:u w:val="single"/>
              </w:rPr>
            </w:pPr>
            <w:r>
              <w:rPr>
                <w:u w:val="single"/>
              </w:rPr>
              <w:t>-5.70dB</w:t>
            </w:r>
          </w:p>
          <w:p w14:paraId="14EC2911" w14:textId="77777777" w:rsidR="00077042" w:rsidRDefault="00077042" w:rsidP="00077042">
            <w:pPr>
              <w:pStyle w:val="TAL"/>
              <w:rPr>
                <w:u w:val="single"/>
              </w:rPr>
            </w:pPr>
            <w:r>
              <w:rPr>
                <w:u w:val="single"/>
              </w:rPr>
              <w:t>0dB</w:t>
            </w:r>
          </w:p>
          <w:p w14:paraId="42F024E0" w14:textId="77777777" w:rsidR="00077042" w:rsidRDefault="00077042" w:rsidP="00077042">
            <w:pPr>
              <w:pStyle w:val="TAL"/>
              <w:rPr>
                <w:u w:val="single"/>
              </w:rPr>
            </w:pPr>
            <w:r>
              <w:rPr>
                <w:u w:val="single"/>
              </w:rPr>
              <w:t>0dB</w:t>
            </w:r>
          </w:p>
          <w:p w14:paraId="11C38BF4" w14:textId="77777777" w:rsidR="00077042" w:rsidRDefault="00077042" w:rsidP="00077042">
            <w:pPr>
              <w:pStyle w:val="TAL"/>
              <w:rPr>
                <w:u w:val="single"/>
              </w:rPr>
            </w:pPr>
            <w:r>
              <w:rPr>
                <w:u w:val="single"/>
              </w:rPr>
              <w:t>Via Mapping</w:t>
            </w:r>
          </w:p>
          <w:p w14:paraId="15DCDCAB" w14:textId="77777777" w:rsidR="00077042" w:rsidRDefault="00077042" w:rsidP="00077042">
            <w:pPr>
              <w:pStyle w:val="TAL"/>
              <w:rPr>
                <w:u w:val="single"/>
              </w:rPr>
            </w:pPr>
          </w:p>
          <w:p w14:paraId="550A5B78" w14:textId="77777777" w:rsidR="00077042" w:rsidRDefault="00077042" w:rsidP="00077042">
            <w:pPr>
              <w:pStyle w:val="TAL"/>
              <w:rPr>
                <w:u w:val="single"/>
              </w:rPr>
            </w:pPr>
          </w:p>
          <w:p w14:paraId="0963F226" w14:textId="77777777" w:rsidR="00077042" w:rsidRDefault="00077042" w:rsidP="00077042">
            <w:pPr>
              <w:pStyle w:val="TAL"/>
              <w:rPr>
                <w:u w:val="single"/>
              </w:rPr>
            </w:pPr>
          </w:p>
          <w:p w14:paraId="5A4D5054" w14:textId="77777777" w:rsidR="00077042" w:rsidRDefault="00077042" w:rsidP="00077042">
            <w:pPr>
              <w:pStyle w:val="TAL"/>
              <w:rPr>
                <w:u w:val="single"/>
              </w:rPr>
            </w:pPr>
          </w:p>
          <w:p w14:paraId="630F8D04" w14:textId="77777777" w:rsidR="00077042" w:rsidRDefault="00077042" w:rsidP="00077042">
            <w:pPr>
              <w:pStyle w:val="TAL"/>
              <w:rPr>
                <w:u w:val="single"/>
              </w:rPr>
            </w:pPr>
          </w:p>
          <w:p w14:paraId="66A1BEDF" w14:textId="77777777" w:rsidR="00077042" w:rsidRDefault="00077042" w:rsidP="00077042">
            <w:pPr>
              <w:pStyle w:val="TAL"/>
              <w:rPr>
                <w:u w:val="single"/>
              </w:rPr>
            </w:pPr>
            <w:r>
              <w:rPr>
                <w:u w:val="single"/>
              </w:rPr>
              <w:t>Via Mapping</w:t>
            </w:r>
          </w:p>
          <w:p w14:paraId="66246AD8" w14:textId="77777777" w:rsidR="00077042" w:rsidRDefault="00077042" w:rsidP="00077042">
            <w:pPr>
              <w:pStyle w:val="TAL"/>
              <w:rPr>
                <w:u w:val="single"/>
              </w:rPr>
            </w:pPr>
          </w:p>
          <w:p w14:paraId="1E23C7A6" w14:textId="77777777" w:rsidR="00077042" w:rsidRDefault="00077042" w:rsidP="00077042">
            <w:pPr>
              <w:pStyle w:val="TAL"/>
              <w:rPr>
                <w:u w:val="single"/>
              </w:rPr>
            </w:pPr>
          </w:p>
          <w:p w14:paraId="5DAEE359" w14:textId="77777777" w:rsidR="00077042" w:rsidRDefault="00077042" w:rsidP="00077042">
            <w:pPr>
              <w:pStyle w:val="TAL"/>
              <w:rPr>
                <w:u w:val="single"/>
              </w:rPr>
            </w:pPr>
          </w:p>
          <w:p w14:paraId="1954C871" w14:textId="77777777" w:rsidR="00077042" w:rsidRDefault="00077042" w:rsidP="00077042">
            <w:pPr>
              <w:pStyle w:val="TAL"/>
              <w:rPr>
                <w:u w:val="single"/>
              </w:rPr>
            </w:pPr>
          </w:p>
          <w:p w14:paraId="649A5B3C" w14:textId="77777777" w:rsidR="00077042" w:rsidRDefault="00077042" w:rsidP="00077042">
            <w:pPr>
              <w:pStyle w:val="TAL"/>
              <w:rPr>
                <w:u w:val="single"/>
              </w:rPr>
            </w:pPr>
          </w:p>
          <w:p w14:paraId="10AAF1E1" w14:textId="77777777" w:rsidR="00077042" w:rsidRDefault="00077042" w:rsidP="00077042">
            <w:pPr>
              <w:pStyle w:val="TAL"/>
              <w:rPr>
                <w:u w:val="single"/>
              </w:rPr>
            </w:pPr>
            <w:r>
              <w:rPr>
                <w:u w:val="single"/>
              </w:rPr>
              <w:t>Test 2 Config 1:</w:t>
            </w:r>
          </w:p>
          <w:p w14:paraId="090DF97E" w14:textId="77777777" w:rsidR="00077042" w:rsidRDefault="00077042" w:rsidP="00077042">
            <w:pPr>
              <w:pStyle w:val="TAL"/>
              <w:rPr>
                <w:u w:val="single"/>
              </w:rPr>
            </w:pPr>
            <w:r>
              <w:rPr>
                <w:u w:val="single"/>
              </w:rPr>
              <w:t>-6.60dB</w:t>
            </w:r>
          </w:p>
          <w:p w14:paraId="78290573" w14:textId="77777777" w:rsidR="00077042" w:rsidRDefault="00077042" w:rsidP="00077042">
            <w:pPr>
              <w:pStyle w:val="TAL"/>
              <w:rPr>
                <w:u w:val="single"/>
              </w:rPr>
            </w:pPr>
            <w:r>
              <w:rPr>
                <w:u w:val="single"/>
              </w:rPr>
              <w:t>0dB</w:t>
            </w:r>
          </w:p>
          <w:p w14:paraId="58C31333" w14:textId="77777777" w:rsidR="00077042" w:rsidRDefault="00077042" w:rsidP="00077042">
            <w:pPr>
              <w:pStyle w:val="TAL"/>
              <w:rPr>
                <w:u w:val="single"/>
              </w:rPr>
            </w:pPr>
            <w:r>
              <w:rPr>
                <w:u w:val="single"/>
              </w:rPr>
              <w:t>-6.60dB</w:t>
            </w:r>
          </w:p>
          <w:p w14:paraId="4EC46045" w14:textId="77777777" w:rsidR="00077042" w:rsidRDefault="00077042" w:rsidP="00077042">
            <w:pPr>
              <w:pStyle w:val="TAL"/>
              <w:rPr>
                <w:u w:val="single"/>
              </w:rPr>
            </w:pPr>
            <w:r>
              <w:rPr>
                <w:u w:val="single"/>
              </w:rPr>
              <w:t>0dB</w:t>
            </w:r>
          </w:p>
          <w:p w14:paraId="5EAE219D" w14:textId="77777777" w:rsidR="00077042" w:rsidRDefault="00077042" w:rsidP="00077042">
            <w:pPr>
              <w:pStyle w:val="TAL"/>
              <w:rPr>
                <w:u w:val="single"/>
              </w:rPr>
            </w:pPr>
            <w:r>
              <w:rPr>
                <w:u w:val="single"/>
              </w:rPr>
              <w:t>0dB</w:t>
            </w:r>
          </w:p>
          <w:p w14:paraId="594C691D" w14:textId="77777777" w:rsidR="00077042" w:rsidRDefault="00077042" w:rsidP="00077042">
            <w:pPr>
              <w:pStyle w:val="TAL"/>
              <w:rPr>
                <w:u w:val="single"/>
              </w:rPr>
            </w:pPr>
            <w:r>
              <w:rPr>
                <w:u w:val="single"/>
              </w:rPr>
              <w:t>2dB</w:t>
            </w:r>
          </w:p>
          <w:p w14:paraId="636958A5" w14:textId="77777777" w:rsidR="00077042" w:rsidRDefault="00077042" w:rsidP="00077042">
            <w:pPr>
              <w:pStyle w:val="TAL"/>
              <w:rPr>
                <w:u w:val="single"/>
              </w:rPr>
            </w:pPr>
            <w:r>
              <w:rPr>
                <w:u w:val="single"/>
              </w:rPr>
              <w:t>Via Mapping</w:t>
            </w:r>
          </w:p>
          <w:p w14:paraId="5B7AAD59" w14:textId="77777777" w:rsidR="00077042" w:rsidRDefault="00077042" w:rsidP="00077042">
            <w:pPr>
              <w:pStyle w:val="TAL"/>
              <w:rPr>
                <w:u w:val="single"/>
              </w:rPr>
            </w:pPr>
          </w:p>
          <w:p w14:paraId="0C590F65" w14:textId="77777777" w:rsidR="00077042" w:rsidRDefault="00077042" w:rsidP="00077042">
            <w:pPr>
              <w:pStyle w:val="TAL"/>
              <w:rPr>
                <w:u w:val="single"/>
              </w:rPr>
            </w:pPr>
          </w:p>
          <w:p w14:paraId="4FB043EC" w14:textId="77777777" w:rsidR="00077042" w:rsidRDefault="00077042" w:rsidP="00077042">
            <w:pPr>
              <w:pStyle w:val="TAL"/>
              <w:rPr>
                <w:u w:val="single"/>
              </w:rPr>
            </w:pPr>
          </w:p>
          <w:p w14:paraId="382A9159" w14:textId="77777777" w:rsidR="00077042" w:rsidRDefault="00077042" w:rsidP="00077042">
            <w:pPr>
              <w:pStyle w:val="TAL"/>
              <w:rPr>
                <w:u w:val="single"/>
              </w:rPr>
            </w:pPr>
          </w:p>
          <w:p w14:paraId="5416CA4A" w14:textId="77777777" w:rsidR="00077042" w:rsidRDefault="00077042" w:rsidP="00077042">
            <w:pPr>
              <w:pStyle w:val="TAL"/>
              <w:rPr>
                <w:u w:val="single"/>
              </w:rPr>
            </w:pPr>
          </w:p>
          <w:p w14:paraId="095B5340" w14:textId="77777777" w:rsidR="00077042" w:rsidRDefault="00077042" w:rsidP="00077042">
            <w:pPr>
              <w:pStyle w:val="TAL"/>
              <w:rPr>
                <w:u w:val="single"/>
              </w:rPr>
            </w:pPr>
          </w:p>
          <w:p w14:paraId="0F9573FA" w14:textId="77777777" w:rsidR="00077042" w:rsidRDefault="00077042" w:rsidP="00077042">
            <w:pPr>
              <w:pStyle w:val="TAL"/>
              <w:rPr>
                <w:u w:val="single"/>
              </w:rPr>
            </w:pPr>
            <w:r>
              <w:rPr>
                <w:u w:val="single"/>
              </w:rPr>
              <w:t>Via Mapping</w:t>
            </w:r>
          </w:p>
          <w:p w14:paraId="738EFA5C" w14:textId="77777777" w:rsidR="00077042" w:rsidRDefault="00077042" w:rsidP="00077042">
            <w:pPr>
              <w:pStyle w:val="TAL"/>
              <w:rPr>
                <w:u w:val="single"/>
              </w:rPr>
            </w:pPr>
          </w:p>
          <w:p w14:paraId="4F2792A2" w14:textId="77777777" w:rsidR="00077042" w:rsidRDefault="00077042" w:rsidP="00077042">
            <w:pPr>
              <w:pStyle w:val="TAL"/>
              <w:rPr>
                <w:u w:val="single"/>
              </w:rPr>
            </w:pPr>
          </w:p>
          <w:p w14:paraId="3C312A64" w14:textId="77777777" w:rsidR="00077042" w:rsidRDefault="00077042" w:rsidP="00077042">
            <w:pPr>
              <w:pStyle w:val="TAL"/>
              <w:rPr>
                <w:u w:val="single"/>
              </w:rPr>
            </w:pPr>
          </w:p>
          <w:p w14:paraId="45341A7D" w14:textId="77777777" w:rsidR="00077042" w:rsidRDefault="00077042" w:rsidP="00077042">
            <w:pPr>
              <w:pStyle w:val="TAL"/>
              <w:rPr>
                <w:u w:val="single"/>
              </w:rPr>
            </w:pPr>
          </w:p>
          <w:p w14:paraId="7AE91748" w14:textId="77777777" w:rsidR="00077042" w:rsidRDefault="00077042" w:rsidP="00077042">
            <w:pPr>
              <w:pStyle w:val="TAL"/>
              <w:rPr>
                <w:u w:val="single"/>
              </w:rPr>
            </w:pPr>
          </w:p>
          <w:p w14:paraId="5B2F183F" w14:textId="77777777" w:rsidR="00077042" w:rsidRDefault="00077042" w:rsidP="00077042">
            <w:pPr>
              <w:pStyle w:val="TAL"/>
              <w:rPr>
                <w:u w:val="single"/>
              </w:rPr>
            </w:pPr>
            <w:r>
              <w:rPr>
                <w:u w:val="single"/>
              </w:rPr>
              <w:t>Test 1 Config 2:</w:t>
            </w:r>
          </w:p>
          <w:p w14:paraId="38C202BA" w14:textId="77777777" w:rsidR="00077042" w:rsidRDefault="00077042" w:rsidP="00077042">
            <w:pPr>
              <w:pStyle w:val="TAL"/>
              <w:rPr>
                <w:u w:val="single"/>
              </w:rPr>
            </w:pPr>
            <w:r>
              <w:rPr>
                <w:u w:val="single"/>
              </w:rPr>
              <w:t>-5.60dB</w:t>
            </w:r>
          </w:p>
          <w:p w14:paraId="05EF6B3F" w14:textId="77777777" w:rsidR="00077042" w:rsidRDefault="00077042" w:rsidP="00077042">
            <w:pPr>
              <w:pStyle w:val="TAL"/>
              <w:rPr>
                <w:u w:val="single"/>
              </w:rPr>
            </w:pPr>
            <w:r>
              <w:rPr>
                <w:u w:val="single"/>
              </w:rPr>
              <w:t>-5.60dB</w:t>
            </w:r>
          </w:p>
          <w:p w14:paraId="4CF202EA" w14:textId="77777777" w:rsidR="00077042" w:rsidRDefault="00077042" w:rsidP="00077042">
            <w:pPr>
              <w:pStyle w:val="TAL"/>
              <w:rPr>
                <w:u w:val="single"/>
              </w:rPr>
            </w:pPr>
            <w:r>
              <w:rPr>
                <w:u w:val="single"/>
              </w:rPr>
              <w:t>0dB</w:t>
            </w:r>
          </w:p>
          <w:p w14:paraId="7B66993B" w14:textId="77777777" w:rsidR="00077042" w:rsidRDefault="00077042" w:rsidP="00077042">
            <w:pPr>
              <w:pStyle w:val="TAL"/>
              <w:rPr>
                <w:u w:val="single"/>
              </w:rPr>
            </w:pPr>
            <w:r>
              <w:rPr>
                <w:u w:val="single"/>
              </w:rPr>
              <w:t>0dB</w:t>
            </w:r>
          </w:p>
          <w:p w14:paraId="2A115E8D" w14:textId="77777777" w:rsidR="00077042" w:rsidRDefault="00077042" w:rsidP="00077042">
            <w:pPr>
              <w:pStyle w:val="TAL"/>
              <w:rPr>
                <w:u w:val="single"/>
              </w:rPr>
            </w:pPr>
            <w:r>
              <w:rPr>
                <w:u w:val="single"/>
              </w:rPr>
              <w:t>Via Mapping</w:t>
            </w:r>
          </w:p>
          <w:p w14:paraId="77651346" w14:textId="77777777" w:rsidR="00077042" w:rsidRDefault="00077042" w:rsidP="00077042">
            <w:pPr>
              <w:pStyle w:val="TAL"/>
              <w:rPr>
                <w:u w:val="single"/>
              </w:rPr>
            </w:pPr>
          </w:p>
          <w:p w14:paraId="7BA14C47" w14:textId="77777777" w:rsidR="00077042" w:rsidRDefault="00077042" w:rsidP="00077042">
            <w:pPr>
              <w:pStyle w:val="TAL"/>
              <w:rPr>
                <w:u w:val="single"/>
              </w:rPr>
            </w:pPr>
          </w:p>
          <w:p w14:paraId="75F836B4" w14:textId="77777777" w:rsidR="00077042" w:rsidRDefault="00077042" w:rsidP="00077042">
            <w:pPr>
              <w:pStyle w:val="TAL"/>
              <w:rPr>
                <w:u w:val="single"/>
              </w:rPr>
            </w:pPr>
          </w:p>
          <w:p w14:paraId="4E577B6B" w14:textId="77777777" w:rsidR="00077042" w:rsidRDefault="00077042" w:rsidP="00077042">
            <w:pPr>
              <w:pStyle w:val="TAL"/>
              <w:rPr>
                <w:u w:val="single"/>
              </w:rPr>
            </w:pPr>
          </w:p>
          <w:p w14:paraId="0D26A498" w14:textId="77777777" w:rsidR="00077042" w:rsidRDefault="00077042" w:rsidP="00077042">
            <w:pPr>
              <w:pStyle w:val="TAL"/>
              <w:rPr>
                <w:u w:val="single"/>
              </w:rPr>
            </w:pPr>
          </w:p>
          <w:p w14:paraId="1E852434" w14:textId="77777777" w:rsidR="00077042" w:rsidRDefault="00077042" w:rsidP="00077042">
            <w:pPr>
              <w:pStyle w:val="TAL"/>
              <w:rPr>
                <w:u w:val="single"/>
              </w:rPr>
            </w:pPr>
            <w:r>
              <w:rPr>
                <w:u w:val="single"/>
              </w:rPr>
              <w:t>Via Mapping</w:t>
            </w:r>
          </w:p>
          <w:p w14:paraId="74CA8F37" w14:textId="77777777" w:rsidR="00077042" w:rsidRDefault="00077042" w:rsidP="00077042">
            <w:pPr>
              <w:pStyle w:val="TAL"/>
              <w:rPr>
                <w:u w:val="single"/>
              </w:rPr>
            </w:pPr>
          </w:p>
          <w:p w14:paraId="19E53741" w14:textId="77777777" w:rsidR="00077042" w:rsidRDefault="00077042" w:rsidP="00077042">
            <w:pPr>
              <w:pStyle w:val="TAL"/>
              <w:rPr>
                <w:u w:val="single"/>
              </w:rPr>
            </w:pPr>
          </w:p>
          <w:p w14:paraId="09857F46" w14:textId="77777777" w:rsidR="00077042" w:rsidRDefault="00077042" w:rsidP="00077042">
            <w:pPr>
              <w:pStyle w:val="TAL"/>
              <w:rPr>
                <w:u w:val="single"/>
              </w:rPr>
            </w:pPr>
          </w:p>
          <w:p w14:paraId="61705EEB" w14:textId="77777777" w:rsidR="00077042" w:rsidRDefault="00077042" w:rsidP="00077042">
            <w:pPr>
              <w:pStyle w:val="TAL"/>
              <w:rPr>
                <w:u w:val="single"/>
              </w:rPr>
            </w:pPr>
          </w:p>
          <w:p w14:paraId="2EF649F2" w14:textId="77777777" w:rsidR="00077042" w:rsidRDefault="00077042" w:rsidP="00077042">
            <w:pPr>
              <w:pStyle w:val="TAL"/>
              <w:rPr>
                <w:u w:val="single"/>
              </w:rPr>
            </w:pPr>
          </w:p>
          <w:p w14:paraId="397F83F5" w14:textId="77777777" w:rsidR="00077042" w:rsidRDefault="00077042" w:rsidP="00077042">
            <w:pPr>
              <w:pStyle w:val="TAL"/>
              <w:rPr>
                <w:u w:val="single"/>
              </w:rPr>
            </w:pPr>
            <w:r>
              <w:rPr>
                <w:u w:val="single"/>
              </w:rPr>
              <w:t>Test 2 Config 2:</w:t>
            </w:r>
          </w:p>
          <w:p w14:paraId="6BF62CF0" w14:textId="77777777" w:rsidR="00077042" w:rsidRDefault="00077042" w:rsidP="00077042">
            <w:pPr>
              <w:pStyle w:val="TAL"/>
              <w:rPr>
                <w:u w:val="single"/>
              </w:rPr>
            </w:pPr>
            <w:r>
              <w:rPr>
                <w:u w:val="single"/>
              </w:rPr>
              <w:t>-6.60dB</w:t>
            </w:r>
          </w:p>
          <w:p w14:paraId="5E26D258" w14:textId="77777777" w:rsidR="00077042" w:rsidRDefault="00077042" w:rsidP="00077042">
            <w:pPr>
              <w:pStyle w:val="TAL"/>
              <w:rPr>
                <w:u w:val="single"/>
              </w:rPr>
            </w:pPr>
            <w:r>
              <w:rPr>
                <w:u w:val="single"/>
              </w:rPr>
              <w:t>0dB</w:t>
            </w:r>
          </w:p>
          <w:p w14:paraId="12606E30" w14:textId="77777777" w:rsidR="00077042" w:rsidRDefault="00077042" w:rsidP="00077042">
            <w:pPr>
              <w:pStyle w:val="TAL"/>
              <w:rPr>
                <w:u w:val="single"/>
              </w:rPr>
            </w:pPr>
            <w:r>
              <w:rPr>
                <w:u w:val="single"/>
              </w:rPr>
              <w:t>-6.60dB</w:t>
            </w:r>
          </w:p>
          <w:p w14:paraId="186FD05A" w14:textId="77777777" w:rsidR="00077042" w:rsidRDefault="00077042" w:rsidP="00077042">
            <w:pPr>
              <w:pStyle w:val="TAL"/>
              <w:rPr>
                <w:u w:val="single"/>
              </w:rPr>
            </w:pPr>
            <w:r>
              <w:rPr>
                <w:u w:val="single"/>
              </w:rPr>
              <w:t>0dB</w:t>
            </w:r>
          </w:p>
          <w:p w14:paraId="1498C6EB" w14:textId="77777777" w:rsidR="00077042" w:rsidRDefault="00077042" w:rsidP="00077042">
            <w:pPr>
              <w:pStyle w:val="TAL"/>
              <w:rPr>
                <w:u w:val="single"/>
              </w:rPr>
            </w:pPr>
            <w:r>
              <w:rPr>
                <w:u w:val="single"/>
              </w:rPr>
              <w:t>0dB</w:t>
            </w:r>
          </w:p>
          <w:p w14:paraId="4413DE04" w14:textId="77777777" w:rsidR="00077042" w:rsidRDefault="00077042" w:rsidP="00077042">
            <w:pPr>
              <w:pStyle w:val="TAL"/>
              <w:rPr>
                <w:u w:val="single"/>
              </w:rPr>
            </w:pPr>
            <w:r>
              <w:rPr>
                <w:u w:val="single"/>
              </w:rPr>
              <w:t>2dB</w:t>
            </w:r>
          </w:p>
          <w:p w14:paraId="49392595" w14:textId="77777777" w:rsidR="00077042" w:rsidRDefault="00077042" w:rsidP="00077042">
            <w:pPr>
              <w:pStyle w:val="TAL"/>
              <w:rPr>
                <w:u w:val="single"/>
              </w:rPr>
            </w:pPr>
            <w:r>
              <w:rPr>
                <w:u w:val="single"/>
              </w:rPr>
              <w:t>Via Mapping</w:t>
            </w:r>
          </w:p>
          <w:p w14:paraId="30638EB6" w14:textId="77777777" w:rsidR="00077042" w:rsidRDefault="00077042" w:rsidP="00077042">
            <w:pPr>
              <w:pStyle w:val="TAL"/>
              <w:rPr>
                <w:u w:val="single"/>
              </w:rPr>
            </w:pPr>
          </w:p>
          <w:p w14:paraId="76669DD4" w14:textId="77777777" w:rsidR="00077042" w:rsidRDefault="00077042" w:rsidP="00077042">
            <w:pPr>
              <w:pStyle w:val="TAL"/>
              <w:rPr>
                <w:u w:val="single"/>
              </w:rPr>
            </w:pPr>
          </w:p>
          <w:p w14:paraId="59C1B351" w14:textId="77777777" w:rsidR="00077042" w:rsidRDefault="00077042" w:rsidP="00077042">
            <w:pPr>
              <w:pStyle w:val="TAL"/>
              <w:rPr>
                <w:u w:val="single"/>
              </w:rPr>
            </w:pPr>
          </w:p>
          <w:p w14:paraId="77091A71" w14:textId="77777777" w:rsidR="00077042" w:rsidRDefault="00077042" w:rsidP="00077042">
            <w:pPr>
              <w:pStyle w:val="TAL"/>
              <w:rPr>
                <w:u w:val="single"/>
              </w:rPr>
            </w:pPr>
          </w:p>
          <w:p w14:paraId="33485018" w14:textId="77777777" w:rsidR="00077042" w:rsidRDefault="00077042" w:rsidP="00077042">
            <w:pPr>
              <w:pStyle w:val="TAL"/>
              <w:rPr>
                <w:u w:val="single"/>
              </w:rPr>
            </w:pPr>
          </w:p>
          <w:p w14:paraId="78358A0C" w14:textId="77777777" w:rsidR="00077042" w:rsidRDefault="00077042" w:rsidP="00077042">
            <w:pPr>
              <w:pStyle w:val="TAL"/>
              <w:rPr>
                <w:u w:val="single"/>
              </w:rPr>
            </w:pPr>
          </w:p>
          <w:p w14:paraId="38FDECB0" w14:textId="77777777" w:rsidR="00077042" w:rsidRDefault="00077042" w:rsidP="00077042">
            <w:pPr>
              <w:pStyle w:val="TAL"/>
              <w:rPr>
                <w:u w:val="single"/>
              </w:rPr>
            </w:pPr>
            <w:r>
              <w:rPr>
                <w:u w:val="single"/>
              </w:rPr>
              <w:t>Via Mapping</w:t>
            </w:r>
          </w:p>
        </w:tc>
        <w:tc>
          <w:tcPr>
            <w:tcW w:w="2739" w:type="dxa"/>
            <w:tcBorders>
              <w:top w:val="single" w:sz="4" w:space="0" w:color="auto"/>
              <w:left w:val="nil"/>
              <w:bottom w:val="single" w:sz="4" w:space="0" w:color="auto"/>
              <w:right w:val="single" w:sz="4" w:space="0" w:color="auto"/>
            </w:tcBorders>
          </w:tcPr>
          <w:p w14:paraId="006DFF5F" w14:textId="77777777" w:rsidR="00077042" w:rsidRDefault="00077042" w:rsidP="00077042">
            <w:pPr>
              <w:pStyle w:val="TAL"/>
              <w:rPr>
                <w:u w:val="single"/>
              </w:rPr>
            </w:pPr>
            <w:r>
              <w:rPr>
                <w:u w:val="single"/>
              </w:rPr>
              <w:lastRenderedPageBreak/>
              <w:t>Test 1 Config 1:</w:t>
            </w:r>
          </w:p>
          <w:p w14:paraId="16EA946A" w14:textId="77777777" w:rsidR="00077042" w:rsidRDefault="00077042" w:rsidP="00077042">
            <w:pPr>
              <w:pStyle w:val="TAL"/>
              <w:rPr>
                <w:u w:val="single"/>
              </w:rPr>
            </w:pPr>
            <w:r>
              <w:rPr>
                <w:u w:val="single"/>
              </w:rPr>
              <w:lastRenderedPageBreak/>
              <w:t>Noc1: -96.30dBm/15kHz</w:t>
            </w:r>
          </w:p>
          <w:p w14:paraId="404C6320" w14:textId="77777777" w:rsidR="00077042" w:rsidRDefault="00077042" w:rsidP="00077042">
            <w:pPr>
              <w:pStyle w:val="TAL"/>
              <w:rPr>
                <w:u w:val="single"/>
              </w:rPr>
            </w:pPr>
            <w:r>
              <w:rPr>
                <w:u w:val="single"/>
              </w:rPr>
              <w:t>Noc2: -96.30dBm /15kHz</w:t>
            </w:r>
          </w:p>
          <w:p w14:paraId="4D83A5F1" w14:textId="77777777" w:rsidR="00077042" w:rsidRDefault="00077042" w:rsidP="00077042">
            <w:pPr>
              <w:pStyle w:val="TAL"/>
              <w:rPr>
                <w:u w:val="single"/>
              </w:rPr>
            </w:pPr>
            <w:r>
              <w:rPr>
                <w:u w:val="single"/>
              </w:rPr>
              <w:t>Ês1 / Noc1: +6.0dB</w:t>
            </w:r>
          </w:p>
          <w:p w14:paraId="4E81F281" w14:textId="77777777" w:rsidR="00077042" w:rsidRDefault="00077042" w:rsidP="00077042">
            <w:pPr>
              <w:pStyle w:val="TAL"/>
              <w:rPr>
                <w:u w:val="single"/>
              </w:rPr>
            </w:pPr>
            <w:r>
              <w:rPr>
                <w:u w:val="single"/>
              </w:rPr>
              <w:t>Ês2 / Noc2: +6.0dB</w:t>
            </w:r>
          </w:p>
          <w:p w14:paraId="6A41248A" w14:textId="77777777" w:rsidR="00077042" w:rsidRDefault="00077042" w:rsidP="00077042">
            <w:pPr>
              <w:pStyle w:val="TAL"/>
              <w:rPr>
                <w:u w:val="single"/>
              </w:rPr>
            </w:pPr>
            <w:r>
              <w:rPr>
                <w:u w:val="single"/>
              </w:rPr>
              <w:t xml:space="preserve">Cell 2 </w:t>
            </w:r>
          </w:p>
          <w:p w14:paraId="6023AEA1" w14:textId="77777777" w:rsidR="00077042" w:rsidRDefault="00077042" w:rsidP="00077042">
            <w:pPr>
              <w:pStyle w:val="TAL"/>
              <w:rPr>
                <w:u w:val="single"/>
              </w:rPr>
            </w:pPr>
            <w:r>
              <w:rPr>
                <w:u w:val="single"/>
              </w:rPr>
              <w:t>n257: RSRP_41 to RSRP_109</w:t>
            </w:r>
          </w:p>
          <w:p w14:paraId="53EF30ED" w14:textId="77777777" w:rsidR="00077042" w:rsidRDefault="00077042" w:rsidP="00077042">
            <w:pPr>
              <w:pStyle w:val="TAL"/>
              <w:rPr>
                <w:u w:val="single"/>
              </w:rPr>
            </w:pPr>
            <w:r>
              <w:rPr>
                <w:u w:val="single"/>
              </w:rPr>
              <w:t>n260: RSRP_39 to RSRP_109</w:t>
            </w:r>
          </w:p>
          <w:p w14:paraId="1A34D728" w14:textId="77777777" w:rsidR="00077042" w:rsidRDefault="00077042" w:rsidP="00077042">
            <w:pPr>
              <w:pStyle w:val="TAL"/>
              <w:rPr>
                <w:u w:val="single"/>
              </w:rPr>
            </w:pPr>
            <w:r>
              <w:rPr>
                <w:u w:val="single"/>
              </w:rPr>
              <w:t xml:space="preserve">Cell 3: </w:t>
            </w:r>
          </w:p>
          <w:p w14:paraId="782ED1F3" w14:textId="77777777" w:rsidR="00077042" w:rsidRDefault="00077042" w:rsidP="00077042">
            <w:pPr>
              <w:pStyle w:val="TAL"/>
              <w:rPr>
                <w:u w:val="single"/>
              </w:rPr>
            </w:pPr>
            <w:r>
              <w:rPr>
                <w:u w:val="single"/>
              </w:rPr>
              <w:t>RSRP_52 to RSRP_109</w:t>
            </w:r>
          </w:p>
          <w:p w14:paraId="37394EDD" w14:textId="77777777" w:rsidR="00077042" w:rsidRDefault="00077042" w:rsidP="00077042">
            <w:pPr>
              <w:pStyle w:val="TAL"/>
              <w:rPr>
                <w:u w:val="single"/>
              </w:rPr>
            </w:pPr>
          </w:p>
          <w:p w14:paraId="2C934A3B" w14:textId="77777777" w:rsidR="00077042" w:rsidRDefault="00077042" w:rsidP="00077042">
            <w:pPr>
              <w:pStyle w:val="TAL"/>
              <w:rPr>
                <w:u w:val="single"/>
              </w:rPr>
            </w:pPr>
            <w:r>
              <w:rPr>
                <w:u w:val="single"/>
              </w:rPr>
              <w:t xml:space="preserve">Cell 3: </w:t>
            </w:r>
          </w:p>
          <w:p w14:paraId="29937A06" w14:textId="77777777" w:rsidR="00077042" w:rsidRDefault="00077042" w:rsidP="00077042">
            <w:pPr>
              <w:pStyle w:val="TAL"/>
              <w:rPr>
                <w:u w:val="single"/>
              </w:rPr>
            </w:pPr>
            <w:r>
              <w:rPr>
                <w:u w:val="single"/>
              </w:rPr>
              <w:t>n257: RSRP_x-15 to RSRP_x+25</w:t>
            </w:r>
          </w:p>
          <w:p w14:paraId="19BD01B0" w14:textId="77777777" w:rsidR="00077042" w:rsidRDefault="00077042" w:rsidP="00077042">
            <w:pPr>
              <w:pStyle w:val="TAL"/>
              <w:rPr>
                <w:u w:val="single"/>
              </w:rPr>
            </w:pPr>
            <w:r>
              <w:rPr>
                <w:u w:val="single"/>
              </w:rPr>
              <w:t>n260: RSRP_x-15 to RSRP_x+27</w:t>
            </w:r>
          </w:p>
          <w:p w14:paraId="02F677AF" w14:textId="77777777" w:rsidR="00077042" w:rsidRDefault="00077042" w:rsidP="00077042">
            <w:pPr>
              <w:pStyle w:val="TAL"/>
              <w:rPr>
                <w:u w:val="single"/>
              </w:rPr>
            </w:pPr>
          </w:p>
          <w:p w14:paraId="445A37A3" w14:textId="77777777" w:rsidR="00077042" w:rsidRDefault="00077042" w:rsidP="00077042">
            <w:pPr>
              <w:pStyle w:val="TAL"/>
              <w:rPr>
                <w:u w:val="single"/>
              </w:rPr>
            </w:pPr>
            <w:r>
              <w:rPr>
                <w:u w:val="single"/>
              </w:rPr>
              <w:t>Test 2 Config 1:</w:t>
            </w:r>
          </w:p>
          <w:p w14:paraId="5415317F" w14:textId="77777777" w:rsidR="00077042" w:rsidRDefault="00077042" w:rsidP="00077042">
            <w:pPr>
              <w:pStyle w:val="TAL"/>
              <w:rPr>
                <w:u w:val="single"/>
              </w:rPr>
            </w:pPr>
            <w:r>
              <w:rPr>
                <w:u w:val="single"/>
              </w:rPr>
              <w:t>-114.73dBm/15kHz</w:t>
            </w:r>
          </w:p>
          <w:p w14:paraId="4C18B857" w14:textId="77777777" w:rsidR="00077042" w:rsidRDefault="00077042" w:rsidP="00077042">
            <w:pPr>
              <w:pStyle w:val="TAL"/>
              <w:rPr>
                <w:u w:val="single"/>
              </w:rPr>
            </w:pPr>
            <w:r>
              <w:rPr>
                <w:u w:val="single"/>
              </w:rPr>
              <w:t>-113.13dBm/15kHz</w:t>
            </w:r>
          </w:p>
          <w:p w14:paraId="6B64CE53" w14:textId="77777777" w:rsidR="00077042" w:rsidRDefault="00077042" w:rsidP="00077042">
            <w:pPr>
              <w:pStyle w:val="TAL"/>
              <w:rPr>
                <w:u w:val="single"/>
              </w:rPr>
            </w:pPr>
            <w:r>
              <w:rPr>
                <w:u w:val="single"/>
              </w:rPr>
              <w:t>-112.13dBm/15kHz</w:t>
            </w:r>
          </w:p>
          <w:p w14:paraId="154C3580" w14:textId="77777777" w:rsidR="00077042" w:rsidRDefault="00077042" w:rsidP="00077042">
            <w:pPr>
              <w:pStyle w:val="TAL"/>
              <w:rPr>
                <w:u w:val="single"/>
              </w:rPr>
            </w:pPr>
            <w:r>
              <w:rPr>
                <w:u w:val="single"/>
              </w:rPr>
              <w:t>-110.53dBm/15kHz</w:t>
            </w:r>
          </w:p>
          <w:p w14:paraId="27AD1FFB" w14:textId="77777777" w:rsidR="00077042" w:rsidRDefault="00077042" w:rsidP="00077042">
            <w:pPr>
              <w:pStyle w:val="TAL"/>
              <w:rPr>
                <w:u w:val="single"/>
              </w:rPr>
            </w:pPr>
            <w:r>
              <w:rPr>
                <w:u w:val="single"/>
              </w:rPr>
              <w:t>Ês1 / Noc1: 17.0dB</w:t>
            </w:r>
          </w:p>
          <w:p w14:paraId="37B0A7AB" w14:textId="77777777" w:rsidR="00077042" w:rsidRDefault="00077042" w:rsidP="00077042">
            <w:pPr>
              <w:pStyle w:val="TAL"/>
              <w:rPr>
                <w:u w:val="single"/>
              </w:rPr>
            </w:pPr>
            <w:r>
              <w:rPr>
                <w:u w:val="single"/>
              </w:rPr>
              <w:t>Ês2 / Noc2: 1.0dB</w:t>
            </w:r>
          </w:p>
          <w:p w14:paraId="0F1D098A" w14:textId="77777777" w:rsidR="00077042" w:rsidRDefault="00077042" w:rsidP="00077042">
            <w:pPr>
              <w:pStyle w:val="TAL"/>
              <w:rPr>
                <w:u w:val="single"/>
              </w:rPr>
            </w:pPr>
            <w:r>
              <w:rPr>
                <w:u w:val="single"/>
              </w:rPr>
              <w:t xml:space="preserve">Cell 2 </w:t>
            </w:r>
          </w:p>
          <w:p w14:paraId="6803B25F" w14:textId="77777777" w:rsidR="00077042" w:rsidRDefault="00077042" w:rsidP="00077042">
            <w:pPr>
              <w:pStyle w:val="TAL"/>
              <w:rPr>
                <w:u w:val="single"/>
              </w:rPr>
            </w:pPr>
            <w:r>
              <w:rPr>
                <w:u w:val="single"/>
              </w:rPr>
              <w:t>n257: RSRP_33 to RSRP_101</w:t>
            </w:r>
          </w:p>
          <w:p w14:paraId="70DECC09" w14:textId="77777777" w:rsidR="00077042" w:rsidRDefault="00077042" w:rsidP="00077042">
            <w:pPr>
              <w:pStyle w:val="TAL"/>
              <w:rPr>
                <w:u w:val="single"/>
              </w:rPr>
            </w:pPr>
            <w:r>
              <w:rPr>
                <w:u w:val="single"/>
              </w:rPr>
              <w:t>n260: RSRP_34 to RSRP_104</w:t>
            </w:r>
          </w:p>
          <w:p w14:paraId="2E467A32" w14:textId="77777777" w:rsidR="00077042" w:rsidRDefault="00077042" w:rsidP="00077042">
            <w:pPr>
              <w:pStyle w:val="TAL"/>
              <w:rPr>
                <w:u w:val="single"/>
              </w:rPr>
            </w:pPr>
            <w:r>
              <w:rPr>
                <w:u w:val="single"/>
              </w:rPr>
              <w:t xml:space="preserve">Cell 3: </w:t>
            </w:r>
          </w:p>
          <w:p w14:paraId="60CA8CA1" w14:textId="77777777" w:rsidR="00077042" w:rsidRDefault="00077042" w:rsidP="00077042">
            <w:pPr>
              <w:pStyle w:val="TAL"/>
              <w:rPr>
                <w:u w:val="single"/>
              </w:rPr>
            </w:pPr>
            <w:r>
              <w:rPr>
                <w:u w:val="single"/>
              </w:rPr>
              <w:t>n257: RSRP_32 to RSRP_87</w:t>
            </w:r>
          </w:p>
          <w:p w14:paraId="5581ECBB" w14:textId="77777777" w:rsidR="00077042" w:rsidRDefault="00077042" w:rsidP="00077042">
            <w:pPr>
              <w:pStyle w:val="TAL"/>
              <w:rPr>
                <w:u w:val="single"/>
              </w:rPr>
            </w:pPr>
            <w:r>
              <w:rPr>
                <w:u w:val="single"/>
              </w:rPr>
              <w:t>n260: RSRP_34 to RSRP_90</w:t>
            </w:r>
          </w:p>
          <w:p w14:paraId="74639F84" w14:textId="77777777" w:rsidR="00077042" w:rsidRDefault="00077042" w:rsidP="00077042">
            <w:pPr>
              <w:pStyle w:val="TAL"/>
              <w:rPr>
                <w:u w:val="single"/>
              </w:rPr>
            </w:pPr>
          </w:p>
          <w:p w14:paraId="2CEB8623" w14:textId="77777777" w:rsidR="00077042" w:rsidRDefault="00077042" w:rsidP="00077042">
            <w:pPr>
              <w:pStyle w:val="TAL"/>
              <w:rPr>
                <w:u w:val="single"/>
              </w:rPr>
            </w:pPr>
            <w:r>
              <w:rPr>
                <w:u w:val="single"/>
              </w:rPr>
              <w:t xml:space="preserve">Cell 3: </w:t>
            </w:r>
          </w:p>
          <w:p w14:paraId="6285B7DE" w14:textId="77777777" w:rsidR="00077042" w:rsidRDefault="00077042" w:rsidP="00077042">
            <w:pPr>
              <w:pStyle w:val="TAL"/>
              <w:rPr>
                <w:u w:val="single"/>
              </w:rPr>
            </w:pPr>
            <w:r>
              <w:rPr>
                <w:u w:val="single"/>
              </w:rPr>
              <w:t>n257: RSRP_x-29 to RSRP_x+11</w:t>
            </w:r>
          </w:p>
          <w:p w14:paraId="3EEBA09B" w14:textId="77777777" w:rsidR="00077042" w:rsidRDefault="00077042" w:rsidP="00077042">
            <w:pPr>
              <w:pStyle w:val="TAL"/>
              <w:rPr>
                <w:u w:val="single"/>
              </w:rPr>
            </w:pPr>
            <w:r>
              <w:rPr>
                <w:u w:val="single"/>
              </w:rPr>
              <w:t>n260: RSRP_x-29 to RSRP_x+13</w:t>
            </w:r>
          </w:p>
          <w:p w14:paraId="707D35CB" w14:textId="77777777" w:rsidR="00077042" w:rsidRDefault="00077042" w:rsidP="00077042">
            <w:pPr>
              <w:pStyle w:val="TAL"/>
              <w:rPr>
                <w:u w:val="single"/>
              </w:rPr>
            </w:pPr>
          </w:p>
          <w:p w14:paraId="0E85A4A2" w14:textId="77777777" w:rsidR="00077042" w:rsidRDefault="00077042" w:rsidP="00077042">
            <w:pPr>
              <w:pStyle w:val="TAL"/>
              <w:rPr>
                <w:u w:val="single"/>
              </w:rPr>
            </w:pPr>
            <w:r>
              <w:rPr>
                <w:u w:val="single"/>
              </w:rPr>
              <w:t>Test 1 Config 2:</w:t>
            </w:r>
          </w:p>
          <w:p w14:paraId="3809A64E" w14:textId="77777777" w:rsidR="00077042" w:rsidRDefault="00077042" w:rsidP="00077042">
            <w:pPr>
              <w:pStyle w:val="TAL"/>
              <w:rPr>
                <w:u w:val="single"/>
              </w:rPr>
            </w:pPr>
            <w:r>
              <w:rPr>
                <w:u w:val="single"/>
              </w:rPr>
              <w:t>Noc1: -99.30dBm/15kHz</w:t>
            </w:r>
          </w:p>
          <w:p w14:paraId="653DD4CD" w14:textId="77777777" w:rsidR="00077042" w:rsidRDefault="00077042" w:rsidP="00077042">
            <w:pPr>
              <w:pStyle w:val="TAL"/>
              <w:rPr>
                <w:u w:val="single"/>
              </w:rPr>
            </w:pPr>
            <w:r>
              <w:rPr>
                <w:u w:val="single"/>
              </w:rPr>
              <w:t>Noc2: -99.30dBm /15kHz</w:t>
            </w:r>
          </w:p>
          <w:p w14:paraId="1019ADD8" w14:textId="77777777" w:rsidR="00077042" w:rsidRDefault="00077042" w:rsidP="00077042">
            <w:pPr>
              <w:pStyle w:val="TAL"/>
              <w:rPr>
                <w:u w:val="single"/>
              </w:rPr>
            </w:pPr>
            <w:r>
              <w:rPr>
                <w:u w:val="single"/>
              </w:rPr>
              <w:t>Ês1 / Noc1: +6.0dB</w:t>
            </w:r>
          </w:p>
          <w:p w14:paraId="442EE420" w14:textId="77777777" w:rsidR="00077042" w:rsidRDefault="00077042" w:rsidP="00077042">
            <w:pPr>
              <w:pStyle w:val="TAL"/>
              <w:rPr>
                <w:u w:val="single"/>
              </w:rPr>
            </w:pPr>
            <w:r>
              <w:rPr>
                <w:u w:val="single"/>
              </w:rPr>
              <w:t>Ês2 / Noc2: +6.0dB</w:t>
            </w:r>
          </w:p>
          <w:p w14:paraId="55F2835B" w14:textId="77777777" w:rsidR="00077042" w:rsidRDefault="00077042" w:rsidP="00077042">
            <w:pPr>
              <w:pStyle w:val="TAL"/>
              <w:rPr>
                <w:u w:val="single"/>
              </w:rPr>
            </w:pPr>
            <w:r>
              <w:rPr>
                <w:u w:val="single"/>
              </w:rPr>
              <w:t xml:space="preserve">Cell 12 </w:t>
            </w:r>
          </w:p>
          <w:p w14:paraId="53A60AD5" w14:textId="77777777" w:rsidR="00077042" w:rsidRDefault="00077042" w:rsidP="00077042">
            <w:pPr>
              <w:pStyle w:val="TAL"/>
              <w:rPr>
                <w:u w:val="single"/>
              </w:rPr>
            </w:pPr>
            <w:r>
              <w:rPr>
                <w:u w:val="single"/>
              </w:rPr>
              <w:t>n257: RSRP_41 to RSRP_109</w:t>
            </w:r>
          </w:p>
          <w:p w14:paraId="23FA5FE1" w14:textId="77777777" w:rsidR="00077042" w:rsidRDefault="00077042" w:rsidP="00077042">
            <w:pPr>
              <w:pStyle w:val="TAL"/>
              <w:rPr>
                <w:u w:val="single"/>
              </w:rPr>
            </w:pPr>
            <w:r>
              <w:rPr>
                <w:u w:val="single"/>
              </w:rPr>
              <w:t>n260: RSRP_39 to RSRP_109</w:t>
            </w:r>
          </w:p>
          <w:p w14:paraId="573CEDB0" w14:textId="77777777" w:rsidR="00077042" w:rsidRDefault="00077042" w:rsidP="00077042">
            <w:pPr>
              <w:pStyle w:val="TAL"/>
              <w:rPr>
                <w:u w:val="single"/>
              </w:rPr>
            </w:pPr>
            <w:r>
              <w:rPr>
                <w:u w:val="single"/>
              </w:rPr>
              <w:t xml:space="preserve">Cell 3: </w:t>
            </w:r>
          </w:p>
          <w:p w14:paraId="5777668E" w14:textId="77777777" w:rsidR="00077042" w:rsidRDefault="00077042" w:rsidP="00077042">
            <w:pPr>
              <w:pStyle w:val="TAL"/>
              <w:rPr>
                <w:u w:val="single"/>
              </w:rPr>
            </w:pPr>
            <w:r>
              <w:rPr>
                <w:u w:val="single"/>
              </w:rPr>
              <w:t>RSRP_52 to RSRP_109</w:t>
            </w:r>
          </w:p>
          <w:p w14:paraId="1AA64BD3" w14:textId="77777777" w:rsidR="00077042" w:rsidRDefault="00077042" w:rsidP="00077042">
            <w:pPr>
              <w:pStyle w:val="TAL"/>
              <w:rPr>
                <w:u w:val="single"/>
              </w:rPr>
            </w:pPr>
          </w:p>
          <w:p w14:paraId="78B7A940" w14:textId="77777777" w:rsidR="00077042" w:rsidRDefault="00077042" w:rsidP="00077042">
            <w:pPr>
              <w:pStyle w:val="TAL"/>
              <w:rPr>
                <w:u w:val="single"/>
              </w:rPr>
            </w:pPr>
            <w:r>
              <w:rPr>
                <w:u w:val="single"/>
              </w:rPr>
              <w:t xml:space="preserve">Cell 3: </w:t>
            </w:r>
          </w:p>
          <w:p w14:paraId="38E50705" w14:textId="77777777" w:rsidR="00077042" w:rsidRDefault="00077042" w:rsidP="00077042">
            <w:pPr>
              <w:pStyle w:val="TAL"/>
              <w:rPr>
                <w:u w:val="single"/>
              </w:rPr>
            </w:pPr>
            <w:r>
              <w:rPr>
                <w:u w:val="single"/>
              </w:rPr>
              <w:t>n257: RSRP_x-15 to RSRP_x+25</w:t>
            </w:r>
          </w:p>
          <w:p w14:paraId="454B0D94" w14:textId="77777777" w:rsidR="00077042" w:rsidRDefault="00077042" w:rsidP="00077042">
            <w:pPr>
              <w:pStyle w:val="TAL"/>
              <w:rPr>
                <w:u w:val="single"/>
              </w:rPr>
            </w:pPr>
            <w:r>
              <w:rPr>
                <w:u w:val="single"/>
              </w:rPr>
              <w:t>n260: RSRP_x-15 to RSRP_x+27</w:t>
            </w:r>
          </w:p>
          <w:p w14:paraId="6B54BA88" w14:textId="77777777" w:rsidR="00077042" w:rsidRDefault="00077042" w:rsidP="00077042">
            <w:pPr>
              <w:pStyle w:val="TAL"/>
              <w:rPr>
                <w:u w:val="single"/>
              </w:rPr>
            </w:pPr>
          </w:p>
          <w:p w14:paraId="2C84F675" w14:textId="77777777" w:rsidR="00077042" w:rsidRDefault="00077042" w:rsidP="00077042">
            <w:pPr>
              <w:pStyle w:val="TAL"/>
              <w:rPr>
                <w:u w:val="single"/>
              </w:rPr>
            </w:pPr>
            <w:r>
              <w:rPr>
                <w:u w:val="single"/>
              </w:rPr>
              <w:t>Test 2 Config 2:</w:t>
            </w:r>
          </w:p>
          <w:p w14:paraId="03EFB482" w14:textId="77777777" w:rsidR="00077042" w:rsidRDefault="00077042" w:rsidP="00077042">
            <w:pPr>
              <w:pStyle w:val="TAL"/>
              <w:rPr>
                <w:u w:val="single"/>
              </w:rPr>
            </w:pPr>
            <w:r>
              <w:rPr>
                <w:u w:val="single"/>
              </w:rPr>
              <w:t>-114.73dBm/15kHz</w:t>
            </w:r>
          </w:p>
          <w:p w14:paraId="1DEC9614" w14:textId="77777777" w:rsidR="00077042" w:rsidRDefault="00077042" w:rsidP="00077042">
            <w:pPr>
              <w:pStyle w:val="TAL"/>
              <w:rPr>
                <w:u w:val="single"/>
              </w:rPr>
            </w:pPr>
            <w:r>
              <w:rPr>
                <w:u w:val="single"/>
              </w:rPr>
              <w:t>-113.13dBm/15kHz</w:t>
            </w:r>
          </w:p>
          <w:p w14:paraId="18462F3F" w14:textId="77777777" w:rsidR="00077042" w:rsidRDefault="00077042" w:rsidP="00077042">
            <w:pPr>
              <w:pStyle w:val="TAL"/>
              <w:rPr>
                <w:u w:val="single"/>
              </w:rPr>
            </w:pPr>
            <w:r>
              <w:rPr>
                <w:u w:val="single"/>
              </w:rPr>
              <w:t>-112.13dBm/15kHz</w:t>
            </w:r>
          </w:p>
          <w:p w14:paraId="578F3D48" w14:textId="77777777" w:rsidR="00077042" w:rsidRDefault="00077042" w:rsidP="00077042">
            <w:pPr>
              <w:pStyle w:val="TAL"/>
              <w:rPr>
                <w:u w:val="single"/>
              </w:rPr>
            </w:pPr>
            <w:r>
              <w:rPr>
                <w:u w:val="single"/>
              </w:rPr>
              <w:t>-110.53dBm/15kHz</w:t>
            </w:r>
          </w:p>
          <w:p w14:paraId="2D2ED23E" w14:textId="77777777" w:rsidR="00077042" w:rsidRDefault="00077042" w:rsidP="00077042">
            <w:pPr>
              <w:pStyle w:val="TAL"/>
              <w:rPr>
                <w:u w:val="single"/>
              </w:rPr>
            </w:pPr>
            <w:r>
              <w:rPr>
                <w:u w:val="single"/>
              </w:rPr>
              <w:t>Ês1 / Noc1: 17.0dB</w:t>
            </w:r>
          </w:p>
          <w:p w14:paraId="78445B41" w14:textId="77777777" w:rsidR="00077042" w:rsidRDefault="00077042" w:rsidP="00077042">
            <w:pPr>
              <w:pStyle w:val="TAL"/>
              <w:rPr>
                <w:u w:val="single"/>
              </w:rPr>
            </w:pPr>
            <w:r>
              <w:rPr>
                <w:u w:val="single"/>
              </w:rPr>
              <w:t>Ês2 / Noc2: 1.0dB</w:t>
            </w:r>
          </w:p>
          <w:p w14:paraId="716DB86F" w14:textId="77777777" w:rsidR="00077042" w:rsidRDefault="00077042" w:rsidP="00077042">
            <w:pPr>
              <w:pStyle w:val="TAL"/>
              <w:rPr>
                <w:u w:val="single"/>
              </w:rPr>
            </w:pPr>
            <w:r>
              <w:rPr>
                <w:u w:val="single"/>
              </w:rPr>
              <w:t xml:space="preserve">Cell 2 </w:t>
            </w:r>
          </w:p>
          <w:p w14:paraId="194962DA" w14:textId="77777777" w:rsidR="00077042" w:rsidRDefault="00077042" w:rsidP="00077042">
            <w:pPr>
              <w:pStyle w:val="TAL"/>
              <w:rPr>
                <w:u w:val="single"/>
              </w:rPr>
            </w:pPr>
            <w:r>
              <w:rPr>
                <w:u w:val="single"/>
              </w:rPr>
              <w:t>n257: RSRP_36 to RSRP_104</w:t>
            </w:r>
          </w:p>
          <w:p w14:paraId="2F6207A8" w14:textId="77777777" w:rsidR="00077042" w:rsidRDefault="00077042" w:rsidP="00077042">
            <w:pPr>
              <w:pStyle w:val="TAL"/>
              <w:rPr>
                <w:u w:val="single"/>
              </w:rPr>
            </w:pPr>
            <w:r>
              <w:rPr>
                <w:u w:val="single"/>
              </w:rPr>
              <w:t>n260: RSRP_37 to RSRP_107</w:t>
            </w:r>
          </w:p>
          <w:p w14:paraId="5ECC964A" w14:textId="77777777" w:rsidR="00077042" w:rsidRDefault="00077042" w:rsidP="00077042">
            <w:pPr>
              <w:pStyle w:val="TAL"/>
              <w:rPr>
                <w:u w:val="single"/>
              </w:rPr>
            </w:pPr>
            <w:r>
              <w:rPr>
                <w:u w:val="single"/>
              </w:rPr>
              <w:t xml:space="preserve">Cell 3: </w:t>
            </w:r>
          </w:p>
          <w:p w14:paraId="69AE820D" w14:textId="77777777" w:rsidR="00077042" w:rsidRDefault="00077042" w:rsidP="00077042">
            <w:pPr>
              <w:pStyle w:val="TAL"/>
              <w:rPr>
                <w:u w:val="single"/>
              </w:rPr>
            </w:pPr>
            <w:r>
              <w:rPr>
                <w:u w:val="single"/>
              </w:rPr>
              <w:t>n257: RSRP_35 to RSRP_90</w:t>
            </w:r>
          </w:p>
          <w:p w14:paraId="66C01F83" w14:textId="77777777" w:rsidR="00077042" w:rsidRDefault="00077042" w:rsidP="00077042">
            <w:pPr>
              <w:pStyle w:val="TAL"/>
              <w:rPr>
                <w:u w:val="single"/>
              </w:rPr>
            </w:pPr>
            <w:r>
              <w:rPr>
                <w:u w:val="single"/>
              </w:rPr>
              <w:t>n260: RSRP_37 to RSRP_93</w:t>
            </w:r>
          </w:p>
          <w:p w14:paraId="7385C8EA" w14:textId="77777777" w:rsidR="00077042" w:rsidRDefault="00077042" w:rsidP="00077042">
            <w:pPr>
              <w:pStyle w:val="TAL"/>
              <w:rPr>
                <w:u w:val="single"/>
              </w:rPr>
            </w:pPr>
          </w:p>
          <w:p w14:paraId="6E79C186" w14:textId="77777777" w:rsidR="00077042" w:rsidRDefault="00077042" w:rsidP="00077042">
            <w:pPr>
              <w:pStyle w:val="TAL"/>
              <w:rPr>
                <w:u w:val="single"/>
              </w:rPr>
            </w:pPr>
            <w:r>
              <w:rPr>
                <w:u w:val="single"/>
              </w:rPr>
              <w:t xml:space="preserve">Cell 3: </w:t>
            </w:r>
          </w:p>
          <w:p w14:paraId="50023015" w14:textId="77777777" w:rsidR="00077042" w:rsidRDefault="00077042" w:rsidP="00077042">
            <w:pPr>
              <w:pStyle w:val="TAL"/>
              <w:rPr>
                <w:u w:val="single"/>
              </w:rPr>
            </w:pPr>
            <w:r>
              <w:rPr>
                <w:u w:val="single"/>
              </w:rPr>
              <w:lastRenderedPageBreak/>
              <w:t>n257: RSRP_x-29 to RSRP_x+11</w:t>
            </w:r>
          </w:p>
          <w:p w14:paraId="7EFB7FF3" w14:textId="77777777" w:rsidR="00077042" w:rsidRDefault="00077042" w:rsidP="00077042">
            <w:pPr>
              <w:pStyle w:val="TAL"/>
              <w:rPr>
                <w:u w:val="single"/>
              </w:rPr>
            </w:pPr>
            <w:r>
              <w:rPr>
                <w:u w:val="single"/>
              </w:rPr>
              <w:t>n260: RSRP_x-29 to RSRP_x+13</w:t>
            </w:r>
          </w:p>
        </w:tc>
      </w:tr>
      <w:tr w:rsidR="00077042" w14:paraId="2C937866"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7195AA30" w14:textId="77777777" w:rsidR="00077042" w:rsidRDefault="00077042" w:rsidP="00077042">
            <w:pPr>
              <w:keepNext/>
              <w:keepLines/>
              <w:widowControl w:val="0"/>
              <w:autoSpaceDN/>
              <w:spacing w:after="0"/>
              <w:rPr>
                <w:rFonts w:ascii="Arial" w:hAnsi="Arial"/>
                <w:sz w:val="18"/>
                <w:szCs w:val="18"/>
              </w:rPr>
            </w:pPr>
            <w:r>
              <w:rPr>
                <w:rFonts w:ascii="Arial" w:hAnsi="Arial"/>
                <w:sz w:val="18"/>
                <w:szCs w:val="18"/>
              </w:rPr>
              <w:lastRenderedPageBreak/>
              <w:t>5.7.1.3 EN-DC FR1-FR2 SS-RSRP measurement accuracy</w:t>
            </w:r>
          </w:p>
        </w:tc>
        <w:tc>
          <w:tcPr>
            <w:tcW w:w="4012" w:type="dxa"/>
            <w:tcBorders>
              <w:top w:val="single" w:sz="4" w:space="0" w:color="auto"/>
              <w:left w:val="nil"/>
              <w:bottom w:val="single" w:sz="4" w:space="0" w:color="auto"/>
              <w:right w:val="single" w:sz="4" w:space="0" w:color="auto"/>
            </w:tcBorders>
          </w:tcPr>
          <w:p w14:paraId="15AED54C"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Test 1:</w:t>
            </w:r>
          </w:p>
          <w:p w14:paraId="6F3980C6" w14:textId="77777777" w:rsidR="00077042" w:rsidRDefault="00077042" w:rsidP="00077042">
            <w:pPr>
              <w:keepNext/>
              <w:keepLines/>
              <w:widowControl w:val="0"/>
              <w:autoSpaceDN/>
              <w:spacing w:after="0"/>
              <w:rPr>
                <w:rFonts w:ascii="Arial" w:hAnsi="Arial"/>
                <w:sz w:val="18"/>
                <w:szCs w:val="18"/>
                <w:u w:val="single"/>
              </w:rPr>
            </w:pPr>
            <w:proofErr w:type="spellStart"/>
            <w:r>
              <w:rPr>
                <w:rFonts w:ascii="Arial" w:hAnsi="Arial"/>
                <w:sz w:val="18"/>
                <w:szCs w:val="18"/>
                <w:u w:val="single"/>
              </w:rPr>
              <w:t>Noc</w:t>
            </w:r>
            <w:proofErr w:type="spellEnd"/>
            <w:r>
              <w:rPr>
                <w:rFonts w:ascii="Arial" w:hAnsi="Arial"/>
                <w:sz w:val="18"/>
                <w:szCs w:val="18"/>
                <w:u w:val="single"/>
              </w:rPr>
              <w:t>: -90dBm/15kHz</w:t>
            </w:r>
          </w:p>
          <w:p w14:paraId="0C0E26AA"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 xml:space="preserve">Ês3 / </w:t>
            </w:r>
            <w:proofErr w:type="spellStart"/>
            <w:r>
              <w:rPr>
                <w:rFonts w:ascii="Arial" w:hAnsi="Arial"/>
                <w:sz w:val="18"/>
                <w:szCs w:val="18"/>
                <w:u w:val="single"/>
              </w:rPr>
              <w:t>Noc</w:t>
            </w:r>
            <w:proofErr w:type="spellEnd"/>
            <w:r>
              <w:rPr>
                <w:rFonts w:ascii="Arial" w:hAnsi="Arial"/>
                <w:sz w:val="18"/>
                <w:szCs w:val="18"/>
                <w:u w:val="single"/>
              </w:rPr>
              <w:t>: +5.0dB</w:t>
            </w:r>
          </w:p>
          <w:p w14:paraId="15EE0F9E"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Reported absolute RSRP values: ±</w:t>
            </w:r>
            <w:proofErr w:type="gramStart"/>
            <w:r>
              <w:rPr>
                <w:rFonts w:ascii="Arial" w:hAnsi="Arial"/>
                <w:sz w:val="18"/>
                <w:szCs w:val="18"/>
                <w:u w:val="single"/>
              </w:rPr>
              <w:t>8dB</w:t>
            </w:r>
            <w:proofErr w:type="gramEnd"/>
          </w:p>
          <w:p w14:paraId="68D9DB4A"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For extreme conditions allow ±3dB + FFS MU additionally</w:t>
            </w:r>
          </w:p>
          <w:p w14:paraId="08BE9D3F" w14:textId="77777777" w:rsidR="00077042" w:rsidRDefault="00077042" w:rsidP="00077042">
            <w:pPr>
              <w:keepNext/>
              <w:keepLines/>
              <w:widowControl w:val="0"/>
              <w:autoSpaceDN/>
              <w:spacing w:after="0"/>
              <w:rPr>
                <w:rFonts w:ascii="Arial" w:hAnsi="Arial"/>
                <w:sz w:val="18"/>
                <w:szCs w:val="18"/>
                <w:u w:val="single"/>
              </w:rPr>
            </w:pPr>
          </w:p>
          <w:p w14:paraId="13A33AED"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Test 2:</w:t>
            </w:r>
          </w:p>
          <w:p w14:paraId="7818630C"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n257 Ês3: -98.2dBm/120kHz</w:t>
            </w:r>
          </w:p>
          <w:p w14:paraId="5A9CB21A"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n260 Ês3: -93.9dBm/120kHz</w:t>
            </w:r>
          </w:p>
          <w:p w14:paraId="48697B44" w14:textId="77777777" w:rsidR="00077042" w:rsidRDefault="00077042" w:rsidP="00077042">
            <w:pPr>
              <w:keepNext/>
              <w:keepLines/>
              <w:widowControl w:val="0"/>
              <w:autoSpaceDN/>
              <w:spacing w:after="0"/>
              <w:rPr>
                <w:rFonts w:ascii="Arial" w:hAnsi="Arial"/>
                <w:sz w:val="18"/>
                <w:szCs w:val="18"/>
                <w:u w:val="single"/>
              </w:rPr>
            </w:pPr>
          </w:p>
          <w:p w14:paraId="11AAC828"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Reported absolute RSRP values: ±8dBFor extreme conditions allow ±3dB+ FFS MU additionally</w:t>
            </w:r>
          </w:p>
        </w:tc>
        <w:tc>
          <w:tcPr>
            <w:tcW w:w="1640" w:type="dxa"/>
            <w:tcBorders>
              <w:top w:val="single" w:sz="4" w:space="0" w:color="auto"/>
              <w:left w:val="nil"/>
              <w:bottom w:val="single" w:sz="4" w:space="0" w:color="auto"/>
              <w:right w:val="single" w:sz="4" w:space="0" w:color="auto"/>
            </w:tcBorders>
          </w:tcPr>
          <w:p w14:paraId="5FCD61F3"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Test 1:</w:t>
            </w:r>
          </w:p>
          <w:p w14:paraId="653382B0"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-5.50dB</w:t>
            </w:r>
          </w:p>
          <w:p w14:paraId="04298ADC"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0dB</w:t>
            </w:r>
          </w:p>
          <w:p w14:paraId="48C0C322"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Via Mapping</w:t>
            </w:r>
          </w:p>
          <w:p w14:paraId="260AC572" w14:textId="77777777" w:rsidR="00077042" w:rsidRDefault="00077042" w:rsidP="00077042">
            <w:pPr>
              <w:keepNext/>
              <w:keepLines/>
              <w:widowControl w:val="0"/>
              <w:autoSpaceDN/>
              <w:spacing w:after="0"/>
              <w:rPr>
                <w:rFonts w:ascii="Arial" w:hAnsi="Arial"/>
                <w:sz w:val="18"/>
                <w:szCs w:val="18"/>
                <w:u w:val="single"/>
              </w:rPr>
            </w:pPr>
          </w:p>
          <w:p w14:paraId="064574F1" w14:textId="77777777" w:rsidR="00077042" w:rsidRDefault="00077042" w:rsidP="00077042">
            <w:pPr>
              <w:keepNext/>
              <w:keepLines/>
              <w:widowControl w:val="0"/>
              <w:autoSpaceDN/>
              <w:spacing w:after="0"/>
              <w:rPr>
                <w:rFonts w:ascii="Arial" w:hAnsi="Arial"/>
                <w:sz w:val="18"/>
                <w:szCs w:val="18"/>
                <w:u w:val="single"/>
              </w:rPr>
            </w:pPr>
          </w:p>
          <w:p w14:paraId="31A402D1" w14:textId="77777777" w:rsidR="00077042" w:rsidRDefault="00077042" w:rsidP="00077042">
            <w:pPr>
              <w:keepNext/>
              <w:keepLines/>
              <w:widowControl w:val="0"/>
              <w:autoSpaceDN/>
              <w:spacing w:after="0"/>
              <w:rPr>
                <w:rFonts w:ascii="Arial" w:hAnsi="Arial"/>
                <w:sz w:val="18"/>
                <w:szCs w:val="18"/>
                <w:u w:val="single"/>
              </w:rPr>
            </w:pPr>
          </w:p>
          <w:p w14:paraId="7C0CC76A"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Test 2:</w:t>
            </w:r>
          </w:p>
          <w:p w14:paraId="114B3641"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5.50dB</w:t>
            </w:r>
          </w:p>
          <w:p w14:paraId="0D6D2220"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5.50dB</w:t>
            </w:r>
          </w:p>
          <w:p w14:paraId="2EC2D62E" w14:textId="77777777" w:rsidR="00077042" w:rsidRDefault="00077042" w:rsidP="00077042">
            <w:pPr>
              <w:keepNext/>
              <w:keepLines/>
              <w:widowControl w:val="0"/>
              <w:autoSpaceDN/>
              <w:spacing w:after="0"/>
              <w:rPr>
                <w:rFonts w:ascii="Arial" w:hAnsi="Arial"/>
                <w:sz w:val="18"/>
                <w:szCs w:val="18"/>
                <w:u w:val="single"/>
              </w:rPr>
            </w:pPr>
          </w:p>
          <w:p w14:paraId="039F712A"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Via Mapping</w:t>
            </w:r>
          </w:p>
        </w:tc>
        <w:tc>
          <w:tcPr>
            <w:tcW w:w="2739" w:type="dxa"/>
            <w:tcBorders>
              <w:top w:val="single" w:sz="4" w:space="0" w:color="auto"/>
              <w:left w:val="nil"/>
              <w:bottom w:val="single" w:sz="4" w:space="0" w:color="auto"/>
              <w:right w:val="single" w:sz="4" w:space="0" w:color="auto"/>
            </w:tcBorders>
          </w:tcPr>
          <w:p w14:paraId="16C5128E"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Test 1:</w:t>
            </w:r>
          </w:p>
          <w:p w14:paraId="21659134" w14:textId="77777777" w:rsidR="00077042" w:rsidRDefault="00077042" w:rsidP="00077042">
            <w:pPr>
              <w:keepNext/>
              <w:keepLines/>
              <w:widowControl w:val="0"/>
              <w:autoSpaceDN/>
              <w:spacing w:after="0"/>
              <w:rPr>
                <w:rFonts w:ascii="Arial" w:hAnsi="Arial"/>
                <w:sz w:val="18"/>
                <w:szCs w:val="18"/>
                <w:u w:val="single"/>
              </w:rPr>
            </w:pPr>
            <w:proofErr w:type="spellStart"/>
            <w:r>
              <w:rPr>
                <w:rFonts w:ascii="Arial" w:hAnsi="Arial"/>
                <w:sz w:val="18"/>
                <w:szCs w:val="18"/>
                <w:u w:val="single"/>
              </w:rPr>
              <w:t>Noc</w:t>
            </w:r>
            <w:proofErr w:type="spellEnd"/>
            <w:r>
              <w:rPr>
                <w:rFonts w:ascii="Arial" w:hAnsi="Arial"/>
                <w:sz w:val="18"/>
                <w:szCs w:val="18"/>
                <w:u w:val="single"/>
              </w:rPr>
              <w:t>: -95.50dBm/15kHz</w:t>
            </w:r>
          </w:p>
          <w:p w14:paraId="50803388"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 xml:space="preserve">Ês3 / </w:t>
            </w:r>
            <w:proofErr w:type="spellStart"/>
            <w:r>
              <w:rPr>
                <w:rFonts w:ascii="Arial" w:hAnsi="Arial"/>
                <w:sz w:val="18"/>
                <w:szCs w:val="18"/>
                <w:u w:val="single"/>
              </w:rPr>
              <w:t>Noc</w:t>
            </w:r>
            <w:proofErr w:type="spellEnd"/>
            <w:r>
              <w:rPr>
                <w:rFonts w:ascii="Arial" w:hAnsi="Arial"/>
                <w:sz w:val="18"/>
                <w:szCs w:val="18"/>
                <w:u w:val="single"/>
              </w:rPr>
              <w:t>: +5dB</w:t>
            </w:r>
          </w:p>
          <w:p w14:paraId="6145D8B9"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Band dependent. See test case tables in clause 5.7.1.3.5</w:t>
            </w:r>
          </w:p>
          <w:p w14:paraId="4F9815C3" w14:textId="77777777" w:rsidR="00077042" w:rsidRDefault="00077042" w:rsidP="00077042">
            <w:pPr>
              <w:keepNext/>
              <w:keepLines/>
              <w:widowControl w:val="0"/>
              <w:autoSpaceDN/>
              <w:spacing w:after="0"/>
              <w:rPr>
                <w:rFonts w:ascii="Arial" w:hAnsi="Arial"/>
                <w:sz w:val="18"/>
                <w:szCs w:val="18"/>
                <w:u w:val="single"/>
              </w:rPr>
            </w:pPr>
          </w:p>
          <w:p w14:paraId="1887AA8A" w14:textId="77777777" w:rsidR="00077042" w:rsidRDefault="00077042" w:rsidP="00077042">
            <w:pPr>
              <w:keepNext/>
              <w:keepLines/>
              <w:widowControl w:val="0"/>
              <w:autoSpaceDN/>
              <w:spacing w:after="0"/>
              <w:rPr>
                <w:rFonts w:ascii="Arial" w:hAnsi="Arial"/>
                <w:sz w:val="18"/>
                <w:szCs w:val="18"/>
                <w:u w:val="single"/>
              </w:rPr>
            </w:pPr>
          </w:p>
          <w:p w14:paraId="27A63BAA"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Test 2:</w:t>
            </w:r>
          </w:p>
          <w:p w14:paraId="2F4B9FD5"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n257 Ês3: -92.7dBm/120kHz</w:t>
            </w:r>
          </w:p>
          <w:p w14:paraId="033F7544"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n260 Ês3: -88.4dBm/120kHz</w:t>
            </w:r>
          </w:p>
          <w:p w14:paraId="34825EBC" w14:textId="77777777" w:rsidR="00077042" w:rsidRDefault="00077042" w:rsidP="00077042">
            <w:pPr>
              <w:keepNext/>
              <w:keepLines/>
              <w:widowControl w:val="0"/>
              <w:autoSpaceDN/>
              <w:spacing w:after="0"/>
              <w:rPr>
                <w:rFonts w:ascii="Arial" w:hAnsi="Arial"/>
                <w:sz w:val="18"/>
                <w:szCs w:val="18"/>
                <w:u w:val="single"/>
              </w:rPr>
            </w:pPr>
          </w:p>
          <w:p w14:paraId="08793283"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Band dependent. See test case tables in clause 5.7.1.3.5</w:t>
            </w:r>
          </w:p>
        </w:tc>
      </w:tr>
      <w:tr w:rsidR="00077042" w14:paraId="298231E5"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307EAC5C" w14:textId="77777777" w:rsidR="00077042" w:rsidRDefault="00077042" w:rsidP="00077042">
            <w:pPr>
              <w:pStyle w:val="TAL"/>
            </w:pPr>
            <w:r>
              <w:t>5.7.2.1 EN-DC FR2 SS-RSRQ measurement accuracy</w:t>
            </w:r>
          </w:p>
        </w:tc>
        <w:tc>
          <w:tcPr>
            <w:tcW w:w="4012" w:type="dxa"/>
            <w:tcBorders>
              <w:top w:val="single" w:sz="4" w:space="0" w:color="auto"/>
              <w:left w:val="nil"/>
              <w:bottom w:val="single" w:sz="4" w:space="0" w:color="auto"/>
              <w:right w:val="single" w:sz="4" w:space="0" w:color="auto"/>
            </w:tcBorders>
          </w:tcPr>
          <w:p w14:paraId="06A70DF5" w14:textId="77777777" w:rsidR="00077042" w:rsidRDefault="00077042" w:rsidP="00077042">
            <w:pPr>
              <w:pStyle w:val="TAL"/>
              <w:rPr>
                <w:u w:val="single"/>
              </w:rPr>
            </w:pPr>
            <w:r>
              <w:rPr>
                <w:u w:val="single"/>
              </w:rPr>
              <w:t>Test 1:</w:t>
            </w:r>
          </w:p>
          <w:p w14:paraId="51CF1CE3" w14:textId="77777777" w:rsidR="00077042" w:rsidRDefault="00077042" w:rsidP="00077042">
            <w:pPr>
              <w:pStyle w:val="TAL"/>
              <w:rPr>
                <w:u w:val="single"/>
              </w:rPr>
            </w:pPr>
            <w:proofErr w:type="spellStart"/>
            <w:r>
              <w:rPr>
                <w:u w:val="single"/>
              </w:rPr>
              <w:t>Noc</w:t>
            </w:r>
            <w:proofErr w:type="spellEnd"/>
            <w:r>
              <w:rPr>
                <w:u w:val="single"/>
              </w:rPr>
              <w:t>: -95.0dBm/15kHz</w:t>
            </w:r>
          </w:p>
          <w:p w14:paraId="119402BD" w14:textId="77777777" w:rsidR="00077042" w:rsidRDefault="00077042" w:rsidP="00077042">
            <w:pPr>
              <w:pStyle w:val="TAL"/>
              <w:rPr>
                <w:u w:val="single"/>
              </w:rPr>
            </w:pPr>
            <w:r>
              <w:rPr>
                <w:u w:val="single"/>
              </w:rPr>
              <w:t xml:space="preserve">Ês2 / </w:t>
            </w:r>
            <w:proofErr w:type="spellStart"/>
            <w:r>
              <w:rPr>
                <w:u w:val="single"/>
              </w:rPr>
              <w:t>Noc</w:t>
            </w:r>
            <w:proofErr w:type="spellEnd"/>
            <w:r>
              <w:rPr>
                <w:u w:val="single"/>
              </w:rPr>
              <w:t>: +3.0dB</w:t>
            </w:r>
          </w:p>
          <w:p w14:paraId="7639D111" w14:textId="77777777" w:rsidR="00077042" w:rsidRDefault="00077042" w:rsidP="00077042">
            <w:pPr>
              <w:pStyle w:val="TAL"/>
              <w:rPr>
                <w:u w:val="single"/>
              </w:rPr>
            </w:pPr>
            <w:r>
              <w:rPr>
                <w:u w:val="single"/>
              </w:rPr>
              <w:t xml:space="preserve">Ês3 / </w:t>
            </w:r>
            <w:proofErr w:type="spellStart"/>
            <w:r>
              <w:rPr>
                <w:u w:val="single"/>
              </w:rPr>
              <w:t>Noc</w:t>
            </w:r>
            <w:proofErr w:type="spellEnd"/>
            <w:r>
              <w:rPr>
                <w:u w:val="single"/>
              </w:rPr>
              <w:t>: +3.0dB</w:t>
            </w:r>
          </w:p>
          <w:p w14:paraId="23167329" w14:textId="77777777" w:rsidR="00077042" w:rsidRDefault="00077042" w:rsidP="00077042">
            <w:pPr>
              <w:pStyle w:val="TAL"/>
              <w:rPr>
                <w:u w:val="single"/>
              </w:rPr>
            </w:pPr>
            <w:r>
              <w:rPr>
                <w:u w:val="single"/>
              </w:rPr>
              <w:t>Reported absolute RSRQ values: ±2.5dB</w:t>
            </w:r>
          </w:p>
          <w:p w14:paraId="2F4CBAA5" w14:textId="77777777" w:rsidR="00077042" w:rsidRDefault="00077042" w:rsidP="00077042">
            <w:pPr>
              <w:pStyle w:val="TAL"/>
              <w:rPr>
                <w:u w:val="single"/>
              </w:rPr>
            </w:pPr>
            <w:r>
              <w:rPr>
                <w:u w:val="single"/>
              </w:rPr>
              <w:t>For extreme conditions allow ±1.5dB+ FFS MU additionally</w:t>
            </w:r>
          </w:p>
          <w:p w14:paraId="2DA1221C" w14:textId="77777777" w:rsidR="00077042" w:rsidRDefault="00077042" w:rsidP="00077042">
            <w:pPr>
              <w:pStyle w:val="TAL"/>
              <w:rPr>
                <w:u w:val="single"/>
              </w:rPr>
            </w:pPr>
          </w:p>
          <w:p w14:paraId="19A661AB" w14:textId="77777777" w:rsidR="00077042" w:rsidRDefault="00077042" w:rsidP="00077042">
            <w:pPr>
              <w:pStyle w:val="TAL"/>
              <w:rPr>
                <w:u w:val="single"/>
              </w:rPr>
            </w:pPr>
            <w:r>
              <w:rPr>
                <w:u w:val="single"/>
              </w:rPr>
              <w:t>Test 2:</w:t>
            </w:r>
          </w:p>
          <w:p w14:paraId="1EFD9A44" w14:textId="77777777" w:rsidR="00077042" w:rsidRDefault="00077042" w:rsidP="00077042">
            <w:pPr>
              <w:pStyle w:val="TAL"/>
              <w:rPr>
                <w:u w:val="single"/>
              </w:rPr>
            </w:pPr>
            <w:proofErr w:type="spellStart"/>
            <w:r>
              <w:rPr>
                <w:u w:val="single"/>
              </w:rPr>
              <w:t>Noc</w:t>
            </w:r>
            <w:proofErr w:type="spellEnd"/>
            <w:r>
              <w:rPr>
                <w:u w:val="single"/>
              </w:rPr>
              <w:t>: -95.0dBm/15kHz</w:t>
            </w:r>
          </w:p>
          <w:p w14:paraId="0213DE93" w14:textId="77777777" w:rsidR="00077042" w:rsidRDefault="00077042" w:rsidP="00077042">
            <w:pPr>
              <w:pStyle w:val="TAL"/>
              <w:rPr>
                <w:u w:val="single"/>
              </w:rPr>
            </w:pPr>
            <w:r>
              <w:rPr>
                <w:u w:val="single"/>
              </w:rPr>
              <w:t xml:space="preserve">Ês2 / </w:t>
            </w:r>
            <w:proofErr w:type="spellStart"/>
            <w:r>
              <w:rPr>
                <w:u w:val="single"/>
              </w:rPr>
              <w:t>Noc</w:t>
            </w:r>
            <w:proofErr w:type="spellEnd"/>
            <w:r>
              <w:rPr>
                <w:u w:val="single"/>
              </w:rPr>
              <w:t>: -3.0dB</w:t>
            </w:r>
          </w:p>
          <w:p w14:paraId="4F4E65E6" w14:textId="77777777" w:rsidR="00077042" w:rsidRDefault="00077042" w:rsidP="00077042">
            <w:pPr>
              <w:pStyle w:val="TAL"/>
              <w:rPr>
                <w:u w:val="single"/>
              </w:rPr>
            </w:pPr>
            <w:r>
              <w:rPr>
                <w:u w:val="single"/>
              </w:rPr>
              <w:t xml:space="preserve">Ês3 / </w:t>
            </w:r>
            <w:proofErr w:type="spellStart"/>
            <w:r>
              <w:rPr>
                <w:u w:val="single"/>
              </w:rPr>
              <w:t>Noc</w:t>
            </w:r>
            <w:proofErr w:type="spellEnd"/>
            <w:r>
              <w:rPr>
                <w:u w:val="single"/>
              </w:rPr>
              <w:t>: -3.0dB</w:t>
            </w:r>
          </w:p>
          <w:p w14:paraId="0DA800C0" w14:textId="77777777" w:rsidR="00077042" w:rsidRDefault="00077042" w:rsidP="00077042">
            <w:pPr>
              <w:pStyle w:val="TAL"/>
              <w:rPr>
                <w:u w:val="single"/>
              </w:rPr>
            </w:pPr>
            <w:r>
              <w:rPr>
                <w:u w:val="single"/>
              </w:rPr>
              <w:t>Reported absolute RSRQ values: ±3.5dB</w:t>
            </w:r>
          </w:p>
          <w:p w14:paraId="01318837" w14:textId="77777777" w:rsidR="00077042" w:rsidRDefault="00077042" w:rsidP="00077042">
            <w:pPr>
              <w:pStyle w:val="TAL"/>
              <w:rPr>
                <w:u w:val="single"/>
              </w:rPr>
            </w:pPr>
            <w:r>
              <w:rPr>
                <w:u w:val="single"/>
              </w:rPr>
              <w:t>For extreme conditions allow ±0.5dB+ FFS MU additionally</w:t>
            </w:r>
          </w:p>
        </w:tc>
        <w:tc>
          <w:tcPr>
            <w:tcW w:w="1640" w:type="dxa"/>
            <w:tcBorders>
              <w:top w:val="single" w:sz="4" w:space="0" w:color="auto"/>
              <w:left w:val="nil"/>
              <w:bottom w:val="single" w:sz="4" w:space="0" w:color="auto"/>
              <w:right w:val="single" w:sz="4" w:space="0" w:color="auto"/>
            </w:tcBorders>
          </w:tcPr>
          <w:p w14:paraId="64435DE0" w14:textId="77777777" w:rsidR="00077042" w:rsidRDefault="00077042" w:rsidP="00077042">
            <w:pPr>
              <w:pStyle w:val="TAL"/>
              <w:rPr>
                <w:u w:val="single"/>
              </w:rPr>
            </w:pPr>
            <w:r>
              <w:rPr>
                <w:u w:val="single"/>
              </w:rPr>
              <w:t>Test 1:</w:t>
            </w:r>
          </w:p>
          <w:p w14:paraId="0775478D" w14:textId="77777777" w:rsidR="00077042" w:rsidRDefault="00077042" w:rsidP="00077042">
            <w:pPr>
              <w:pStyle w:val="TAL"/>
              <w:rPr>
                <w:u w:val="single"/>
              </w:rPr>
            </w:pPr>
            <w:r>
              <w:rPr>
                <w:u w:val="single"/>
              </w:rPr>
              <w:t>-5.70dB</w:t>
            </w:r>
          </w:p>
          <w:p w14:paraId="39469DC0" w14:textId="77777777" w:rsidR="00077042" w:rsidRDefault="00077042" w:rsidP="00077042">
            <w:pPr>
              <w:pStyle w:val="TAL"/>
              <w:rPr>
                <w:u w:val="single"/>
              </w:rPr>
            </w:pPr>
            <w:r>
              <w:rPr>
                <w:u w:val="single"/>
              </w:rPr>
              <w:t>0dB</w:t>
            </w:r>
          </w:p>
          <w:p w14:paraId="651EAB0F" w14:textId="77777777" w:rsidR="00077042" w:rsidRDefault="00077042" w:rsidP="00077042">
            <w:pPr>
              <w:pStyle w:val="TAL"/>
              <w:rPr>
                <w:u w:val="single"/>
              </w:rPr>
            </w:pPr>
            <w:r>
              <w:rPr>
                <w:u w:val="single"/>
              </w:rPr>
              <w:t>0dB</w:t>
            </w:r>
          </w:p>
          <w:p w14:paraId="64955642" w14:textId="77777777" w:rsidR="00077042" w:rsidRDefault="00077042" w:rsidP="00077042">
            <w:pPr>
              <w:pStyle w:val="TAL"/>
              <w:rPr>
                <w:u w:val="single"/>
              </w:rPr>
            </w:pPr>
            <w:r>
              <w:rPr>
                <w:u w:val="single"/>
              </w:rPr>
              <w:t>Via Mapping</w:t>
            </w:r>
          </w:p>
          <w:p w14:paraId="501B0CD3" w14:textId="77777777" w:rsidR="00077042" w:rsidRDefault="00077042" w:rsidP="00077042">
            <w:pPr>
              <w:pStyle w:val="TAL"/>
              <w:rPr>
                <w:u w:val="single"/>
              </w:rPr>
            </w:pPr>
          </w:p>
          <w:p w14:paraId="38C7D53E" w14:textId="77777777" w:rsidR="00077042" w:rsidRDefault="00077042" w:rsidP="00077042">
            <w:pPr>
              <w:pStyle w:val="TAL"/>
              <w:rPr>
                <w:u w:val="single"/>
              </w:rPr>
            </w:pPr>
          </w:p>
          <w:p w14:paraId="654C7626" w14:textId="77777777" w:rsidR="00077042" w:rsidRDefault="00077042" w:rsidP="00077042">
            <w:pPr>
              <w:pStyle w:val="TAL"/>
              <w:rPr>
                <w:u w:val="single"/>
              </w:rPr>
            </w:pPr>
            <w:r>
              <w:rPr>
                <w:u w:val="single"/>
              </w:rPr>
              <w:t>Test 2:</w:t>
            </w:r>
          </w:p>
          <w:p w14:paraId="415D8CB6" w14:textId="77777777" w:rsidR="00077042" w:rsidRDefault="00077042" w:rsidP="00077042">
            <w:pPr>
              <w:pStyle w:val="TAL"/>
              <w:rPr>
                <w:u w:val="single"/>
              </w:rPr>
            </w:pPr>
            <w:r>
              <w:rPr>
                <w:u w:val="single"/>
              </w:rPr>
              <w:t>-1.70dB</w:t>
            </w:r>
          </w:p>
          <w:p w14:paraId="3CEBF417" w14:textId="77777777" w:rsidR="00077042" w:rsidRDefault="00077042" w:rsidP="00077042">
            <w:pPr>
              <w:pStyle w:val="TAL"/>
              <w:rPr>
                <w:u w:val="single"/>
              </w:rPr>
            </w:pPr>
            <w:r>
              <w:rPr>
                <w:u w:val="single"/>
              </w:rPr>
              <w:t>0dB</w:t>
            </w:r>
          </w:p>
          <w:p w14:paraId="42FFE541" w14:textId="77777777" w:rsidR="00077042" w:rsidRDefault="00077042" w:rsidP="00077042">
            <w:pPr>
              <w:pStyle w:val="TAL"/>
              <w:rPr>
                <w:u w:val="single"/>
              </w:rPr>
            </w:pPr>
            <w:r>
              <w:rPr>
                <w:u w:val="single"/>
              </w:rPr>
              <w:t>0dB</w:t>
            </w:r>
          </w:p>
          <w:p w14:paraId="6E0AD2B7" w14:textId="77777777" w:rsidR="00077042" w:rsidRDefault="00077042" w:rsidP="00077042">
            <w:pPr>
              <w:pStyle w:val="TAL"/>
              <w:rPr>
                <w:u w:val="single"/>
              </w:rPr>
            </w:pPr>
            <w:r>
              <w:rPr>
                <w:u w:val="single"/>
              </w:rPr>
              <w:t>Via Mapping</w:t>
            </w:r>
          </w:p>
        </w:tc>
        <w:tc>
          <w:tcPr>
            <w:tcW w:w="2739" w:type="dxa"/>
            <w:tcBorders>
              <w:top w:val="single" w:sz="4" w:space="0" w:color="auto"/>
              <w:left w:val="nil"/>
              <w:bottom w:val="single" w:sz="4" w:space="0" w:color="auto"/>
              <w:right w:val="single" w:sz="4" w:space="0" w:color="auto"/>
            </w:tcBorders>
          </w:tcPr>
          <w:p w14:paraId="3042AA19" w14:textId="77777777" w:rsidR="00077042" w:rsidRDefault="00077042" w:rsidP="00077042">
            <w:pPr>
              <w:pStyle w:val="TAL"/>
              <w:rPr>
                <w:u w:val="single"/>
              </w:rPr>
            </w:pPr>
            <w:r>
              <w:rPr>
                <w:u w:val="single"/>
              </w:rPr>
              <w:t>Test 1:</w:t>
            </w:r>
          </w:p>
          <w:p w14:paraId="08843F0D" w14:textId="77777777" w:rsidR="00077042" w:rsidRDefault="00077042" w:rsidP="00077042">
            <w:pPr>
              <w:pStyle w:val="TAL"/>
              <w:rPr>
                <w:u w:val="single"/>
              </w:rPr>
            </w:pPr>
            <w:proofErr w:type="spellStart"/>
            <w:r>
              <w:rPr>
                <w:u w:val="single"/>
              </w:rPr>
              <w:t>Noc</w:t>
            </w:r>
            <w:proofErr w:type="spellEnd"/>
            <w:r>
              <w:rPr>
                <w:u w:val="single"/>
              </w:rPr>
              <w:t>: -100.70dBm/15kHz</w:t>
            </w:r>
          </w:p>
          <w:p w14:paraId="54739184" w14:textId="77777777" w:rsidR="00077042" w:rsidRDefault="00077042" w:rsidP="00077042">
            <w:pPr>
              <w:pStyle w:val="TAL"/>
              <w:rPr>
                <w:u w:val="single"/>
              </w:rPr>
            </w:pPr>
            <w:r>
              <w:rPr>
                <w:u w:val="single"/>
              </w:rPr>
              <w:t xml:space="preserve">Ês2 / </w:t>
            </w:r>
            <w:proofErr w:type="spellStart"/>
            <w:r>
              <w:rPr>
                <w:u w:val="single"/>
              </w:rPr>
              <w:t>Noc</w:t>
            </w:r>
            <w:proofErr w:type="spellEnd"/>
            <w:r>
              <w:rPr>
                <w:u w:val="single"/>
              </w:rPr>
              <w:t>: +3.0dB</w:t>
            </w:r>
          </w:p>
          <w:p w14:paraId="70A24CD7" w14:textId="77777777" w:rsidR="00077042" w:rsidRDefault="00077042" w:rsidP="00077042">
            <w:pPr>
              <w:pStyle w:val="TAL"/>
              <w:rPr>
                <w:u w:val="single"/>
              </w:rPr>
            </w:pPr>
            <w:r>
              <w:rPr>
                <w:u w:val="single"/>
              </w:rPr>
              <w:t xml:space="preserve">Ês3 / </w:t>
            </w:r>
            <w:proofErr w:type="spellStart"/>
            <w:r>
              <w:rPr>
                <w:u w:val="single"/>
              </w:rPr>
              <w:t>Noc</w:t>
            </w:r>
            <w:proofErr w:type="spellEnd"/>
            <w:r>
              <w:rPr>
                <w:u w:val="single"/>
              </w:rPr>
              <w:t>: +3.0dB</w:t>
            </w:r>
          </w:p>
          <w:p w14:paraId="1D6AD6C8" w14:textId="77777777" w:rsidR="00077042" w:rsidRDefault="00077042" w:rsidP="00077042">
            <w:pPr>
              <w:pStyle w:val="TAL"/>
              <w:rPr>
                <w:u w:val="single"/>
              </w:rPr>
            </w:pPr>
            <w:r>
              <w:rPr>
                <w:u w:val="single"/>
              </w:rPr>
              <w:t xml:space="preserve">Cell 3: </w:t>
            </w:r>
          </w:p>
          <w:p w14:paraId="26BE881B" w14:textId="77777777" w:rsidR="00077042" w:rsidRDefault="00077042" w:rsidP="00077042">
            <w:pPr>
              <w:pStyle w:val="TAL"/>
              <w:rPr>
                <w:u w:val="single"/>
              </w:rPr>
            </w:pPr>
            <w:r>
              <w:rPr>
                <w:u w:val="single"/>
              </w:rPr>
              <w:t>All bands: RSRQ_41 to RSRQ_73</w:t>
            </w:r>
          </w:p>
          <w:p w14:paraId="7678384A" w14:textId="77777777" w:rsidR="00077042" w:rsidRDefault="00077042" w:rsidP="00077042">
            <w:pPr>
              <w:pStyle w:val="TAL"/>
              <w:rPr>
                <w:u w:val="single"/>
              </w:rPr>
            </w:pPr>
          </w:p>
          <w:p w14:paraId="7D146FD5" w14:textId="77777777" w:rsidR="00077042" w:rsidRDefault="00077042" w:rsidP="00077042">
            <w:pPr>
              <w:pStyle w:val="TAL"/>
              <w:rPr>
                <w:u w:val="single"/>
              </w:rPr>
            </w:pPr>
          </w:p>
          <w:p w14:paraId="14132F73" w14:textId="77777777" w:rsidR="00077042" w:rsidRDefault="00077042" w:rsidP="00077042">
            <w:pPr>
              <w:pStyle w:val="TAL"/>
              <w:rPr>
                <w:u w:val="single"/>
              </w:rPr>
            </w:pPr>
            <w:r>
              <w:rPr>
                <w:u w:val="single"/>
              </w:rPr>
              <w:t>Test 2:</w:t>
            </w:r>
          </w:p>
          <w:p w14:paraId="3F100600" w14:textId="77777777" w:rsidR="00077042" w:rsidRDefault="00077042" w:rsidP="00077042">
            <w:pPr>
              <w:pStyle w:val="TAL"/>
              <w:rPr>
                <w:u w:val="single"/>
              </w:rPr>
            </w:pPr>
            <w:proofErr w:type="spellStart"/>
            <w:r>
              <w:rPr>
                <w:u w:val="single"/>
              </w:rPr>
              <w:t>Noc</w:t>
            </w:r>
            <w:proofErr w:type="spellEnd"/>
            <w:r>
              <w:rPr>
                <w:u w:val="single"/>
              </w:rPr>
              <w:t>: -96.70dBm/15kHz</w:t>
            </w:r>
          </w:p>
          <w:p w14:paraId="64C302D1" w14:textId="77777777" w:rsidR="00077042" w:rsidRDefault="00077042" w:rsidP="00077042">
            <w:pPr>
              <w:pStyle w:val="TAL"/>
              <w:rPr>
                <w:u w:val="single"/>
              </w:rPr>
            </w:pPr>
            <w:r>
              <w:rPr>
                <w:u w:val="single"/>
              </w:rPr>
              <w:t xml:space="preserve">Ês2 / </w:t>
            </w:r>
            <w:proofErr w:type="spellStart"/>
            <w:r>
              <w:rPr>
                <w:u w:val="single"/>
              </w:rPr>
              <w:t>Noc</w:t>
            </w:r>
            <w:proofErr w:type="spellEnd"/>
            <w:r>
              <w:rPr>
                <w:u w:val="single"/>
              </w:rPr>
              <w:t>: -3.0dB</w:t>
            </w:r>
          </w:p>
          <w:p w14:paraId="284FFD72" w14:textId="77777777" w:rsidR="00077042" w:rsidRDefault="00077042" w:rsidP="00077042">
            <w:pPr>
              <w:pStyle w:val="TAL"/>
              <w:rPr>
                <w:u w:val="single"/>
              </w:rPr>
            </w:pPr>
            <w:r>
              <w:rPr>
                <w:u w:val="single"/>
              </w:rPr>
              <w:t xml:space="preserve">Ês3 / </w:t>
            </w:r>
            <w:proofErr w:type="spellStart"/>
            <w:r>
              <w:rPr>
                <w:u w:val="single"/>
              </w:rPr>
              <w:t>Noc</w:t>
            </w:r>
            <w:proofErr w:type="spellEnd"/>
            <w:r>
              <w:rPr>
                <w:u w:val="single"/>
              </w:rPr>
              <w:t>: -3.0dB</w:t>
            </w:r>
          </w:p>
          <w:p w14:paraId="1FBAB903" w14:textId="77777777" w:rsidR="00077042" w:rsidRDefault="00077042" w:rsidP="00077042">
            <w:pPr>
              <w:pStyle w:val="TAL"/>
              <w:rPr>
                <w:u w:val="single"/>
              </w:rPr>
            </w:pPr>
            <w:r>
              <w:rPr>
                <w:u w:val="single"/>
              </w:rPr>
              <w:t xml:space="preserve">Cell 3: </w:t>
            </w:r>
          </w:p>
          <w:p w14:paraId="59585D36" w14:textId="77777777" w:rsidR="00077042" w:rsidRDefault="00077042" w:rsidP="00077042">
            <w:pPr>
              <w:pStyle w:val="TAL"/>
              <w:rPr>
                <w:u w:val="single"/>
              </w:rPr>
            </w:pPr>
            <w:r>
              <w:rPr>
                <w:u w:val="single"/>
              </w:rPr>
              <w:t xml:space="preserve">n257, n258, n261: </w:t>
            </w:r>
          </w:p>
          <w:p w14:paraId="2DFCD881" w14:textId="77777777" w:rsidR="00077042" w:rsidRDefault="00077042" w:rsidP="00077042">
            <w:pPr>
              <w:pStyle w:val="TAL"/>
              <w:rPr>
                <w:u w:val="single"/>
              </w:rPr>
            </w:pPr>
            <w:r>
              <w:rPr>
                <w:u w:val="single"/>
              </w:rPr>
              <w:t>RSRQ_35 to RSRQ_71</w:t>
            </w:r>
          </w:p>
          <w:p w14:paraId="580A9851" w14:textId="77777777" w:rsidR="00077042" w:rsidRDefault="00077042" w:rsidP="00077042">
            <w:pPr>
              <w:pStyle w:val="TAL"/>
              <w:rPr>
                <w:u w:val="single"/>
              </w:rPr>
            </w:pPr>
            <w:r>
              <w:rPr>
                <w:u w:val="single"/>
              </w:rPr>
              <w:t>n260: RSRQ_34 to RSRQ_71</w:t>
            </w:r>
          </w:p>
        </w:tc>
      </w:tr>
      <w:tr w:rsidR="00077042" w14:paraId="545D3C0C"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02C0E933" w14:textId="77777777" w:rsidR="00077042" w:rsidRDefault="00077042" w:rsidP="00077042">
            <w:pPr>
              <w:pStyle w:val="TAL"/>
            </w:pPr>
            <w:r>
              <w:t>5.7.2.2 EN-DC FR2-FR2 SS-RSRQ measurement accuracy</w:t>
            </w:r>
          </w:p>
        </w:tc>
        <w:tc>
          <w:tcPr>
            <w:tcW w:w="4012" w:type="dxa"/>
            <w:tcBorders>
              <w:top w:val="single" w:sz="4" w:space="0" w:color="auto"/>
              <w:left w:val="nil"/>
              <w:bottom w:val="single" w:sz="4" w:space="0" w:color="auto"/>
              <w:right w:val="single" w:sz="4" w:space="0" w:color="auto"/>
            </w:tcBorders>
          </w:tcPr>
          <w:p w14:paraId="3DBEF62F" w14:textId="77777777" w:rsidR="00077042" w:rsidRDefault="00077042" w:rsidP="00077042">
            <w:pPr>
              <w:pStyle w:val="TAL"/>
              <w:rPr>
                <w:u w:val="single"/>
              </w:rPr>
            </w:pPr>
            <w:r>
              <w:rPr>
                <w:u w:val="single"/>
              </w:rPr>
              <w:t>Test 1:</w:t>
            </w:r>
          </w:p>
          <w:p w14:paraId="61F74CCE" w14:textId="77777777" w:rsidR="00077042" w:rsidRDefault="00077042" w:rsidP="00077042">
            <w:pPr>
              <w:pStyle w:val="TAL"/>
              <w:rPr>
                <w:u w:val="single"/>
              </w:rPr>
            </w:pPr>
            <w:r>
              <w:rPr>
                <w:u w:val="single"/>
              </w:rPr>
              <w:t>Noc1: -94.03dBm/15kHz</w:t>
            </w:r>
          </w:p>
          <w:p w14:paraId="674A629C" w14:textId="77777777" w:rsidR="00077042" w:rsidRDefault="00077042" w:rsidP="00077042">
            <w:pPr>
              <w:pStyle w:val="TAL"/>
              <w:rPr>
                <w:u w:val="single"/>
              </w:rPr>
            </w:pPr>
            <w:r>
              <w:rPr>
                <w:u w:val="single"/>
              </w:rPr>
              <w:t>Noc2: -94.03dBm/15kHz</w:t>
            </w:r>
          </w:p>
          <w:p w14:paraId="2BB5EA77" w14:textId="77777777" w:rsidR="00077042" w:rsidRDefault="00077042" w:rsidP="00077042">
            <w:pPr>
              <w:pStyle w:val="TAL"/>
              <w:rPr>
                <w:u w:val="single"/>
              </w:rPr>
            </w:pPr>
            <w:r>
              <w:rPr>
                <w:u w:val="single"/>
              </w:rPr>
              <w:t>Ês1 / Noc1: -1.75dB</w:t>
            </w:r>
          </w:p>
          <w:p w14:paraId="7CF0B15E" w14:textId="77777777" w:rsidR="00077042" w:rsidRDefault="00077042" w:rsidP="00077042">
            <w:pPr>
              <w:pStyle w:val="TAL"/>
              <w:rPr>
                <w:u w:val="single"/>
              </w:rPr>
            </w:pPr>
            <w:r>
              <w:rPr>
                <w:u w:val="single"/>
              </w:rPr>
              <w:t>Ês2 / Noc2: -1.75dB</w:t>
            </w:r>
          </w:p>
          <w:p w14:paraId="38D150B2" w14:textId="77777777" w:rsidR="00077042" w:rsidRDefault="00077042" w:rsidP="00077042">
            <w:pPr>
              <w:pStyle w:val="TAL"/>
              <w:rPr>
                <w:u w:val="single"/>
              </w:rPr>
            </w:pPr>
            <w:r>
              <w:rPr>
                <w:u w:val="single"/>
              </w:rPr>
              <w:t>Reported absolute RSRQ values: ±2.5dB</w:t>
            </w:r>
          </w:p>
          <w:p w14:paraId="511185B8" w14:textId="77777777" w:rsidR="00077042" w:rsidRDefault="00077042" w:rsidP="00077042">
            <w:pPr>
              <w:pStyle w:val="TAL"/>
              <w:rPr>
                <w:u w:val="single"/>
              </w:rPr>
            </w:pPr>
            <w:r>
              <w:rPr>
                <w:u w:val="single"/>
              </w:rPr>
              <w:t>For extreme conditions allow ±1.5dB+ FFS MU additionally</w:t>
            </w:r>
          </w:p>
          <w:p w14:paraId="2843C182" w14:textId="77777777" w:rsidR="00077042" w:rsidRDefault="00077042" w:rsidP="00077042">
            <w:pPr>
              <w:pStyle w:val="TAL"/>
              <w:rPr>
                <w:u w:val="single"/>
              </w:rPr>
            </w:pPr>
            <w:r>
              <w:rPr>
                <w:u w:val="single"/>
              </w:rPr>
              <w:t>Reported relative RSRQ values: ±3.0dB</w:t>
            </w:r>
          </w:p>
          <w:p w14:paraId="4A634DA6" w14:textId="77777777" w:rsidR="00077042" w:rsidRDefault="00077042" w:rsidP="00077042">
            <w:pPr>
              <w:pStyle w:val="TAL"/>
              <w:rPr>
                <w:u w:val="single"/>
              </w:rPr>
            </w:pPr>
            <w:r>
              <w:rPr>
                <w:u w:val="single"/>
              </w:rPr>
              <w:t>For extreme conditions allow ±1.0dB+ FFS MU additionally</w:t>
            </w:r>
          </w:p>
          <w:p w14:paraId="5EA6C6B3" w14:textId="77777777" w:rsidR="00077042" w:rsidRDefault="00077042" w:rsidP="00077042">
            <w:pPr>
              <w:pStyle w:val="TAL"/>
              <w:rPr>
                <w:u w:val="single"/>
              </w:rPr>
            </w:pPr>
          </w:p>
          <w:p w14:paraId="3F21A25C" w14:textId="77777777" w:rsidR="00077042" w:rsidRDefault="00077042" w:rsidP="00077042">
            <w:pPr>
              <w:pStyle w:val="TAL"/>
              <w:rPr>
                <w:u w:val="single"/>
              </w:rPr>
            </w:pPr>
            <w:r>
              <w:rPr>
                <w:u w:val="single"/>
              </w:rPr>
              <w:t>Test 2:</w:t>
            </w:r>
          </w:p>
          <w:p w14:paraId="085E7B64" w14:textId="77777777" w:rsidR="00077042" w:rsidRDefault="00077042" w:rsidP="00077042">
            <w:pPr>
              <w:pStyle w:val="TAL"/>
              <w:rPr>
                <w:u w:val="single"/>
              </w:rPr>
            </w:pPr>
            <w:r>
              <w:rPr>
                <w:u w:val="single"/>
              </w:rPr>
              <w:t>Noc1: -94.03dBm/15kHz</w:t>
            </w:r>
          </w:p>
          <w:p w14:paraId="2BB0683F" w14:textId="77777777" w:rsidR="00077042" w:rsidRDefault="00077042" w:rsidP="00077042">
            <w:pPr>
              <w:pStyle w:val="TAL"/>
              <w:rPr>
                <w:u w:val="single"/>
              </w:rPr>
            </w:pPr>
            <w:r>
              <w:rPr>
                <w:u w:val="single"/>
              </w:rPr>
              <w:t>Noc2: -94.03dBm/15kHz</w:t>
            </w:r>
          </w:p>
          <w:p w14:paraId="299C0637" w14:textId="77777777" w:rsidR="00077042" w:rsidRDefault="00077042" w:rsidP="00077042">
            <w:pPr>
              <w:pStyle w:val="TAL"/>
              <w:rPr>
                <w:u w:val="single"/>
              </w:rPr>
            </w:pPr>
            <w:r>
              <w:rPr>
                <w:u w:val="single"/>
              </w:rPr>
              <w:t>Ês1 / Noc1: -3.0dB</w:t>
            </w:r>
          </w:p>
          <w:p w14:paraId="61A730D6" w14:textId="77777777" w:rsidR="00077042" w:rsidRDefault="00077042" w:rsidP="00077042">
            <w:pPr>
              <w:pStyle w:val="TAL"/>
              <w:rPr>
                <w:u w:val="single"/>
              </w:rPr>
            </w:pPr>
            <w:r>
              <w:rPr>
                <w:u w:val="single"/>
              </w:rPr>
              <w:t>Ês2 / Noc2: -3.0dB</w:t>
            </w:r>
          </w:p>
          <w:p w14:paraId="66097F2C" w14:textId="77777777" w:rsidR="00077042" w:rsidRDefault="00077042" w:rsidP="00077042">
            <w:pPr>
              <w:pStyle w:val="TAL"/>
              <w:rPr>
                <w:u w:val="single"/>
              </w:rPr>
            </w:pPr>
            <w:r>
              <w:rPr>
                <w:u w:val="single"/>
              </w:rPr>
              <w:t>Reported absolute RSRQ values: ±3.5dB</w:t>
            </w:r>
          </w:p>
          <w:p w14:paraId="15609760" w14:textId="77777777" w:rsidR="00077042" w:rsidRDefault="00077042" w:rsidP="00077042">
            <w:pPr>
              <w:pStyle w:val="TAL"/>
              <w:rPr>
                <w:u w:val="single"/>
              </w:rPr>
            </w:pPr>
            <w:r>
              <w:rPr>
                <w:u w:val="single"/>
              </w:rPr>
              <w:t>For extreme conditions allow ±0.5dB+ FFS MU additionally</w:t>
            </w:r>
          </w:p>
          <w:p w14:paraId="359BEFEE" w14:textId="77777777" w:rsidR="00077042" w:rsidRDefault="00077042" w:rsidP="00077042">
            <w:pPr>
              <w:pStyle w:val="TAL"/>
              <w:rPr>
                <w:u w:val="single"/>
              </w:rPr>
            </w:pPr>
            <w:r>
              <w:rPr>
                <w:u w:val="single"/>
              </w:rPr>
              <w:lastRenderedPageBreak/>
              <w:t>Reported relative RSRQ values: ±4.0dB</w:t>
            </w:r>
          </w:p>
          <w:p w14:paraId="3A503DD3" w14:textId="77777777" w:rsidR="00077042" w:rsidRDefault="00077042" w:rsidP="00077042">
            <w:pPr>
              <w:pStyle w:val="TAL"/>
              <w:rPr>
                <w:u w:val="single"/>
              </w:rPr>
            </w:pPr>
            <w:r>
              <w:rPr>
                <w:u w:val="single"/>
              </w:rPr>
              <w:t>For extreme conditions allow ±0.0dB+ FFS MU additionally</w:t>
            </w:r>
          </w:p>
        </w:tc>
        <w:tc>
          <w:tcPr>
            <w:tcW w:w="1640" w:type="dxa"/>
            <w:tcBorders>
              <w:top w:val="single" w:sz="4" w:space="0" w:color="auto"/>
              <w:left w:val="nil"/>
              <w:bottom w:val="single" w:sz="4" w:space="0" w:color="auto"/>
              <w:right w:val="single" w:sz="4" w:space="0" w:color="auto"/>
            </w:tcBorders>
          </w:tcPr>
          <w:p w14:paraId="3360A29E" w14:textId="77777777" w:rsidR="00077042" w:rsidRDefault="00077042" w:rsidP="00077042">
            <w:pPr>
              <w:pStyle w:val="TAL"/>
              <w:rPr>
                <w:u w:val="single"/>
              </w:rPr>
            </w:pPr>
            <w:r>
              <w:rPr>
                <w:u w:val="single"/>
              </w:rPr>
              <w:lastRenderedPageBreak/>
              <w:t>Test 1:</w:t>
            </w:r>
          </w:p>
          <w:p w14:paraId="1D4B4E82" w14:textId="77777777" w:rsidR="00077042" w:rsidRDefault="00077042" w:rsidP="00077042">
            <w:pPr>
              <w:pStyle w:val="TAL"/>
              <w:rPr>
                <w:u w:val="single"/>
              </w:rPr>
            </w:pPr>
            <w:r>
              <w:rPr>
                <w:u w:val="single"/>
              </w:rPr>
              <w:t>-1.90dB</w:t>
            </w:r>
          </w:p>
          <w:p w14:paraId="6D0F9329" w14:textId="77777777" w:rsidR="00077042" w:rsidRDefault="00077042" w:rsidP="00077042">
            <w:pPr>
              <w:pStyle w:val="TAL"/>
              <w:rPr>
                <w:u w:val="single"/>
              </w:rPr>
            </w:pPr>
            <w:r>
              <w:rPr>
                <w:u w:val="single"/>
              </w:rPr>
              <w:t>-1.90dB</w:t>
            </w:r>
          </w:p>
          <w:p w14:paraId="098D861B" w14:textId="77777777" w:rsidR="00077042" w:rsidRDefault="00077042" w:rsidP="00077042">
            <w:pPr>
              <w:pStyle w:val="TAL"/>
              <w:rPr>
                <w:u w:val="single"/>
              </w:rPr>
            </w:pPr>
            <w:r>
              <w:rPr>
                <w:u w:val="single"/>
              </w:rPr>
              <w:t>0dB</w:t>
            </w:r>
          </w:p>
          <w:p w14:paraId="155E772E" w14:textId="77777777" w:rsidR="00077042" w:rsidRDefault="00077042" w:rsidP="00077042">
            <w:pPr>
              <w:pStyle w:val="TAL"/>
              <w:rPr>
                <w:u w:val="single"/>
              </w:rPr>
            </w:pPr>
            <w:r>
              <w:rPr>
                <w:u w:val="single"/>
              </w:rPr>
              <w:t>0dB</w:t>
            </w:r>
          </w:p>
          <w:p w14:paraId="640ECA1E" w14:textId="77777777" w:rsidR="00077042" w:rsidRDefault="00077042" w:rsidP="00077042">
            <w:pPr>
              <w:pStyle w:val="TAL"/>
              <w:rPr>
                <w:u w:val="single"/>
              </w:rPr>
            </w:pPr>
            <w:r>
              <w:rPr>
                <w:u w:val="single"/>
              </w:rPr>
              <w:t>Via Mapping</w:t>
            </w:r>
          </w:p>
          <w:p w14:paraId="266CD9C2" w14:textId="77777777" w:rsidR="00077042" w:rsidRDefault="00077042" w:rsidP="00077042">
            <w:pPr>
              <w:pStyle w:val="TAL"/>
              <w:rPr>
                <w:u w:val="single"/>
              </w:rPr>
            </w:pPr>
          </w:p>
          <w:p w14:paraId="38EAC0CB" w14:textId="77777777" w:rsidR="00077042" w:rsidRDefault="00077042" w:rsidP="00077042">
            <w:pPr>
              <w:pStyle w:val="TAL"/>
              <w:rPr>
                <w:u w:val="single"/>
              </w:rPr>
            </w:pPr>
          </w:p>
          <w:p w14:paraId="20F2F301" w14:textId="77777777" w:rsidR="00077042" w:rsidRDefault="00077042" w:rsidP="00077042">
            <w:pPr>
              <w:pStyle w:val="TAL"/>
              <w:rPr>
                <w:u w:val="single"/>
              </w:rPr>
            </w:pPr>
            <w:r>
              <w:rPr>
                <w:u w:val="single"/>
              </w:rPr>
              <w:t>Via Mapping</w:t>
            </w:r>
          </w:p>
          <w:p w14:paraId="23613D3D" w14:textId="77777777" w:rsidR="00077042" w:rsidRDefault="00077042" w:rsidP="00077042">
            <w:pPr>
              <w:pStyle w:val="TAL"/>
              <w:rPr>
                <w:u w:val="single"/>
              </w:rPr>
            </w:pPr>
          </w:p>
          <w:p w14:paraId="647718C3" w14:textId="77777777" w:rsidR="00077042" w:rsidRDefault="00077042" w:rsidP="00077042">
            <w:pPr>
              <w:pStyle w:val="TAL"/>
              <w:rPr>
                <w:u w:val="single"/>
              </w:rPr>
            </w:pPr>
          </w:p>
          <w:p w14:paraId="47FDD53E" w14:textId="77777777" w:rsidR="00077042" w:rsidRDefault="00077042" w:rsidP="00077042">
            <w:pPr>
              <w:pStyle w:val="TAL"/>
              <w:rPr>
                <w:u w:val="single"/>
              </w:rPr>
            </w:pPr>
          </w:p>
          <w:p w14:paraId="6FEA94A5" w14:textId="77777777" w:rsidR="00077042" w:rsidRDefault="00077042" w:rsidP="00077042">
            <w:pPr>
              <w:pStyle w:val="TAL"/>
              <w:rPr>
                <w:u w:val="single"/>
              </w:rPr>
            </w:pPr>
            <w:r>
              <w:rPr>
                <w:u w:val="single"/>
              </w:rPr>
              <w:t>Test 2:</w:t>
            </w:r>
          </w:p>
          <w:p w14:paraId="15557814" w14:textId="77777777" w:rsidR="00077042" w:rsidRDefault="00077042" w:rsidP="00077042">
            <w:pPr>
              <w:pStyle w:val="TAL"/>
              <w:rPr>
                <w:u w:val="single"/>
              </w:rPr>
            </w:pPr>
            <w:r>
              <w:rPr>
                <w:u w:val="single"/>
              </w:rPr>
              <w:t>-1.41dB</w:t>
            </w:r>
          </w:p>
          <w:p w14:paraId="0AEC4DBE" w14:textId="77777777" w:rsidR="00077042" w:rsidRDefault="00077042" w:rsidP="00077042">
            <w:pPr>
              <w:pStyle w:val="TAL"/>
              <w:rPr>
                <w:u w:val="single"/>
              </w:rPr>
            </w:pPr>
            <w:r>
              <w:rPr>
                <w:u w:val="single"/>
              </w:rPr>
              <w:t>-1.41dB</w:t>
            </w:r>
          </w:p>
          <w:p w14:paraId="266F2786" w14:textId="77777777" w:rsidR="00077042" w:rsidRDefault="00077042" w:rsidP="00077042">
            <w:pPr>
              <w:pStyle w:val="TAL"/>
              <w:rPr>
                <w:u w:val="single"/>
              </w:rPr>
            </w:pPr>
            <w:r>
              <w:rPr>
                <w:u w:val="single"/>
              </w:rPr>
              <w:t>0dB</w:t>
            </w:r>
          </w:p>
          <w:p w14:paraId="114C0DAF" w14:textId="77777777" w:rsidR="00077042" w:rsidRDefault="00077042" w:rsidP="00077042">
            <w:pPr>
              <w:pStyle w:val="TAL"/>
              <w:rPr>
                <w:u w:val="single"/>
              </w:rPr>
            </w:pPr>
            <w:r>
              <w:rPr>
                <w:u w:val="single"/>
              </w:rPr>
              <w:t>0dB</w:t>
            </w:r>
          </w:p>
          <w:p w14:paraId="2DB5A96C" w14:textId="77777777" w:rsidR="00077042" w:rsidRDefault="00077042" w:rsidP="00077042">
            <w:pPr>
              <w:pStyle w:val="TAL"/>
              <w:rPr>
                <w:u w:val="single"/>
              </w:rPr>
            </w:pPr>
            <w:r>
              <w:rPr>
                <w:u w:val="single"/>
              </w:rPr>
              <w:t>Via Mapping</w:t>
            </w:r>
          </w:p>
          <w:p w14:paraId="2D316C94" w14:textId="77777777" w:rsidR="00077042" w:rsidRDefault="00077042" w:rsidP="00077042">
            <w:pPr>
              <w:pStyle w:val="TAL"/>
              <w:rPr>
                <w:u w:val="single"/>
              </w:rPr>
            </w:pPr>
          </w:p>
          <w:p w14:paraId="5C1F2329" w14:textId="77777777" w:rsidR="00077042" w:rsidRDefault="00077042" w:rsidP="00077042">
            <w:pPr>
              <w:pStyle w:val="TAL"/>
              <w:rPr>
                <w:u w:val="single"/>
              </w:rPr>
            </w:pPr>
          </w:p>
          <w:p w14:paraId="3194BAFB" w14:textId="77777777" w:rsidR="00077042" w:rsidRDefault="00077042" w:rsidP="00077042">
            <w:pPr>
              <w:pStyle w:val="TAL"/>
              <w:rPr>
                <w:u w:val="single"/>
              </w:rPr>
            </w:pPr>
            <w:r>
              <w:rPr>
                <w:u w:val="single"/>
              </w:rPr>
              <w:lastRenderedPageBreak/>
              <w:t>Via Mapping</w:t>
            </w:r>
          </w:p>
        </w:tc>
        <w:tc>
          <w:tcPr>
            <w:tcW w:w="2739" w:type="dxa"/>
            <w:tcBorders>
              <w:top w:val="single" w:sz="4" w:space="0" w:color="auto"/>
              <w:left w:val="nil"/>
              <w:bottom w:val="single" w:sz="4" w:space="0" w:color="auto"/>
              <w:right w:val="single" w:sz="4" w:space="0" w:color="auto"/>
            </w:tcBorders>
          </w:tcPr>
          <w:p w14:paraId="31D5F5EB" w14:textId="77777777" w:rsidR="00077042" w:rsidRDefault="00077042" w:rsidP="00077042">
            <w:pPr>
              <w:pStyle w:val="TAL"/>
              <w:rPr>
                <w:u w:val="single"/>
              </w:rPr>
            </w:pPr>
            <w:r>
              <w:rPr>
                <w:u w:val="single"/>
              </w:rPr>
              <w:lastRenderedPageBreak/>
              <w:t>Test 1:</w:t>
            </w:r>
          </w:p>
          <w:p w14:paraId="7847FDD4" w14:textId="77777777" w:rsidR="00077042" w:rsidRDefault="00077042" w:rsidP="00077042">
            <w:pPr>
              <w:pStyle w:val="TAL"/>
              <w:rPr>
                <w:u w:val="single"/>
              </w:rPr>
            </w:pPr>
            <w:r>
              <w:rPr>
                <w:u w:val="single"/>
              </w:rPr>
              <w:t>Noc1: -95.93dBm/15kHz</w:t>
            </w:r>
          </w:p>
          <w:p w14:paraId="7CE19676" w14:textId="77777777" w:rsidR="00077042" w:rsidRDefault="00077042" w:rsidP="00077042">
            <w:pPr>
              <w:pStyle w:val="TAL"/>
              <w:rPr>
                <w:u w:val="single"/>
              </w:rPr>
            </w:pPr>
            <w:r>
              <w:rPr>
                <w:u w:val="single"/>
              </w:rPr>
              <w:t>Noc2: -95.93dBm /15kHz</w:t>
            </w:r>
          </w:p>
          <w:p w14:paraId="75563529" w14:textId="77777777" w:rsidR="00077042" w:rsidRDefault="00077042" w:rsidP="00077042">
            <w:pPr>
              <w:pStyle w:val="TAL"/>
              <w:rPr>
                <w:u w:val="single"/>
              </w:rPr>
            </w:pPr>
            <w:r>
              <w:rPr>
                <w:u w:val="single"/>
              </w:rPr>
              <w:t>Ês1 / Noc1: -1.75dB</w:t>
            </w:r>
          </w:p>
          <w:p w14:paraId="07424F53" w14:textId="77777777" w:rsidR="00077042" w:rsidRDefault="00077042" w:rsidP="00077042">
            <w:pPr>
              <w:pStyle w:val="TAL"/>
              <w:rPr>
                <w:u w:val="single"/>
              </w:rPr>
            </w:pPr>
            <w:r>
              <w:rPr>
                <w:u w:val="single"/>
              </w:rPr>
              <w:t>Ês2 / Noc2: -1.75dB</w:t>
            </w:r>
          </w:p>
          <w:p w14:paraId="15E9C626" w14:textId="77777777" w:rsidR="00077042" w:rsidRDefault="00077042" w:rsidP="00077042">
            <w:pPr>
              <w:pStyle w:val="TAL"/>
              <w:rPr>
                <w:u w:val="single"/>
              </w:rPr>
            </w:pPr>
            <w:r>
              <w:rPr>
                <w:u w:val="single"/>
              </w:rPr>
              <w:t xml:space="preserve">Cell 2 and Cell 3: </w:t>
            </w:r>
          </w:p>
          <w:p w14:paraId="44634C9D" w14:textId="77777777" w:rsidR="00077042" w:rsidRDefault="00077042" w:rsidP="00077042">
            <w:pPr>
              <w:pStyle w:val="TAL"/>
              <w:rPr>
                <w:u w:val="single"/>
              </w:rPr>
            </w:pPr>
            <w:r>
              <w:rPr>
                <w:u w:val="single"/>
              </w:rPr>
              <w:t>RSRQ_41 to RSRQ_73</w:t>
            </w:r>
          </w:p>
          <w:p w14:paraId="307EEE57" w14:textId="77777777" w:rsidR="00077042" w:rsidRDefault="00077042" w:rsidP="00077042">
            <w:pPr>
              <w:pStyle w:val="TAL"/>
              <w:rPr>
                <w:u w:val="single"/>
              </w:rPr>
            </w:pPr>
          </w:p>
          <w:p w14:paraId="108A4824" w14:textId="77777777" w:rsidR="00077042" w:rsidRDefault="00077042" w:rsidP="00077042">
            <w:pPr>
              <w:pStyle w:val="TAL"/>
              <w:rPr>
                <w:u w:val="single"/>
              </w:rPr>
            </w:pPr>
            <w:r>
              <w:rPr>
                <w:u w:val="single"/>
              </w:rPr>
              <w:t>Cell 3: RSRQ_x-7 to RSRQ_x+7</w:t>
            </w:r>
          </w:p>
          <w:p w14:paraId="23FE39F6" w14:textId="77777777" w:rsidR="00077042" w:rsidRDefault="00077042" w:rsidP="00077042">
            <w:pPr>
              <w:pStyle w:val="TAL"/>
              <w:rPr>
                <w:u w:val="single"/>
              </w:rPr>
            </w:pPr>
          </w:p>
          <w:p w14:paraId="6B0264A3" w14:textId="77777777" w:rsidR="00077042" w:rsidRDefault="00077042" w:rsidP="00077042">
            <w:pPr>
              <w:pStyle w:val="TAL"/>
              <w:rPr>
                <w:u w:val="single"/>
              </w:rPr>
            </w:pPr>
          </w:p>
          <w:p w14:paraId="55DBABFD" w14:textId="77777777" w:rsidR="00077042" w:rsidRDefault="00077042" w:rsidP="00077042">
            <w:pPr>
              <w:pStyle w:val="TAL"/>
              <w:rPr>
                <w:u w:val="single"/>
              </w:rPr>
            </w:pPr>
            <w:r>
              <w:rPr>
                <w:u w:val="single"/>
              </w:rPr>
              <w:t>Test 2:</w:t>
            </w:r>
          </w:p>
          <w:p w14:paraId="6761DC9A" w14:textId="77777777" w:rsidR="00077042" w:rsidRDefault="00077042" w:rsidP="00077042">
            <w:pPr>
              <w:pStyle w:val="TAL"/>
              <w:rPr>
                <w:u w:val="single"/>
              </w:rPr>
            </w:pPr>
            <w:r>
              <w:rPr>
                <w:u w:val="single"/>
              </w:rPr>
              <w:t>Noc1: -95.44dBm/15kHz</w:t>
            </w:r>
          </w:p>
          <w:p w14:paraId="3058FC07" w14:textId="77777777" w:rsidR="00077042" w:rsidRDefault="00077042" w:rsidP="00077042">
            <w:pPr>
              <w:pStyle w:val="TAL"/>
              <w:rPr>
                <w:u w:val="single"/>
              </w:rPr>
            </w:pPr>
            <w:r>
              <w:rPr>
                <w:u w:val="single"/>
              </w:rPr>
              <w:t>Noc2: -95.44dBm /15kHz</w:t>
            </w:r>
          </w:p>
          <w:p w14:paraId="60C96A96" w14:textId="77777777" w:rsidR="00077042" w:rsidRDefault="00077042" w:rsidP="00077042">
            <w:pPr>
              <w:pStyle w:val="TAL"/>
              <w:rPr>
                <w:u w:val="single"/>
              </w:rPr>
            </w:pPr>
            <w:r>
              <w:rPr>
                <w:u w:val="single"/>
              </w:rPr>
              <w:t>Ês1 / Noc1: -3.0dB</w:t>
            </w:r>
          </w:p>
          <w:p w14:paraId="2A0AF8BA" w14:textId="77777777" w:rsidR="00077042" w:rsidRDefault="00077042" w:rsidP="00077042">
            <w:pPr>
              <w:pStyle w:val="TAL"/>
              <w:rPr>
                <w:u w:val="single"/>
              </w:rPr>
            </w:pPr>
            <w:r>
              <w:rPr>
                <w:u w:val="single"/>
              </w:rPr>
              <w:t>Ês2 / Noc2: -3.0dB</w:t>
            </w:r>
          </w:p>
          <w:p w14:paraId="01F4B132" w14:textId="77777777" w:rsidR="00077042" w:rsidRDefault="00077042" w:rsidP="00077042">
            <w:pPr>
              <w:pStyle w:val="TAL"/>
              <w:rPr>
                <w:u w:val="single"/>
              </w:rPr>
            </w:pPr>
            <w:r>
              <w:rPr>
                <w:u w:val="single"/>
              </w:rPr>
              <w:t xml:space="preserve">Cell 2 and Cell 3: </w:t>
            </w:r>
          </w:p>
          <w:p w14:paraId="233E726E" w14:textId="77777777" w:rsidR="00077042" w:rsidRDefault="00077042" w:rsidP="00077042">
            <w:pPr>
              <w:pStyle w:val="TAL"/>
              <w:rPr>
                <w:u w:val="single"/>
              </w:rPr>
            </w:pPr>
            <w:r>
              <w:rPr>
                <w:u w:val="single"/>
              </w:rPr>
              <w:t>RSRQ_37 to RSRQ_74</w:t>
            </w:r>
          </w:p>
          <w:p w14:paraId="2DB8A055" w14:textId="77777777" w:rsidR="00077042" w:rsidRDefault="00077042" w:rsidP="00077042">
            <w:pPr>
              <w:pStyle w:val="TAL"/>
              <w:rPr>
                <w:u w:val="single"/>
              </w:rPr>
            </w:pPr>
          </w:p>
          <w:p w14:paraId="1EEBBA77" w14:textId="77777777" w:rsidR="00077042" w:rsidRDefault="00077042" w:rsidP="00077042">
            <w:pPr>
              <w:pStyle w:val="TAL"/>
              <w:rPr>
                <w:u w:val="single"/>
              </w:rPr>
            </w:pPr>
            <w:r>
              <w:rPr>
                <w:u w:val="single"/>
              </w:rPr>
              <w:t>Cell 3: RSRQ_x-9 to RSRQ_x+9</w:t>
            </w:r>
          </w:p>
        </w:tc>
      </w:tr>
      <w:tr w:rsidR="00077042" w14:paraId="1FFB4421"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17D589E1" w14:textId="77777777" w:rsidR="00077042" w:rsidRDefault="00077042" w:rsidP="00077042">
            <w:pPr>
              <w:pStyle w:val="TAL"/>
            </w:pPr>
            <w:r>
              <w:t>5.7.3.1 EN-DC FR2 SS-SINR measurement accuracy</w:t>
            </w:r>
          </w:p>
        </w:tc>
        <w:tc>
          <w:tcPr>
            <w:tcW w:w="4012" w:type="dxa"/>
            <w:tcBorders>
              <w:top w:val="single" w:sz="4" w:space="0" w:color="auto"/>
              <w:left w:val="nil"/>
              <w:bottom w:val="single" w:sz="4" w:space="0" w:color="auto"/>
              <w:right w:val="single" w:sz="4" w:space="0" w:color="auto"/>
            </w:tcBorders>
          </w:tcPr>
          <w:p w14:paraId="76173754" w14:textId="77777777" w:rsidR="00077042" w:rsidRDefault="00077042" w:rsidP="00077042">
            <w:pPr>
              <w:pStyle w:val="TAL"/>
              <w:rPr>
                <w:u w:val="single"/>
              </w:rPr>
            </w:pPr>
            <w:r>
              <w:rPr>
                <w:u w:val="single"/>
              </w:rPr>
              <w:t>Test 1:</w:t>
            </w:r>
          </w:p>
          <w:p w14:paraId="73B2935D" w14:textId="77777777" w:rsidR="00077042" w:rsidRDefault="00077042" w:rsidP="00077042">
            <w:pPr>
              <w:pStyle w:val="TAL"/>
              <w:rPr>
                <w:u w:val="single"/>
              </w:rPr>
            </w:pPr>
            <w:proofErr w:type="spellStart"/>
            <w:r>
              <w:rPr>
                <w:u w:val="single"/>
              </w:rPr>
              <w:t>Noc</w:t>
            </w:r>
            <w:proofErr w:type="spellEnd"/>
            <w:r>
              <w:rPr>
                <w:u w:val="single"/>
              </w:rPr>
              <w:t>: -105.0dBm/15kHz</w:t>
            </w:r>
          </w:p>
          <w:p w14:paraId="24CC4EBF" w14:textId="77777777" w:rsidR="00077042" w:rsidRDefault="00077042" w:rsidP="00077042">
            <w:pPr>
              <w:pStyle w:val="TAL"/>
              <w:rPr>
                <w:u w:val="single"/>
              </w:rPr>
            </w:pPr>
            <w:r>
              <w:rPr>
                <w:u w:val="single"/>
              </w:rPr>
              <w:t xml:space="preserve">Ês2 / </w:t>
            </w:r>
            <w:proofErr w:type="spellStart"/>
            <w:r>
              <w:rPr>
                <w:u w:val="single"/>
              </w:rPr>
              <w:t>Noc</w:t>
            </w:r>
            <w:proofErr w:type="spellEnd"/>
            <w:r>
              <w:rPr>
                <w:u w:val="single"/>
              </w:rPr>
              <w:t>: +4.54dB</w:t>
            </w:r>
          </w:p>
          <w:p w14:paraId="4CF5C7E2" w14:textId="77777777" w:rsidR="00077042" w:rsidRDefault="00077042" w:rsidP="00077042">
            <w:pPr>
              <w:pStyle w:val="TAL"/>
              <w:rPr>
                <w:u w:val="single"/>
              </w:rPr>
            </w:pPr>
            <w:r>
              <w:rPr>
                <w:u w:val="single"/>
              </w:rPr>
              <w:t xml:space="preserve">Ês3 / </w:t>
            </w:r>
            <w:proofErr w:type="spellStart"/>
            <w:r>
              <w:rPr>
                <w:u w:val="single"/>
              </w:rPr>
              <w:t>Noc</w:t>
            </w:r>
            <w:proofErr w:type="spellEnd"/>
            <w:r>
              <w:rPr>
                <w:u w:val="single"/>
              </w:rPr>
              <w:t>: +2.66dB</w:t>
            </w:r>
          </w:p>
          <w:p w14:paraId="0C02026B" w14:textId="77777777" w:rsidR="00077042" w:rsidRDefault="00077042" w:rsidP="00077042">
            <w:pPr>
              <w:pStyle w:val="TAL"/>
              <w:rPr>
                <w:u w:val="single"/>
              </w:rPr>
            </w:pPr>
            <w:r>
              <w:rPr>
                <w:u w:val="single"/>
              </w:rPr>
              <w:t>Reported absolute SINR values: ±3.5dB</w:t>
            </w:r>
          </w:p>
          <w:p w14:paraId="44238A21" w14:textId="77777777" w:rsidR="00077042" w:rsidRDefault="00077042" w:rsidP="00077042">
            <w:pPr>
              <w:pStyle w:val="TAL"/>
              <w:rPr>
                <w:u w:val="single"/>
              </w:rPr>
            </w:pPr>
            <w:r>
              <w:rPr>
                <w:u w:val="single"/>
              </w:rPr>
              <w:t>For extreme conditions allow ±0.5dB+ FFS MU additionally</w:t>
            </w:r>
          </w:p>
          <w:p w14:paraId="2276E3DD" w14:textId="77777777" w:rsidR="00077042" w:rsidRDefault="00077042" w:rsidP="00077042">
            <w:pPr>
              <w:pStyle w:val="TAL"/>
              <w:rPr>
                <w:u w:val="single"/>
              </w:rPr>
            </w:pPr>
          </w:p>
          <w:p w14:paraId="461060E3" w14:textId="77777777" w:rsidR="00077042" w:rsidRDefault="00077042" w:rsidP="00077042">
            <w:pPr>
              <w:pStyle w:val="TAL"/>
              <w:rPr>
                <w:u w:val="single"/>
              </w:rPr>
            </w:pPr>
          </w:p>
          <w:p w14:paraId="7D61C8DE" w14:textId="77777777" w:rsidR="00077042" w:rsidRDefault="00077042" w:rsidP="00077042">
            <w:pPr>
              <w:pStyle w:val="TAL"/>
              <w:rPr>
                <w:u w:val="single"/>
              </w:rPr>
            </w:pPr>
          </w:p>
          <w:p w14:paraId="2B63D5C6" w14:textId="77777777" w:rsidR="00077042" w:rsidRDefault="00077042" w:rsidP="00077042">
            <w:pPr>
              <w:pStyle w:val="TAL"/>
              <w:rPr>
                <w:u w:val="single"/>
              </w:rPr>
            </w:pPr>
            <w:r>
              <w:rPr>
                <w:u w:val="single"/>
              </w:rPr>
              <w:t>Test 2:</w:t>
            </w:r>
          </w:p>
          <w:p w14:paraId="300CE0C7" w14:textId="77777777" w:rsidR="00077042" w:rsidRDefault="00077042" w:rsidP="00077042">
            <w:pPr>
              <w:pStyle w:val="TAL"/>
              <w:rPr>
                <w:u w:val="single"/>
              </w:rPr>
            </w:pPr>
            <w:proofErr w:type="spellStart"/>
            <w:r>
              <w:rPr>
                <w:u w:val="single"/>
              </w:rPr>
              <w:t>Noc</w:t>
            </w:r>
            <w:proofErr w:type="spellEnd"/>
            <w:r>
              <w:rPr>
                <w:u w:val="single"/>
              </w:rPr>
              <w:t>: -105.0dBm/15kHz</w:t>
            </w:r>
          </w:p>
          <w:p w14:paraId="7917EF95" w14:textId="77777777" w:rsidR="00077042" w:rsidRDefault="00077042" w:rsidP="00077042">
            <w:pPr>
              <w:pStyle w:val="TAL"/>
              <w:rPr>
                <w:u w:val="single"/>
              </w:rPr>
            </w:pPr>
            <w:r>
              <w:rPr>
                <w:u w:val="single"/>
              </w:rPr>
              <w:t xml:space="preserve">Ês2 / </w:t>
            </w:r>
            <w:proofErr w:type="spellStart"/>
            <w:r>
              <w:rPr>
                <w:u w:val="single"/>
              </w:rPr>
              <w:t>Noc</w:t>
            </w:r>
            <w:proofErr w:type="spellEnd"/>
            <w:r>
              <w:rPr>
                <w:u w:val="single"/>
              </w:rPr>
              <w:t>: -3.0dB</w:t>
            </w:r>
          </w:p>
          <w:p w14:paraId="264F174C" w14:textId="77777777" w:rsidR="00077042" w:rsidRDefault="00077042" w:rsidP="00077042">
            <w:pPr>
              <w:pStyle w:val="TAL"/>
              <w:rPr>
                <w:u w:val="single"/>
              </w:rPr>
            </w:pPr>
            <w:r>
              <w:rPr>
                <w:u w:val="single"/>
              </w:rPr>
              <w:t xml:space="preserve">Ês3 / </w:t>
            </w:r>
            <w:proofErr w:type="spellStart"/>
            <w:r>
              <w:rPr>
                <w:u w:val="single"/>
              </w:rPr>
              <w:t>Noc</w:t>
            </w:r>
            <w:proofErr w:type="spellEnd"/>
            <w:r>
              <w:rPr>
                <w:u w:val="single"/>
              </w:rPr>
              <w:t>: -3.0dB</w:t>
            </w:r>
          </w:p>
          <w:p w14:paraId="433D954D" w14:textId="77777777" w:rsidR="00077042" w:rsidRDefault="00077042" w:rsidP="00077042">
            <w:pPr>
              <w:pStyle w:val="TAL"/>
              <w:rPr>
                <w:u w:val="single"/>
              </w:rPr>
            </w:pPr>
            <w:r>
              <w:rPr>
                <w:u w:val="single"/>
              </w:rPr>
              <w:t>Reported absolute SINR values: ±3.5dB</w:t>
            </w:r>
          </w:p>
          <w:p w14:paraId="2C958AE2" w14:textId="77777777" w:rsidR="00077042" w:rsidRDefault="00077042" w:rsidP="00077042">
            <w:pPr>
              <w:pStyle w:val="TAL"/>
              <w:rPr>
                <w:u w:val="single"/>
              </w:rPr>
            </w:pPr>
            <w:r>
              <w:rPr>
                <w:u w:val="single"/>
              </w:rPr>
              <w:t>For extreme conditions allow ±0.5dB+ FFS MU additionally</w:t>
            </w:r>
          </w:p>
        </w:tc>
        <w:tc>
          <w:tcPr>
            <w:tcW w:w="1640" w:type="dxa"/>
            <w:tcBorders>
              <w:top w:val="single" w:sz="4" w:space="0" w:color="auto"/>
              <w:left w:val="nil"/>
              <w:bottom w:val="single" w:sz="4" w:space="0" w:color="auto"/>
              <w:right w:val="single" w:sz="4" w:space="0" w:color="auto"/>
            </w:tcBorders>
          </w:tcPr>
          <w:p w14:paraId="7FFDC6C1" w14:textId="77777777" w:rsidR="00077042" w:rsidRDefault="00077042" w:rsidP="00077042">
            <w:pPr>
              <w:pStyle w:val="TAL"/>
              <w:rPr>
                <w:u w:val="single"/>
              </w:rPr>
            </w:pPr>
            <w:r>
              <w:rPr>
                <w:u w:val="single"/>
              </w:rPr>
              <w:t>Test 1:</w:t>
            </w:r>
          </w:p>
          <w:p w14:paraId="45BEE554" w14:textId="77777777" w:rsidR="00077042" w:rsidRDefault="00077042" w:rsidP="00077042">
            <w:pPr>
              <w:pStyle w:val="TAL"/>
              <w:rPr>
                <w:u w:val="single"/>
              </w:rPr>
            </w:pPr>
            <w:r>
              <w:rPr>
                <w:u w:val="single"/>
              </w:rPr>
              <w:t>0dB</w:t>
            </w:r>
          </w:p>
          <w:p w14:paraId="4770B43D" w14:textId="77777777" w:rsidR="00077042" w:rsidRDefault="00077042" w:rsidP="00077042">
            <w:pPr>
              <w:pStyle w:val="TAL"/>
              <w:rPr>
                <w:u w:val="single"/>
              </w:rPr>
            </w:pPr>
            <w:r>
              <w:rPr>
                <w:u w:val="single"/>
              </w:rPr>
              <w:t>0dB</w:t>
            </w:r>
          </w:p>
          <w:p w14:paraId="49BF5124" w14:textId="77777777" w:rsidR="00077042" w:rsidRDefault="00077042" w:rsidP="00077042">
            <w:pPr>
              <w:pStyle w:val="TAL"/>
              <w:rPr>
                <w:u w:val="single"/>
              </w:rPr>
            </w:pPr>
            <w:r>
              <w:rPr>
                <w:u w:val="single"/>
              </w:rPr>
              <w:t>0dB</w:t>
            </w:r>
          </w:p>
          <w:p w14:paraId="4B98A8C5" w14:textId="77777777" w:rsidR="00077042" w:rsidRDefault="00077042" w:rsidP="00077042">
            <w:pPr>
              <w:pStyle w:val="TAL"/>
              <w:rPr>
                <w:u w:val="single"/>
              </w:rPr>
            </w:pPr>
            <w:r>
              <w:rPr>
                <w:u w:val="single"/>
              </w:rPr>
              <w:t>Via Mapping</w:t>
            </w:r>
          </w:p>
          <w:p w14:paraId="3A8F6D7A" w14:textId="77777777" w:rsidR="00077042" w:rsidRDefault="00077042" w:rsidP="00077042">
            <w:pPr>
              <w:pStyle w:val="TAL"/>
              <w:rPr>
                <w:u w:val="single"/>
              </w:rPr>
            </w:pPr>
          </w:p>
          <w:p w14:paraId="2B67A7FB" w14:textId="77777777" w:rsidR="00077042" w:rsidRDefault="00077042" w:rsidP="00077042">
            <w:pPr>
              <w:pStyle w:val="TAL"/>
              <w:rPr>
                <w:u w:val="single"/>
              </w:rPr>
            </w:pPr>
          </w:p>
          <w:p w14:paraId="42A406AD" w14:textId="77777777" w:rsidR="00077042" w:rsidRDefault="00077042" w:rsidP="00077042">
            <w:pPr>
              <w:pStyle w:val="TAL"/>
              <w:rPr>
                <w:u w:val="single"/>
              </w:rPr>
            </w:pPr>
          </w:p>
          <w:p w14:paraId="29A0E10F" w14:textId="77777777" w:rsidR="00077042" w:rsidRDefault="00077042" w:rsidP="00077042">
            <w:pPr>
              <w:pStyle w:val="TAL"/>
              <w:rPr>
                <w:u w:val="single"/>
              </w:rPr>
            </w:pPr>
          </w:p>
          <w:p w14:paraId="1BE6B77F" w14:textId="77777777" w:rsidR="00077042" w:rsidRDefault="00077042" w:rsidP="00077042">
            <w:pPr>
              <w:pStyle w:val="TAL"/>
              <w:rPr>
                <w:u w:val="single"/>
              </w:rPr>
            </w:pPr>
            <w:r>
              <w:rPr>
                <w:u w:val="single"/>
              </w:rPr>
              <w:t>Test 2:</w:t>
            </w:r>
          </w:p>
          <w:p w14:paraId="7D1A3BB4" w14:textId="77777777" w:rsidR="00077042" w:rsidRDefault="00077042" w:rsidP="00077042">
            <w:pPr>
              <w:pStyle w:val="TAL"/>
              <w:rPr>
                <w:u w:val="single"/>
              </w:rPr>
            </w:pPr>
            <w:r>
              <w:rPr>
                <w:u w:val="single"/>
              </w:rPr>
              <w:t>0dB</w:t>
            </w:r>
          </w:p>
          <w:p w14:paraId="72716DE9" w14:textId="77777777" w:rsidR="00077042" w:rsidRDefault="00077042" w:rsidP="00077042">
            <w:pPr>
              <w:pStyle w:val="TAL"/>
              <w:rPr>
                <w:u w:val="single"/>
              </w:rPr>
            </w:pPr>
            <w:r>
              <w:rPr>
                <w:u w:val="single"/>
              </w:rPr>
              <w:t>0.2dB</w:t>
            </w:r>
          </w:p>
          <w:p w14:paraId="049277DD" w14:textId="77777777" w:rsidR="00077042" w:rsidRDefault="00077042" w:rsidP="00077042">
            <w:pPr>
              <w:pStyle w:val="TAL"/>
              <w:rPr>
                <w:u w:val="single"/>
              </w:rPr>
            </w:pPr>
            <w:r>
              <w:rPr>
                <w:u w:val="single"/>
              </w:rPr>
              <w:t>0.2dB</w:t>
            </w:r>
          </w:p>
          <w:p w14:paraId="020D0246" w14:textId="77777777" w:rsidR="00077042" w:rsidRDefault="00077042" w:rsidP="00077042">
            <w:pPr>
              <w:pStyle w:val="TAL"/>
              <w:rPr>
                <w:u w:val="single"/>
              </w:rPr>
            </w:pPr>
            <w:r>
              <w:rPr>
                <w:u w:val="single"/>
              </w:rPr>
              <w:t>Via Mapping</w:t>
            </w:r>
          </w:p>
        </w:tc>
        <w:tc>
          <w:tcPr>
            <w:tcW w:w="2739" w:type="dxa"/>
            <w:tcBorders>
              <w:top w:val="single" w:sz="4" w:space="0" w:color="auto"/>
              <w:left w:val="nil"/>
              <w:bottom w:val="single" w:sz="4" w:space="0" w:color="auto"/>
              <w:right w:val="single" w:sz="4" w:space="0" w:color="auto"/>
            </w:tcBorders>
          </w:tcPr>
          <w:p w14:paraId="481CF89E" w14:textId="77777777" w:rsidR="00077042" w:rsidRDefault="00077042" w:rsidP="00077042">
            <w:pPr>
              <w:pStyle w:val="TAL"/>
              <w:rPr>
                <w:u w:val="single"/>
              </w:rPr>
            </w:pPr>
            <w:r>
              <w:rPr>
                <w:u w:val="single"/>
              </w:rPr>
              <w:t>Test 1:</w:t>
            </w:r>
          </w:p>
          <w:p w14:paraId="1A7AA04B" w14:textId="77777777" w:rsidR="00077042" w:rsidRDefault="00077042" w:rsidP="00077042">
            <w:pPr>
              <w:pStyle w:val="TAL"/>
              <w:rPr>
                <w:u w:val="single"/>
              </w:rPr>
            </w:pPr>
            <w:proofErr w:type="spellStart"/>
            <w:r>
              <w:rPr>
                <w:u w:val="single"/>
              </w:rPr>
              <w:t>Noc</w:t>
            </w:r>
            <w:proofErr w:type="spellEnd"/>
            <w:r>
              <w:rPr>
                <w:u w:val="single"/>
              </w:rPr>
              <w:t>: -105.0dBm/15kHz</w:t>
            </w:r>
          </w:p>
          <w:p w14:paraId="6D640E06" w14:textId="77777777" w:rsidR="00077042" w:rsidRDefault="00077042" w:rsidP="00077042">
            <w:pPr>
              <w:pStyle w:val="TAL"/>
              <w:rPr>
                <w:u w:val="single"/>
              </w:rPr>
            </w:pPr>
            <w:r>
              <w:rPr>
                <w:u w:val="single"/>
              </w:rPr>
              <w:t xml:space="preserve">Ês2 / </w:t>
            </w:r>
            <w:proofErr w:type="spellStart"/>
            <w:r>
              <w:rPr>
                <w:u w:val="single"/>
              </w:rPr>
              <w:t>Noc</w:t>
            </w:r>
            <w:proofErr w:type="spellEnd"/>
            <w:r>
              <w:rPr>
                <w:u w:val="single"/>
              </w:rPr>
              <w:t>: +4.54dB</w:t>
            </w:r>
          </w:p>
          <w:p w14:paraId="327ADF89" w14:textId="77777777" w:rsidR="00077042" w:rsidRDefault="00077042" w:rsidP="00077042">
            <w:pPr>
              <w:pStyle w:val="TAL"/>
              <w:rPr>
                <w:u w:val="single"/>
              </w:rPr>
            </w:pPr>
            <w:r>
              <w:rPr>
                <w:u w:val="single"/>
              </w:rPr>
              <w:t xml:space="preserve">Ês3 / </w:t>
            </w:r>
            <w:proofErr w:type="spellStart"/>
            <w:r>
              <w:rPr>
                <w:u w:val="single"/>
              </w:rPr>
              <w:t>Noc</w:t>
            </w:r>
            <w:proofErr w:type="spellEnd"/>
            <w:r>
              <w:rPr>
                <w:u w:val="single"/>
              </w:rPr>
              <w:t>: +2.66dB</w:t>
            </w:r>
          </w:p>
          <w:p w14:paraId="2EDE5F37" w14:textId="77777777" w:rsidR="00077042" w:rsidRDefault="00077042" w:rsidP="00077042">
            <w:pPr>
              <w:pStyle w:val="TAL"/>
              <w:rPr>
                <w:u w:val="single"/>
              </w:rPr>
            </w:pPr>
            <w:r>
              <w:rPr>
                <w:u w:val="single"/>
              </w:rPr>
              <w:t xml:space="preserve">Cell 3: </w:t>
            </w:r>
          </w:p>
          <w:p w14:paraId="23F78FA8" w14:textId="77777777" w:rsidR="00077042" w:rsidRDefault="00077042" w:rsidP="00077042">
            <w:pPr>
              <w:pStyle w:val="TAL"/>
              <w:rPr>
                <w:u w:val="single"/>
              </w:rPr>
            </w:pPr>
            <w:r>
              <w:rPr>
                <w:u w:val="single"/>
              </w:rPr>
              <w:t xml:space="preserve">n257, n258, n261: </w:t>
            </w:r>
          </w:p>
          <w:p w14:paraId="6B4EEF3A" w14:textId="77777777" w:rsidR="00077042" w:rsidRDefault="00077042" w:rsidP="00077042">
            <w:pPr>
              <w:pStyle w:val="TAL"/>
              <w:rPr>
                <w:u w:val="single"/>
              </w:rPr>
            </w:pPr>
            <w:r>
              <w:rPr>
                <w:u w:val="single"/>
              </w:rPr>
              <w:t>SINR_22 to RSRQ_58</w:t>
            </w:r>
          </w:p>
          <w:p w14:paraId="4E3C840C" w14:textId="77777777" w:rsidR="00077042" w:rsidRDefault="00077042" w:rsidP="00077042">
            <w:pPr>
              <w:pStyle w:val="TAL"/>
              <w:rPr>
                <w:u w:val="single"/>
              </w:rPr>
            </w:pPr>
            <w:r>
              <w:rPr>
                <w:u w:val="single"/>
              </w:rPr>
              <w:t>n260: SINR_21 to RSRQ_58</w:t>
            </w:r>
          </w:p>
          <w:p w14:paraId="02A2A37E" w14:textId="77777777" w:rsidR="00077042" w:rsidRDefault="00077042" w:rsidP="00077042">
            <w:pPr>
              <w:pStyle w:val="TAL"/>
              <w:rPr>
                <w:u w:val="single"/>
              </w:rPr>
            </w:pPr>
          </w:p>
          <w:p w14:paraId="3466D82A" w14:textId="77777777" w:rsidR="00077042" w:rsidRDefault="00077042" w:rsidP="00077042">
            <w:pPr>
              <w:pStyle w:val="TAL"/>
              <w:rPr>
                <w:u w:val="single"/>
              </w:rPr>
            </w:pPr>
            <w:r>
              <w:rPr>
                <w:u w:val="single"/>
              </w:rPr>
              <w:t>Test 2:</w:t>
            </w:r>
          </w:p>
          <w:p w14:paraId="687F905C" w14:textId="77777777" w:rsidR="00077042" w:rsidRDefault="00077042" w:rsidP="00077042">
            <w:pPr>
              <w:pStyle w:val="TAL"/>
              <w:rPr>
                <w:u w:val="single"/>
              </w:rPr>
            </w:pPr>
            <w:proofErr w:type="spellStart"/>
            <w:r>
              <w:rPr>
                <w:u w:val="single"/>
              </w:rPr>
              <w:t>Noc</w:t>
            </w:r>
            <w:proofErr w:type="spellEnd"/>
            <w:r>
              <w:rPr>
                <w:u w:val="single"/>
              </w:rPr>
              <w:t>: -105.0dBm/15kHz</w:t>
            </w:r>
          </w:p>
          <w:p w14:paraId="00D206BF" w14:textId="77777777" w:rsidR="00077042" w:rsidRDefault="00077042" w:rsidP="00077042">
            <w:pPr>
              <w:pStyle w:val="TAL"/>
              <w:rPr>
                <w:u w:val="single"/>
              </w:rPr>
            </w:pPr>
            <w:r>
              <w:rPr>
                <w:u w:val="single"/>
              </w:rPr>
              <w:t xml:space="preserve">Ês2 / </w:t>
            </w:r>
            <w:proofErr w:type="spellStart"/>
            <w:r>
              <w:rPr>
                <w:u w:val="single"/>
              </w:rPr>
              <w:t>Noc</w:t>
            </w:r>
            <w:proofErr w:type="spellEnd"/>
            <w:r>
              <w:rPr>
                <w:u w:val="single"/>
              </w:rPr>
              <w:t>: -2.8dB</w:t>
            </w:r>
          </w:p>
          <w:p w14:paraId="14598164" w14:textId="77777777" w:rsidR="00077042" w:rsidRDefault="00077042" w:rsidP="00077042">
            <w:pPr>
              <w:pStyle w:val="TAL"/>
              <w:rPr>
                <w:u w:val="single"/>
              </w:rPr>
            </w:pPr>
            <w:r>
              <w:rPr>
                <w:u w:val="single"/>
              </w:rPr>
              <w:t xml:space="preserve">Ês3 / </w:t>
            </w:r>
            <w:proofErr w:type="spellStart"/>
            <w:r>
              <w:rPr>
                <w:u w:val="single"/>
              </w:rPr>
              <w:t>Noc</w:t>
            </w:r>
            <w:proofErr w:type="spellEnd"/>
            <w:r>
              <w:rPr>
                <w:u w:val="single"/>
              </w:rPr>
              <w:t>: -2.8dB</w:t>
            </w:r>
          </w:p>
          <w:p w14:paraId="48C58F0D" w14:textId="77777777" w:rsidR="00077042" w:rsidRDefault="00077042" w:rsidP="00077042">
            <w:pPr>
              <w:pStyle w:val="TAL"/>
              <w:rPr>
                <w:u w:val="single"/>
              </w:rPr>
            </w:pPr>
            <w:r>
              <w:rPr>
                <w:u w:val="single"/>
              </w:rPr>
              <w:t xml:space="preserve">Cell 3: </w:t>
            </w:r>
          </w:p>
          <w:p w14:paraId="5E0DD421" w14:textId="77777777" w:rsidR="00077042" w:rsidRDefault="00077042" w:rsidP="00077042">
            <w:pPr>
              <w:pStyle w:val="TAL"/>
              <w:rPr>
                <w:u w:val="single"/>
              </w:rPr>
            </w:pPr>
            <w:r>
              <w:rPr>
                <w:u w:val="single"/>
              </w:rPr>
              <w:t xml:space="preserve">n257, n258, n261: </w:t>
            </w:r>
          </w:p>
          <w:p w14:paraId="538FD572" w14:textId="77777777" w:rsidR="00077042" w:rsidRDefault="00077042" w:rsidP="00077042">
            <w:pPr>
              <w:pStyle w:val="TAL"/>
              <w:rPr>
                <w:u w:val="single"/>
              </w:rPr>
            </w:pPr>
            <w:r>
              <w:rPr>
                <w:u w:val="single"/>
              </w:rPr>
              <w:t>SINR_18 to RSRQ_55</w:t>
            </w:r>
          </w:p>
          <w:p w14:paraId="4FFC5FFD" w14:textId="77777777" w:rsidR="00077042" w:rsidRDefault="00077042" w:rsidP="00077042">
            <w:pPr>
              <w:pStyle w:val="TAL"/>
              <w:rPr>
                <w:u w:val="single"/>
              </w:rPr>
            </w:pPr>
            <w:r>
              <w:rPr>
                <w:u w:val="single"/>
              </w:rPr>
              <w:t>n260: SINR_18 to RSRQ_54</w:t>
            </w:r>
          </w:p>
        </w:tc>
      </w:tr>
      <w:tr w:rsidR="00077042" w14:paraId="21AD156B"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057169F4" w14:textId="77777777" w:rsidR="00077042" w:rsidRDefault="00077042" w:rsidP="00077042">
            <w:pPr>
              <w:pStyle w:val="TAL"/>
            </w:pPr>
            <w:r>
              <w:t>5.7.3.2 EN-DC FR2-FR2 SS-SINR measurement accuracy</w:t>
            </w:r>
          </w:p>
        </w:tc>
        <w:tc>
          <w:tcPr>
            <w:tcW w:w="4012" w:type="dxa"/>
            <w:tcBorders>
              <w:top w:val="single" w:sz="4" w:space="0" w:color="auto"/>
              <w:left w:val="nil"/>
              <w:bottom w:val="single" w:sz="4" w:space="0" w:color="auto"/>
              <w:right w:val="single" w:sz="4" w:space="0" w:color="auto"/>
            </w:tcBorders>
          </w:tcPr>
          <w:p w14:paraId="6AFA5F73" w14:textId="77777777" w:rsidR="00077042" w:rsidRDefault="00077042" w:rsidP="00077042">
            <w:pPr>
              <w:pStyle w:val="TAL"/>
              <w:rPr>
                <w:u w:val="single"/>
              </w:rPr>
            </w:pPr>
            <w:r>
              <w:rPr>
                <w:u w:val="single"/>
              </w:rPr>
              <w:t>Test 1:</w:t>
            </w:r>
          </w:p>
          <w:p w14:paraId="222CA641" w14:textId="77777777" w:rsidR="00077042" w:rsidRDefault="00077042" w:rsidP="00077042">
            <w:pPr>
              <w:pStyle w:val="TAL"/>
              <w:rPr>
                <w:u w:val="single"/>
              </w:rPr>
            </w:pPr>
            <w:r>
              <w:rPr>
                <w:u w:val="single"/>
              </w:rPr>
              <w:t>Noc1: -105.0dBm/15kHz</w:t>
            </w:r>
          </w:p>
          <w:p w14:paraId="25F2DF9C" w14:textId="77777777" w:rsidR="00077042" w:rsidRDefault="00077042" w:rsidP="00077042">
            <w:pPr>
              <w:pStyle w:val="TAL"/>
              <w:rPr>
                <w:u w:val="single"/>
              </w:rPr>
            </w:pPr>
            <w:r>
              <w:rPr>
                <w:u w:val="single"/>
              </w:rPr>
              <w:t>Noc2: -105.0dBm/15kHz</w:t>
            </w:r>
          </w:p>
          <w:p w14:paraId="71792EE6" w14:textId="77777777" w:rsidR="00077042" w:rsidRDefault="00077042" w:rsidP="00077042">
            <w:pPr>
              <w:pStyle w:val="TAL"/>
              <w:rPr>
                <w:u w:val="single"/>
              </w:rPr>
            </w:pPr>
            <w:r>
              <w:rPr>
                <w:u w:val="single"/>
              </w:rPr>
              <w:t>Ês1 / Noc1: -0.5dB</w:t>
            </w:r>
          </w:p>
          <w:p w14:paraId="5109157B" w14:textId="77777777" w:rsidR="00077042" w:rsidRDefault="00077042" w:rsidP="00077042">
            <w:pPr>
              <w:pStyle w:val="TAL"/>
              <w:rPr>
                <w:u w:val="single"/>
              </w:rPr>
            </w:pPr>
            <w:r>
              <w:rPr>
                <w:u w:val="single"/>
              </w:rPr>
              <w:t>Ês2 / Noc2: -0.5dB</w:t>
            </w:r>
          </w:p>
          <w:p w14:paraId="6489E71F" w14:textId="77777777" w:rsidR="00077042" w:rsidRDefault="00077042" w:rsidP="00077042">
            <w:pPr>
              <w:pStyle w:val="TAL"/>
              <w:rPr>
                <w:u w:val="single"/>
              </w:rPr>
            </w:pPr>
            <w:r>
              <w:rPr>
                <w:u w:val="single"/>
              </w:rPr>
              <w:t>Reported absolute SINR values: ±3.0dB</w:t>
            </w:r>
          </w:p>
          <w:p w14:paraId="19748F7E" w14:textId="77777777" w:rsidR="00077042" w:rsidRDefault="00077042" w:rsidP="00077042">
            <w:pPr>
              <w:pStyle w:val="TAL"/>
              <w:rPr>
                <w:u w:val="single"/>
              </w:rPr>
            </w:pPr>
            <w:r>
              <w:rPr>
                <w:u w:val="single"/>
              </w:rPr>
              <w:t>For extreme conditions allow ±1.0dB+ FFS MU additionally</w:t>
            </w:r>
          </w:p>
          <w:p w14:paraId="27B19896" w14:textId="77777777" w:rsidR="00077042" w:rsidRDefault="00077042" w:rsidP="00077042">
            <w:pPr>
              <w:pStyle w:val="TAL"/>
              <w:rPr>
                <w:u w:val="single"/>
              </w:rPr>
            </w:pPr>
          </w:p>
          <w:p w14:paraId="633774BA" w14:textId="77777777" w:rsidR="00077042" w:rsidRDefault="00077042" w:rsidP="00077042">
            <w:pPr>
              <w:pStyle w:val="TAL"/>
              <w:rPr>
                <w:u w:val="single"/>
              </w:rPr>
            </w:pPr>
          </w:p>
          <w:p w14:paraId="6185F349" w14:textId="77777777" w:rsidR="00077042" w:rsidRDefault="00077042" w:rsidP="00077042">
            <w:pPr>
              <w:pStyle w:val="TAL"/>
              <w:rPr>
                <w:u w:val="single"/>
              </w:rPr>
            </w:pPr>
            <w:r>
              <w:rPr>
                <w:u w:val="single"/>
              </w:rPr>
              <w:t>Reported absolute SINR values: ±3.5dB</w:t>
            </w:r>
          </w:p>
          <w:p w14:paraId="6AD3310D" w14:textId="77777777" w:rsidR="00077042" w:rsidRDefault="00077042" w:rsidP="00077042">
            <w:pPr>
              <w:pStyle w:val="TAL"/>
              <w:rPr>
                <w:u w:val="single"/>
              </w:rPr>
            </w:pPr>
            <w:r>
              <w:rPr>
                <w:u w:val="single"/>
              </w:rPr>
              <w:t>For extreme conditions allow ±0.5dB+ FFS MU additionally</w:t>
            </w:r>
          </w:p>
          <w:p w14:paraId="430DB164" w14:textId="77777777" w:rsidR="00077042" w:rsidRDefault="00077042" w:rsidP="00077042">
            <w:pPr>
              <w:pStyle w:val="TAL"/>
              <w:rPr>
                <w:u w:val="single"/>
              </w:rPr>
            </w:pPr>
          </w:p>
          <w:p w14:paraId="7F5B11EE" w14:textId="77777777" w:rsidR="00077042" w:rsidRDefault="00077042" w:rsidP="00077042">
            <w:pPr>
              <w:pStyle w:val="TAL"/>
              <w:rPr>
                <w:u w:val="single"/>
              </w:rPr>
            </w:pPr>
          </w:p>
          <w:p w14:paraId="63CBD809" w14:textId="77777777" w:rsidR="00077042" w:rsidRDefault="00077042" w:rsidP="00077042">
            <w:pPr>
              <w:pStyle w:val="TAL"/>
              <w:rPr>
                <w:u w:val="single"/>
              </w:rPr>
            </w:pPr>
            <w:r>
              <w:rPr>
                <w:u w:val="single"/>
              </w:rPr>
              <w:t>Test 2:</w:t>
            </w:r>
          </w:p>
          <w:p w14:paraId="1E2BC5C9" w14:textId="77777777" w:rsidR="00077042" w:rsidRDefault="00077042" w:rsidP="00077042">
            <w:pPr>
              <w:pStyle w:val="TAL"/>
              <w:rPr>
                <w:u w:val="single"/>
              </w:rPr>
            </w:pPr>
            <w:r>
              <w:rPr>
                <w:u w:val="single"/>
              </w:rPr>
              <w:t>Noc1: -105.0dBm/15kHz</w:t>
            </w:r>
          </w:p>
          <w:p w14:paraId="104F74CF" w14:textId="77777777" w:rsidR="00077042" w:rsidRDefault="00077042" w:rsidP="00077042">
            <w:pPr>
              <w:pStyle w:val="TAL"/>
              <w:rPr>
                <w:u w:val="single"/>
              </w:rPr>
            </w:pPr>
            <w:r>
              <w:rPr>
                <w:u w:val="single"/>
              </w:rPr>
              <w:t>Noc2: -105.0dBm/15kHz</w:t>
            </w:r>
          </w:p>
          <w:p w14:paraId="5340D2EF" w14:textId="77777777" w:rsidR="00077042" w:rsidRDefault="00077042" w:rsidP="00077042">
            <w:pPr>
              <w:pStyle w:val="TAL"/>
              <w:rPr>
                <w:u w:val="single"/>
              </w:rPr>
            </w:pPr>
            <w:r>
              <w:rPr>
                <w:u w:val="single"/>
              </w:rPr>
              <w:t>Ês1 / Noc1: +11.0dB</w:t>
            </w:r>
          </w:p>
          <w:p w14:paraId="78E8FB54" w14:textId="77777777" w:rsidR="00077042" w:rsidRDefault="00077042" w:rsidP="00077042">
            <w:pPr>
              <w:pStyle w:val="TAL"/>
              <w:rPr>
                <w:u w:val="single"/>
              </w:rPr>
            </w:pPr>
            <w:r>
              <w:rPr>
                <w:u w:val="single"/>
              </w:rPr>
              <w:t>Ês2 / Noc2: +11.0dB</w:t>
            </w:r>
          </w:p>
          <w:p w14:paraId="1CFEC3EC" w14:textId="77777777" w:rsidR="00077042" w:rsidRDefault="00077042" w:rsidP="00077042">
            <w:pPr>
              <w:pStyle w:val="TAL"/>
              <w:rPr>
                <w:u w:val="single"/>
              </w:rPr>
            </w:pPr>
            <w:r>
              <w:rPr>
                <w:u w:val="single"/>
              </w:rPr>
              <w:t>Reported absolute SINR values: ±3.0dB</w:t>
            </w:r>
          </w:p>
          <w:p w14:paraId="74AEF8B1" w14:textId="77777777" w:rsidR="00077042" w:rsidRDefault="00077042" w:rsidP="00077042">
            <w:pPr>
              <w:pStyle w:val="TAL"/>
              <w:rPr>
                <w:u w:val="single"/>
              </w:rPr>
            </w:pPr>
            <w:r>
              <w:rPr>
                <w:u w:val="single"/>
              </w:rPr>
              <w:t>For extreme conditions allow ±1.0dB+ FFS MU additionally</w:t>
            </w:r>
          </w:p>
          <w:p w14:paraId="778794D6" w14:textId="77777777" w:rsidR="00077042" w:rsidRDefault="00077042" w:rsidP="00077042">
            <w:pPr>
              <w:pStyle w:val="TAL"/>
              <w:rPr>
                <w:u w:val="single"/>
              </w:rPr>
            </w:pPr>
          </w:p>
          <w:p w14:paraId="2765BD5F" w14:textId="77777777" w:rsidR="00077042" w:rsidRDefault="00077042" w:rsidP="00077042">
            <w:pPr>
              <w:pStyle w:val="TAL"/>
              <w:rPr>
                <w:u w:val="single"/>
              </w:rPr>
            </w:pPr>
          </w:p>
          <w:p w14:paraId="051EA115" w14:textId="77777777" w:rsidR="00077042" w:rsidRDefault="00077042" w:rsidP="00077042">
            <w:pPr>
              <w:pStyle w:val="TAL"/>
              <w:rPr>
                <w:u w:val="single"/>
              </w:rPr>
            </w:pPr>
            <w:r>
              <w:rPr>
                <w:u w:val="single"/>
              </w:rPr>
              <w:t>Reported absolute SINR values: ±3.5dB</w:t>
            </w:r>
          </w:p>
          <w:p w14:paraId="0316659E" w14:textId="77777777" w:rsidR="00077042" w:rsidRDefault="00077042" w:rsidP="00077042">
            <w:pPr>
              <w:pStyle w:val="TAL"/>
              <w:rPr>
                <w:u w:val="single"/>
              </w:rPr>
            </w:pPr>
            <w:r>
              <w:rPr>
                <w:u w:val="single"/>
              </w:rPr>
              <w:t>For extreme conditions allow ±0.5dB+ FFS MU additionally</w:t>
            </w:r>
          </w:p>
          <w:p w14:paraId="0D4520B7" w14:textId="77777777" w:rsidR="00077042" w:rsidRDefault="00077042" w:rsidP="00077042">
            <w:pPr>
              <w:pStyle w:val="TAL"/>
              <w:rPr>
                <w:u w:val="single"/>
              </w:rPr>
            </w:pPr>
          </w:p>
          <w:p w14:paraId="3004B672" w14:textId="77777777" w:rsidR="00077042" w:rsidRDefault="00077042" w:rsidP="00077042">
            <w:pPr>
              <w:pStyle w:val="TAL"/>
              <w:rPr>
                <w:u w:val="single"/>
              </w:rPr>
            </w:pPr>
            <w:r>
              <w:rPr>
                <w:u w:val="single"/>
              </w:rPr>
              <w:t>Test 3:</w:t>
            </w:r>
          </w:p>
          <w:p w14:paraId="3FD7F318" w14:textId="77777777" w:rsidR="00077042" w:rsidRDefault="00077042" w:rsidP="00077042">
            <w:pPr>
              <w:pStyle w:val="TAL"/>
              <w:rPr>
                <w:u w:val="single"/>
              </w:rPr>
            </w:pPr>
            <w:r>
              <w:rPr>
                <w:u w:val="single"/>
              </w:rPr>
              <w:t>Noc1: -105.0dBm/15kHz</w:t>
            </w:r>
          </w:p>
          <w:p w14:paraId="5A95B972" w14:textId="77777777" w:rsidR="00077042" w:rsidRDefault="00077042" w:rsidP="00077042">
            <w:pPr>
              <w:pStyle w:val="TAL"/>
              <w:rPr>
                <w:u w:val="single"/>
              </w:rPr>
            </w:pPr>
            <w:r>
              <w:rPr>
                <w:u w:val="single"/>
              </w:rPr>
              <w:t>Noc2: -105.0dBm/15kHz</w:t>
            </w:r>
          </w:p>
          <w:p w14:paraId="3CF824C7" w14:textId="77777777" w:rsidR="00077042" w:rsidRDefault="00077042" w:rsidP="00077042">
            <w:pPr>
              <w:pStyle w:val="TAL"/>
              <w:rPr>
                <w:u w:val="single"/>
              </w:rPr>
            </w:pPr>
            <w:r>
              <w:rPr>
                <w:u w:val="single"/>
              </w:rPr>
              <w:t>Ês1 / Noc1: -3.0dB</w:t>
            </w:r>
          </w:p>
          <w:p w14:paraId="16A7C262" w14:textId="77777777" w:rsidR="00077042" w:rsidRDefault="00077042" w:rsidP="00077042">
            <w:pPr>
              <w:pStyle w:val="TAL"/>
              <w:rPr>
                <w:u w:val="single"/>
              </w:rPr>
            </w:pPr>
            <w:r>
              <w:rPr>
                <w:u w:val="single"/>
              </w:rPr>
              <w:t>Ês2 / Noc2: -3.0dB</w:t>
            </w:r>
          </w:p>
          <w:p w14:paraId="3CD8E625" w14:textId="77777777" w:rsidR="00077042" w:rsidRDefault="00077042" w:rsidP="00077042">
            <w:pPr>
              <w:pStyle w:val="TAL"/>
              <w:rPr>
                <w:u w:val="single"/>
              </w:rPr>
            </w:pPr>
            <w:r>
              <w:rPr>
                <w:u w:val="single"/>
              </w:rPr>
              <w:t>Reported absolute SINR values: ±3.5dB</w:t>
            </w:r>
          </w:p>
          <w:p w14:paraId="6801EA49" w14:textId="77777777" w:rsidR="00077042" w:rsidRDefault="00077042" w:rsidP="00077042">
            <w:pPr>
              <w:pStyle w:val="TAL"/>
              <w:rPr>
                <w:u w:val="single"/>
              </w:rPr>
            </w:pPr>
            <w:r>
              <w:rPr>
                <w:u w:val="single"/>
              </w:rPr>
              <w:t>For extreme conditions allow ±0.5dB+ FFS MU additionally</w:t>
            </w:r>
          </w:p>
          <w:p w14:paraId="2C85F259" w14:textId="77777777" w:rsidR="00077042" w:rsidRDefault="00077042" w:rsidP="00077042">
            <w:pPr>
              <w:pStyle w:val="TAL"/>
              <w:rPr>
                <w:u w:val="single"/>
              </w:rPr>
            </w:pPr>
          </w:p>
          <w:p w14:paraId="29AF1587" w14:textId="77777777" w:rsidR="00077042" w:rsidRDefault="00077042" w:rsidP="00077042">
            <w:pPr>
              <w:pStyle w:val="TAL"/>
              <w:rPr>
                <w:u w:val="single"/>
              </w:rPr>
            </w:pPr>
          </w:p>
          <w:p w14:paraId="3CD9A3AD" w14:textId="77777777" w:rsidR="00077042" w:rsidRDefault="00077042" w:rsidP="00077042">
            <w:pPr>
              <w:pStyle w:val="TAL"/>
              <w:rPr>
                <w:u w:val="single"/>
              </w:rPr>
            </w:pPr>
            <w:r>
              <w:rPr>
                <w:u w:val="single"/>
              </w:rPr>
              <w:t>Reported absolute SINR values: ±4.0dB</w:t>
            </w:r>
          </w:p>
          <w:p w14:paraId="0468F034" w14:textId="77777777" w:rsidR="00077042" w:rsidRDefault="00077042" w:rsidP="00077042">
            <w:pPr>
              <w:pStyle w:val="TAL"/>
              <w:rPr>
                <w:u w:val="single"/>
              </w:rPr>
            </w:pPr>
            <w:r>
              <w:rPr>
                <w:u w:val="single"/>
              </w:rPr>
              <w:t>For extreme conditions allow ±0.0dB+ FFS MU additionally</w:t>
            </w:r>
          </w:p>
        </w:tc>
        <w:tc>
          <w:tcPr>
            <w:tcW w:w="1640" w:type="dxa"/>
            <w:tcBorders>
              <w:top w:val="single" w:sz="4" w:space="0" w:color="auto"/>
              <w:left w:val="nil"/>
              <w:bottom w:val="single" w:sz="4" w:space="0" w:color="auto"/>
              <w:right w:val="single" w:sz="4" w:space="0" w:color="auto"/>
            </w:tcBorders>
          </w:tcPr>
          <w:p w14:paraId="48D3B1E3" w14:textId="77777777" w:rsidR="00077042" w:rsidRDefault="00077042" w:rsidP="00077042">
            <w:pPr>
              <w:pStyle w:val="TAL"/>
              <w:rPr>
                <w:u w:val="single"/>
              </w:rPr>
            </w:pPr>
            <w:r>
              <w:rPr>
                <w:u w:val="single"/>
              </w:rPr>
              <w:t>Test 1:</w:t>
            </w:r>
          </w:p>
          <w:p w14:paraId="7C5C37BD" w14:textId="77777777" w:rsidR="00077042" w:rsidRDefault="00077042" w:rsidP="00077042">
            <w:pPr>
              <w:pStyle w:val="TAL"/>
              <w:rPr>
                <w:u w:val="single"/>
              </w:rPr>
            </w:pPr>
            <w:r>
              <w:rPr>
                <w:u w:val="single"/>
              </w:rPr>
              <w:t>0dB</w:t>
            </w:r>
          </w:p>
          <w:p w14:paraId="78D34B89" w14:textId="77777777" w:rsidR="00077042" w:rsidRDefault="00077042" w:rsidP="00077042">
            <w:pPr>
              <w:pStyle w:val="TAL"/>
              <w:rPr>
                <w:u w:val="single"/>
              </w:rPr>
            </w:pPr>
            <w:r>
              <w:rPr>
                <w:u w:val="single"/>
              </w:rPr>
              <w:t>0dB</w:t>
            </w:r>
          </w:p>
          <w:p w14:paraId="5D05CCF7" w14:textId="77777777" w:rsidR="00077042" w:rsidRDefault="00077042" w:rsidP="00077042">
            <w:pPr>
              <w:pStyle w:val="TAL"/>
              <w:rPr>
                <w:u w:val="single"/>
              </w:rPr>
            </w:pPr>
            <w:r>
              <w:rPr>
                <w:u w:val="single"/>
              </w:rPr>
              <w:t>0dB</w:t>
            </w:r>
          </w:p>
          <w:p w14:paraId="429505DC" w14:textId="77777777" w:rsidR="00077042" w:rsidRDefault="00077042" w:rsidP="00077042">
            <w:pPr>
              <w:pStyle w:val="TAL"/>
              <w:rPr>
                <w:u w:val="single"/>
              </w:rPr>
            </w:pPr>
            <w:r>
              <w:rPr>
                <w:u w:val="single"/>
              </w:rPr>
              <w:t>0dB</w:t>
            </w:r>
          </w:p>
          <w:p w14:paraId="6A0E9280" w14:textId="77777777" w:rsidR="00077042" w:rsidRDefault="00077042" w:rsidP="00077042">
            <w:pPr>
              <w:pStyle w:val="TAL"/>
              <w:rPr>
                <w:u w:val="single"/>
              </w:rPr>
            </w:pPr>
            <w:r>
              <w:rPr>
                <w:u w:val="single"/>
              </w:rPr>
              <w:t>Via Mapping</w:t>
            </w:r>
          </w:p>
          <w:p w14:paraId="4C172093" w14:textId="77777777" w:rsidR="00077042" w:rsidRDefault="00077042" w:rsidP="00077042">
            <w:pPr>
              <w:pStyle w:val="TAL"/>
              <w:rPr>
                <w:u w:val="single"/>
              </w:rPr>
            </w:pPr>
          </w:p>
          <w:p w14:paraId="2E498CB5" w14:textId="77777777" w:rsidR="00077042" w:rsidRDefault="00077042" w:rsidP="00077042">
            <w:pPr>
              <w:pStyle w:val="TAL"/>
              <w:rPr>
                <w:u w:val="single"/>
              </w:rPr>
            </w:pPr>
          </w:p>
          <w:p w14:paraId="56A7C568" w14:textId="77777777" w:rsidR="00077042" w:rsidRDefault="00077042" w:rsidP="00077042">
            <w:pPr>
              <w:pStyle w:val="TAL"/>
              <w:rPr>
                <w:u w:val="single"/>
              </w:rPr>
            </w:pPr>
          </w:p>
          <w:p w14:paraId="7D4D15D2" w14:textId="77777777" w:rsidR="00077042" w:rsidRDefault="00077042" w:rsidP="00077042">
            <w:pPr>
              <w:pStyle w:val="TAL"/>
              <w:rPr>
                <w:u w:val="single"/>
              </w:rPr>
            </w:pPr>
          </w:p>
          <w:p w14:paraId="114B20D6" w14:textId="77777777" w:rsidR="00077042" w:rsidRDefault="00077042" w:rsidP="00077042">
            <w:pPr>
              <w:pStyle w:val="TAL"/>
              <w:rPr>
                <w:u w:val="single"/>
              </w:rPr>
            </w:pPr>
            <w:r>
              <w:rPr>
                <w:u w:val="single"/>
              </w:rPr>
              <w:t>Via Mapping</w:t>
            </w:r>
          </w:p>
          <w:p w14:paraId="0A377BDA" w14:textId="77777777" w:rsidR="00077042" w:rsidRDefault="00077042" w:rsidP="00077042">
            <w:pPr>
              <w:pStyle w:val="TAL"/>
              <w:rPr>
                <w:u w:val="single"/>
              </w:rPr>
            </w:pPr>
          </w:p>
          <w:p w14:paraId="0D96FFF6" w14:textId="77777777" w:rsidR="00077042" w:rsidRDefault="00077042" w:rsidP="00077042">
            <w:pPr>
              <w:pStyle w:val="TAL"/>
              <w:rPr>
                <w:u w:val="single"/>
              </w:rPr>
            </w:pPr>
          </w:p>
          <w:p w14:paraId="74E648D2" w14:textId="77777777" w:rsidR="00077042" w:rsidRDefault="00077042" w:rsidP="00077042">
            <w:pPr>
              <w:pStyle w:val="TAL"/>
              <w:rPr>
                <w:u w:val="single"/>
              </w:rPr>
            </w:pPr>
          </w:p>
          <w:p w14:paraId="418492EE" w14:textId="77777777" w:rsidR="00077042" w:rsidRDefault="00077042" w:rsidP="00077042">
            <w:pPr>
              <w:pStyle w:val="TAL"/>
              <w:rPr>
                <w:u w:val="single"/>
              </w:rPr>
            </w:pPr>
          </w:p>
          <w:p w14:paraId="16058B02" w14:textId="77777777" w:rsidR="00077042" w:rsidRDefault="00077042" w:rsidP="00077042">
            <w:pPr>
              <w:pStyle w:val="TAL"/>
              <w:rPr>
                <w:u w:val="single"/>
              </w:rPr>
            </w:pPr>
            <w:r>
              <w:rPr>
                <w:u w:val="single"/>
              </w:rPr>
              <w:t>Test 2:</w:t>
            </w:r>
          </w:p>
          <w:p w14:paraId="6DB27755" w14:textId="77777777" w:rsidR="00077042" w:rsidRDefault="00077042" w:rsidP="00077042">
            <w:pPr>
              <w:pStyle w:val="TAL"/>
              <w:rPr>
                <w:u w:val="single"/>
              </w:rPr>
            </w:pPr>
            <w:r>
              <w:rPr>
                <w:u w:val="single"/>
              </w:rPr>
              <w:t>-0.1dB</w:t>
            </w:r>
          </w:p>
          <w:p w14:paraId="7298ED24" w14:textId="77777777" w:rsidR="00077042" w:rsidRDefault="00077042" w:rsidP="00077042">
            <w:pPr>
              <w:pStyle w:val="TAL"/>
              <w:rPr>
                <w:u w:val="single"/>
              </w:rPr>
            </w:pPr>
            <w:r>
              <w:rPr>
                <w:u w:val="single"/>
              </w:rPr>
              <w:t>-0.1dB</w:t>
            </w:r>
          </w:p>
          <w:p w14:paraId="6FCE6241" w14:textId="77777777" w:rsidR="00077042" w:rsidRDefault="00077042" w:rsidP="00077042">
            <w:pPr>
              <w:pStyle w:val="TAL"/>
              <w:rPr>
                <w:u w:val="single"/>
              </w:rPr>
            </w:pPr>
            <w:r>
              <w:rPr>
                <w:u w:val="single"/>
              </w:rPr>
              <w:t>0dB</w:t>
            </w:r>
          </w:p>
          <w:p w14:paraId="5B9C5245" w14:textId="77777777" w:rsidR="00077042" w:rsidRDefault="00077042" w:rsidP="00077042">
            <w:pPr>
              <w:pStyle w:val="TAL"/>
              <w:rPr>
                <w:u w:val="single"/>
              </w:rPr>
            </w:pPr>
            <w:r>
              <w:rPr>
                <w:u w:val="single"/>
              </w:rPr>
              <w:t>0dB</w:t>
            </w:r>
          </w:p>
          <w:p w14:paraId="170D083F" w14:textId="77777777" w:rsidR="00077042" w:rsidRDefault="00077042" w:rsidP="00077042">
            <w:pPr>
              <w:pStyle w:val="TAL"/>
              <w:rPr>
                <w:u w:val="single"/>
              </w:rPr>
            </w:pPr>
            <w:r>
              <w:rPr>
                <w:u w:val="single"/>
              </w:rPr>
              <w:t>Via Mapping</w:t>
            </w:r>
          </w:p>
          <w:p w14:paraId="6A0210EE" w14:textId="77777777" w:rsidR="00077042" w:rsidRDefault="00077042" w:rsidP="00077042">
            <w:pPr>
              <w:pStyle w:val="TAL"/>
              <w:rPr>
                <w:u w:val="single"/>
              </w:rPr>
            </w:pPr>
          </w:p>
          <w:p w14:paraId="6C507591" w14:textId="77777777" w:rsidR="00077042" w:rsidRDefault="00077042" w:rsidP="00077042">
            <w:pPr>
              <w:pStyle w:val="TAL"/>
              <w:rPr>
                <w:u w:val="single"/>
              </w:rPr>
            </w:pPr>
          </w:p>
          <w:p w14:paraId="65BB2639" w14:textId="77777777" w:rsidR="00077042" w:rsidRDefault="00077042" w:rsidP="00077042">
            <w:pPr>
              <w:pStyle w:val="TAL"/>
              <w:rPr>
                <w:u w:val="single"/>
              </w:rPr>
            </w:pPr>
          </w:p>
          <w:p w14:paraId="57B63DEF" w14:textId="77777777" w:rsidR="00077042" w:rsidRDefault="00077042" w:rsidP="00077042">
            <w:pPr>
              <w:pStyle w:val="TAL"/>
              <w:rPr>
                <w:u w:val="single"/>
              </w:rPr>
            </w:pPr>
          </w:p>
          <w:p w14:paraId="0572E2E1" w14:textId="77777777" w:rsidR="00077042" w:rsidRDefault="00077042" w:rsidP="00077042">
            <w:pPr>
              <w:pStyle w:val="TAL"/>
              <w:rPr>
                <w:u w:val="single"/>
              </w:rPr>
            </w:pPr>
            <w:r>
              <w:rPr>
                <w:u w:val="single"/>
              </w:rPr>
              <w:t>Via Mapping</w:t>
            </w:r>
          </w:p>
          <w:p w14:paraId="2376782E" w14:textId="77777777" w:rsidR="00077042" w:rsidRDefault="00077042" w:rsidP="00077042">
            <w:pPr>
              <w:pStyle w:val="TAL"/>
              <w:rPr>
                <w:u w:val="single"/>
              </w:rPr>
            </w:pPr>
          </w:p>
          <w:p w14:paraId="12ED3728" w14:textId="77777777" w:rsidR="00077042" w:rsidRDefault="00077042" w:rsidP="00077042">
            <w:pPr>
              <w:pStyle w:val="TAL"/>
              <w:rPr>
                <w:u w:val="single"/>
              </w:rPr>
            </w:pPr>
          </w:p>
          <w:p w14:paraId="3169C715" w14:textId="77777777" w:rsidR="00077042" w:rsidRDefault="00077042" w:rsidP="00077042">
            <w:pPr>
              <w:pStyle w:val="TAL"/>
              <w:rPr>
                <w:u w:val="single"/>
              </w:rPr>
            </w:pPr>
          </w:p>
          <w:p w14:paraId="42074A65" w14:textId="77777777" w:rsidR="00077042" w:rsidRDefault="00077042" w:rsidP="00077042">
            <w:pPr>
              <w:pStyle w:val="TAL"/>
              <w:rPr>
                <w:u w:val="single"/>
              </w:rPr>
            </w:pPr>
            <w:r>
              <w:rPr>
                <w:u w:val="single"/>
              </w:rPr>
              <w:t>Test 3:</w:t>
            </w:r>
          </w:p>
          <w:p w14:paraId="2CBDCF65" w14:textId="77777777" w:rsidR="00077042" w:rsidRDefault="00077042" w:rsidP="00077042">
            <w:pPr>
              <w:pStyle w:val="TAL"/>
              <w:rPr>
                <w:u w:val="single"/>
              </w:rPr>
            </w:pPr>
            <w:r>
              <w:rPr>
                <w:u w:val="single"/>
              </w:rPr>
              <w:t>0dB</w:t>
            </w:r>
          </w:p>
          <w:p w14:paraId="08CA3335" w14:textId="77777777" w:rsidR="00077042" w:rsidRDefault="00077042" w:rsidP="00077042">
            <w:pPr>
              <w:pStyle w:val="TAL"/>
              <w:rPr>
                <w:u w:val="single"/>
              </w:rPr>
            </w:pPr>
            <w:r>
              <w:rPr>
                <w:u w:val="single"/>
              </w:rPr>
              <w:t>0dB</w:t>
            </w:r>
          </w:p>
          <w:p w14:paraId="501B1FBE" w14:textId="77777777" w:rsidR="00077042" w:rsidRDefault="00077042" w:rsidP="00077042">
            <w:pPr>
              <w:pStyle w:val="TAL"/>
              <w:rPr>
                <w:u w:val="single"/>
              </w:rPr>
            </w:pPr>
            <w:r>
              <w:rPr>
                <w:u w:val="single"/>
              </w:rPr>
              <w:t>0.9dB</w:t>
            </w:r>
          </w:p>
          <w:p w14:paraId="3B9D8B4C" w14:textId="77777777" w:rsidR="00077042" w:rsidRDefault="00077042" w:rsidP="00077042">
            <w:pPr>
              <w:pStyle w:val="TAL"/>
              <w:rPr>
                <w:u w:val="single"/>
              </w:rPr>
            </w:pPr>
            <w:r>
              <w:rPr>
                <w:u w:val="single"/>
              </w:rPr>
              <w:t>0.9dB</w:t>
            </w:r>
          </w:p>
          <w:p w14:paraId="25F5C332" w14:textId="77777777" w:rsidR="00077042" w:rsidRDefault="00077042" w:rsidP="00077042">
            <w:pPr>
              <w:pStyle w:val="TAL"/>
              <w:rPr>
                <w:u w:val="single"/>
              </w:rPr>
            </w:pPr>
            <w:r>
              <w:rPr>
                <w:u w:val="single"/>
              </w:rPr>
              <w:t>Via Mapping</w:t>
            </w:r>
          </w:p>
          <w:p w14:paraId="604E0DCF" w14:textId="77777777" w:rsidR="00077042" w:rsidRDefault="00077042" w:rsidP="00077042">
            <w:pPr>
              <w:pStyle w:val="TAL"/>
              <w:rPr>
                <w:u w:val="single"/>
              </w:rPr>
            </w:pPr>
          </w:p>
          <w:p w14:paraId="2D74A454" w14:textId="77777777" w:rsidR="00077042" w:rsidRDefault="00077042" w:rsidP="00077042">
            <w:pPr>
              <w:pStyle w:val="TAL"/>
              <w:rPr>
                <w:u w:val="single"/>
              </w:rPr>
            </w:pPr>
          </w:p>
          <w:p w14:paraId="6ED0F418" w14:textId="77777777" w:rsidR="00077042" w:rsidRDefault="00077042" w:rsidP="00077042">
            <w:pPr>
              <w:pStyle w:val="TAL"/>
              <w:rPr>
                <w:u w:val="single"/>
              </w:rPr>
            </w:pPr>
          </w:p>
          <w:p w14:paraId="613124CB" w14:textId="77777777" w:rsidR="00077042" w:rsidRDefault="00077042" w:rsidP="00077042">
            <w:pPr>
              <w:pStyle w:val="TAL"/>
              <w:rPr>
                <w:u w:val="single"/>
              </w:rPr>
            </w:pPr>
          </w:p>
          <w:p w14:paraId="355D6520" w14:textId="77777777" w:rsidR="00077042" w:rsidRDefault="00077042" w:rsidP="00077042">
            <w:pPr>
              <w:pStyle w:val="TAL"/>
              <w:rPr>
                <w:u w:val="single"/>
              </w:rPr>
            </w:pPr>
            <w:r>
              <w:rPr>
                <w:u w:val="single"/>
              </w:rPr>
              <w:t>Via Mapping</w:t>
            </w:r>
          </w:p>
        </w:tc>
        <w:tc>
          <w:tcPr>
            <w:tcW w:w="2739" w:type="dxa"/>
            <w:tcBorders>
              <w:top w:val="single" w:sz="4" w:space="0" w:color="auto"/>
              <w:left w:val="nil"/>
              <w:bottom w:val="single" w:sz="4" w:space="0" w:color="auto"/>
              <w:right w:val="single" w:sz="4" w:space="0" w:color="auto"/>
            </w:tcBorders>
          </w:tcPr>
          <w:p w14:paraId="5AFD4D3F" w14:textId="77777777" w:rsidR="00077042" w:rsidRDefault="00077042" w:rsidP="00077042">
            <w:pPr>
              <w:pStyle w:val="TAL"/>
              <w:rPr>
                <w:u w:val="single"/>
              </w:rPr>
            </w:pPr>
            <w:r>
              <w:rPr>
                <w:u w:val="single"/>
              </w:rPr>
              <w:t>Test 1:</w:t>
            </w:r>
          </w:p>
          <w:p w14:paraId="428954CF" w14:textId="77777777" w:rsidR="00077042" w:rsidRDefault="00077042" w:rsidP="00077042">
            <w:pPr>
              <w:pStyle w:val="TAL"/>
              <w:rPr>
                <w:u w:val="single"/>
              </w:rPr>
            </w:pPr>
            <w:r>
              <w:rPr>
                <w:u w:val="single"/>
              </w:rPr>
              <w:t>Noc1: -105.0dBm/15kHz</w:t>
            </w:r>
          </w:p>
          <w:p w14:paraId="29876AC2" w14:textId="77777777" w:rsidR="00077042" w:rsidRDefault="00077042" w:rsidP="00077042">
            <w:pPr>
              <w:pStyle w:val="TAL"/>
              <w:rPr>
                <w:u w:val="single"/>
              </w:rPr>
            </w:pPr>
            <w:r>
              <w:rPr>
                <w:u w:val="single"/>
              </w:rPr>
              <w:t>Noc2: -105.0dBm/15kHz</w:t>
            </w:r>
          </w:p>
          <w:p w14:paraId="4B175AFC" w14:textId="77777777" w:rsidR="00077042" w:rsidRDefault="00077042" w:rsidP="00077042">
            <w:pPr>
              <w:pStyle w:val="TAL"/>
              <w:rPr>
                <w:u w:val="single"/>
              </w:rPr>
            </w:pPr>
            <w:r>
              <w:rPr>
                <w:u w:val="single"/>
              </w:rPr>
              <w:t>Ês1 / Noc1: -0.5dB</w:t>
            </w:r>
          </w:p>
          <w:p w14:paraId="5A0A4C76" w14:textId="77777777" w:rsidR="00077042" w:rsidRDefault="00077042" w:rsidP="00077042">
            <w:pPr>
              <w:pStyle w:val="TAL"/>
              <w:rPr>
                <w:u w:val="single"/>
              </w:rPr>
            </w:pPr>
            <w:r>
              <w:rPr>
                <w:u w:val="single"/>
              </w:rPr>
              <w:t>Ês2 / Noc2: -0.5dB</w:t>
            </w:r>
          </w:p>
          <w:p w14:paraId="58243FAE" w14:textId="77777777" w:rsidR="00077042" w:rsidRDefault="00077042" w:rsidP="00077042">
            <w:pPr>
              <w:pStyle w:val="TAL"/>
              <w:rPr>
                <w:u w:val="single"/>
              </w:rPr>
            </w:pPr>
            <w:r>
              <w:rPr>
                <w:u w:val="single"/>
              </w:rPr>
              <w:t xml:space="preserve">Cell 2 and Cell 3: </w:t>
            </w:r>
          </w:p>
          <w:p w14:paraId="01ABD6DF" w14:textId="77777777" w:rsidR="00077042" w:rsidRDefault="00077042" w:rsidP="00077042">
            <w:pPr>
              <w:pStyle w:val="TAL"/>
              <w:rPr>
                <w:u w:val="single"/>
              </w:rPr>
            </w:pPr>
            <w:r>
              <w:rPr>
                <w:u w:val="single"/>
              </w:rPr>
              <w:t xml:space="preserve">n257, n258, n261: </w:t>
            </w:r>
          </w:p>
          <w:p w14:paraId="385EE8A0" w14:textId="77777777" w:rsidR="00077042" w:rsidRDefault="00077042" w:rsidP="00077042">
            <w:pPr>
              <w:pStyle w:val="TAL"/>
              <w:rPr>
                <w:u w:val="single"/>
              </w:rPr>
            </w:pPr>
            <w:r>
              <w:rPr>
                <w:u w:val="single"/>
              </w:rPr>
              <w:t>SINR_27 to SINR_62</w:t>
            </w:r>
          </w:p>
          <w:p w14:paraId="2C0F2423" w14:textId="77777777" w:rsidR="00077042" w:rsidRDefault="00077042" w:rsidP="00077042">
            <w:pPr>
              <w:pStyle w:val="TAL"/>
              <w:rPr>
                <w:u w:val="single"/>
              </w:rPr>
            </w:pPr>
            <w:r>
              <w:rPr>
                <w:u w:val="single"/>
              </w:rPr>
              <w:t>n260: SINR_27 to SINR_61</w:t>
            </w:r>
          </w:p>
          <w:p w14:paraId="5BEA0D4F" w14:textId="77777777" w:rsidR="00077042" w:rsidRDefault="00077042" w:rsidP="00077042">
            <w:pPr>
              <w:pStyle w:val="TAL"/>
              <w:rPr>
                <w:u w:val="single"/>
              </w:rPr>
            </w:pPr>
          </w:p>
          <w:p w14:paraId="3D0D6B30" w14:textId="77777777" w:rsidR="00077042" w:rsidRDefault="00077042" w:rsidP="00077042">
            <w:pPr>
              <w:pStyle w:val="TAL"/>
              <w:rPr>
                <w:u w:val="single"/>
              </w:rPr>
            </w:pPr>
            <w:r>
              <w:rPr>
                <w:u w:val="single"/>
              </w:rPr>
              <w:t>Cell 3: SINR_x-8 to SINR_x+8</w:t>
            </w:r>
          </w:p>
          <w:p w14:paraId="46D5E1F6" w14:textId="77777777" w:rsidR="00077042" w:rsidRDefault="00077042" w:rsidP="00077042">
            <w:pPr>
              <w:pStyle w:val="TAL"/>
              <w:rPr>
                <w:u w:val="single"/>
              </w:rPr>
            </w:pPr>
          </w:p>
          <w:p w14:paraId="164A65D3" w14:textId="77777777" w:rsidR="00077042" w:rsidRDefault="00077042" w:rsidP="00077042">
            <w:pPr>
              <w:pStyle w:val="TAL"/>
              <w:rPr>
                <w:u w:val="single"/>
              </w:rPr>
            </w:pPr>
          </w:p>
          <w:p w14:paraId="3F30FFC2" w14:textId="77777777" w:rsidR="00077042" w:rsidRDefault="00077042" w:rsidP="00077042">
            <w:pPr>
              <w:pStyle w:val="TAL"/>
              <w:rPr>
                <w:u w:val="single"/>
              </w:rPr>
            </w:pPr>
          </w:p>
          <w:p w14:paraId="55D0807B" w14:textId="77777777" w:rsidR="00077042" w:rsidRDefault="00077042" w:rsidP="00077042">
            <w:pPr>
              <w:pStyle w:val="TAL"/>
              <w:rPr>
                <w:u w:val="single"/>
              </w:rPr>
            </w:pPr>
          </w:p>
          <w:p w14:paraId="3ADDC1B4" w14:textId="77777777" w:rsidR="00077042" w:rsidRDefault="00077042" w:rsidP="00077042">
            <w:pPr>
              <w:pStyle w:val="TAL"/>
              <w:rPr>
                <w:u w:val="single"/>
              </w:rPr>
            </w:pPr>
            <w:r>
              <w:rPr>
                <w:u w:val="single"/>
              </w:rPr>
              <w:t>Test 2:</w:t>
            </w:r>
          </w:p>
          <w:p w14:paraId="685CFA1E" w14:textId="77777777" w:rsidR="00077042" w:rsidRDefault="00077042" w:rsidP="00077042">
            <w:pPr>
              <w:pStyle w:val="TAL"/>
              <w:rPr>
                <w:u w:val="single"/>
              </w:rPr>
            </w:pPr>
            <w:r>
              <w:rPr>
                <w:u w:val="single"/>
              </w:rPr>
              <w:t>Noc1: -105.1dBm/15kHz</w:t>
            </w:r>
          </w:p>
          <w:p w14:paraId="51F44809" w14:textId="77777777" w:rsidR="00077042" w:rsidRDefault="00077042" w:rsidP="00077042">
            <w:pPr>
              <w:pStyle w:val="TAL"/>
              <w:rPr>
                <w:u w:val="single"/>
              </w:rPr>
            </w:pPr>
            <w:r>
              <w:rPr>
                <w:u w:val="single"/>
              </w:rPr>
              <w:t>Noc2: -105.1dBm/15kHz</w:t>
            </w:r>
          </w:p>
          <w:p w14:paraId="237C53C5" w14:textId="77777777" w:rsidR="00077042" w:rsidRDefault="00077042" w:rsidP="00077042">
            <w:pPr>
              <w:pStyle w:val="TAL"/>
              <w:rPr>
                <w:u w:val="single"/>
              </w:rPr>
            </w:pPr>
            <w:r>
              <w:rPr>
                <w:u w:val="single"/>
              </w:rPr>
              <w:t>Ês1 / Noc1: +11.0dB</w:t>
            </w:r>
          </w:p>
          <w:p w14:paraId="73A65F84" w14:textId="77777777" w:rsidR="00077042" w:rsidRDefault="00077042" w:rsidP="00077042">
            <w:pPr>
              <w:pStyle w:val="TAL"/>
              <w:rPr>
                <w:u w:val="single"/>
              </w:rPr>
            </w:pPr>
            <w:r>
              <w:rPr>
                <w:u w:val="single"/>
              </w:rPr>
              <w:t>Ês2 / Noc2: +11.0dB</w:t>
            </w:r>
          </w:p>
          <w:p w14:paraId="50AB3893" w14:textId="77777777" w:rsidR="00077042" w:rsidRDefault="00077042" w:rsidP="00077042">
            <w:pPr>
              <w:pStyle w:val="TAL"/>
              <w:rPr>
                <w:u w:val="single"/>
              </w:rPr>
            </w:pPr>
            <w:r>
              <w:rPr>
                <w:u w:val="single"/>
              </w:rPr>
              <w:t xml:space="preserve">Cell 2 and Cell 3: </w:t>
            </w:r>
          </w:p>
          <w:p w14:paraId="53A62F5A" w14:textId="77777777" w:rsidR="00077042" w:rsidRDefault="00077042" w:rsidP="00077042">
            <w:pPr>
              <w:pStyle w:val="TAL"/>
              <w:rPr>
                <w:u w:val="single"/>
              </w:rPr>
            </w:pPr>
            <w:r>
              <w:rPr>
                <w:u w:val="single"/>
              </w:rPr>
              <w:t xml:space="preserve">n257, n258, n261: </w:t>
            </w:r>
          </w:p>
          <w:p w14:paraId="29736245" w14:textId="77777777" w:rsidR="00077042" w:rsidRDefault="00077042" w:rsidP="00077042">
            <w:pPr>
              <w:pStyle w:val="TAL"/>
              <w:rPr>
                <w:u w:val="single"/>
              </w:rPr>
            </w:pPr>
            <w:r>
              <w:rPr>
                <w:u w:val="single"/>
              </w:rPr>
              <w:t>SINR_48 to SINR_87</w:t>
            </w:r>
          </w:p>
          <w:p w14:paraId="4A8DAAFC" w14:textId="77777777" w:rsidR="00077042" w:rsidRDefault="00077042" w:rsidP="00077042">
            <w:pPr>
              <w:pStyle w:val="TAL"/>
              <w:rPr>
                <w:u w:val="single"/>
              </w:rPr>
            </w:pPr>
            <w:r>
              <w:rPr>
                <w:u w:val="single"/>
              </w:rPr>
              <w:t>n260: SINR_48 to SINR_86</w:t>
            </w:r>
          </w:p>
          <w:p w14:paraId="37E56F0C" w14:textId="77777777" w:rsidR="00077042" w:rsidRDefault="00077042" w:rsidP="00077042">
            <w:pPr>
              <w:pStyle w:val="TAL"/>
              <w:rPr>
                <w:u w:val="single"/>
              </w:rPr>
            </w:pPr>
          </w:p>
          <w:p w14:paraId="77E1EF9B" w14:textId="77777777" w:rsidR="00077042" w:rsidRDefault="00077042" w:rsidP="00077042">
            <w:pPr>
              <w:pStyle w:val="TAL"/>
              <w:rPr>
                <w:u w:val="single"/>
              </w:rPr>
            </w:pPr>
          </w:p>
          <w:p w14:paraId="31B1FBC1" w14:textId="77777777" w:rsidR="00077042" w:rsidRDefault="00077042" w:rsidP="00077042">
            <w:pPr>
              <w:pStyle w:val="TAL"/>
              <w:rPr>
                <w:u w:val="single"/>
              </w:rPr>
            </w:pPr>
            <w:r>
              <w:rPr>
                <w:u w:val="single"/>
              </w:rPr>
              <w:t>Cell 3: SINR_x-17 to SINR_x+17</w:t>
            </w:r>
          </w:p>
          <w:p w14:paraId="1413EB11" w14:textId="77777777" w:rsidR="00077042" w:rsidRDefault="00077042" w:rsidP="00077042">
            <w:pPr>
              <w:pStyle w:val="TAL"/>
              <w:rPr>
                <w:u w:val="single"/>
              </w:rPr>
            </w:pPr>
          </w:p>
          <w:p w14:paraId="5B2D9762" w14:textId="77777777" w:rsidR="00077042" w:rsidRDefault="00077042" w:rsidP="00077042">
            <w:pPr>
              <w:pStyle w:val="TAL"/>
              <w:rPr>
                <w:u w:val="single"/>
              </w:rPr>
            </w:pPr>
          </w:p>
          <w:p w14:paraId="7F156AE2" w14:textId="77777777" w:rsidR="00077042" w:rsidRDefault="00077042" w:rsidP="00077042">
            <w:pPr>
              <w:pStyle w:val="TAL"/>
              <w:rPr>
                <w:u w:val="single"/>
              </w:rPr>
            </w:pPr>
            <w:r>
              <w:rPr>
                <w:u w:val="single"/>
              </w:rPr>
              <w:t>Test 3:</w:t>
            </w:r>
          </w:p>
          <w:p w14:paraId="73B24999" w14:textId="77777777" w:rsidR="00077042" w:rsidRDefault="00077042" w:rsidP="00077042">
            <w:pPr>
              <w:pStyle w:val="TAL"/>
              <w:rPr>
                <w:u w:val="single"/>
              </w:rPr>
            </w:pPr>
            <w:r>
              <w:rPr>
                <w:u w:val="single"/>
              </w:rPr>
              <w:t>Noc1: -105.0dBm/15kHz</w:t>
            </w:r>
          </w:p>
          <w:p w14:paraId="19BE6932" w14:textId="77777777" w:rsidR="00077042" w:rsidRDefault="00077042" w:rsidP="00077042">
            <w:pPr>
              <w:pStyle w:val="TAL"/>
              <w:rPr>
                <w:u w:val="single"/>
              </w:rPr>
            </w:pPr>
            <w:r>
              <w:rPr>
                <w:u w:val="single"/>
              </w:rPr>
              <w:t>Noc2: -105.0dBm/15kHz</w:t>
            </w:r>
          </w:p>
          <w:p w14:paraId="38D66B52" w14:textId="77777777" w:rsidR="00077042" w:rsidRDefault="00077042" w:rsidP="00077042">
            <w:pPr>
              <w:pStyle w:val="TAL"/>
              <w:rPr>
                <w:u w:val="single"/>
              </w:rPr>
            </w:pPr>
            <w:r>
              <w:rPr>
                <w:u w:val="single"/>
              </w:rPr>
              <w:t>Ês1 / Noc1: -2.1dB</w:t>
            </w:r>
          </w:p>
          <w:p w14:paraId="14DFFF8F" w14:textId="77777777" w:rsidR="00077042" w:rsidRDefault="00077042" w:rsidP="00077042">
            <w:pPr>
              <w:pStyle w:val="TAL"/>
              <w:rPr>
                <w:u w:val="single"/>
              </w:rPr>
            </w:pPr>
            <w:r>
              <w:rPr>
                <w:u w:val="single"/>
              </w:rPr>
              <w:t>Ês2 / Noc2: -2.1dB</w:t>
            </w:r>
          </w:p>
          <w:p w14:paraId="705BD176" w14:textId="77777777" w:rsidR="00077042" w:rsidRDefault="00077042" w:rsidP="00077042">
            <w:pPr>
              <w:pStyle w:val="TAL"/>
              <w:rPr>
                <w:u w:val="single"/>
              </w:rPr>
            </w:pPr>
            <w:r>
              <w:rPr>
                <w:u w:val="single"/>
              </w:rPr>
              <w:t xml:space="preserve">Cell 2 and Cell 3: </w:t>
            </w:r>
          </w:p>
          <w:p w14:paraId="0D7F84C5" w14:textId="77777777" w:rsidR="00077042" w:rsidRDefault="00077042" w:rsidP="00077042">
            <w:pPr>
              <w:pStyle w:val="TAL"/>
              <w:rPr>
                <w:u w:val="single"/>
              </w:rPr>
            </w:pPr>
            <w:r>
              <w:rPr>
                <w:u w:val="single"/>
              </w:rPr>
              <w:t xml:space="preserve">n257, n258, n261: </w:t>
            </w:r>
          </w:p>
          <w:p w14:paraId="7015386E" w14:textId="77777777" w:rsidR="00077042" w:rsidRDefault="00077042" w:rsidP="00077042">
            <w:pPr>
              <w:pStyle w:val="TAL"/>
              <w:rPr>
                <w:u w:val="single"/>
              </w:rPr>
            </w:pPr>
            <w:r>
              <w:rPr>
                <w:u w:val="single"/>
              </w:rPr>
              <w:t>SINR_23 to SINR_60</w:t>
            </w:r>
          </w:p>
          <w:p w14:paraId="7922BD02" w14:textId="77777777" w:rsidR="00077042" w:rsidRDefault="00077042" w:rsidP="00077042">
            <w:pPr>
              <w:pStyle w:val="TAL"/>
              <w:rPr>
                <w:u w:val="single"/>
              </w:rPr>
            </w:pPr>
            <w:r>
              <w:rPr>
                <w:u w:val="single"/>
              </w:rPr>
              <w:t>n260: SINR_22 to SINR_59</w:t>
            </w:r>
          </w:p>
          <w:p w14:paraId="44B9E90B" w14:textId="77777777" w:rsidR="00077042" w:rsidRDefault="00077042" w:rsidP="00077042">
            <w:pPr>
              <w:pStyle w:val="TAL"/>
              <w:rPr>
                <w:u w:val="single"/>
              </w:rPr>
            </w:pPr>
          </w:p>
          <w:p w14:paraId="2B2E1374" w14:textId="77777777" w:rsidR="00077042" w:rsidRDefault="00077042" w:rsidP="00077042">
            <w:pPr>
              <w:pStyle w:val="TAL"/>
              <w:rPr>
                <w:u w:val="single"/>
              </w:rPr>
            </w:pPr>
            <w:r>
              <w:rPr>
                <w:u w:val="single"/>
              </w:rPr>
              <w:t>Cell 3: SINR_x-9 to SINR_x+9</w:t>
            </w:r>
          </w:p>
        </w:tc>
      </w:tr>
      <w:tr w:rsidR="00077042" w14:paraId="00D33BA3"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081B8044" w14:textId="77777777" w:rsidR="00077042" w:rsidRDefault="00077042" w:rsidP="00077042">
            <w:pPr>
              <w:pStyle w:val="TAL"/>
            </w:pPr>
            <w:r>
              <w:t>5.7.4.1 EN-DC FR2 SSB based L1-RSRP measurement accuracy</w:t>
            </w:r>
          </w:p>
        </w:tc>
        <w:tc>
          <w:tcPr>
            <w:tcW w:w="4012" w:type="dxa"/>
            <w:tcBorders>
              <w:top w:val="single" w:sz="4" w:space="0" w:color="auto"/>
              <w:left w:val="nil"/>
              <w:bottom w:val="single" w:sz="4" w:space="0" w:color="auto"/>
              <w:right w:val="single" w:sz="4" w:space="0" w:color="auto"/>
            </w:tcBorders>
          </w:tcPr>
          <w:p w14:paraId="221474BD" w14:textId="77777777" w:rsidR="00077042" w:rsidRDefault="00077042" w:rsidP="00077042">
            <w:pPr>
              <w:pStyle w:val="TAL"/>
              <w:rPr>
                <w:u w:val="single"/>
              </w:rPr>
            </w:pPr>
            <w:r>
              <w:rPr>
                <w:u w:val="single"/>
              </w:rPr>
              <w:t>Test 1:</w:t>
            </w:r>
          </w:p>
          <w:p w14:paraId="05CF4DCE" w14:textId="77777777" w:rsidR="00077042" w:rsidRDefault="00077042" w:rsidP="00077042">
            <w:pPr>
              <w:pStyle w:val="TAL"/>
              <w:rPr>
                <w:u w:val="single"/>
              </w:rPr>
            </w:pPr>
            <w:proofErr w:type="spellStart"/>
            <w:r>
              <w:rPr>
                <w:u w:val="single"/>
              </w:rPr>
              <w:t>Noc</w:t>
            </w:r>
            <w:proofErr w:type="spellEnd"/>
            <w:r>
              <w:rPr>
                <w:u w:val="single"/>
              </w:rPr>
              <w:t>: -100dBm/15kHz</w:t>
            </w:r>
          </w:p>
          <w:p w14:paraId="7CE894D3" w14:textId="77777777" w:rsidR="00077042" w:rsidRDefault="00077042" w:rsidP="00077042">
            <w:pPr>
              <w:pStyle w:val="TAL"/>
              <w:rPr>
                <w:u w:val="single"/>
              </w:rPr>
            </w:pPr>
            <w:r>
              <w:rPr>
                <w:u w:val="single"/>
              </w:rPr>
              <w:t xml:space="preserve">SSB#0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01A25D50" w14:textId="77777777" w:rsidR="00077042" w:rsidRDefault="00077042" w:rsidP="00077042">
            <w:pPr>
              <w:pStyle w:val="TAL"/>
              <w:rPr>
                <w:u w:val="single"/>
              </w:rPr>
            </w:pPr>
            <w:r>
              <w:rPr>
                <w:u w:val="single"/>
              </w:rPr>
              <w:t xml:space="preserve">SSB#1 </w:t>
            </w:r>
            <w:proofErr w:type="spellStart"/>
            <w:r>
              <w:rPr>
                <w:u w:val="single"/>
              </w:rPr>
              <w:t>Ês</w:t>
            </w:r>
            <w:proofErr w:type="spellEnd"/>
            <w:r>
              <w:rPr>
                <w:u w:val="single"/>
              </w:rPr>
              <w:t xml:space="preserve"> / </w:t>
            </w:r>
            <w:proofErr w:type="spellStart"/>
            <w:r>
              <w:rPr>
                <w:u w:val="single"/>
              </w:rPr>
              <w:t>Noc</w:t>
            </w:r>
            <w:proofErr w:type="spellEnd"/>
            <w:r>
              <w:rPr>
                <w:u w:val="single"/>
              </w:rPr>
              <w:t>: -2.0dB</w:t>
            </w:r>
          </w:p>
          <w:p w14:paraId="4CE286E0" w14:textId="77777777" w:rsidR="00077042" w:rsidRDefault="00077042" w:rsidP="00077042">
            <w:pPr>
              <w:pStyle w:val="TAL"/>
              <w:rPr>
                <w:u w:val="single"/>
              </w:rPr>
            </w:pPr>
            <w:r>
              <w:rPr>
                <w:u w:val="single"/>
              </w:rPr>
              <w:t>Reported absolute RSRP values: ±8.5dB</w:t>
            </w:r>
          </w:p>
          <w:p w14:paraId="295D1DCA" w14:textId="77777777" w:rsidR="00077042" w:rsidRDefault="00077042" w:rsidP="00077042">
            <w:pPr>
              <w:pStyle w:val="TAL"/>
              <w:rPr>
                <w:u w:val="single"/>
              </w:rPr>
            </w:pPr>
            <w:r>
              <w:rPr>
                <w:u w:val="single"/>
              </w:rPr>
              <w:t>Reported relative RSRP values: ±6.5dB</w:t>
            </w:r>
          </w:p>
          <w:p w14:paraId="744C8839" w14:textId="77777777" w:rsidR="00077042" w:rsidRDefault="00077042" w:rsidP="00077042">
            <w:pPr>
              <w:pStyle w:val="TAL"/>
              <w:rPr>
                <w:u w:val="single"/>
              </w:rPr>
            </w:pPr>
            <w:r>
              <w:rPr>
                <w:u w:val="single"/>
              </w:rPr>
              <w:lastRenderedPageBreak/>
              <w:t>For extreme conditions allow ±3dB + FFS MU additionally</w:t>
            </w:r>
          </w:p>
          <w:p w14:paraId="3712FB9A" w14:textId="77777777" w:rsidR="00077042" w:rsidRDefault="00077042" w:rsidP="00077042">
            <w:pPr>
              <w:pStyle w:val="TAL"/>
              <w:rPr>
                <w:u w:val="single"/>
              </w:rPr>
            </w:pPr>
          </w:p>
          <w:p w14:paraId="6E4B1763" w14:textId="77777777" w:rsidR="00077042" w:rsidRDefault="00077042" w:rsidP="00077042">
            <w:pPr>
              <w:pStyle w:val="TAL"/>
              <w:rPr>
                <w:u w:val="single"/>
              </w:rPr>
            </w:pPr>
            <w:r>
              <w:rPr>
                <w:u w:val="single"/>
              </w:rPr>
              <w:t>Test 2:</w:t>
            </w:r>
          </w:p>
          <w:p w14:paraId="51CD2601" w14:textId="77777777" w:rsidR="00077042" w:rsidRDefault="00077042" w:rsidP="00077042">
            <w:pPr>
              <w:pStyle w:val="TAL"/>
              <w:rPr>
                <w:u w:val="single"/>
              </w:rPr>
            </w:pPr>
            <w:r>
              <w:rPr>
                <w:u w:val="single"/>
              </w:rPr>
              <w:t xml:space="preserve">n257 SSB#0 </w:t>
            </w:r>
            <w:proofErr w:type="spellStart"/>
            <w:r>
              <w:rPr>
                <w:u w:val="single"/>
              </w:rPr>
              <w:t>Ês</w:t>
            </w:r>
            <w:proofErr w:type="spellEnd"/>
            <w:r>
              <w:rPr>
                <w:u w:val="single"/>
              </w:rPr>
              <w:t>: -108.1dBm/120kHz</w:t>
            </w:r>
          </w:p>
          <w:p w14:paraId="4637C3B6" w14:textId="77777777" w:rsidR="00077042" w:rsidRDefault="00077042" w:rsidP="00077042">
            <w:pPr>
              <w:pStyle w:val="TAL"/>
              <w:rPr>
                <w:u w:val="single"/>
              </w:rPr>
            </w:pPr>
          </w:p>
          <w:p w14:paraId="645C04AB" w14:textId="77777777" w:rsidR="00077042" w:rsidRDefault="00077042" w:rsidP="00077042">
            <w:pPr>
              <w:pStyle w:val="TAL"/>
              <w:rPr>
                <w:u w:val="single"/>
              </w:rPr>
            </w:pPr>
            <w:r>
              <w:rPr>
                <w:u w:val="single"/>
              </w:rPr>
              <w:t xml:space="preserve">n257 SSB#1 </w:t>
            </w:r>
            <w:proofErr w:type="spellStart"/>
            <w:r>
              <w:rPr>
                <w:u w:val="single"/>
              </w:rPr>
              <w:t>Ês</w:t>
            </w:r>
            <w:proofErr w:type="spellEnd"/>
            <w:r>
              <w:rPr>
                <w:u w:val="single"/>
              </w:rPr>
              <w:t>: -105.5dBm/120kHz</w:t>
            </w:r>
          </w:p>
          <w:p w14:paraId="392BEF03" w14:textId="77777777" w:rsidR="00077042" w:rsidRDefault="00077042" w:rsidP="00077042">
            <w:pPr>
              <w:pStyle w:val="TAL"/>
              <w:rPr>
                <w:u w:val="single"/>
              </w:rPr>
            </w:pPr>
          </w:p>
          <w:p w14:paraId="657D063A" w14:textId="77777777" w:rsidR="00077042" w:rsidRDefault="00077042" w:rsidP="00077042">
            <w:pPr>
              <w:pStyle w:val="TAL"/>
              <w:rPr>
                <w:u w:val="single"/>
              </w:rPr>
            </w:pPr>
            <w:r>
              <w:rPr>
                <w:u w:val="single"/>
              </w:rPr>
              <w:t xml:space="preserve">n260 SSB#0 </w:t>
            </w:r>
            <w:proofErr w:type="spellStart"/>
            <w:r>
              <w:rPr>
                <w:u w:val="single"/>
              </w:rPr>
              <w:t>Ês</w:t>
            </w:r>
            <w:proofErr w:type="spellEnd"/>
            <w:r>
              <w:rPr>
                <w:u w:val="single"/>
              </w:rPr>
              <w:t>: -108.1dBm/120kHz</w:t>
            </w:r>
          </w:p>
          <w:p w14:paraId="0864CB7F" w14:textId="77777777" w:rsidR="00077042" w:rsidRDefault="00077042" w:rsidP="00077042">
            <w:pPr>
              <w:pStyle w:val="TAL"/>
              <w:rPr>
                <w:u w:val="single"/>
              </w:rPr>
            </w:pPr>
          </w:p>
          <w:p w14:paraId="1DDF743F" w14:textId="77777777" w:rsidR="00077042" w:rsidRDefault="00077042" w:rsidP="00077042">
            <w:pPr>
              <w:pStyle w:val="TAL"/>
              <w:rPr>
                <w:u w:val="single"/>
              </w:rPr>
            </w:pPr>
            <w:r>
              <w:rPr>
                <w:u w:val="single"/>
              </w:rPr>
              <w:t xml:space="preserve">n260 SSB#1 </w:t>
            </w:r>
            <w:proofErr w:type="spellStart"/>
            <w:r>
              <w:rPr>
                <w:u w:val="single"/>
              </w:rPr>
              <w:t>Ês</w:t>
            </w:r>
            <w:proofErr w:type="spellEnd"/>
            <w:r>
              <w:rPr>
                <w:u w:val="single"/>
              </w:rPr>
              <w:t>: -105.5dBm/120kHz</w:t>
            </w:r>
          </w:p>
          <w:p w14:paraId="207B55B4" w14:textId="77777777" w:rsidR="00077042" w:rsidRDefault="00077042" w:rsidP="00077042">
            <w:pPr>
              <w:pStyle w:val="TAL"/>
              <w:rPr>
                <w:u w:val="single"/>
              </w:rPr>
            </w:pPr>
          </w:p>
          <w:p w14:paraId="36939270" w14:textId="77777777" w:rsidR="00077042" w:rsidRDefault="00077042" w:rsidP="00077042">
            <w:pPr>
              <w:pStyle w:val="TAL"/>
              <w:rPr>
                <w:u w:val="single"/>
              </w:rPr>
            </w:pPr>
          </w:p>
          <w:p w14:paraId="5665A76E" w14:textId="77777777" w:rsidR="00077042" w:rsidRDefault="00077042" w:rsidP="00077042">
            <w:pPr>
              <w:pStyle w:val="TAL"/>
              <w:rPr>
                <w:u w:val="single"/>
              </w:rPr>
            </w:pPr>
            <w:r>
              <w:rPr>
                <w:u w:val="single"/>
              </w:rPr>
              <w:t>Reported absolute RSRP values: -6.5 +8.5dB</w:t>
            </w:r>
          </w:p>
          <w:p w14:paraId="14D51183" w14:textId="77777777" w:rsidR="00077042" w:rsidRDefault="00077042" w:rsidP="00077042">
            <w:pPr>
              <w:pStyle w:val="TAL"/>
              <w:rPr>
                <w:u w:val="single"/>
              </w:rPr>
            </w:pPr>
            <w:r>
              <w:rPr>
                <w:u w:val="single"/>
              </w:rPr>
              <w:t>Reported relative RSRP values: ±6.5dB</w:t>
            </w:r>
          </w:p>
          <w:p w14:paraId="4D0D8D4E" w14:textId="77777777" w:rsidR="00077042" w:rsidRDefault="00077042" w:rsidP="00077042">
            <w:pPr>
              <w:pStyle w:val="TAL"/>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1BF2C474" w14:textId="77777777" w:rsidR="00077042" w:rsidRDefault="00077042" w:rsidP="00077042">
            <w:pPr>
              <w:pStyle w:val="TAL"/>
              <w:rPr>
                <w:u w:val="single"/>
              </w:rPr>
            </w:pPr>
            <w:r>
              <w:rPr>
                <w:u w:val="single"/>
              </w:rPr>
              <w:lastRenderedPageBreak/>
              <w:t>Test 1:</w:t>
            </w:r>
          </w:p>
          <w:p w14:paraId="4B6744D2" w14:textId="77777777" w:rsidR="00077042" w:rsidRDefault="00077042" w:rsidP="00077042">
            <w:pPr>
              <w:pStyle w:val="TAL"/>
              <w:rPr>
                <w:u w:val="single"/>
              </w:rPr>
            </w:pPr>
            <w:r>
              <w:rPr>
                <w:u w:val="single"/>
              </w:rPr>
              <w:t>-4.1dB</w:t>
            </w:r>
          </w:p>
          <w:p w14:paraId="53C80C59" w14:textId="77777777" w:rsidR="00077042" w:rsidRDefault="00077042" w:rsidP="00077042">
            <w:pPr>
              <w:pStyle w:val="TAL"/>
              <w:rPr>
                <w:u w:val="single"/>
              </w:rPr>
            </w:pPr>
            <w:r>
              <w:rPr>
                <w:u w:val="single"/>
              </w:rPr>
              <w:t>0dB</w:t>
            </w:r>
          </w:p>
          <w:p w14:paraId="3C8E86ED" w14:textId="77777777" w:rsidR="00077042" w:rsidRDefault="00077042" w:rsidP="00077042">
            <w:pPr>
              <w:pStyle w:val="TAL"/>
              <w:rPr>
                <w:u w:val="single"/>
              </w:rPr>
            </w:pPr>
            <w:r>
              <w:rPr>
                <w:u w:val="single"/>
              </w:rPr>
              <w:t>0.4dB</w:t>
            </w:r>
          </w:p>
          <w:p w14:paraId="42DB0EB6" w14:textId="77777777" w:rsidR="00077042" w:rsidRDefault="00077042" w:rsidP="00077042">
            <w:pPr>
              <w:pStyle w:val="TAL"/>
              <w:rPr>
                <w:u w:val="single"/>
              </w:rPr>
            </w:pPr>
          </w:p>
          <w:p w14:paraId="68D02312" w14:textId="77777777" w:rsidR="00077042" w:rsidRDefault="00077042" w:rsidP="00077042">
            <w:pPr>
              <w:pStyle w:val="TAL"/>
              <w:rPr>
                <w:u w:val="single"/>
              </w:rPr>
            </w:pPr>
          </w:p>
          <w:p w14:paraId="13DE6A45" w14:textId="77777777" w:rsidR="00077042" w:rsidRDefault="00077042" w:rsidP="00077042">
            <w:pPr>
              <w:pStyle w:val="TAL"/>
              <w:rPr>
                <w:u w:val="single"/>
              </w:rPr>
            </w:pPr>
          </w:p>
          <w:p w14:paraId="569F8ECA" w14:textId="77777777" w:rsidR="00077042" w:rsidRDefault="00077042" w:rsidP="00077042">
            <w:pPr>
              <w:pStyle w:val="TAL"/>
              <w:rPr>
                <w:u w:val="single"/>
              </w:rPr>
            </w:pPr>
          </w:p>
          <w:p w14:paraId="4235BE4A" w14:textId="77777777" w:rsidR="00077042" w:rsidRDefault="00077042" w:rsidP="00077042">
            <w:pPr>
              <w:pStyle w:val="TAL"/>
              <w:rPr>
                <w:u w:val="single"/>
              </w:rPr>
            </w:pPr>
          </w:p>
          <w:p w14:paraId="22D1EDBC" w14:textId="77777777" w:rsidR="00077042" w:rsidRDefault="00077042" w:rsidP="00077042">
            <w:pPr>
              <w:pStyle w:val="TAL"/>
              <w:rPr>
                <w:u w:val="single"/>
              </w:rPr>
            </w:pPr>
            <w:r>
              <w:rPr>
                <w:u w:val="single"/>
              </w:rPr>
              <w:t>Test 2:</w:t>
            </w:r>
          </w:p>
          <w:p w14:paraId="6A99F865" w14:textId="77777777" w:rsidR="00077042" w:rsidRDefault="00077042" w:rsidP="00077042">
            <w:pPr>
              <w:pStyle w:val="TAL"/>
              <w:rPr>
                <w:u w:val="single"/>
              </w:rPr>
            </w:pPr>
            <w:r>
              <w:rPr>
                <w:u w:val="single"/>
              </w:rPr>
              <w:t>5.7dB</w:t>
            </w:r>
          </w:p>
        </w:tc>
        <w:tc>
          <w:tcPr>
            <w:tcW w:w="2739" w:type="dxa"/>
            <w:tcBorders>
              <w:top w:val="single" w:sz="4" w:space="0" w:color="auto"/>
              <w:left w:val="nil"/>
              <w:bottom w:val="single" w:sz="4" w:space="0" w:color="auto"/>
              <w:right w:val="single" w:sz="4" w:space="0" w:color="auto"/>
            </w:tcBorders>
          </w:tcPr>
          <w:p w14:paraId="2FDB3640" w14:textId="77777777" w:rsidR="00077042" w:rsidRDefault="00077042" w:rsidP="00077042">
            <w:pPr>
              <w:pStyle w:val="TAL"/>
              <w:rPr>
                <w:u w:val="single"/>
              </w:rPr>
            </w:pPr>
            <w:r>
              <w:rPr>
                <w:u w:val="single"/>
              </w:rPr>
              <w:lastRenderedPageBreak/>
              <w:t>Test 1:</w:t>
            </w:r>
          </w:p>
          <w:p w14:paraId="07BCFCE3" w14:textId="77777777" w:rsidR="00077042" w:rsidRDefault="00077042" w:rsidP="00077042">
            <w:pPr>
              <w:pStyle w:val="TAL"/>
              <w:rPr>
                <w:u w:val="single"/>
              </w:rPr>
            </w:pPr>
            <w:proofErr w:type="spellStart"/>
            <w:r>
              <w:rPr>
                <w:u w:val="single"/>
              </w:rPr>
              <w:t>Noc</w:t>
            </w:r>
            <w:proofErr w:type="spellEnd"/>
            <w:r>
              <w:rPr>
                <w:u w:val="single"/>
              </w:rPr>
              <w:t>: -104.1dBm/15kHz</w:t>
            </w:r>
          </w:p>
          <w:p w14:paraId="783E3673" w14:textId="77777777" w:rsidR="00077042" w:rsidRDefault="00077042" w:rsidP="00077042">
            <w:pPr>
              <w:pStyle w:val="TAL"/>
              <w:rPr>
                <w:u w:val="single"/>
              </w:rPr>
            </w:pPr>
            <w:r>
              <w:rPr>
                <w:u w:val="single"/>
              </w:rPr>
              <w:t xml:space="preserve">SSB#0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05BBDD81" w14:textId="77777777" w:rsidR="00077042" w:rsidRDefault="00077042" w:rsidP="00077042">
            <w:pPr>
              <w:pStyle w:val="TAL"/>
              <w:rPr>
                <w:u w:val="single"/>
              </w:rPr>
            </w:pPr>
            <w:r>
              <w:rPr>
                <w:u w:val="single"/>
              </w:rPr>
              <w:t xml:space="preserve">SSB#1 </w:t>
            </w:r>
            <w:proofErr w:type="spellStart"/>
            <w:r>
              <w:rPr>
                <w:u w:val="single"/>
              </w:rPr>
              <w:t>Ês</w:t>
            </w:r>
            <w:proofErr w:type="spellEnd"/>
            <w:r>
              <w:rPr>
                <w:u w:val="single"/>
              </w:rPr>
              <w:t xml:space="preserve"> / </w:t>
            </w:r>
            <w:proofErr w:type="spellStart"/>
            <w:r>
              <w:rPr>
                <w:u w:val="single"/>
              </w:rPr>
              <w:t>Noc</w:t>
            </w:r>
            <w:proofErr w:type="spellEnd"/>
            <w:r>
              <w:rPr>
                <w:u w:val="single"/>
              </w:rPr>
              <w:t>: -1.6dB</w:t>
            </w:r>
          </w:p>
          <w:p w14:paraId="132D5DEE" w14:textId="77777777" w:rsidR="00077042" w:rsidRDefault="00077042" w:rsidP="00077042">
            <w:pPr>
              <w:pStyle w:val="TAL"/>
              <w:rPr>
                <w:u w:val="single"/>
              </w:rPr>
            </w:pPr>
            <w:r>
              <w:rPr>
                <w:u w:val="single"/>
              </w:rPr>
              <w:t>SSB#0: RSRP_42 to RSRP_101</w:t>
            </w:r>
          </w:p>
          <w:p w14:paraId="4E79328D" w14:textId="77777777" w:rsidR="00077042" w:rsidRDefault="00077042" w:rsidP="00077042">
            <w:pPr>
              <w:pStyle w:val="TAL"/>
              <w:rPr>
                <w:u w:val="single"/>
              </w:rPr>
            </w:pPr>
            <w:r>
              <w:rPr>
                <w:u w:val="single"/>
              </w:rPr>
              <w:lastRenderedPageBreak/>
              <w:t>SSB#1: RSRP_31 to RSRP_89</w:t>
            </w:r>
          </w:p>
          <w:p w14:paraId="1A9522D1" w14:textId="77777777" w:rsidR="00077042" w:rsidRDefault="00077042" w:rsidP="00077042">
            <w:pPr>
              <w:pStyle w:val="TAL"/>
              <w:rPr>
                <w:u w:val="single"/>
              </w:rPr>
            </w:pPr>
            <w:r>
              <w:rPr>
                <w:u w:val="single"/>
              </w:rPr>
              <w:t>SSB#1-SSB#0: -9 to -2</w:t>
            </w:r>
          </w:p>
          <w:p w14:paraId="66656C5D" w14:textId="77777777" w:rsidR="00077042" w:rsidRDefault="00077042" w:rsidP="00077042">
            <w:pPr>
              <w:pStyle w:val="TAL"/>
              <w:rPr>
                <w:u w:val="single"/>
              </w:rPr>
            </w:pPr>
          </w:p>
          <w:p w14:paraId="5BFB0DB7" w14:textId="77777777" w:rsidR="00077042" w:rsidRDefault="00077042" w:rsidP="00077042">
            <w:pPr>
              <w:pStyle w:val="TAL"/>
              <w:rPr>
                <w:u w:val="single"/>
              </w:rPr>
            </w:pPr>
          </w:p>
          <w:p w14:paraId="494A0ED4" w14:textId="77777777" w:rsidR="00077042" w:rsidRDefault="00077042" w:rsidP="00077042">
            <w:pPr>
              <w:pStyle w:val="TAL"/>
              <w:rPr>
                <w:u w:val="single"/>
              </w:rPr>
            </w:pPr>
            <w:r>
              <w:rPr>
                <w:u w:val="single"/>
              </w:rPr>
              <w:t>Test 2:</w:t>
            </w:r>
          </w:p>
          <w:p w14:paraId="3927C3B1" w14:textId="77777777" w:rsidR="00077042" w:rsidRDefault="00077042" w:rsidP="00077042">
            <w:pPr>
              <w:pStyle w:val="TAL"/>
              <w:rPr>
                <w:u w:val="single"/>
              </w:rPr>
            </w:pPr>
            <w:r>
              <w:rPr>
                <w:u w:val="single"/>
              </w:rPr>
              <w:t xml:space="preserve">n257 SSB#0 </w:t>
            </w:r>
            <w:proofErr w:type="spellStart"/>
            <w:r>
              <w:rPr>
                <w:u w:val="single"/>
              </w:rPr>
              <w:t>Ês</w:t>
            </w:r>
            <w:proofErr w:type="spellEnd"/>
            <w:r>
              <w:rPr>
                <w:u w:val="single"/>
              </w:rPr>
              <w:t>: -102.4dBm/120kHz</w:t>
            </w:r>
          </w:p>
          <w:p w14:paraId="458B2DA0" w14:textId="77777777" w:rsidR="00077042" w:rsidRDefault="00077042" w:rsidP="00077042">
            <w:pPr>
              <w:pStyle w:val="TAL"/>
              <w:rPr>
                <w:u w:val="single"/>
              </w:rPr>
            </w:pPr>
            <w:r>
              <w:rPr>
                <w:u w:val="single"/>
              </w:rPr>
              <w:t xml:space="preserve">n257 SSB#1 </w:t>
            </w:r>
            <w:proofErr w:type="spellStart"/>
            <w:r>
              <w:rPr>
                <w:u w:val="single"/>
              </w:rPr>
              <w:t>Ês</w:t>
            </w:r>
            <w:proofErr w:type="spellEnd"/>
            <w:r>
              <w:rPr>
                <w:u w:val="single"/>
              </w:rPr>
              <w:t>: -99.8dBm/120kHz</w:t>
            </w:r>
          </w:p>
          <w:p w14:paraId="0762222E" w14:textId="77777777" w:rsidR="00077042" w:rsidRDefault="00077042" w:rsidP="00077042">
            <w:pPr>
              <w:pStyle w:val="TAL"/>
              <w:rPr>
                <w:u w:val="single"/>
              </w:rPr>
            </w:pPr>
            <w:r>
              <w:rPr>
                <w:u w:val="single"/>
              </w:rPr>
              <w:t xml:space="preserve">n260 SSB#0 </w:t>
            </w:r>
            <w:proofErr w:type="spellStart"/>
            <w:r>
              <w:rPr>
                <w:u w:val="single"/>
              </w:rPr>
              <w:t>Ês</w:t>
            </w:r>
            <w:proofErr w:type="spellEnd"/>
            <w:r>
              <w:rPr>
                <w:u w:val="single"/>
              </w:rPr>
              <w:t>: -102.4dBm/120kHz</w:t>
            </w:r>
          </w:p>
          <w:p w14:paraId="5AC5E406" w14:textId="77777777" w:rsidR="00077042" w:rsidRDefault="00077042" w:rsidP="00077042">
            <w:pPr>
              <w:pStyle w:val="TAL"/>
              <w:rPr>
                <w:u w:val="single"/>
              </w:rPr>
            </w:pPr>
            <w:r>
              <w:rPr>
                <w:u w:val="single"/>
              </w:rPr>
              <w:t xml:space="preserve">n260 SSB#1 </w:t>
            </w:r>
            <w:proofErr w:type="spellStart"/>
            <w:r>
              <w:rPr>
                <w:u w:val="single"/>
              </w:rPr>
              <w:t>Ês</w:t>
            </w:r>
            <w:proofErr w:type="spellEnd"/>
            <w:r>
              <w:rPr>
                <w:u w:val="single"/>
              </w:rPr>
              <w:t>: -99.8dBm/120kHz</w:t>
            </w:r>
          </w:p>
          <w:p w14:paraId="74C9A58D" w14:textId="77777777" w:rsidR="00077042" w:rsidRDefault="00077042" w:rsidP="00077042">
            <w:pPr>
              <w:pStyle w:val="TAL"/>
              <w:rPr>
                <w:u w:val="single"/>
              </w:rPr>
            </w:pPr>
          </w:p>
          <w:p w14:paraId="76E0F739" w14:textId="77777777" w:rsidR="00077042" w:rsidRDefault="00077042" w:rsidP="00077042">
            <w:pPr>
              <w:pStyle w:val="TAL"/>
              <w:rPr>
                <w:u w:val="single"/>
              </w:rPr>
            </w:pPr>
            <w:r>
              <w:rPr>
                <w:u w:val="single"/>
              </w:rPr>
              <w:t>SSB#0 and SSB#1</w:t>
            </w:r>
          </w:p>
          <w:p w14:paraId="2F794037" w14:textId="77777777" w:rsidR="00077042" w:rsidRDefault="00077042" w:rsidP="00077042">
            <w:pPr>
              <w:pStyle w:val="TAL"/>
              <w:rPr>
                <w:u w:val="single"/>
              </w:rPr>
            </w:pPr>
            <w:r>
              <w:rPr>
                <w:u w:val="single"/>
              </w:rPr>
              <w:t>n257: RSRP_27 to RSRP_83</w:t>
            </w:r>
          </w:p>
          <w:p w14:paraId="59A15738" w14:textId="77777777" w:rsidR="00077042" w:rsidRDefault="00077042" w:rsidP="00077042">
            <w:pPr>
              <w:pStyle w:val="TAL"/>
              <w:rPr>
                <w:u w:val="single"/>
              </w:rPr>
            </w:pPr>
            <w:r>
              <w:rPr>
                <w:u w:val="single"/>
              </w:rPr>
              <w:t>n260: RSRP_30 to RSRP_86</w:t>
            </w:r>
          </w:p>
          <w:p w14:paraId="1D9BE5FF" w14:textId="77777777" w:rsidR="00077042" w:rsidRDefault="00077042" w:rsidP="00077042">
            <w:pPr>
              <w:pStyle w:val="TAL"/>
              <w:rPr>
                <w:u w:val="single"/>
              </w:rPr>
            </w:pPr>
            <w:r>
              <w:rPr>
                <w:u w:val="single"/>
              </w:rPr>
              <w:t>SSB#1-SSB#0: -4 to +4</w:t>
            </w:r>
          </w:p>
        </w:tc>
      </w:tr>
      <w:tr w:rsidR="00077042" w14:paraId="2080A654"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42A38114" w14:textId="77777777" w:rsidR="00077042" w:rsidRDefault="00077042" w:rsidP="00077042">
            <w:pPr>
              <w:pStyle w:val="TAL"/>
            </w:pPr>
            <w:r>
              <w:lastRenderedPageBreak/>
              <w:t>5.7.4.2 EN-DC FR2 CSI-RS based L1-RSRP measurement accuracy</w:t>
            </w:r>
          </w:p>
        </w:tc>
        <w:tc>
          <w:tcPr>
            <w:tcW w:w="4012" w:type="dxa"/>
            <w:tcBorders>
              <w:top w:val="single" w:sz="4" w:space="0" w:color="auto"/>
              <w:left w:val="nil"/>
              <w:bottom w:val="single" w:sz="4" w:space="0" w:color="auto"/>
              <w:right w:val="single" w:sz="4" w:space="0" w:color="auto"/>
            </w:tcBorders>
          </w:tcPr>
          <w:p w14:paraId="159BC432" w14:textId="77777777" w:rsidR="00077042" w:rsidRDefault="00077042" w:rsidP="00077042">
            <w:pPr>
              <w:pStyle w:val="TAL"/>
              <w:rPr>
                <w:u w:val="single"/>
              </w:rPr>
            </w:pPr>
            <w:r>
              <w:rPr>
                <w:u w:val="single"/>
              </w:rPr>
              <w:t>Test 1:</w:t>
            </w:r>
          </w:p>
          <w:p w14:paraId="13C26EA2" w14:textId="77777777" w:rsidR="00077042" w:rsidRDefault="00077042" w:rsidP="00077042">
            <w:pPr>
              <w:pStyle w:val="TAL"/>
              <w:rPr>
                <w:u w:val="single"/>
              </w:rPr>
            </w:pPr>
            <w:proofErr w:type="spellStart"/>
            <w:r>
              <w:rPr>
                <w:u w:val="single"/>
              </w:rPr>
              <w:t>Noc</w:t>
            </w:r>
            <w:proofErr w:type="spellEnd"/>
            <w:r>
              <w:rPr>
                <w:u w:val="single"/>
              </w:rPr>
              <w:t>: -100dBm/15kHz</w:t>
            </w:r>
          </w:p>
          <w:p w14:paraId="251B06BC" w14:textId="77777777" w:rsidR="00077042" w:rsidRDefault="00077042" w:rsidP="00077042">
            <w:pPr>
              <w:pStyle w:val="TAL"/>
              <w:rPr>
                <w:u w:val="single"/>
              </w:rPr>
            </w:pPr>
            <w:r>
              <w:rPr>
                <w:u w:val="single"/>
              </w:rPr>
              <w:t xml:space="preserve">CSI-RS#0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18DE1186" w14:textId="77777777" w:rsidR="00077042" w:rsidRDefault="00077042" w:rsidP="00077042">
            <w:pPr>
              <w:pStyle w:val="TAL"/>
              <w:rPr>
                <w:u w:val="single"/>
              </w:rPr>
            </w:pPr>
            <w:r>
              <w:rPr>
                <w:u w:val="single"/>
              </w:rPr>
              <w:t xml:space="preserve">CSI-RS#1 </w:t>
            </w:r>
            <w:proofErr w:type="spellStart"/>
            <w:r>
              <w:rPr>
                <w:u w:val="single"/>
              </w:rPr>
              <w:t>Ês</w:t>
            </w:r>
            <w:proofErr w:type="spellEnd"/>
            <w:r>
              <w:rPr>
                <w:u w:val="single"/>
              </w:rPr>
              <w:t xml:space="preserve"> / </w:t>
            </w:r>
            <w:proofErr w:type="spellStart"/>
            <w:r>
              <w:rPr>
                <w:u w:val="single"/>
              </w:rPr>
              <w:t>Noc</w:t>
            </w:r>
            <w:proofErr w:type="spellEnd"/>
            <w:r>
              <w:rPr>
                <w:u w:val="single"/>
              </w:rPr>
              <w:t>: -2.0dB</w:t>
            </w:r>
          </w:p>
          <w:p w14:paraId="1A52F023" w14:textId="77777777" w:rsidR="00077042" w:rsidRDefault="00077042" w:rsidP="00077042">
            <w:pPr>
              <w:pStyle w:val="TAL"/>
              <w:rPr>
                <w:u w:val="single"/>
              </w:rPr>
            </w:pPr>
            <w:r>
              <w:rPr>
                <w:u w:val="single"/>
              </w:rPr>
              <w:t>Reported absolute RSRP values: ±8.5dB</w:t>
            </w:r>
          </w:p>
          <w:p w14:paraId="7AD339DD" w14:textId="77777777" w:rsidR="00077042" w:rsidRDefault="00077042" w:rsidP="00077042">
            <w:pPr>
              <w:pStyle w:val="TAL"/>
              <w:rPr>
                <w:u w:val="single"/>
              </w:rPr>
            </w:pPr>
            <w:r>
              <w:rPr>
                <w:u w:val="single"/>
              </w:rPr>
              <w:t>Reported relative RSRP values: ±6.5dB</w:t>
            </w:r>
          </w:p>
          <w:p w14:paraId="145FDA9C" w14:textId="77777777" w:rsidR="00077042" w:rsidRDefault="00077042" w:rsidP="00077042">
            <w:pPr>
              <w:pStyle w:val="TAL"/>
              <w:rPr>
                <w:u w:val="single"/>
              </w:rPr>
            </w:pPr>
            <w:r>
              <w:rPr>
                <w:u w:val="single"/>
              </w:rPr>
              <w:t>For extreme conditions allow ±3dB + FFS MU additionally</w:t>
            </w:r>
          </w:p>
          <w:p w14:paraId="3C5247F2" w14:textId="77777777" w:rsidR="00077042" w:rsidRDefault="00077042" w:rsidP="00077042">
            <w:pPr>
              <w:pStyle w:val="TAL"/>
              <w:rPr>
                <w:u w:val="single"/>
              </w:rPr>
            </w:pPr>
          </w:p>
          <w:p w14:paraId="3B9EEE60" w14:textId="77777777" w:rsidR="00077042" w:rsidRDefault="00077042" w:rsidP="00077042">
            <w:pPr>
              <w:pStyle w:val="TAL"/>
              <w:rPr>
                <w:u w:val="single"/>
              </w:rPr>
            </w:pPr>
            <w:r>
              <w:rPr>
                <w:u w:val="single"/>
              </w:rPr>
              <w:t>Test 2:</w:t>
            </w:r>
          </w:p>
          <w:p w14:paraId="5B2B9C16" w14:textId="77777777" w:rsidR="00077042" w:rsidRDefault="00077042" w:rsidP="00077042">
            <w:pPr>
              <w:pStyle w:val="TAL"/>
              <w:rPr>
                <w:u w:val="single"/>
              </w:rPr>
            </w:pPr>
            <w:r>
              <w:rPr>
                <w:u w:val="single"/>
              </w:rPr>
              <w:t xml:space="preserve">n257 CSI-RS#0 </w:t>
            </w:r>
            <w:proofErr w:type="spellStart"/>
            <w:r>
              <w:rPr>
                <w:u w:val="single"/>
              </w:rPr>
              <w:t>Ês</w:t>
            </w:r>
            <w:proofErr w:type="spellEnd"/>
            <w:r>
              <w:rPr>
                <w:u w:val="single"/>
              </w:rPr>
              <w:t>: -108.1dBm/120kHz</w:t>
            </w:r>
          </w:p>
          <w:p w14:paraId="330FCF36" w14:textId="77777777" w:rsidR="00077042" w:rsidRDefault="00077042" w:rsidP="00077042">
            <w:pPr>
              <w:pStyle w:val="TAL"/>
              <w:rPr>
                <w:u w:val="single"/>
              </w:rPr>
            </w:pPr>
          </w:p>
          <w:p w14:paraId="008D0E95" w14:textId="77777777" w:rsidR="00077042" w:rsidRDefault="00077042" w:rsidP="00077042">
            <w:pPr>
              <w:pStyle w:val="TAL"/>
              <w:rPr>
                <w:u w:val="single"/>
              </w:rPr>
            </w:pPr>
            <w:r>
              <w:rPr>
                <w:u w:val="single"/>
              </w:rPr>
              <w:t xml:space="preserve">n257 CSI-RS#1 </w:t>
            </w:r>
            <w:proofErr w:type="spellStart"/>
            <w:r>
              <w:rPr>
                <w:u w:val="single"/>
              </w:rPr>
              <w:t>Ês</w:t>
            </w:r>
            <w:proofErr w:type="spellEnd"/>
            <w:r>
              <w:rPr>
                <w:u w:val="single"/>
              </w:rPr>
              <w:t>: -105.5dBm/120kHz</w:t>
            </w:r>
          </w:p>
          <w:p w14:paraId="3E7513F0" w14:textId="77777777" w:rsidR="00077042" w:rsidRDefault="00077042" w:rsidP="00077042">
            <w:pPr>
              <w:pStyle w:val="TAL"/>
              <w:rPr>
                <w:u w:val="single"/>
              </w:rPr>
            </w:pPr>
          </w:p>
          <w:p w14:paraId="2C8AC5AB" w14:textId="77777777" w:rsidR="00077042" w:rsidRDefault="00077042" w:rsidP="00077042">
            <w:pPr>
              <w:pStyle w:val="TAL"/>
              <w:rPr>
                <w:u w:val="single"/>
              </w:rPr>
            </w:pPr>
            <w:r>
              <w:rPr>
                <w:u w:val="single"/>
              </w:rPr>
              <w:t xml:space="preserve">n260 CSI-RS#0 </w:t>
            </w:r>
            <w:proofErr w:type="spellStart"/>
            <w:r>
              <w:rPr>
                <w:u w:val="single"/>
              </w:rPr>
              <w:t>Ês</w:t>
            </w:r>
            <w:proofErr w:type="spellEnd"/>
            <w:r>
              <w:rPr>
                <w:u w:val="single"/>
              </w:rPr>
              <w:t>: -108.1dBm/120kHz</w:t>
            </w:r>
          </w:p>
          <w:p w14:paraId="62CDEA24" w14:textId="77777777" w:rsidR="00077042" w:rsidRDefault="00077042" w:rsidP="00077042">
            <w:pPr>
              <w:pStyle w:val="TAL"/>
              <w:rPr>
                <w:u w:val="single"/>
              </w:rPr>
            </w:pPr>
          </w:p>
          <w:p w14:paraId="109C49B0" w14:textId="77777777" w:rsidR="00077042" w:rsidRDefault="00077042" w:rsidP="00077042">
            <w:pPr>
              <w:pStyle w:val="TAL"/>
              <w:rPr>
                <w:u w:val="single"/>
              </w:rPr>
            </w:pPr>
            <w:r>
              <w:rPr>
                <w:u w:val="single"/>
              </w:rPr>
              <w:t xml:space="preserve">n260 CSI-RS#1 </w:t>
            </w:r>
            <w:proofErr w:type="spellStart"/>
            <w:r>
              <w:rPr>
                <w:u w:val="single"/>
              </w:rPr>
              <w:t>Ês</w:t>
            </w:r>
            <w:proofErr w:type="spellEnd"/>
            <w:r>
              <w:rPr>
                <w:u w:val="single"/>
              </w:rPr>
              <w:t>: -105.5dBm/120kHz</w:t>
            </w:r>
          </w:p>
          <w:p w14:paraId="56C399E9" w14:textId="77777777" w:rsidR="00077042" w:rsidRDefault="00077042" w:rsidP="00077042">
            <w:pPr>
              <w:pStyle w:val="TAL"/>
              <w:rPr>
                <w:u w:val="single"/>
              </w:rPr>
            </w:pPr>
          </w:p>
          <w:p w14:paraId="28F46998" w14:textId="77777777" w:rsidR="00077042" w:rsidRDefault="00077042" w:rsidP="00077042">
            <w:pPr>
              <w:pStyle w:val="TAL"/>
              <w:rPr>
                <w:u w:val="single"/>
              </w:rPr>
            </w:pPr>
          </w:p>
          <w:p w14:paraId="4383BFEA" w14:textId="77777777" w:rsidR="00077042" w:rsidRDefault="00077042" w:rsidP="00077042">
            <w:pPr>
              <w:pStyle w:val="TAL"/>
              <w:rPr>
                <w:u w:val="single"/>
              </w:rPr>
            </w:pPr>
            <w:r>
              <w:rPr>
                <w:u w:val="single"/>
              </w:rPr>
              <w:t>Reported absolute RSRP values: -6.5 +8.5dB</w:t>
            </w:r>
          </w:p>
          <w:p w14:paraId="306649BA" w14:textId="77777777" w:rsidR="00077042" w:rsidRDefault="00077042" w:rsidP="00077042">
            <w:pPr>
              <w:pStyle w:val="TAL"/>
              <w:rPr>
                <w:u w:val="single"/>
              </w:rPr>
            </w:pPr>
            <w:r>
              <w:rPr>
                <w:u w:val="single"/>
              </w:rPr>
              <w:t>Reported relative RSRP values: ±6.5dB</w:t>
            </w:r>
          </w:p>
          <w:p w14:paraId="5F27369D" w14:textId="77777777" w:rsidR="00077042" w:rsidRDefault="00077042" w:rsidP="00077042">
            <w:pPr>
              <w:pStyle w:val="TAL"/>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7E672143" w14:textId="77777777" w:rsidR="00077042" w:rsidRDefault="00077042" w:rsidP="00077042">
            <w:pPr>
              <w:pStyle w:val="TAL"/>
              <w:rPr>
                <w:u w:val="single"/>
              </w:rPr>
            </w:pPr>
            <w:r>
              <w:rPr>
                <w:u w:val="single"/>
              </w:rPr>
              <w:t>Test 1:</w:t>
            </w:r>
          </w:p>
          <w:p w14:paraId="55740DAF" w14:textId="77777777" w:rsidR="00077042" w:rsidRDefault="00077042" w:rsidP="00077042">
            <w:pPr>
              <w:pStyle w:val="TAL"/>
              <w:rPr>
                <w:u w:val="single"/>
              </w:rPr>
            </w:pPr>
            <w:r>
              <w:rPr>
                <w:u w:val="single"/>
              </w:rPr>
              <w:t>-4.1dB</w:t>
            </w:r>
          </w:p>
          <w:p w14:paraId="603DE6A3" w14:textId="77777777" w:rsidR="00077042" w:rsidRDefault="00077042" w:rsidP="00077042">
            <w:pPr>
              <w:pStyle w:val="TAL"/>
              <w:rPr>
                <w:u w:val="single"/>
              </w:rPr>
            </w:pPr>
            <w:r>
              <w:rPr>
                <w:u w:val="single"/>
              </w:rPr>
              <w:t>0dB</w:t>
            </w:r>
          </w:p>
          <w:p w14:paraId="41C5E2EA" w14:textId="77777777" w:rsidR="00077042" w:rsidRDefault="00077042" w:rsidP="00077042">
            <w:pPr>
              <w:pStyle w:val="TAL"/>
              <w:rPr>
                <w:u w:val="single"/>
              </w:rPr>
            </w:pPr>
            <w:r>
              <w:rPr>
                <w:u w:val="single"/>
              </w:rPr>
              <w:t>0.2dB</w:t>
            </w:r>
          </w:p>
          <w:p w14:paraId="5F9F13D5" w14:textId="77777777" w:rsidR="00077042" w:rsidRDefault="00077042" w:rsidP="00077042">
            <w:pPr>
              <w:pStyle w:val="TAL"/>
              <w:rPr>
                <w:u w:val="single"/>
              </w:rPr>
            </w:pPr>
          </w:p>
          <w:p w14:paraId="74C8B0A3" w14:textId="77777777" w:rsidR="00077042" w:rsidRDefault="00077042" w:rsidP="00077042">
            <w:pPr>
              <w:pStyle w:val="TAL"/>
              <w:rPr>
                <w:u w:val="single"/>
              </w:rPr>
            </w:pPr>
          </w:p>
          <w:p w14:paraId="522D4A62" w14:textId="77777777" w:rsidR="00077042" w:rsidRDefault="00077042" w:rsidP="00077042">
            <w:pPr>
              <w:pStyle w:val="TAL"/>
              <w:rPr>
                <w:u w:val="single"/>
              </w:rPr>
            </w:pPr>
          </w:p>
          <w:p w14:paraId="2E8B8478" w14:textId="77777777" w:rsidR="00077042" w:rsidRDefault="00077042" w:rsidP="00077042">
            <w:pPr>
              <w:pStyle w:val="TAL"/>
              <w:rPr>
                <w:u w:val="single"/>
              </w:rPr>
            </w:pPr>
          </w:p>
          <w:p w14:paraId="3965B487" w14:textId="77777777" w:rsidR="00077042" w:rsidRDefault="00077042" w:rsidP="00077042">
            <w:pPr>
              <w:pStyle w:val="TAL"/>
              <w:rPr>
                <w:u w:val="single"/>
              </w:rPr>
            </w:pPr>
          </w:p>
          <w:p w14:paraId="0DCB7D15" w14:textId="77777777" w:rsidR="00077042" w:rsidRDefault="00077042" w:rsidP="00077042">
            <w:pPr>
              <w:pStyle w:val="TAL"/>
              <w:rPr>
                <w:u w:val="single"/>
              </w:rPr>
            </w:pPr>
            <w:r>
              <w:rPr>
                <w:u w:val="single"/>
              </w:rPr>
              <w:t>Test 2:</w:t>
            </w:r>
          </w:p>
          <w:p w14:paraId="528A4088" w14:textId="77777777" w:rsidR="00077042" w:rsidRDefault="00077042" w:rsidP="00077042">
            <w:pPr>
              <w:pStyle w:val="TAL"/>
              <w:rPr>
                <w:u w:val="single"/>
              </w:rPr>
            </w:pPr>
            <w:r>
              <w:rPr>
                <w:u w:val="single"/>
              </w:rPr>
              <w:t>5.7dB</w:t>
            </w:r>
          </w:p>
        </w:tc>
        <w:tc>
          <w:tcPr>
            <w:tcW w:w="2739" w:type="dxa"/>
            <w:tcBorders>
              <w:top w:val="single" w:sz="4" w:space="0" w:color="auto"/>
              <w:left w:val="nil"/>
              <w:bottom w:val="single" w:sz="4" w:space="0" w:color="auto"/>
              <w:right w:val="single" w:sz="4" w:space="0" w:color="auto"/>
            </w:tcBorders>
          </w:tcPr>
          <w:p w14:paraId="1CDA7A33" w14:textId="77777777" w:rsidR="00077042" w:rsidRDefault="00077042" w:rsidP="00077042">
            <w:pPr>
              <w:pStyle w:val="TAL"/>
              <w:rPr>
                <w:u w:val="single"/>
              </w:rPr>
            </w:pPr>
            <w:r>
              <w:rPr>
                <w:u w:val="single"/>
              </w:rPr>
              <w:t>Test 1:</w:t>
            </w:r>
          </w:p>
          <w:p w14:paraId="048EB360" w14:textId="77777777" w:rsidR="00077042" w:rsidRDefault="00077042" w:rsidP="00077042">
            <w:pPr>
              <w:pStyle w:val="TAL"/>
              <w:rPr>
                <w:u w:val="single"/>
              </w:rPr>
            </w:pPr>
            <w:proofErr w:type="spellStart"/>
            <w:r>
              <w:rPr>
                <w:u w:val="single"/>
              </w:rPr>
              <w:t>Noc</w:t>
            </w:r>
            <w:proofErr w:type="spellEnd"/>
            <w:r>
              <w:rPr>
                <w:u w:val="single"/>
              </w:rPr>
              <w:t>: -104.1dBm/15kHz</w:t>
            </w:r>
          </w:p>
          <w:p w14:paraId="718409DE" w14:textId="77777777" w:rsidR="00077042" w:rsidRDefault="00077042" w:rsidP="00077042">
            <w:pPr>
              <w:pStyle w:val="TAL"/>
              <w:rPr>
                <w:u w:val="single"/>
              </w:rPr>
            </w:pPr>
            <w:r>
              <w:rPr>
                <w:u w:val="single"/>
              </w:rPr>
              <w:t xml:space="preserve">CSI-RS#0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717B78FD" w14:textId="77777777" w:rsidR="00077042" w:rsidRDefault="00077042" w:rsidP="00077042">
            <w:pPr>
              <w:pStyle w:val="TAL"/>
              <w:rPr>
                <w:u w:val="single"/>
              </w:rPr>
            </w:pPr>
            <w:r>
              <w:rPr>
                <w:u w:val="single"/>
              </w:rPr>
              <w:t xml:space="preserve">CSI-RS#1 </w:t>
            </w:r>
            <w:proofErr w:type="spellStart"/>
            <w:r>
              <w:rPr>
                <w:u w:val="single"/>
              </w:rPr>
              <w:t>Ês</w:t>
            </w:r>
            <w:proofErr w:type="spellEnd"/>
            <w:r>
              <w:rPr>
                <w:u w:val="single"/>
              </w:rPr>
              <w:t xml:space="preserve"> / </w:t>
            </w:r>
            <w:proofErr w:type="spellStart"/>
            <w:r>
              <w:rPr>
                <w:u w:val="single"/>
              </w:rPr>
              <w:t>Noc</w:t>
            </w:r>
            <w:proofErr w:type="spellEnd"/>
            <w:r>
              <w:rPr>
                <w:u w:val="single"/>
              </w:rPr>
              <w:t>: -1.8dB</w:t>
            </w:r>
          </w:p>
          <w:p w14:paraId="28DD7F1E" w14:textId="77777777" w:rsidR="00077042" w:rsidRDefault="00077042" w:rsidP="00077042">
            <w:pPr>
              <w:pStyle w:val="TAL"/>
              <w:rPr>
                <w:u w:val="single"/>
              </w:rPr>
            </w:pPr>
            <w:r>
              <w:rPr>
                <w:u w:val="single"/>
              </w:rPr>
              <w:t>CSI-RS#0: RSRP_42 to RSRP_101</w:t>
            </w:r>
          </w:p>
          <w:p w14:paraId="54626974" w14:textId="77777777" w:rsidR="00077042" w:rsidRDefault="00077042" w:rsidP="00077042">
            <w:pPr>
              <w:pStyle w:val="TAL"/>
              <w:rPr>
                <w:u w:val="single"/>
              </w:rPr>
            </w:pPr>
            <w:r>
              <w:rPr>
                <w:u w:val="single"/>
              </w:rPr>
              <w:t>CSI-RS#1: RSRP_30 to RSRP_89</w:t>
            </w:r>
          </w:p>
          <w:p w14:paraId="5E7472E3" w14:textId="77777777" w:rsidR="00077042" w:rsidRDefault="00077042" w:rsidP="00077042">
            <w:pPr>
              <w:pStyle w:val="TAL"/>
              <w:rPr>
                <w:u w:val="single"/>
              </w:rPr>
            </w:pPr>
            <w:r>
              <w:rPr>
                <w:u w:val="single"/>
              </w:rPr>
              <w:t>CSI-RS#1-CSI-RS#0: -9 to -2</w:t>
            </w:r>
          </w:p>
          <w:p w14:paraId="34684FF3" w14:textId="77777777" w:rsidR="00077042" w:rsidRDefault="00077042" w:rsidP="00077042">
            <w:pPr>
              <w:pStyle w:val="TAL"/>
              <w:rPr>
                <w:u w:val="single"/>
              </w:rPr>
            </w:pPr>
          </w:p>
          <w:p w14:paraId="20CFDCD2" w14:textId="77777777" w:rsidR="00077042" w:rsidRDefault="00077042" w:rsidP="00077042">
            <w:pPr>
              <w:pStyle w:val="TAL"/>
              <w:rPr>
                <w:u w:val="single"/>
              </w:rPr>
            </w:pPr>
          </w:p>
          <w:p w14:paraId="615718F6" w14:textId="77777777" w:rsidR="00077042" w:rsidRDefault="00077042" w:rsidP="00077042">
            <w:pPr>
              <w:pStyle w:val="TAL"/>
              <w:rPr>
                <w:u w:val="single"/>
              </w:rPr>
            </w:pPr>
            <w:r>
              <w:rPr>
                <w:u w:val="single"/>
              </w:rPr>
              <w:t>Test 2:</w:t>
            </w:r>
          </w:p>
          <w:p w14:paraId="656589CE" w14:textId="77777777" w:rsidR="00077042" w:rsidRDefault="00077042" w:rsidP="00077042">
            <w:pPr>
              <w:pStyle w:val="TAL"/>
              <w:rPr>
                <w:u w:val="single"/>
              </w:rPr>
            </w:pPr>
            <w:r>
              <w:rPr>
                <w:u w:val="single"/>
              </w:rPr>
              <w:t xml:space="preserve">n257 CSI-RS#0 </w:t>
            </w:r>
            <w:proofErr w:type="spellStart"/>
            <w:r>
              <w:rPr>
                <w:u w:val="single"/>
              </w:rPr>
              <w:t>Ês</w:t>
            </w:r>
            <w:proofErr w:type="spellEnd"/>
            <w:r>
              <w:rPr>
                <w:u w:val="single"/>
              </w:rPr>
              <w:t>: -102.4dBm/120kHz</w:t>
            </w:r>
          </w:p>
          <w:p w14:paraId="03648805" w14:textId="77777777" w:rsidR="00077042" w:rsidRDefault="00077042" w:rsidP="00077042">
            <w:pPr>
              <w:pStyle w:val="TAL"/>
              <w:rPr>
                <w:u w:val="single"/>
              </w:rPr>
            </w:pPr>
            <w:r>
              <w:rPr>
                <w:u w:val="single"/>
              </w:rPr>
              <w:t xml:space="preserve">n257 CSI-RS#1 </w:t>
            </w:r>
            <w:proofErr w:type="spellStart"/>
            <w:r>
              <w:rPr>
                <w:u w:val="single"/>
              </w:rPr>
              <w:t>Ês</w:t>
            </w:r>
            <w:proofErr w:type="spellEnd"/>
            <w:r>
              <w:rPr>
                <w:u w:val="single"/>
              </w:rPr>
              <w:t>: -99.8dBm/120kHz</w:t>
            </w:r>
          </w:p>
          <w:p w14:paraId="42C2D5AC" w14:textId="77777777" w:rsidR="00077042" w:rsidRDefault="00077042" w:rsidP="00077042">
            <w:pPr>
              <w:pStyle w:val="TAL"/>
              <w:rPr>
                <w:u w:val="single"/>
              </w:rPr>
            </w:pPr>
            <w:r>
              <w:rPr>
                <w:u w:val="single"/>
              </w:rPr>
              <w:t xml:space="preserve">n260 CSI-RS#0 </w:t>
            </w:r>
            <w:proofErr w:type="spellStart"/>
            <w:r>
              <w:rPr>
                <w:u w:val="single"/>
              </w:rPr>
              <w:t>Ês</w:t>
            </w:r>
            <w:proofErr w:type="spellEnd"/>
            <w:r>
              <w:rPr>
                <w:u w:val="single"/>
              </w:rPr>
              <w:t>: -102.4dBm/120kHz</w:t>
            </w:r>
          </w:p>
          <w:p w14:paraId="478C079E" w14:textId="77777777" w:rsidR="00077042" w:rsidRDefault="00077042" w:rsidP="00077042">
            <w:pPr>
              <w:pStyle w:val="TAL"/>
              <w:rPr>
                <w:u w:val="single"/>
              </w:rPr>
            </w:pPr>
            <w:r>
              <w:rPr>
                <w:u w:val="single"/>
              </w:rPr>
              <w:t xml:space="preserve">n260 CSI-RS#1 </w:t>
            </w:r>
            <w:proofErr w:type="spellStart"/>
            <w:r>
              <w:rPr>
                <w:u w:val="single"/>
              </w:rPr>
              <w:t>Ês</w:t>
            </w:r>
            <w:proofErr w:type="spellEnd"/>
            <w:r>
              <w:rPr>
                <w:u w:val="single"/>
              </w:rPr>
              <w:t>: -99.8dBm/120kHz</w:t>
            </w:r>
          </w:p>
          <w:p w14:paraId="620D13F6" w14:textId="77777777" w:rsidR="00077042" w:rsidRDefault="00077042" w:rsidP="00077042">
            <w:pPr>
              <w:pStyle w:val="TAL"/>
              <w:rPr>
                <w:u w:val="single"/>
              </w:rPr>
            </w:pPr>
          </w:p>
          <w:p w14:paraId="2AC39CDC" w14:textId="77777777" w:rsidR="00077042" w:rsidRDefault="00077042" w:rsidP="00077042">
            <w:pPr>
              <w:pStyle w:val="TAL"/>
              <w:rPr>
                <w:u w:val="single"/>
              </w:rPr>
            </w:pPr>
            <w:r>
              <w:rPr>
                <w:u w:val="single"/>
              </w:rPr>
              <w:t>CSI-RS#0 and CSI-RS#1</w:t>
            </w:r>
          </w:p>
          <w:p w14:paraId="2D656B41" w14:textId="77777777" w:rsidR="00077042" w:rsidRDefault="00077042" w:rsidP="00077042">
            <w:pPr>
              <w:pStyle w:val="TAL"/>
              <w:rPr>
                <w:u w:val="single"/>
              </w:rPr>
            </w:pPr>
            <w:r>
              <w:rPr>
                <w:u w:val="single"/>
              </w:rPr>
              <w:t>n257: RSRP_27 to RSRP_83</w:t>
            </w:r>
          </w:p>
          <w:p w14:paraId="26D07375" w14:textId="77777777" w:rsidR="00077042" w:rsidRDefault="00077042" w:rsidP="00077042">
            <w:pPr>
              <w:pStyle w:val="TAL"/>
              <w:rPr>
                <w:u w:val="single"/>
              </w:rPr>
            </w:pPr>
            <w:r>
              <w:rPr>
                <w:u w:val="single"/>
              </w:rPr>
              <w:t>n260: RSRP_30 to RSRP_86</w:t>
            </w:r>
          </w:p>
          <w:p w14:paraId="25EA16FD" w14:textId="77777777" w:rsidR="00077042" w:rsidRDefault="00077042" w:rsidP="00077042">
            <w:pPr>
              <w:pStyle w:val="TAL"/>
              <w:rPr>
                <w:u w:val="single"/>
              </w:rPr>
            </w:pPr>
            <w:r>
              <w:rPr>
                <w:u w:val="single"/>
              </w:rPr>
              <w:t>CSI-RS#1-CSI-RS#0: -4 to +4</w:t>
            </w:r>
          </w:p>
        </w:tc>
      </w:tr>
      <w:tr w:rsidR="00077042" w14:paraId="585B5329"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0279A3C2" w14:textId="77777777" w:rsidR="00077042" w:rsidRDefault="00077042" w:rsidP="00077042">
            <w:pPr>
              <w:pStyle w:val="TAL"/>
            </w:pPr>
            <w:r>
              <w:t>5.7.5.1 EN-DC FR2 SRS-RSRP measurement accuracy</w:t>
            </w:r>
          </w:p>
        </w:tc>
        <w:tc>
          <w:tcPr>
            <w:tcW w:w="4012" w:type="dxa"/>
            <w:tcBorders>
              <w:top w:val="single" w:sz="4" w:space="0" w:color="auto"/>
              <w:left w:val="nil"/>
              <w:bottom w:val="single" w:sz="4" w:space="0" w:color="auto"/>
              <w:right w:val="single" w:sz="4" w:space="0" w:color="auto"/>
            </w:tcBorders>
          </w:tcPr>
          <w:p w14:paraId="0F8C08A5" w14:textId="77777777" w:rsidR="00077042" w:rsidRDefault="00077042" w:rsidP="00077042">
            <w:pPr>
              <w:pStyle w:val="TAL"/>
            </w:pPr>
            <w:r>
              <w:t>During T1:</w:t>
            </w:r>
          </w:p>
          <w:p w14:paraId="0A345A25" w14:textId="77777777" w:rsidR="00077042" w:rsidRDefault="00077042" w:rsidP="00077042">
            <w:pPr>
              <w:pStyle w:val="TAL"/>
            </w:pPr>
            <w:proofErr w:type="spellStart"/>
            <w:r>
              <w:t>Noc</w:t>
            </w:r>
            <w:proofErr w:type="spellEnd"/>
            <w:r>
              <w:t>: -100 dBm/15kHz</w:t>
            </w:r>
          </w:p>
          <w:p w14:paraId="1572EA67" w14:textId="77777777" w:rsidR="00077042" w:rsidRDefault="00077042" w:rsidP="00077042">
            <w:pPr>
              <w:pStyle w:val="TAL"/>
            </w:pPr>
            <w:r>
              <w:t>SRS Es/</w:t>
            </w:r>
            <w:proofErr w:type="spellStart"/>
            <w:r>
              <w:t>Noc</w:t>
            </w:r>
            <w:proofErr w:type="spellEnd"/>
            <w:r>
              <w:t>: 2dB</w:t>
            </w:r>
          </w:p>
          <w:p w14:paraId="7497244B" w14:textId="77777777" w:rsidR="00077042" w:rsidRDefault="00077042" w:rsidP="00077042">
            <w:pPr>
              <w:pStyle w:val="TAL"/>
            </w:pPr>
          </w:p>
          <w:p w14:paraId="655837E5" w14:textId="77777777" w:rsidR="00077042" w:rsidRDefault="00077042" w:rsidP="00077042">
            <w:pPr>
              <w:pStyle w:val="TAL"/>
            </w:pPr>
          </w:p>
          <w:p w14:paraId="046546B4" w14:textId="77777777" w:rsidR="00077042" w:rsidRDefault="00077042" w:rsidP="00077042">
            <w:pPr>
              <w:pStyle w:val="TAL"/>
            </w:pPr>
            <w:r>
              <w:t>During T2:</w:t>
            </w:r>
          </w:p>
          <w:p w14:paraId="3C561A31" w14:textId="77777777" w:rsidR="00077042" w:rsidRDefault="00077042" w:rsidP="00077042">
            <w:pPr>
              <w:pStyle w:val="TAL"/>
            </w:pPr>
            <w:proofErr w:type="spellStart"/>
            <w:r>
              <w:t>Noc</w:t>
            </w:r>
            <w:proofErr w:type="spellEnd"/>
            <w:r>
              <w:t>: -100 dBm/15kHz</w:t>
            </w:r>
          </w:p>
          <w:p w14:paraId="4E37A97C" w14:textId="77777777" w:rsidR="00077042" w:rsidRDefault="00077042" w:rsidP="00077042">
            <w:pPr>
              <w:pStyle w:val="TAL"/>
            </w:pPr>
          </w:p>
          <w:p w14:paraId="486DD22A" w14:textId="77777777" w:rsidR="00077042" w:rsidRDefault="00077042" w:rsidP="00077042">
            <w:pPr>
              <w:pStyle w:val="TAL"/>
              <w:rPr>
                <w:u w:val="single"/>
              </w:rPr>
            </w:pPr>
            <w:r>
              <w:rPr>
                <w:u w:val="single"/>
              </w:rPr>
              <w:t>Reported absolute SRS-RSRP values:</w:t>
            </w:r>
          </w:p>
          <w:p w14:paraId="3824601D" w14:textId="77777777" w:rsidR="00077042" w:rsidRDefault="00077042" w:rsidP="00077042">
            <w:pPr>
              <w:pStyle w:val="TAL"/>
              <w:rPr>
                <w:u w:val="single"/>
              </w:rPr>
            </w:pPr>
            <w:r>
              <w:t xml:space="preserve">-89 </w:t>
            </w:r>
            <w:r>
              <w:rPr>
                <w:rFonts w:cs="Arial"/>
                <w:u w:val="single"/>
              </w:rPr>
              <w:t>± 11.5dB</w:t>
            </w:r>
          </w:p>
        </w:tc>
        <w:tc>
          <w:tcPr>
            <w:tcW w:w="1640" w:type="dxa"/>
            <w:tcBorders>
              <w:top w:val="single" w:sz="4" w:space="0" w:color="auto"/>
              <w:left w:val="nil"/>
              <w:bottom w:val="single" w:sz="4" w:space="0" w:color="auto"/>
              <w:right w:val="single" w:sz="4" w:space="0" w:color="auto"/>
            </w:tcBorders>
          </w:tcPr>
          <w:p w14:paraId="6687FD9E" w14:textId="77777777" w:rsidR="00077042" w:rsidRDefault="00077042" w:rsidP="00077042">
            <w:pPr>
              <w:pStyle w:val="TAL"/>
            </w:pPr>
            <w:r>
              <w:t>During T1:</w:t>
            </w:r>
          </w:p>
          <w:p w14:paraId="0A198260" w14:textId="77777777" w:rsidR="00077042" w:rsidRDefault="00077042" w:rsidP="00077042">
            <w:pPr>
              <w:pStyle w:val="TAL"/>
            </w:pPr>
            <w:r>
              <w:t>0dB</w:t>
            </w:r>
          </w:p>
          <w:p w14:paraId="0FAB468A" w14:textId="77777777" w:rsidR="00077042" w:rsidRDefault="00077042" w:rsidP="00077042">
            <w:pPr>
              <w:pStyle w:val="TAL"/>
            </w:pPr>
            <w:r>
              <w:t>0dB</w:t>
            </w:r>
          </w:p>
          <w:p w14:paraId="38BDCF4F" w14:textId="77777777" w:rsidR="00077042" w:rsidRDefault="00077042" w:rsidP="00077042">
            <w:pPr>
              <w:pStyle w:val="TAL"/>
            </w:pPr>
          </w:p>
          <w:p w14:paraId="64C6E5DC" w14:textId="77777777" w:rsidR="00077042" w:rsidRDefault="00077042" w:rsidP="00077042">
            <w:pPr>
              <w:pStyle w:val="TAL"/>
            </w:pPr>
          </w:p>
          <w:p w14:paraId="3D6D12CC" w14:textId="77777777" w:rsidR="00077042" w:rsidRDefault="00077042" w:rsidP="00077042">
            <w:pPr>
              <w:pStyle w:val="TAL"/>
            </w:pPr>
          </w:p>
          <w:p w14:paraId="1C76E8D7" w14:textId="77777777" w:rsidR="00077042" w:rsidRDefault="00077042" w:rsidP="00077042">
            <w:pPr>
              <w:pStyle w:val="TAL"/>
            </w:pPr>
            <w:r>
              <w:t>During T2:</w:t>
            </w:r>
          </w:p>
          <w:p w14:paraId="18CF3395" w14:textId="77777777" w:rsidR="00077042" w:rsidRDefault="00077042" w:rsidP="00077042">
            <w:pPr>
              <w:pStyle w:val="TAL"/>
            </w:pPr>
            <w:r>
              <w:t>0dB</w:t>
            </w:r>
          </w:p>
          <w:p w14:paraId="5FFAACCD" w14:textId="77777777" w:rsidR="00077042" w:rsidRDefault="00077042" w:rsidP="00077042">
            <w:pPr>
              <w:pStyle w:val="TAL"/>
              <w:rPr>
                <w:rFonts w:eastAsia="MS Mincho"/>
                <w:u w:val="single"/>
              </w:rPr>
            </w:pPr>
          </w:p>
          <w:p w14:paraId="2EC40DDD" w14:textId="77777777" w:rsidR="00077042" w:rsidRDefault="00077042" w:rsidP="00077042">
            <w:pPr>
              <w:pStyle w:val="TAL"/>
              <w:rPr>
                <w:u w:val="single"/>
              </w:rPr>
            </w:pPr>
          </w:p>
          <w:p w14:paraId="3254A583" w14:textId="77777777" w:rsidR="00077042" w:rsidRDefault="00077042" w:rsidP="00077042">
            <w:pPr>
              <w:pStyle w:val="TAL"/>
              <w:rPr>
                <w:u w:val="single"/>
              </w:rPr>
            </w:pPr>
            <w:r>
              <w:rPr>
                <w:u w:val="single"/>
              </w:rPr>
              <w:t>Via mapping</w:t>
            </w:r>
          </w:p>
        </w:tc>
        <w:tc>
          <w:tcPr>
            <w:tcW w:w="2739" w:type="dxa"/>
            <w:tcBorders>
              <w:top w:val="single" w:sz="4" w:space="0" w:color="auto"/>
              <w:left w:val="nil"/>
              <w:bottom w:val="single" w:sz="4" w:space="0" w:color="auto"/>
              <w:right w:val="single" w:sz="4" w:space="0" w:color="auto"/>
            </w:tcBorders>
          </w:tcPr>
          <w:p w14:paraId="745E5E57" w14:textId="77777777" w:rsidR="00077042" w:rsidRDefault="00077042" w:rsidP="00077042">
            <w:pPr>
              <w:pStyle w:val="TAL"/>
            </w:pPr>
            <w:r>
              <w:t>During T1:</w:t>
            </w:r>
          </w:p>
          <w:p w14:paraId="635621F2" w14:textId="77777777" w:rsidR="00077042" w:rsidRDefault="00077042" w:rsidP="00077042">
            <w:pPr>
              <w:pStyle w:val="TAL"/>
            </w:pPr>
            <w:proofErr w:type="spellStart"/>
            <w:r>
              <w:t>Noc</w:t>
            </w:r>
            <w:proofErr w:type="spellEnd"/>
            <w:r>
              <w:t>: -100 dBm/15kHz</w:t>
            </w:r>
          </w:p>
          <w:p w14:paraId="7A6121F1" w14:textId="77777777" w:rsidR="00077042" w:rsidRDefault="00077042" w:rsidP="00077042">
            <w:pPr>
              <w:pStyle w:val="TAL"/>
            </w:pPr>
            <w:r>
              <w:t>SRS Es/</w:t>
            </w:r>
            <w:proofErr w:type="spellStart"/>
            <w:r>
              <w:t>Noc</w:t>
            </w:r>
            <w:proofErr w:type="spellEnd"/>
            <w:r>
              <w:t>: 2dB</w:t>
            </w:r>
          </w:p>
          <w:p w14:paraId="7B60235E" w14:textId="77777777" w:rsidR="00077042" w:rsidRDefault="00077042" w:rsidP="00077042">
            <w:pPr>
              <w:pStyle w:val="TAL"/>
            </w:pPr>
          </w:p>
          <w:p w14:paraId="3239C110" w14:textId="77777777" w:rsidR="00077042" w:rsidRDefault="00077042" w:rsidP="00077042">
            <w:pPr>
              <w:pStyle w:val="TAL"/>
            </w:pPr>
          </w:p>
          <w:p w14:paraId="6CB05CA6" w14:textId="77777777" w:rsidR="00077042" w:rsidRDefault="00077042" w:rsidP="00077042">
            <w:pPr>
              <w:pStyle w:val="TAL"/>
            </w:pPr>
            <w:r>
              <w:t>During T2:</w:t>
            </w:r>
          </w:p>
          <w:p w14:paraId="44DF4457" w14:textId="77777777" w:rsidR="00077042" w:rsidRDefault="00077042" w:rsidP="00077042">
            <w:pPr>
              <w:pStyle w:val="TAL"/>
            </w:pPr>
            <w:proofErr w:type="spellStart"/>
            <w:r>
              <w:t>Noc</w:t>
            </w:r>
            <w:proofErr w:type="spellEnd"/>
            <w:r>
              <w:t>: -100 dBm/15kHz</w:t>
            </w:r>
          </w:p>
          <w:p w14:paraId="444D9725" w14:textId="77777777" w:rsidR="00077042" w:rsidRDefault="00077042" w:rsidP="00077042">
            <w:pPr>
              <w:pStyle w:val="TAL"/>
            </w:pPr>
          </w:p>
          <w:p w14:paraId="6FAC429A" w14:textId="77777777" w:rsidR="00077042" w:rsidRDefault="00077042" w:rsidP="00077042">
            <w:pPr>
              <w:pStyle w:val="TAL"/>
            </w:pPr>
            <w:r>
              <w:t xml:space="preserve">Reported SRS-RSRP </w:t>
            </w:r>
            <w:proofErr w:type="gramStart"/>
            <w:r>
              <w:t>range</w:t>
            </w:r>
            <w:proofErr w:type="gramEnd"/>
          </w:p>
          <w:p w14:paraId="3E83F7D2" w14:textId="77777777" w:rsidR="00077042" w:rsidRDefault="00077042" w:rsidP="00077042">
            <w:pPr>
              <w:pStyle w:val="TAL"/>
            </w:pPr>
            <w:r>
              <w:t>n257: SRS_RSRP_50 to SRS_RSRP_85</w:t>
            </w:r>
          </w:p>
          <w:p w14:paraId="67C70017" w14:textId="77777777" w:rsidR="00077042" w:rsidRDefault="00077042" w:rsidP="00077042">
            <w:pPr>
              <w:pStyle w:val="TAL"/>
              <w:rPr>
                <w:u w:val="single"/>
              </w:rPr>
            </w:pPr>
            <w:r>
              <w:t>n260: SRS_RSRP_50 to SRS_RSRP_85</w:t>
            </w:r>
          </w:p>
        </w:tc>
      </w:tr>
      <w:tr w:rsidR="00077042" w14:paraId="5F4860E4"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42923FCF" w14:textId="77777777" w:rsidR="00077042" w:rsidRDefault="00077042" w:rsidP="00077042">
            <w:pPr>
              <w:pStyle w:val="TAL"/>
            </w:pPr>
            <w:r>
              <w:t>5.7.6.1 EN-DC FR2 CSI-RS based CMR and no dedicated IMR configured and CSI-RS resource set with repetition off L1-SINR measurement accuracy</w:t>
            </w:r>
          </w:p>
        </w:tc>
        <w:tc>
          <w:tcPr>
            <w:tcW w:w="4012" w:type="dxa"/>
            <w:tcBorders>
              <w:top w:val="single" w:sz="4" w:space="0" w:color="auto"/>
              <w:left w:val="nil"/>
              <w:bottom w:val="single" w:sz="4" w:space="0" w:color="auto"/>
              <w:right w:val="single" w:sz="4" w:space="0" w:color="auto"/>
            </w:tcBorders>
            <w:hideMark/>
          </w:tcPr>
          <w:p w14:paraId="7FA6C1F6" w14:textId="77777777" w:rsidR="00077042" w:rsidRDefault="00077042" w:rsidP="00077042">
            <w:pPr>
              <w:pStyle w:val="TAL"/>
              <w:rPr>
                <w:u w:val="single"/>
              </w:rPr>
            </w:pPr>
            <w:r>
              <w:rPr>
                <w:u w:val="single"/>
              </w:rPr>
              <w:t>Test 1:</w:t>
            </w:r>
          </w:p>
          <w:p w14:paraId="3B6BEB6F" w14:textId="77777777" w:rsidR="00077042" w:rsidRDefault="00077042" w:rsidP="00077042">
            <w:pPr>
              <w:pStyle w:val="TAL"/>
              <w:rPr>
                <w:u w:val="single"/>
              </w:rPr>
            </w:pPr>
            <w:proofErr w:type="spellStart"/>
            <w:r>
              <w:rPr>
                <w:u w:val="single"/>
              </w:rPr>
              <w:t>Noc</w:t>
            </w:r>
            <w:proofErr w:type="spellEnd"/>
            <w:r>
              <w:rPr>
                <w:u w:val="single"/>
              </w:rPr>
              <w:t>: -100dBm/15kHz</w:t>
            </w:r>
          </w:p>
          <w:p w14:paraId="3633DEE9" w14:textId="77777777" w:rsidR="00077042" w:rsidRDefault="00077042" w:rsidP="00077042">
            <w:pPr>
              <w:pStyle w:val="TAL"/>
              <w:rPr>
                <w:u w:val="single"/>
              </w:rPr>
            </w:pPr>
            <w:r>
              <w:rPr>
                <w:u w:val="single"/>
              </w:rPr>
              <w:t xml:space="preserve">CSI-RS#0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7EFB6576" w14:textId="77777777" w:rsidR="00077042" w:rsidRDefault="00077042" w:rsidP="00077042">
            <w:pPr>
              <w:pStyle w:val="TAL"/>
              <w:rPr>
                <w:u w:val="single"/>
              </w:rPr>
            </w:pPr>
            <w:r>
              <w:rPr>
                <w:u w:val="single"/>
              </w:rPr>
              <w:t xml:space="preserve">CSI-RS#1 </w:t>
            </w:r>
            <w:proofErr w:type="spellStart"/>
            <w:r>
              <w:rPr>
                <w:u w:val="single"/>
              </w:rPr>
              <w:t>Ês</w:t>
            </w:r>
            <w:proofErr w:type="spellEnd"/>
            <w:r>
              <w:rPr>
                <w:u w:val="single"/>
              </w:rPr>
              <w:t xml:space="preserve"> / </w:t>
            </w:r>
            <w:proofErr w:type="spellStart"/>
            <w:r>
              <w:rPr>
                <w:u w:val="single"/>
              </w:rPr>
              <w:t>Noc</w:t>
            </w:r>
            <w:proofErr w:type="spellEnd"/>
            <w:r>
              <w:rPr>
                <w:u w:val="single"/>
              </w:rPr>
              <w:t>: -2.0dB</w:t>
            </w:r>
          </w:p>
          <w:p w14:paraId="0D705163" w14:textId="77777777" w:rsidR="00077042" w:rsidRDefault="00077042" w:rsidP="00077042">
            <w:pPr>
              <w:pStyle w:val="TAL"/>
              <w:rPr>
                <w:u w:val="single"/>
              </w:rPr>
            </w:pPr>
            <w:r>
              <w:rPr>
                <w:u w:val="single"/>
              </w:rPr>
              <w:t>Reported absolute SINR values: ±5.5dB</w:t>
            </w:r>
          </w:p>
          <w:p w14:paraId="28EEFDA3" w14:textId="77777777" w:rsidR="00077042" w:rsidRDefault="00077042" w:rsidP="00077042">
            <w:pPr>
              <w:pStyle w:val="TAL"/>
              <w:rPr>
                <w:u w:val="single"/>
              </w:rPr>
            </w:pPr>
            <w:r>
              <w:rPr>
                <w:u w:val="single"/>
              </w:rPr>
              <w:t>Reported relative SINR values: ±4.5dB</w:t>
            </w:r>
          </w:p>
          <w:p w14:paraId="7385124E" w14:textId="77777777" w:rsidR="00077042" w:rsidRDefault="00077042" w:rsidP="00077042">
            <w:pPr>
              <w:pStyle w:val="TAL"/>
              <w:rPr>
                <w:u w:val="single"/>
              </w:rPr>
            </w:pPr>
            <w:r>
              <w:rPr>
                <w:u w:val="single"/>
              </w:rPr>
              <w:t>For extreme conditions allow ±1dB + FFS MU additionally</w:t>
            </w:r>
          </w:p>
        </w:tc>
        <w:tc>
          <w:tcPr>
            <w:tcW w:w="1640" w:type="dxa"/>
            <w:tcBorders>
              <w:top w:val="single" w:sz="4" w:space="0" w:color="auto"/>
              <w:left w:val="nil"/>
              <w:bottom w:val="single" w:sz="4" w:space="0" w:color="auto"/>
              <w:right w:val="single" w:sz="4" w:space="0" w:color="auto"/>
            </w:tcBorders>
            <w:hideMark/>
          </w:tcPr>
          <w:p w14:paraId="531C2E19" w14:textId="77777777" w:rsidR="00077042" w:rsidRDefault="00077042" w:rsidP="00077042">
            <w:pPr>
              <w:pStyle w:val="TAL"/>
              <w:rPr>
                <w:u w:val="single"/>
              </w:rPr>
            </w:pPr>
            <w:r>
              <w:rPr>
                <w:u w:val="single"/>
              </w:rPr>
              <w:t>Test 1:</w:t>
            </w:r>
          </w:p>
          <w:p w14:paraId="7B216758" w14:textId="77777777" w:rsidR="00077042" w:rsidRDefault="00077042" w:rsidP="00077042">
            <w:pPr>
              <w:pStyle w:val="TAL"/>
              <w:rPr>
                <w:u w:val="single"/>
              </w:rPr>
            </w:pPr>
            <w:r>
              <w:rPr>
                <w:u w:val="single"/>
              </w:rPr>
              <w:t>-4.1dB</w:t>
            </w:r>
          </w:p>
          <w:p w14:paraId="4B869B3F" w14:textId="77777777" w:rsidR="00077042" w:rsidRDefault="00077042" w:rsidP="00077042">
            <w:pPr>
              <w:pStyle w:val="TAL"/>
              <w:rPr>
                <w:u w:val="single"/>
              </w:rPr>
            </w:pPr>
            <w:r>
              <w:rPr>
                <w:u w:val="single"/>
              </w:rPr>
              <w:t>0dB</w:t>
            </w:r>
          </w:p>
          <w:p w14:paraId="05FE9888" w14:textId="77777777" w:rsidR="00077042" w:rsidRDefault="00077042" w:rsidP="00077042">
            <w:pPr>
              <w:pStyle w:val="TAL"/>
              <w:rPr>
                <w:u w:val="single"/>
              </w:rPr>
            </w:pPr>
            <w:r>
              <w:rPr>
                <w:u w:val="single"/>
              </w:rPr>
              <w:t>0.2dB</w:t>
            </w:r>
          </w:p>
        </w:tc>
        <w:tc>
          <w:tcPr>
            <w:tcW w:w="2739" w:type="dxa"/>
            <w:tcBorders>
              <w:top w:val="single" w:sz="4" w:space="0" w:color="auto"/>
              <w:left w:val="nil"/>
              <w:bottom w:val="single" w:sz="4" w:space="0" w:color="auto"/>
              <w:right w:val="single" w:sz="4" w:space="0" w:color="auto"/>
            </w:tcBorders>
            <w:hideMark/>
          </w:tcPr>
          <w:p w14:paraId="132E4850" w14:textId="77777777" w:rsidR="00077042" w:rsidRDefault="00077042" w:rsidP="00077042">
            <w:pPr>
              <w:pStyle w:val="TAL"/>
              <w:rPr>
                <w:u w:val="single"/>
              </w:rPr>
            </w:pPr>
            <w:r>
              <w:rPr>
                <w:u w:val="single"/>
              </w:rPr>
              <w:t>Test 1:</w:t>
            </w:r>
          </w:p>
          <w:p w14:paraId="7198F3A9" w14:textId="77777777" w:rsidR="00077042" w:rsidRDefault="00077042" w:rsidP="00077042">
            <w:pPr>
              <w:pStyle w:val="TAL"/>
              <w:rPr>
                <w:u w:val="single"/>
              </w:rPr>
            </w:pPr>
            <w:proofErr w:type="spellStart"/>
            <w:r>
              <w:rPr>
                <w:u w:val="single"/>
              </w:rPr>
              <w:t>Noc</w:t>
            </w:r>
            <w:proofErr w:type="spellEnd"/>
            <w:r>
              <w:rPr>
                <w:u w:val="single"/>
              </w:rPr>
              <w:t>: -104.1dBm/15kHz</w:t>
            </w:r>
          </w:p>
          <w:p w14:paraId="13C888FE" w14:textId="77777777" w:rsidR="00077042" w:rsidRDefault="00077042" w:rsidP="00077042">
            <w:pPr>
              <w:pStyle w:val="TAL"/>
              <w:rPr>
                <w:u w:val="single"/>
              </w:rPr>
            </w:pPr>
            <w:r>
              <w:rPr>
                <w:u w:val="single"/>
              </w:rPr>
              <w:t xml:space="preserve">CSI-RS#0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0F3C2FA6" w14:textId="77777777" w:rsidR="00077042" w:rsidRDefault="00077042" w:rsidP="00077042">
            <w:pPr>
              <w:pStyle w:val="TAL"/>
              <w:rPr>
                <w:u w:val="single"/>
              </w:rPr>
            </w:pPr>
            <w:r>
              <w:rPr>
                <w:u w:val="single"/>
              </w:rPr>
              <w:t xml:space="preserve">CSI-RS#1 </w:t>
            </w:r>
            <w:proofErr w:type="spellStart"/>
            <w:r>
              <w:rPr>
                <w:u w:val="single"/>
              </w:rPr>
              <w:t>Ês</w:t>
            </w:r>
            <w:proofErr w:type="spellEnd"/>
            <w:r>
              <w:rPr>
                <w:u w:val="single"/>
              </w:rPr>
              <w:t xml:space="preserve"> / </w:t>
            </w:r>
            <w:proofErr w:type="spellStart"/>
            <w:r>
              <w:rPr>
                <w:u w:val="single"/>
              </w:rPr>
              <w:t>Noc</w:t>
            </w:r>
            <w:proofErr w:type="spellEnd"/>
            <w:r>
              <w:rPr>
                <w:u w:val="single"/>
              </w:rPr>
              <w:t>: -1.8dB</w:t>
            </w:r>
          </w:p>
          <w:p w14:paraId="12FCAFB3" w14:textId="77777777" w:rsidR="00077042" w:rsidRDefault="00077042" w:rsidP="00077042">
            <w:pPr>
              <w:pStyle w:val="TAL"/>
              <w:rPr>
                <w:u w:val="single"/>
              </w:rPr>
            </w:pPr>
            <w:r>
              <w:rPr>
                <w:u w:val="single"/>
              </w:rPr>
              <w:t>CSI-RS#0: SINR_53 to SINR_76</w:t>
            </w:r>
          </w:p>
          <w:p w14:paraId="02ED28F1" w14:textId="77777777" w:rsidR="00077042" w:rsidRDefault="00077042" w:rsidP="00077042">
            <w:pPr>
              <w:pStyle w:val="TAL"/>
              <w:rPr>
                <w:u w:val="single"/>
              </w:rPr>
            </w:pPr>
            <w:r>
              <w:rPr>
                <w:u w:val="single"/>
              </w:rPr>
              <w:t>CSI-RS#1-CSI-RS#0: 6 to 15</w:t>
            </w:r>
          </w:p>
        </w:tc>
      </w:tr>
      <w:tr w:rsidR="00077042" w14:paraId="47D6D6BF"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76BA05A3" w14:textId="77777777" w:rsidR="00077042" w:rsidRDefault="00077042" w:rsidP="00077042">
            <w:pPr>
              <w:pStyle w:val="TAL"/>
            </w:pPr>
            <w:r>
              <w:t xml:space="preserve">5.7.6.2 EN-DC FR2 SSB based CMR and dedicated IMR L1-SINR absolute measurement </w:t>
            </w:r>
            <w:r>
              <w:lastRenderedPageBreak/>
              <w:t>accuracy</w:t>
            </w:r>
          </w:p>
        </w:tc>
        <w:tc>
          <w:tcPr>
            <w:tcW w:w="4012" w:type="dxa"/>
            <w:tcBorders>
              <w:top w:val="single" w:sz="4" w:space="0" w:color="auto"/>
              <w:left w:val="nil"/>
              <w:bottom w:val="single" w:sz="4" w:space="0" w:color="auto"/>
              <w:right w:val="single" w:sz="4" w:space="0" w:color="auto"/>
            </w:tcBorders>
            <w:hideMark/>
          </w:tcPr>
          <w:p w14:paraId="597723E4" w14:textId="77777777" w:rsidR="00077042" w:rsidRDefault="00077042" w:rsidP="00077042">
            <w:pPr>
              <w:pStyle w:val="TAL"/>
              <w:rPr>
                <w:u w:val="single"/>
              </w:rPr>
            </w:pPr>
            <w:r>
              <w:rPr>
                <w:u w:val="single"/>
              </w:rPr>
              <w:lastRenderedPageBreak/>
              <w:t>Test 1:</w:t>
            </w:r>
          </w:p>
          <w:p w14:paraId="4AA8CE66" w14:textId="77777777" w:rsidR="00077042" w:rsidRDefault="00077042" w:rsidP="00077042">
            <w:pPr>
              <w:pStyle w:val="TAL"/>
              <w:rPr>
                <w:u w:val="single"/>
              </w:rPr>
            </w:pPr>
            <w:proofErr w:type="spellStart"/>
            <w:r>
              <w:rPr>
                <w:u w:val="single"/>
              </w:rPr>
              <w:t>Noc</w:t>
            </w:r>
            <w:proofErr w:type="spellEnd"/>
            <w:r>
              <w:rPr>
                <w:u w:val="single"/>
              </w:rPr>
              <w:t>: -100dBm/15kHz</w:t>
            </w:r>
          </w:p>
          <w:p w14:paraId="49030076" w14:textId="77777777" w:rsidR="00077042" w:rsidRDefault="00077042" w:rsidP="00077042">
            <w:pPr>
              <w:pStyle w:val="TAL"/>
              <w:rPr>
                <w:u w:val="single"/>
              </w:rPr>
            </w:pPr>
            <w:r>
              <w:rPr>
                <w:u w:val="single"/>
              </w:rPr>
              <w:t xml:space="preserve">SSB#0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13358DCE" w14:textId="77777777" w:rsidR="00077042" w:rsidRDefault="00077042" w:rsidP="00077042">
            <w:pPr>
              <w:pStyle w:val="TAL"/>
              <w:rPr>
                <w:u w:val="single"/>
              </w:rPr>
            </w:pPr>
            <w:r>
              <w:rPr>
                <w:u w:val="single"/>
              </w:rPr>
              <w:t xml:space="preserve">SSB#1 </w:t>
            </w:r>
            <w:proofErr w:type="spellStart"/>
            <w:r>
              <w:rPr>
                <w:u w:val="single"/>
              </w:rPr>
              <w:t>Ês</w:t>
            </w:r>
            <w:proofErr w:type="spellEnd"/>
            <w:r>
              <w:rPr>
                <w:u w:val="single"/>
              </w:rPr>
              <w:t xml:space="preserve"> / </w:t>
            </w:r>
            <w:proofErr w:type="spellStart"/>
            <w:r>
              <w:rPr>
                <w:u w:val="single"/>
              </w:rPr>
              <w:t>Noc</w:t>
            </w:r>
            <w:proofErr w:type="spellEnd"/>
            <w:r>
              <w:rPr>
                <w:u w:val="single"/>
              </w:rPr>
              <w:t>: 0.0dB</w:t>
            </w:r>
          </w:p>
          <w:p w14:paraId="088DD0A3" w14:textId="77777777" w:rsidR="00077042" w:rsidRDefault="00077042" w:rsidP="00077042">
            <w:pPr>
              <w:pStyle w:val="TAL"/>
              <w:rPr>
                <w:u w:val="single"/>
              </w:rPr>
            </w:pPr>
            <w:r>
              <w:rPr>
                <w:u w:val="single"/>
              </w:rPr>
              <w:lastRenderedPageBreak/>
              <w:t xml:space="preserve">CSI-RS#0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4389A48D" w14:textId="77777777" w:rsidR="00077042" w:rsidRDefault="00077042" w:rsidP="00077042">
            <w:pPr>
              <w:pStyle w:val="TAL"/>
              <w:rPr>
                <w:u w:val="single"/>
              </w:rPr>
            </w:pPr>
            <w:r>
              <w:rPr>
                <w:u w:val="single"/>
              </w:rPr>
              <w:t xml:space="preserve">CSI-RS#1 </w:t>
            </w:r>
            <w:proofErr w:type="spellStart"/>
            <w:r>
              <w:rPr>
                <w:u w:val="single"/>
              </w:rPr>
              <w:t>Ês</w:t>
            </w:r>
            <w:proofErr w:type="spellEnd"/>
            <w:r>
              <w:rPr>
                <w:u w:val="single"/>
              </w:rPr>
              <w:t xml:space="preserve"> / </w:t>
            </w:r>
            <w:proofErr w:type="spellStart"/>
            <w:r>
              <w:rPr>
                <w:u w:val="single"/>
              </w:rPr>
              <w:t>Noc</w:t>
            </w:r>
            <w:proofErr w:type="spellEnd"/>
            <w:r>
              <w:rPr>
                <w:u w:val="single"/>
              </w:rPr>
              <w:t>: 0.0dB</w:t>
            </w:r>
          </w:p>
          <w:p w14:paraId="127A9CED" w14:textId="77777777" w:rsidR="00077042" w:rsidRDefault="00077042" w:rsidP="00077042">
            <w:pPr>
              <w:pStyle w:val="TAL"/>
              <w:rPr>
                <w:u w:val="single"/>
              </w:rPr>
            </w:pPr>
            <w:r>
              <w:rPr>
                <w:u w:val="single"/>
              </w:rPr>
              <w:t>Reported absolute SINR values: ±</w:t>
            </w:r>
            <w:proofErr w:type="gramStart"/>
            <w:r>
              <w:rPr>
                <w:u w:val="single"/>
              </w:rPr>
              <w:t>4dB</w:t>
            </w:r>
            <w:proofErr w:type="gramEnd"/>
          </w:p>
          <w:p w14:paraId="04E2F290" w14:textId="77777777" w:rsidR="00077042" w:rsidRDefault="00077042" w:rsidP="00077042">
            <w:pPr>
              <w:pStyle w:val="TAL"/>
              <w:rPr>
                <w:u w:val="single"/>
              </w:rPr>
            </w:pPr>
            <w:r>
              <w:rPr>
                <w:u w:val="single"/>
              </w:rPr>
              <w:t>Reported relative SINR values: ±</w:t>
            </w:r>
            <w:proofErr w:type="gramStart"/>
            <w:r>
              <w:rPr>
                <w:u w:val="single"/>
              </w:rPr>
              <w:t>3dB</w:t>
            </w:r>
            <w:proofErr w:type="gramEnd"/>
          </w:p>
          <w:p w14:paraId="11803636" w14:textId="77777777" w:rsidR="00077042" w:rsidRDefault="00077042" w:rsidP="00077042">
            <w:pPr>
              <w:pStyle w:val="TAL"/>
              <w:rPr>
                <w:u w:val="single"/>
              </w:rPr>
            </w:pPr>
            <w:r>
              <w:rPr>
                <w:u w:val="single"/>
              </w:rPr>
              <w:t>For extreme conditions allow ±1dB + FFS MU additionally</w:t>
            </w:r>
          </w:p>
        </w:tc>
        <w:tc>
          <w:tcPr>
            <w:tcW w:w="1640" w:type="dxa"/>
            <w:tcBorders>
              <w:top w:val="single" w:sz="4" w:space="0" w:color="auto"/>
              <w:left w:val="nil"/>
              <w:bottom w:val="single" w:sz="4" w:space="0" w:color="auto"/>
              <w:right w:val="single" w:sz="4" w:space="0" w:color="auto"/>
            </w:tcBorders>
            <w:hideMark/>
          </w:tcPr>
          <w:p w14:paraId="7EAC7C6C" w14:textId="77777777" w:rsidR="00077042" w:rsidRDefault="00077042" w:rsidP="00077042">
            <w:pPr>
              <w:pStyle w:val="TAL"/>
              <w:rPr>
                <w:u w:val="single"/>
              </w:rPr>
            </w:pPr>
            <w:r>
              <w:rPr>
                <w:u w:val="single"/>
              </w:rPr>
              <w:lastRenderedPageBreak/>
              <w:t>Test 1:</w:t>
            </w:r>
          </w:p>
          <w:p w14:paraId="3A2E2E06" w14:textId="77777777" w:rsidR="00077042" w:rsidRDefault="00077042" w:rsidP="00077042">
            <w:pPr>
              <w:pStyle w:val="TAL"/>
              <w:rPr>
                <w:u w:val="single"/>
              </w:rPr>
            </w:pPr>
            <w:r>
              <w:rPr>
                <w:u w:val="single"/>
              </w:rPr>
              <w:t>-4.1dB</w:t>
            </w:r>
          </w:p>
          <w:p w14:paraId="18A88083" w14:textId="77777777" w:rsidR="00077042" w:rsidRDefault="00077042" w:rsidP="00077042">
            <w:pPr>
              <w:pStyle w:val="TAL"/>
              <w:rPr>
                <w:u w:val="single"/>
              </w:rPr>
            </w:pPr>
            <w:r>
              <w:rPr>
                <w:u w:val="single"/>
              </w:rPr>
              <w:t>0dB</w:t>
            </w:r>
          </w:p>
          <w:p w14:paraId="1356DD63" w14:textId="77777777" w:rsidR="00077042" w:rsidRDefault="00077042" w:rsidP="00077042">
            <w:pPr>
              <w:pStyle w:val="TAL"/>
              <w:rPr>
                <w:u w:val="single"/>
              </w:rPr>
            </w:pPr>
            <w:r>
              <w:rPr>
                <w:u w:val="single"/>
              </w:rPr>
              <w:t>0.2dB</w:t>
            </w:r>
          </w:p>
          <w:p w14:paraId="0677D07F" w14:textId="77777777" w:rsidR="00077042" w:rsidRDefault="00077042" w:rsidP="00077042">
            <w:pPr>
              <w:pStyle w:val="TAL"/>
              <w:rPr>
                <w:u w:val="single"/>
              </w:rPr>
            </w:pPr>
            <w:r>
              <w:rPr>
                <w:u w:val="single"/>
              </w:rPr>
              <w:lastRenderedPageBreak/>
              <w:t>0dB</w:t>
            </w:r>
          </w:p>
          <w:p w14:paraId="3D864E16" w14:textId="77777777" w:rsidR="00077042" w:rsidRDefault="00077042" w:rsidP="00077042">
            <w:pPr>
              <w:pStyle w:val="TAL"/>
              <w:rPr>
                <w:u w:val="single"/>
              </w:rPr>
            </w:pPr>
            <w:r>
              <w:rPr>
                <w:u w:val="single"/>
              </w:rPr>
              <w:t>0.2dB</w:t>
            </w:r>
          </w:p>
        </w:tc>
        <w:tc>
          <w:tcPr>
            <w:tcW w:w="2739" w:type="dxa"/>
            <w:tcBorders>
              <w:top w:val="single" w:sz="4" w:space="0" w:color="auto"/>
              <w:left w:val="nil"/>
              <w:bottom w:val="single" w:sz="4" w:space="0" w:color="auto"/>
              <w:right w:val="single" w:sz="4" w:space="0" w:color="auto"/>
            </w:tcBorders>
            <w:hideMark/>
          </w:tcPr>
          <w:p w14:paraId="646E7370" w14:textId="77777777" w:rsidR="00077042" w:rsidRDefault="00077042" w:rsidP="00077042">
            <w:pPr>
              <w:pStyle w:val="TAL"/>
              <w:rPr>
                <w:u w:val="single"/>
              </w:rPr>
            </w:pPr>
            <w:r>
              <w:rPr>
                <w:u w:val="single"/>
              </w:rPr>
              <w:lastRenderedPageBreak/>
              <w:t>Test 1:</w:t>
            </w:r>
          </w:p>
          <w:p w14:paraId="7C4F7A88" w14:textId="77777777" w:rsidR="00077042" w:rsidRDefault="00077042" w:rsidP="00077042">
            <w:pPr>
              <w:pStyle w:val="TAL"/>
              <w:rPr>
                <w:u w:val="single"/>
              </w:rPr>
            </w:pPr>
            <w:proofErr w:type="spellStart"/>
            <w:r>
              <w:rPr>
                <w:u w:val="single"/>
              </w:rPr>
              <w:t>Noc</w:t>
            </w:r>
            <w:proofErr w:type="spellEnd"/>
            <w:r>
              <w:rPr>
                <w:u w:val="single"/>
              </w:rPr>
              <w:t>: -104.1dBm/15kHz</w:t>
            </w:r>
          </w:p>
          <w:p w14:paraId="101CB45C" w14:textId="77777777" w:rsidR="00077042" w:rsidRDefault="00077042" w:rsidP="00077042">
            <w:pPr>
              <w:pStyle w:val="TAL"/>
              <w:rPr>
                <w:u w:val="single"/>
              </w:rPr>
            </w:pPr>
            <w:r>
              <w:rPr>
                <w:u w:val="single"/>
              </w:rPr>
              <w:t xml:space="preserve">SSB#0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383FF820" w14:textId="77777777" w:rsidR="00077042" w:rsidRDefault="00077042" w:rsidP="00077042">
            <w:pPr>
              <w:pStyle w:val="TAL"/>
              <w:rPr>
                <w:u w:val="single"/>
              </w:rPr>
            </w:pPr>
            <w:r>
              <w:rPr>
                <w:u w:val="single"/>
              </w:rPr>
              <w:t xml:space="preserve">SSB#1 </w:t>
            </w:r>
            <w:proofErr w:type="spellStart"/>
            <w:r>
              <w:rPr>
                <w:u w:val="single"/>
              </w:rPr>
              <w:t>Ês</w:t>
            </w:r>
            <w:proofErr w:type="spellEnd"/>
            <w:r>
              <w:rPr>
                <w:u w:val="single"/>
              </w:rPr>
              <w:t xml:space="preserve"> / </w:t>
            </w:r>
            <w:proofErr w:type="spellStart"/>
            <w:r>
              <w:rPr>
                <w:u w:val="single"/>
              </w:rPr>
              <w:t>Noc</w:t>
            </w:r>
            <w:proofErr w:type="spellEnd"/>
            <w:r>
              <w:rPr>
                <w:u w:val="single"/>
              </w:rPr>
              <w:t xml:space="preserve">: 1.2dB </w:t>
            </w:r>
          </w:p>
          <w:p w14:paraId="091EC124" w14:textId="77777777" w:rsidR="00077042" w:rsidRDefault="00077042" w:rsidP="00077042">
            <w:pPr>
              <w:pStyle w:val="TAL"/>
              <w:rPr>
                <w:u w:val="single"/>
              </w:rPr>
            </w:pPr>
            <w:r>
              <w:rPr>
                <w:u w:val="single"/>
              </w:rPr>
              <w:lastRenderedPageBreak/>
              <w:t xml:space="preserve">CSI-RS#0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7BE42990" w14:textId="77777777" w:rsidR="00077042" w:rsidRDefault="00077042" w:rsidP="00077042">
            <w:pPr>
              <w:pStyle w:val="TAL"/>
              <w:rPr>
                <w:u w:val="single"/>
              </w:rPr>
            </w:pPr>
            <w:r>
              <w:rPr>
                <w:u w:val="single"/>
              </w:rPr>
              <w:t xml:space="preserve">CSI-RS#1 </w:t>
            </w:r>
            <w:proofErr w:type="spellStart"/>
            <w:r>
              <w:rPr>
                <w:u w:val="single"/>
              </w:rPr>
              <w:t>Ês</w:t>
            </w:r>
            <w:proofErr w:type="spellEnd"/>
            <w:r>
              <w:rPr>
                <w:u w:val="single"/>
              </w:rPr>
              <w:t xml:space="preserve"> / </w:t>
            </w:r>
            <w:proofErr w:type="spellStart"/>
            <w:r>
              <w:rPr>
                <w:u w:val="single"/>
              </w:rPr>
              <w:t>Noc</w:t>
            </w:r>
            <w:proofErr w:type="spellEnd"/>
            <w:r>
              <w:rPr>
                <w:u w:val="single"/>
              </w:rPr>
              <w:t>: 1.2dB</w:t>
            </w:r>
          </w:p>
          <w:p w14:paraId="7B1B6EF2" w14:textId="77777777" w:rsidR="00077042" w:rsidRDefault="00077042" w:rsidP="00077042">
            <w:pPr>
              <w:pStyle w:val="TAL"/>
              <w:rPr>
                <w:u w:val="single"/>
              </w:rPr>
            </w:pPr>
            <w:r>
              <w:rPr>
                <w:u w:val="single"/>
              </w:rPr>
              <w:t>SSB#0: SINR_56 to SINR_73</w:t>
            </w:r>
          </w:p>
          <w:p w14:paraId="667C4102" w14:textId="77777777" w:rsidR="00077042" w:rsidRDefault="00077042" w:rsidP="00077042">
            <w:pPr>
              <w:pStyle w:val="TAL"/>
              <w:rPr>
                <w:u w:val="single"/>
              </w:rPr>
            </w:pPr>
            <w:r>
              <w:rPr>
                <w:u w:val="single"/>
              </w:rPr>
              <w:t>SSB#1-SSB#0: 5 to 12</w:t>
            </w:r>
          </w:p>
        </w:tc>
      </w:tr>
      <w:tr w:rsidR="00077042" w14:paraId="4435CE2E"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17F9423E" w14:textId="77777777" w:rsidR="00077042" w:rsidRDefault="00077042" w:rsidP="00077042">
            <w:pPr>
              <w:pStyle w:val="TAL"/>
            </w:pPr>
            <w:r>
              <w:lastRenderedPageBreak/>
              <w:t>5.7.6.3</w:t>
            </w:r>
            <w:r>
              <w:tab/>
              <w:t>EN-DC FR2 CSI-RS based CMR and dedicated IMR L1-SINR measurement accuracy</w:t>
            </w:r>
          </w:p>
        </w:tc>
        <w:tc>
          <w:tcPr>
            <w:tcW w:w="4012" w:type="dxa"/>
            <w:tcBorders>
              <w:top w:val="single" w:sz="4" w:space="0" w:color="auto"/>
              <w:left w:val="nil"/>
              <w:bottom w:val="single" w:sz="4" w:space="0" w:color="auto"/>
              <w:right w:val="single" w:sz="4" w:space="0" w:color="auto"/>
            </w:tcBorders>
            <w:hideMark/>
          </w:tcPr>
          <w:p w14:paraId="506F0ABB" w14:textId="77777777" w:rsidR="00077042" w:rsidRDefault="00077042" w:rsidP="00077042">
            <w:pPr>
              <w:pStyle w:val="TAL"/>
              <w:rPr>
                <w:u w:val="single"/>
              </w:rPr>
            </w:pPr>
            <w:r>
              <w:rPr>
                <w:u w:val="single"/>
              </w:rPr>
              <w:t>Test 1:</w:t>
            </w:r>
          </w:p>
          <w:p w14:paraId="4EFB8957" w14:textId="77777777" w:rsidR="00077042" w:rsidRDefault="00077042" w:rsidP="00077042">
            <w:pPr>
              <w:pStyle w:val="TAL"/>
              <w:rPr>
                <w:u w:val="single"/>
              </w:rPr>
            </w:pPr>
            <w:proofErr w:type="spellStart"/>
            <w:r>
              <w:rPr>
                <w:u w:val="single"/>
              </w:rPr>
              <w:t>Noc</w:t>
            </w:r>
            <w:proofErr w:type="spellEnd"/>
            <w:r>
              <w:rPr>
                <w:u w:val="single"/>
              </w:rPr>
              <w:t>: -100dBm/15kHz</w:t>
            </w:r>
          </w:p>
          <w:p w14:paraId="22D0AD8B" w14:textId="77777777" w:rsidR="00077042" w:rsidRDefault="00077042" w:rsidP="00077042">
            <w:pPr>
              <w:pStyle w:val="TAL"/>
              <w:rPr>
                <w:u w:val="single"/>
              </w:rPr>
            </w:pPr>
            <w:r>
              <w:rPr>
                <w:u w:val="single"/>
              </w:rPr>
              <w:t xml:space="preserve">CSI-RS#0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3A9E664B" w14:textId="77777777" w:rsidR="00077042" w:rsidRDefault="00077042" w:rsidP="00077042">
            <w:pPr>
              <w:pStyle w:val="TAL"/>
              <w:rPr>
                <w:u w:val="single"/>
              </w:rPr>
            </w:pPr>
            <w:r>
              <w:rPr>
                <w:u w:val="single"/>
              </w:rPr>
              <w:t xml:space="preserve">CSI-RS#1 </w:t>
            </w:r>
            <w:proofErr w:type="spellStart"/>
            <w:r>
              <w:rPr>
                <w:u w:val="single"/>
              </w:rPr>
              <w:t>Ês</w:t>
            </w:r>
            <w:proofErr w:type="spellEnd"/>
            <w:r>
              <w:rPr>
                <w:u w:val="single"/>
              </w:rPr>
              <w:t xml:space="preserve"> / </w:t>
            </w:r>
            <w:proofErr w:type="spellStart"/>
            <w:r>
              <w:rPr>
                <w:u w:val="single"/>
              </w:rPr>
              <w:t>Noc</w:t>
            </w:r>
            <w:proofErr w:type="spellEnd"/>
            <w:r>
              <w:rPr>
                <w:u w:val="single"/>
              </w:rPr>
              <w:t>: -2.0dB</w:t>
            </w:r>
          </w:p>
          <w:p w14:paraId="69C718F2" w14:textId="77777777" w:rsidR="00077042" w:rsidRDefault="00077042" w:rsidP="00077042">
            <w:pPr>
              <w:pStyle w:val="TAL"/>
              <w:rPr>
                <w:u w:val="single"/>
              </w:rPr>
            </w:pPr>
            <w:r>
              <w:rPr>
                <w:u w:val="single"/>
              </w:rPr>
              <w:t>Reported absolute SINR values: ±4.5dB</w:t>
            </w:r>
          </w:p>
          <w:p w14:paraId="1614E39E" w14:textId="77777777" w:rsidR="00077042" w:rsidRDefault="00077042" w:rsidP="00077042">
            <w:pPr>
              <w:pStyle w:val="TAL"/>
              <w:rPr>
                <w:u w:val="single"/>
              </w:rPr>
            </w:pPr>
            <w:r>
              <w:rPr>
                <w:u w:val="single"/>
              </w:rPr>
              <w:t>Reported relative SINR values: ±3.5dB</w:t>
            </w:r>
          </w:p>
          <w:p w14:paraId="3A6CE6DC" w14:textId="77777777" w:rsidR="00077042" w:rsidRDefault="00077042" w:rsidP="00077042">
            <w:pPr>
              <w:pStyle w:val="TAL"/>
              <w:rPr>
                <w:u w:val="single"/>
              </w:rPr>
            </w:pPr>
            <w:r>
              <w:rPr>
                <w:u w:val="single"/>
              </w:rPr>
              <w:t>For extreme conditions allow ±1dB + FFS MU additionally</w:t>
            </w:r>
          </w:p>
        </w:tc>
        <w:tc>
          <w:tcPr>
            <w:tcW w:w="1640" w:type="dxa"/>
            <w:tcBorders>
              <w:top w:val="single" w:sz="4" w:space="0" w:color="auto"/>
              <w:left w:val="nil"/>
              <w:bottom w:val="single" w:sz="4" w:space="0" w:color="auto"/>
              <w:right w:val="single" w:sz="4" w:space="0" w:color="auto"/>
            </w:tcBorders>
            <w:hideMark/>
          </w:tcPr>
          <w:p w14:paraId="7EE1642E" w14:textId="77777777" w:rsidR="00077042" w:rsidRDefault="00077042" w:rsidP="00077042">
            <w:pPr>
              <w:pStyle w:val="TAL"/>
              <w:rPr>
                <w:u w:val="single"/>
              </w:rPr>
            </w:pPr>
            <w:r>
              <w:rPr>
                <w:u w:val="single"/>
              </w:rPr>
              <w:t>Test 1:</w:t>
            </w:r>
          </w:p>
          <w:p w14:paraId="27CD25E2" w14:textId="77777777" w:rsidR="00077042" w:rsidRDefault="00077042" w:rsidP="00077042">
            <w:pPr>
              <w:pStyle w:val="TAL"/>
              <w:rPr>
                <w:u w:val="single"/>
              </w:rPr>
            </w:pPr>
            <w:r>
              <w:rPr>
                <w:u w:val="single"/>
              </w:rPr>
              <w:t>-4.1dB</w:t>
            </w:r>
          </w:p>
          <w:p w14:paraId="04331B9B" w14:textId="77777777" w:rsidR="00077042" w:rsidRDefault="00077042" w:rsidP="00077042">
            <w:pPr>
              <w:pStyle w:val="TAL"/>
              <w:rPr>
                <w:u w:val="single"/>
              </w:rPr>
            </w:pPr>
            <w:r>
              <w:rPr>
                <w:u w:val="single"/>
              </w:rPr>
              <w:t>0dB</w:t>
            </w:r>
          </w:p>
          <w:p w14:paraId="37B6CE3E" w14:textId="77777777" w:rsidR="00077042" w:rsidRDefault="00077042" w:rsidP="00077042">
            <w:pPr>
              <w:pStyle w:val="TAL"/>
              <w:rPr>
                <w:u w:val="single"/>
              </w:rPr>
            </w:pPr>
            <w:r>
              <w:rPr>
                <w:u w:val="single"/>
              </w:rPr>
              <w:t>0.2dB</w:t>
            </w:r>
          </w:p>
        </w:tc>
        <w:tc>
          <w:tcPr>
            <w:tcW w:w="2739" w:type="dxa"/>
            <w:tcBorders>
              <w:top w:val="single" w:sz="4" w:space="0" w:color="auto"/>
              <w:left w:val="nil"/>
              <w:bottom w:val="single" w:sz="4" w:space="0" w:color="auto"/>
              <w:right w:val="single" w:sz="4" w:space="0" w:color="auto"/>
            </w:tcBorders>
            <w:hideMark/>
          </w:tcPr>
          <w:p w14:paraId="7B12FE8E" w14:textId="77777777" w:rsidR="00077042" w:rsidRDefault="00077042" w:rsidP="00077042">
            <w:pPr>
              <w:pStyle w:val="TAL"/>
              <w:rPr>
                <w:u w:val="single"/>
              </w:rPr>
            </w:pPr>
            <w:r>
              <w:rPr>
                <w:u w:val="single"/>
              </w:rPr>
              <w:t>Test 1:</w:t>
            </w:r>
          </w:p>
          <w:p w14:paraId="22BC8C38" w14:textId="77777777" w:rsidR="00077042" w:rsidRDefault="00077042" w:rsidP="00077042">
            <w:pPr>
              <w:pStyle w:val="TAL"/>
              <w:rPr>
                <w:u w:val="single"/>
              </w:rPr>
            </w:pPr>
            <w:proofErr w:type="spellStart"/>
            <w:r>
              <w:rPr>
                <w:u w:val="single"/>
              </w:rPr>
              <w:t>Noc</w:t>
            </w:r>
            <w:proofErr w:type="spellEnd"/>
            <w:r>
              <w:rPr>
                <w:u w:val="single"/>
              </w:rPr>
              <w:t>: -104.1dBm/15kHz</w:t>
            </w:r>
          </w:p>
          <w:p w14:paraId="365BF2EC" w14:textId="77777777" w:rsidR="00077042" w:rsidRDefault="00077042" w:rsidP="00077042">
            <w:pPr>
              <w:pStyle w:val="TAL"/>
              <w:rPr>
                <w:u w:val="single"/>
              </w:rPr>
            </w:pPr>
            <w:r>
              <w:rPr>
                <w:u w:val="single"/>
              </w:rPr>
              <w:t xml:space="preserve">CSI-RS#0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00831284" w14:textId="77777777" w:rsidR="00077042" w:rsidRDefault="00077042" w:rsidP="00077042">
            <w:pPr>
              <w:pStyle w:val="TAL"/>
              <w:rPr>
                <w:u w:val="single"/>
              </w:rPr>
            </w:pPr>
            <w:r>
              <w:rPr>
                <w:u w:val="single"/>
              </w:rPr>
              <w:t xml:space="preserve">CSI-RS#1 </w:t>
            </w:r>
            <w:proofErr w:type="spellStart"/>
            <w:r>
              <w:rPr>
                <w:u w:val="single"/>
              </w:rPr>
              <w:t>Ês</w:t>
            </w:r>
            <w:proofErr w:type="spellEnd"/>
            <w:r>
              <w:rPr>
                <w:u w:val="single"/>
              </w:rPr>
              <w:t xml:space="preserve"> / </w:t>
            </w:r>
            <w:proofErr w:type="spellStart"/>
            <w:r>
              <w:rPr>
                <w:u w:val="single"/>
              </w:rPr>
              <w:t>Noc</w:t>
            </w:r>
            <w:proofErr w:type="spellEnd"/>
            <w:r>
              <w:rPr>
                <w:u w:val="single"/>
              </w:rPr>
              <w:t>: -1.8dB</w:t>
            </w:r>
          </w:p>
          <w:p w14:paraId="3F6A1012" w14:textId="77777777" w:rsidR="00077042" w:rsidRDefault="00077042" w:rsidP="00077042">
            <w:pPr>
              <w:pStyle w:val="TAL"/>
              <w:rPr>
                <w:u w:val="single"/>
              </w:rPr>
            </w:pPr>
            <w:r>
              <w:rPr>
                <w:u w:val="single"/>
              </w:rPr>
              <w:t>CSI-RS#0: SINR_55 to SINR_74</w:t>
            </w:r>
          </w:p>
          <w:p w14:paraId="62F74C45" w14:textId="77777777" w:rsidR="00077042" w:rsidRDefault="00077042" w:rsidP="00077042">
            <w:pPr>
              <w:pStyle w:val="TAL"/>
              <w:rPr>
                <w:u w:val="single"/>
              </w:rPr>
            </w:pPr>
            <w:r>
              <w:rPr>
                <w:u w:val="single"/>
              </w:rPr>
              <w:t>CSI-RS#1-CSI-RS#0: 7 to 15</w:t>
            </w:r>
          </w:p>
        </w:tc>
      </w:tr>
    </w:tbl>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Default="00E20B95" w:rsidP="000C1585">
      <w:pPr>
        <w:pStyle w:val="3GPPNormalText"/>
        <w:rPr>
          <w:noProof/>
          <w:color w:val="00B0F0"/>
        </w:rPr>
      </w:pPr>
    </w:p>
    <w:p w14:paraId="4C8DAE3D" w14:textId="34A8ABD5" w:rsidR="00C72568" w:rsidRDefault="00C72568" w:rsidP="00C72568">
      <w:pPr>
        <w:pStyle w:val="3GPPNormalText"/>
        <w:rPr>
          <w:noProof/>
          <w:color w:val="00B0F0"/>
        </w:rPr>
      </w:pPr>
      <w:r w:rsidRPr="0099479F">
        <w:rPr>
          <w:noProof/>
          <w:color w:val="00B0F0"/>
        </w:rPr>
        <w:t>///</w:t>
      </w:r>
      <w:r>
        <w:rPr>
          <w:noProof/>
          <w:color w:val="00B0F0"/>
        </w:rPr>
        <w:t>Start</w:t>
      </w:r>
      <w:r w:rsidRPr="0099479F">
        <w:rPr>
          <w:noProof/>
          <w:color w:val="00B0F0"/>
        </w:rPr>
        <w:t xml:space="preserve"> of changes</w:t>
      </w:r>
    </w:p>
    <w:p w14:paraId="564C9CAF" w14:textId="77777777" w:rsidR="00C72568" w:rsidRPr="00454010" w:rsidRDefault="00C72568" w:rsidP="00C72568">
      <w:pPr>
        <w:pStyle w:val="TH"/>
      </w:pPr>
      <w:r w:rsidRPr="00454010">
        <w:lastRenderedPageBreak/>
        <w:t>Table F.1.1.2-</w:t>
      </w:r>
      <w:r w:rsidRPr="00454010">
        <w:rPr>
          <w:lang w:eastAsia="ja-JP"/>
        </w:rPr>
        <w:t>5</w:t>
      </w:r>
      <w:r w:rsidRPr="00454010">
        <w:t>: Maximum test system uncertainty for RRM requirements for EN-DC FR</w:t>
      </w:r>
      <w:r w:rsidRPr="00454010">
        <w:rPr>
          <w:lang w:eastAsia="ja-JP"/>
        </w:rPr>
        <w:t>2</w:t>
      </w:r>
      <w:r w:rsidRPr="00454010">
        <w:t xml:space="preserve">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C72568" w:rsidRPr="00454010" w14:paraId="10A87635"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5423DC09" w14:textId="77777777" w:rsidR="00C72568" w:rsidRPr="00454010" w:rsidRDefault="00C72568" w:rsidP="009F223D">
            <w:pPr>
              <w:pStyle w:val="TAH"/>
              <w:jc w:val="left"/>
              <w:rPr>
                <w:shd w:val="clear" w:color="auto" w:fill="FFFFFF"/>
              </w:rPr>
            </w:pPr>
            <w:r w:rsidRPr="00454010">
              <w:t>Subclause</w:t>
            </w:r>
          </w:p>
        </w:tc>
        <w:tc>
          <w:tcPr>
            <w:tcW w:w="2639" w:type="dxa"/>
            <w:tcBorders>
              <w:top w:val="single" w:sz="4" w:space="0" w:color="auto"/>
              <w:left w:val="single" w:sz="4" w:space="0" w:color="auto"/>
              <w:bottom w:val="single" w:sz="4" w:space="0" w:color="auto"/>
              <w:right w:val="single" w:sz="4" w:space="0" w:color="auto"/>
            </w:tcBorders>
          </w:tcPr>
          <w:p w14:paraId="7EBD25C6" w14:textId="77777777" w:rsidR="00C72568" w:rsidRPr="00454010" w:rsidRDefault="00C72568" w:rsidP="009F223D">
            <w:pPr>
              <w:pStyle w:val="TAH"/>
              <w:jc w:val="left"/>
              <w:rPr>
                <w:shd w:val="clear" w:color="auto" w:fill="FFFFFF"/>
              </w:rPr>
            </w:pPr>
            <w:r w:rsidRPr="00454010">
              <w:t>Maximum Test System Uncertainty</w:t>
            </w:r>
            <w:r w:rsidRPr="00454010">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395F1B56" w14:textId="77777777" w:rsidR="00C72568" w:rsidRPr="00454010" w:rsidRDefault="00C72568" w:rsidP="009F223D">
            <w:pPr>
              <w:pStyle w:val="TAH"/>
              <w:jc w:val="left"/>
            </w:pPr>
            <w:r w:rsidRPr="00454010">
              <w:t>Derivation of Test System Uncertainty</w:t>
            </w:r>
          </w:p>
        </w:tc>
      </w:tr>
      <w:tr w:rsidR="00C72568" w:rsidRPr="00454010" w14:paraId="2F73B43B"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29CB7911" w14:textId="77777777" w:rsidR="00C72568" w:rsidRPr="00454010" w:rsidRDefault="00C72568" w:rsidP="009F223D">
            <w:pPr>
              <w:pStyle w:val="TAL"/>
            </w:pPr>
            <w:r w:rsidRPr="00454010">
              <w:rPr>
                <w:lang w:eastAsia="ja-JP"/>
              </w:rPr>
              <w:t xml:space="preserve">5.3.2.2.1 EN-DC </w:t>
            </w:r>
            <w:r w:rsidRPr="00454010">
              <w:t>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7DF04249" w14:textId="77777777" w:rsidR="00C72568" w:rsidRPr="00454010" w:rsidRDefault="00C72568" w:rsidP="009F223D">
            <w:pPr>
              <w:pStyle w:val="TAL"/>
              <w:rPr>
                <w:rFonts w:cs="Arial"/>
                <w:lang w:eastAsia="zh-CN"/>
              </w:rPr>
            </w:pPr>
            <w:r w:rsidRPr="00454010">
              <w:rPr>
                <w:rFonts w:cs="Arial"/>
                <w:lang w:eastAsia="zh-CN"/>
              </w:rPr>
              <w:t xml:space="preserve">Average </w:t>
            </w:r>
            <w:proofErr w:type="spellStart"/>
            <w:r w:rsidRPr="00454010">
              <w:rPr>
                <w:rFonts w:cs="Arial"/>
                <w:lang w:eastAsia="zh-CN"/>
              </w:rPr>
              <w:t>Ês</w:t>
            </w:r>
            <w:proofErr w:type="spellEnd"/>
            <w:r w:rsidRPr="00454010">
              <w:rPr>
                <w:rFonts w:cs="Arial"/>
                <w:lang w:eastAsia="zh-CN"/>
              </w:rPr>
              <w:t xml:space="preserve"> ±6.0 dB</w:t>
            </w:r>
          </w:p>
          <w:p w14:paraId="052BE4CE" w14:textId="77777777" w:rsidR="00C72568" w:rsidRPr="00454010" w:rsidRDefault="00C72568" w:rsidP="009F223D">
            <w:pPr>
              <w:pStyle w:val="TAL"/>
              <w:rPr>
                <w:rFonts w:cs="Arial"/>
                <w:lang w:eastAsia="zh-CN"/>
              </w:rPr>
            </w:pPr>
            <w:proofErr w:type="spellStart"/>
            <w:r w:rsidRPr="00454010">
              <w:rPr>
                <w:rFonts w:cs="Arial"/>
                <w:lang w:eastAsia="zh-CN"/>
              </w:rPr>
              <w:t>Meas</w:t>
            </w:r>
            <w:proofErr w:type="spellEnd"/>
            <w:r w:rsidRPr="00454010">
              <w:rPr>
                <w:rFonts w:cs="Arial"/>
                <w:lang w:eastAsia="zh-CN"/>
              </w:rPr>
              <w:t xml:space="preserve"> PRB </w:t>
            </w:r>
            <w:proofErr w:type="spellStart"/>
            <w:r w:rsidRPr="00454010">
              <w:rPr>
                <w:rFonts w:cs="Arial"/>
                <w:lang w:eastAsia="zh-CN"/>
              </w:rPr>
              <w:t>Ês</w:t>
            </w:r>
            <w:proofErr w:type="spellEnd"/>
            <w:r w:rsidRPr="00454010">
              <w:rPr>
                <w:rFonts w:cs="Arial"/>
                <w:lang w:eastAsia="zh-CN"/>
              </w:rPr>
              <w:t xml:space="preserve"> ±6.0 dB</w:t>
            </w:r>
          </w:p>
          <w:p w14:paraId="7FF57718" w14:textId="77777777" w:rsidR="00C72568" w:rsidRPr="00454010" w:rsidRDefault="00C72568" w:rsidP="009F223D">
            <w:pPr>
              <w:pStyle w:val="TAL"/>
              <w:rPr>
                <w:rFonts w:cs="Arial"/>
                <w:lang w:eastAsia="zh-CN"/>
              </w:rPr>
            </w:pPr>
          </w:p>
          <w:p w14:paraId="06E6BFC5" w14:textId="77777777" w:rsidR="00C72568" w:rsidRPr="00454010" w:rsidRDefault="00C72568" w:rsidP="009F223D">
            <w:pPr>
              <w:pStyle w:val="TAL"/>
              <w:rPr>
                <w:rFonts w:cs="Arial"/>
                <w:lang w:eastAsia="zh-CN"/>
              </w:rPr>
            </w:pPr>
            <w:r w:rsidRPr="00454010">
              <w:rPr>
                <w:rFonts w:cs="Arial"/>
                <w:lang w:eastAsia="zh-CN"/>
              </w:rPr>
              <w:t>Uplink absolute power measurement ±6.0 dB</w:t>
            </w:r>
          </w:p>
          <w:p w14:paraId="5D579932" w14:textId="77777777" w:rsidR="00C72568" w:rsidRPr="00454010" w:rsidRDefault="00C72568" w:rsidP="009F223D">
            <w:pPr>
              <w:pStyle w:val="TAL"/>
              <w:rPr>
                <w:rFonts w:cs="Arial"/>
                <w:lang w:eastAsia="zh-CN"/>
              </w:rPr>
            </w:pPr>
          </w:p>
          <w:p w14:paraId="049CE896" w14:textId="77777777" w:rsidR="00C72568" w:rsidRPr="00454010" w:rsidRDefault="00C72568" w:rsidP="009F223D">
            <w:pPr>
              <w:pStyle w:val="TAL"/>
              <w:rPr>
                <w:rFonts w:cs="Arial"/>
                <w:lang w:eastAsia="zh-CN"/>
              </w:rPr>
            </w:pPr>
            <w:r w:rsidRPr="00454010">
              <w:rPr>
                <w:rFonts w:cs="Arial"/>
                <w:lang w:eastAsia="zh-CN"/>
              </w:rPr>
              <w:t>Uplink relative power measurement ±FFS dB</w:t>
            </w:r>
          </w:p>
          <w:p w14:paraId="129378AB" w14:textId="77777777" w:rsidR="00C72568" w:rsidRPr="00454010" w:rsidRDefault="00C72568" w:rsidP="009F223D">
            <w:pPr>
              <w:pStyle w:val="TAL"/>
              <w:rPr>
                <w:rFonts w:cs="Arial"/>
                <w:lang w:eastAsia="zh-CN"/>
              </w:rPr>
            </w:pPr>
          </w:p>
          <w:p w14:paraId="3E88F81C" w14:textId="77777777" w:rsidR="00C72568" w:rsidRPr="00454010" w:rsidRDefault="00C72568" w:rsidP="009F223D">
            <w:pPr>
              <w:pStyle w:val="TAL"/>
            </w:pPr>
            <w:proofErr w:type="gramStart"/>
            <w:r w:rsidRPr="00454010">
              <w:rPr>
                <w:rFonts w:cs="Arial"/>
                <w:lang w:eastAsia="zh-CN"/>
              </w:rPr>
              <w:t>±[</w:t>
            </w:r>
            <w:proofErr w:type="gramEnd"/>
            <w:r w:rsidRPr="00454010">
              <w:rPr>
                <w:rFonts w:cs="Arial"/>
                <w:lang w:eastAsia="zh-CN"/>
              </w:rPr>
              <w:t>48]</w:t>
            </w:r>
            <w:r w:rsidRPr="00454010">
              <w:rPr>
                <w:lang w:eastAsia="zh-CN"/>
              </w:rPr>
              <w:t>T</w:t>
            </w:r>
            <w:r w:rsidRPr="00454010">
              <w:rPr>
                <w:vertAlign w:val="subscript"/>
                <w:lang w:eastAsia="zh-CN"/>
              </w:rPr>
              <w:t>c</w:t>
            </w:r>
            <w:r w:rsidRPr="00454010">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27A328A9" w14:textId="77777777" w:rsidR="00C72568" w:rsidRPr="00454010" w:rsidRDefault="00C72568" w:rsidP="009F223D">
            <w:pPr>
              <w:pStyle w:val="TAL"/>
              <w:rPr>
                <w:lang w:eastAsia="zh-CN"/>
              </w:rPr>
            </w:pPr>
            <w:proofErr w:type="spellStart"/>
            <w:r w:rsidRPr="00454010">
              <w:rPr>
                <w:lang w:eastAsia="zh-CN"/>
              </w:rPr>
              <w:t>Meas</w:t>
            </w:r>
            <w:proofErr w:type="spellEnd"/>
            <w:r w:rsidRPr="00454010">
              <w:rPr>
                <w:lang w:eastAsia="zh-CN"/>
              </w:rPr>
              <w:t xml:space="preserve"> PRB is the measurement PRB for SS-RSRP #RB</w:t>
            </w:r>
            <w:r w:rsidRPr="00454010">
              <w:rPr>
                <w:vertAlign w:val="subscript"/>
                <w:lang w:eastAsia="zh-CN"/>
              </w:rPr>
              <w:t>J</w:t>
            </w:r>
            <w:r w:rsidRPr="00454010">
              <w:rPr>
                <w:lang w:eastAsia="zh-CN"/>
              </w:rPr>
              <w:t xml:space="preserve"> to RB</w:t>
            </w:r>
            <w:r w:rsidRPr="00454010">
              <w:rPr>
                <w:vertAlign w:val="subscript"/>
                <w:lang w:eastAsia="zh-CN"/>
              </w:rPr>
              <w:t>J+</w:t>
            </w:r>
            <w:proofErr w:type="gramStart"/>
            <w:r w:rsidRPr="00454010">
              <w:rPr>
                <w:vertAlign w:val="subscript"/>
                <w:lang w:eastAsia="zh-CN"/>
              </w:rPr>
              <w:t>19</w:t>
            </w:r>
            <w:proofErr w:type="gramEnd"/>
          </w:p>
          <w:p w14:paraId="395B90BF" w14:textId="77777777" w:rsidR="00C72568" w:rsidRPr="00454010" w:rsidRDefault="00C72568" w:rsidP="009F223D">
            <w:pPr>
              <w:pStyle w:val="TAL"/>
              <w:rPr>
                <w:lang w:eastAsia="zh-CN"/>
              </w:rPr>
            </w:pPr>
          </w:p>
          <w:p w14:paraId="08CCAF74" w14:textId="77777777" w:rsidR="00C72568" w:rsidRPr="00454010" w:rsidRDefault="00C72568" w:rsidP="009F223D">
            <w:pPr>
              <w:pStyle w:val="TAL"/>
            </w:pPr>
            <w:r w:rsidRPr="00454010">
              <w:rPr>
                <w:lang w:eastAsia="zh-CN"/>
              </w:rPr>
              <w:t>T</w:t>
            </w:r>
            <w:r w:rsidRPr="00454010">
              <w:rPr>
                <w:vertAlign w:val="subscript"/>
                <w:lang w:eastAsia="zh-CN"/>
              </w:rPr>
              <w:t>c</w:t>
            </w:r>
            <w:r w:rsidRPr="00454010">
              <w:rPr>
                <w:lang w:eastAsia="zh-CN"/>
              </w:rPr>
              <w:t xml:space="preserve"> = 1</w:t>
            </w:r>
            <w:proofErr w:type="gramStart"/>
            <w:r w:rsidRPr="00454010">
              <w:rPr>
                <w:lang w:eastAsia="zh-CN"/>
              </w:rPr>
              <w:t>/(</w:t>
            </w:r>
            <w:proofErr w:type="gramEnd"/>
            <w:r w:rsidRPr="00454010">
              <w:rPr>
                <w:lang w:eastAsia="zh-CN"/>
              </w:rPr>
              <w:t>480000 x 4096) seconds, the basic timing unit defined in TS 38.211 [7]</w:t>
            </w:r>
          </w:p>
        </w:tc>
      </w:tr>
      <w:tr w:rsidR="00C72568" w:rsidRPr="00454010" w14:paraId="1CBAEFE3"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04D61307" w14:textId="77777777" w:rsidR="00C72568" w:rsidRPr="00454010" w:rsidRDefault="00C72568" w:rsidP="009F223D">
            <w:pPr>
              <w:pStyle w:val="TAL"/>
            </w:pPr>
            <w:r w:rsidRPr="00454010">
              <w:rPr>
                <w:lang w:eastAsia="ja-JP"/>
              </w:rPr>
              <w:t xml:space="preserve">5.3.2.2.2 EN-DC </w:t>
            </w:r>
            <w:r w:rsidRPr="00454010">
              <w:t>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3A4B3FC" w14:textId="77777777" w:rsidR="00C72568" w:rsidRPr="00454010" w:rsidRDefault="00C72568" w:rsidP="009F223D">
            <w:pPr>
              <w:pStyle w:val="TAL"/>
            </w:pPr>
            <w:r w:rsidRPr="00454010">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tcPr>
          <w:p w14:paraId="0099861E" w14:textId="77777777" w:rsidR="00C72568" w:rsidRPr="00454010" w:rsidRDefault="00C72568" w:rsidP="009F223D">
            <w:pPr>
              <w:pStyle w:val="TAL"/>
            </w:pPr>
            <w:r w:rsidRPr="00454010">
              <w:rPr>
                <w:rFonts w:cs="Arial"/>
                <w:lang w:eastAsia="zh-CN"/>
              </w:rPr>
              <w:t>Same as 5.3.2.2.1</w:t>
            </w:r>
          </w:p>
        </w:tc>
      </w:tr>
      <w:tr w:rsidR="00C72568" w:rsidRPr="00454010" w14:paraId="42929DCD"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4A9199C7" w14:textId="77777777" w:rsidR="00C72568" w:rsidRPr="00454010" w:rsidRDefault="00C72568" w:rsidP="009F223D">
            <w:pPr>
              <w:pStyle w:val="TAL"/>
              <w:rPr>
                <w:shd w:val="clear" w:color="auto" w:fill="FFFFFF"/>
              </w:rPr>
            </w:pPr>
            <w:r w:rsidRPr="00454010">
              <w:rPr>
                <w:lang w:eastAsia="ja-JP"/>
              </w:rPr>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4EC5431E" w14:textId="77777777" w:rsidR="00C72568" w:rsidRPr="00454010" w:rsidRDefault="00C72568" w:rsidP="009F223D">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rFonts w:cs="Arial"/>
                <w:shd w:val="clear" w:color="auto" w:fill="FFFFFF"/>
                <w:lang w:eastAsia="ja-JP"/>
              </w:rPr>
              <w:t>5.65</w:t>
            </w:r>
            <w:r w:rsidRPr="00454010">
              <w:rPr>
                <w:rFonts w:cs="Arial"/>
                <w:shd w:val="clear" w:color="auto" w:fill="FFFFFF"/>
              </w:rPr>
              <w:t xml:space="preserve"> dB,</w:t>
            </w:r>
            <w:r w:rsidRPr="00454010">
              <w:rPr>
                <w:rFonts w:cs="Arial"/>
              </w:rPr>
              <w:t xml:space="preserve"> f&lt;=40.8 GHz</w:t>
            </w:r>
          </w:p>
          <w:p w14:paraId="00ACB3A3" w14:textId="77777777" w:rsidR="00C72568" w:rsidRPr="00454010" w:rsidRDefault="00C72568" w:rsidP="009F223D">
            <w:pPr>
              <w:pStyle w:val="TAL"/>
              <w:rPr>
                <w:rFonts w:cs="Arial"/>
              </w:rPr>
            </w:pPr>
          </w:p>
          <w:p w14:paraId="7C74309B" w14:textId="77777777" w:rsidR="00C72568" w:rsidRPr="00454010" w:rsidRDefault="00C72568" w:rsidP="009F223D">
            <w:pPr>
              <w:pStyle w:val="TAL"/>
              <w:rPr>
                <w:rFonts w:cs="Arial"/>
                <w:shd w:val="clear" w:color="auto" w:fill="FFFFFF"/>
              </w:rPr>
            </w:pPr>
            <w:r w:rsidRPr="00454010">
              <w:rPr>
                <w:rFonts w:cs="Arial"/>
              </w:rPr>
              <w:t>Ês</w:t>
            </w:r>
            <w:r w:rsidRPr="00454010">
              <w:rPr>
                <w:rFonts w:cs="Arial"/>
                <w:vertAlign w:val="subscript"/>
              </w:rPr>
              <w:t>2</w:t>
            </w:r>
            <w:r w:rsidRPr="00454010">
              <w:rPr>
                <w:rFonts w:cs="Arial"/>
              </w:rPr>
              <w:t xml:space="preserve"> /</w:t>
            </w:r>
            <w:r w:rsidRPr="00454010">
              <w:rPr>
                <w:rFonts w:cs="Arial"/>
                <w:shd w:val="clear" w:color="auto" w:fill="FFFFFF"/>
              </w:rPr>
              <w:t xml:space="preserve"> </w:t>
            </w:r>
            <w:proofErr w:type="spellStart"/>
            <w:r w:rsidRPr="00454010">
              <w:rPr>
                <w:rFonts w:cs="Arial"/>
                <w:shd w:val="clear" w:color="auto" w:fill="FFFFFF"/>
              </w:rPr>
              <w:t>N</w:t>
            </w:r>
            <w:r w:rsidRPr="00454010">
              <w:rPr>
                <w:rFonts w:cs="Arial"/>
                <w:shd w:val="clear" w:color="auto" w:fill="FFFFFF"/>
                <w:vertAlign w:val="subscript"/>
              </w:rPr>
              <w:t>oc</w:t>
            </w:r>
            <w:proofErr w:type="spellEnd"/>
            <w:r w:rsidRPr="00454010">
              <w:rPr>
                <w:rFonts w:cs="Arial"/>
                <w:shd w:val="clear" w:color="auto" w:fill="FFFFFF"/>
              </w:rPr>
              <w:t xml:space="preserve"> ±0.3 dB</w:t>
            </w:r>
          </w:p>
          <w:p w14:paraId="10799396" w14:textId="77777777" w:rsidR="00C72568" w:rsidRPr="00454010" w:rsidRDefault="00C72568" w:rsidP="009F223D">
            <w:pPr>
              <w:pStyle w:val="TAL"/>
              <w:rPr>
                <w:rFonts w:cs="Arial"/>
                <w:shd w:val="clear" w:color="auto" w:fill="FFFFFF"/>
                <w:lang w:eastAsia="ja-JP"/>
              </w:rPr>
            </w:pPr>
          </w:p>
          <w:p w14:paraId="231FA84D" w14:textId="77777777" w:rsidR="00C72568" w:rsidRPr="00454010" w:rsidRDefault="00C72568" w:rsidP="009F223D">
            <w:pPr>
              <w:pStyle w:val="TAL"/>
              <w:rPr>
                <w:rFonts w:cs="Arial"/>
                <w:shd w:val="clear" w:color="auto" w:fill="FFFFFF"/>
                <w:lang w:eastAsia="ja-JP"/>
              </w:rPr>
            </w:pPr>
            <w:r w:rsidRPr="00454010">
              <w:rPr>
                <w:rFonts w:cs="Arial"/>
                <w:shd w:val="clear" w:color="auto" w:fill="FFFFFF"/>
                <w:lang w:eastAsia="ja-JP"/>
              </w:rPr>
              <w:t>±48T</w:t>
            </w:r>
            <w:r w:rsidRPr="00454010">
              <w:rPr>
                <w:rFonts w:cs="Arial"/>
                <w:shd w:val="clear" w:color="auto" w:fill="FFFFFF"/>
                <w:vertAlign w:val="subscript"/>
                <w:lang w:eastAsia="ja-JP"/>
              </w:rPr>
              <w:t>c</w:t>
            </w:r>
            <w:r w:rsidRPr="00454010">
              <w:rPr>
                <w:rFonts w:cs="Arial"/>
                <w:shd w:val="clear" w:color="auto" w:fill="FFFFFF"/>
                <w:lang w:eastAsia="ja-JP"/>
              </w:rPr>
              <w:t xml:space="preserve"> Uplink signal transmit timing relative to </w:t>
            </w:r>
            <w:proofErr w:type="gramStart"/>
            <w:r w:rsidRPr="00454010">
              <w:rPr>
                <w:rFonts w:cs="Arial"/>
                <w:shd w:val="clear" w:color="auto" w:fill="FFFFFF"/>
                <w:lang w:eastAsia="ja-JP"/>
              </w:rPr>
              <w:t>downlink</w:t>
            </w:r>
            <w:proofErr w:type="gramEnd"/>
          </w:p>
          <w:p w14:paraId="10885E67" w14:textId="77777777" w:rsidR="00C72568" w:rsidRPr="00454010" w:rsidRDefault="00C72568" w:rsidP="009F223D">
            <w:pPr>
              <w:pStyle w:val="TAL"/>
              <w:rPr>
                <w:shd w:val="clear" w:color="auto" w:fill="FFFFFF"/>
              </w:rPr>
            </w:pPr>
            <w:r w:rsidRPr="00454010">
              <w:rPr>
                <w:rFonts w:cs="Arial"/>
                <w:shd w:val="clear" w:color="auto" w:fill="FFFFFF"/>
                <w:lang w:eastAsia="ja-JP"/>
              </w:rPr>
              <w:t>±40T</w:t>
            </w:r>
            <w:r w:rsidRPr="00454010">
              <w:rPr>
                <w:rFonts w:cs="Arial"/>
                <w:shd w:val="clear" w:color="auto" w:fill="FFFFFF"/>
                <w:vertAlign w:val="subscript"/>
                <w:lang w:eastAsia="ja-JP"/>
              </w:rPr>
              <w:t>c</w:t>
            </w:r>
            <w:r w:rsidRPr="00454010">
              <w:rPr>
                <w:rFonts w:cs="Arial"/>
                <w:shd w:val="clear" w:color="auto" w:fill="FFFFFF"/>
                <w:lang w:eastAsia="ja-JP"/>
              </w:rPr>
              <w:t xml:space="preserve"> </w:t>
            </w:r>
            <w:r w:rsidRPr="00454010">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5A9A5362" w14:textId="77777777" w:rsidR="00C72568" w:rsidRPr="00454010" w:rsidRDefault="00C72568" w:rsidP="009F223D">
            <w:pPr>
              <w:pStyle w:val="TAL"/>
            </w:pPr>
          </w:p>
          <w:p w14:paraId="6D7DB8C1" w14:textId="77777777" w:rsidR="00C72568" w:rsidRPr="00454010" w:rsidRDefault="00C72568" w:rsidP="009F223D">
            <w:pPr>
              <w:pStyle w:val="TAL"/>
            </w:pPr>
          </w:p>
          <w:p w14:paraId="0B25C25F" w14:textId="77777777" w:rsidR="00C72568" w:rsidRPr="00454010" w:rsidRDefault="00C72568" w:rsidP="009F223D">
            <w:pPr>
              <w:pStyle w:val="TAL"/>
            </w:pPr>
            <w:r w:rsidRPr="00454010">
              <w:t>Ês</w:t>
            </w:r>
            <w:r w:rsidRPr="00454010">
              <w:rPr>
                <w:vertAlign w:val="subscript"/>
              </w:rPr>
              <w:t>2</w:t>
            </w:r>
            <w:r w:rsidRPr="00454010">
              <w:t xml:space="preserve"> / </w:t>
            </w:r>
            <w:proofErr w:type="spellStart"/>
            <w:r w:rsidRPr="00454010">
              <w:t>Noc</w:t>
            </w:r>
            <w:proofErr w:type="spellEnd"/>
            <w:r w:rsidRPr="00454010">
              <w:t xml:space="preserve"> is the ratio of cell 2 signal / </w:t>
            </w:r>
            <w:proofErr w:type="gramStart"/>
            <w:r w:rsidRPr="00454010">
              <w:t>AWGN</w:t>
            </w:r>
            <w:proofErr w:type="gramEnd"/>
          </w:p>
          <w:p w14:paraId="429E6C89" w14:textId="77777777" w:rsidR="00C72568" w:rsidRPr="00454010" w:rsidRDefault="00C72568" w:rsidP="009F223D">
            <w:pPr>
              <w:pStyle w:val="TAL"/>
            </w:pPr>
          </w:p>
          <w:p w14:paraId="52B69C2F" w14:textId="77777777" w:rsidR="00C72568" w:rsidRPr="00454010" w:rsidRDefault="00C72568" w:rsidP="009F223D">
            <w:pPr>
              <w:pStyle w:val="TAL"/>
              <w:rPr>
                <w:shd w:val="clear" w:color="auto" w:fill="FFFFFF"/>
              </w:rPr>
            </w:pPr>
            <w:r w:rsidRPr="00454010">
              <w:t>T</w:t>
            </w:r>
            <w:r w:rsidRPr="00454010">
              <w:rPr>
                <w:vertAlign w:val="subscript"/>
              </w:rPr>
              <w:t>c</w:t>
            </w:r>
            <w:r w:rsidRPr="00454010">
              <w:t xml:space="preserve"> = 1</w:t>
            </w:r>
            <w:proofErr w:type="gramStart"/>
            <w:r w:rsidRPr="00454010">
              <w:t>/(</w:t>
            </w:r>
            <w:proofErr w:type="gramEnd"/>
            <w:r w:rsidRPr="00454010">
              <w:t>480000 x 4096) seconds, the basic timing unit defined in TS 38.211 [7]</w:t>
            </w:r>
          </w:p>
        </w:tc>
      </w:tr>
      <w:tr w:rsidR="00C72568" w:rsidRPr="00454010" w14:paraId="002AB9AD"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0DBC9C70" w14:textId="77777777" w:rsidR="00C72568" w:rsidRPr="00454010" w:rsidRDefault="00C72568" w:rsidP="009F223D">
            <w:pPr>
              <w:pStyle w:val="TAL"/>
              <w:rPr>
                <w:lang w:eastAsia="ja-JP"/>
              </w:rPr>
            </w:pPr>
            <w:r w:rsidRPr="00454010">
              <w:rPr>
                <w:lang w:eastAsia="ja-JP"/>
              </w:rPr>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17CA3BCC" w14:textId="77777777" w:rsidR="00C72568" w:rsidRPr="00454010" w:rsidRDefault="00C72568" w:rsidP="009F223D">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w:t>
            </w:r>
            <w:r w:rsidRPr="00454010">
              <w:rPr>
                <w:rFonts w:cs="Arial"/>
              </w:rPr>
              <w:t xml:space="preserve"> f&lt;=40.8 GHz</w:t>
            </w:r>
          </w:p>
          <w:p w14:paraId="4464C30C" w14:textId="77777777" w:rsidR="00C72568" w:rsidRPr="00454010" w:rsidRDefault="00C72568" w:rsidP="009F223D">
            <w:pPr>
              <w:pStyle w:val="TAL"/>
              <w:rPr>
                <w:rFonts w:cs="Arial"/>
                <w:shd w:val="clear" w:color="auto" w:fill="FFFFFF"/>
              </w:rPr>
            </w:pPr>
          </w:p>
          <w:p w14:paraId="689B7734" w14:textId="77777777" w:rsidR="00C72568" w:rsidRPr="00454010" w:rsidRDefault="00C72568" w:rsidP="009F223D">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2F38E98C" w14:textId="77777777" w:rsidR="00C72568" w:rsidRPr="00454010" w:rsidRDefault="00C72568" w:rsidP="009F223D">
            <w:pPr>
              <w:pStyle w:val="TAL"/>
              <w:rPr>
                <w:rFonts w:cs="Arial"/>
                <w:shd w:val="clear" w:color="auto" w:fill="FFFFFF"/>
              </w:rPr>
            </w:pPr>
          </w:p>
          <w:p w14:paraId="356469AA" w14:textId="77777777" w:rsidR="00C72568" w:rsidRPr="00454010" w:rsidRDefault="00C72568" w:rsidP="009F223D">
            <w:pPr>
              <w:pStyle w:val="TAL"/>
              <w:rPr>
                <w:rFonts w:cs="Arial"/>
                <w:shd w:val="clear" w:color="auto" w:fill="FFFFFF"/>
              </w:rPr>
            </w:pPr>
            <w:r w:rsidRPr="00454010">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6836755F" w14:textId="77777777" w:rsidR="00C72568" w:rsidRPr="00454010" w:rsidRDefault="00C72568" w:rsidP="009F223D">
            <w:pPr>
              <w:pStyle w:val="TAL"/>
            </w:pPr>
          </w:p>
          <w:p w14:paraId="0C41BCD2" w14:textId="77777777" w:rsidR="00C72568" w:rsidRPr="00454010" w:rsidRDefault="00C72568" w:rsidP="009F223D">
            <w:pPr>
              <w:pStyle w:val="TAL"/>
            </w:pPr>
          </w:p>
          <w:p w14:paraId="50F568B4" w14:textId="77777777" w:rsidR="00C72568" w:rsidRPr="00454010" w:rsidRDefault="00C72568" w:rsidP="009F223D">
            <w:pPr>
              <w:pStyle w:val="TAL"/>
            </w:pPr>
            <w:r w:rsidRPr="00454010">
              <w:t xml:space="preserve">Ês1 / </w:t>
            </w:r>
            <w:proofErr w:type="spellStart"/>
            <w:r w:rsidRPr="00454010">
              <w:t>Noc</w:t>
            </w:r>
            <w:proofErr w:type="spellEnd"/>
            <w:r w:rsidRPr="00454010">
              <w:t xml:space="preserve"> is the ratio of cell 1 signal / </w:t>
            </w:r>
            <w:proofErr w:type="gramStart"/>
            <w:r w:rsidRPr="00454010">
              <w:t>AWGN</w:t>
            </w:r>
            <w:proofErr w:type="gramEnd"/>
          </w:p>
          <w:p w14:paraId="71BEA5DE" w14:textId="77777777" w:rsidR="00C72568" w:rsidRPr="00454010" w:rsidRDefault="00C72568" w:rsidP="009F223D">
            <w:pPr>
              <w:pStyle w:val="TAL"/>
            </w:pPr>
          </w:p>
          <w:p w14:paraId="39EE25BE" w14:textId="77777777" w:rsidR="00C72568" w:rsidRPr="00454010" w:rsidRDefault="00C72568" w:rsidP="009F223D">
            <w:pPr>
              <w:pStyle w:val="TAL"/>
            </w:pPr>
            <w:r w:rsidRPr="00454010">
              <w:t>Tc = 1</w:t>
            </w:r>
            <w:proofErr w:type="gramStart"/>
            <w:r w:rsidRPr="00454010">
              <w:t>/(</w:t>
            </w:r>
            <w:proofErr w:type="gramEnd"/>
            <w:r w:rsidRPr="00454010">
              <w:t>480000 x 4096) seconds, the basic timing unit defined in TS 38.211 [7]</w:t>
            </w:r>
          </w:p>
        </w:tc>
      </w:tr>
      <w:tr w:rsidR="00C72568" w:rsidRPr="00454010" w14:paraId="435EA2CA"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0221D88D" w14:textId="77777777" w:rsidR="00C72568" w:rsidRPr="00454010" w:rsidRDefault="00C72568" w:rsidP="009F223D">
            <w:pPr>
              <w:pStyle w:val="TAL"/>
              <w:rPr>
                <w:lang w:eastAsia="ja-JP"/>
              </w:rPr>
            </w:pPr>
            <w:r w:rsidRPr="00454010">
              <w:t xml:space="preserve">5.5.1.1 EN-DC FR2 radio link monitoring out-of-sync test for </w:t>
            </w:r>
            <w:proofErr w:type="spellStart"/>
            <w:r w:rsidRPr="00454010">
              <w:t>PSCell</w:t>
            </w:r>
            <w:proofErr w:type="spellEnd"/>
            <w:r w:rsidRPr="00454010">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677D3D43" w14:textId="77777777" w:rsidR="00C72568" w:rsidRPr="00454010" w:rsidRDefault="00C72568" w:rsidP="009F223D">
            <w:pPr>
              <w:keepNext/>
              <w:keepLines/>
              <w:spacing w:after="0"/>
              <w:rPr>
                <w:rFonts w:ascii="Arial" w:eastAsia="SimSun" w:hAnsi="Arial"/>
                <w:sz w:val="18"/>
              </w:rPr>
            </w:pPr>
            <w:r w:rsidRPr="00454010">
              <w:rPr>
                <w:rFonts w:ascii="Arial" w:eastAsia="SimSun" w:hAnsi="Arial"/>
                <w:sz w:val="18"/>
              </w:rPr>
              <w:t xml:space="preserve">Average </w:t>
            </w:r>
            <w:proofErr w:type="spellStart"/>
            <w:r w:rsidRPr="00454010">
              <w:rPr>
                <w:rFonts w:ascii="Arial" w:eastAsia="SimSun" w:hAnsi="Arial"/>
                <w:sz w:val="18"/>
              </w:rPr>
              <w:t>Noc</w:t>
            </w:r>
            <w:proofErr w:type="spellEnd"/>
            <w:r w:rsidRPr="00454010">
              <w:rPr>
                <w:rFonts w:ascii="Arial" w:eastAsia="SimSun" w:hAnsi="Arial"/>
                <w:sz w:val="18"/>
              </w:rPr>
              <w:t xml:space="preserve"> ±5.65 dB, f&lt;=40.8 GHz</w:t>
            </w:r>
          </w:p>
          <w:p w14:paraId="4AA429B7" w14:textId="77777777" w:rsidR="00C72568" w:rsidRPr="00454010" w:rsidRDefault="00C72568" w:rsidP="009F223D">
            <w:pPr>
              <w:keepNext/>
              <w:keepLines/>
              <w:spacing w:after="0"/>
              <w:rPr>
                <w:rFonts w:ascii="Arial" w:eastAsia="SimSun" w:hAnsi="Arial"/>
                <w:sz w:val="18"/>
              </w:rPr>
            </w:pPr>
          </w:p>
          <w:p w14:paraId="16E12B19" w14:textId="77777777" w:rsidR="00C72568" w:rsidRPr="00454010" w:rsidRDefault="00C72568" w:rsidP="009F223D">
            <w:pPr>
              <w:keepNext/>
              <w:keepLines/>
              <w:spacing w:after="0"/>
              <w:rPr>
                <w:rFonts w:ascii="Arial" w:eastAsia="SimSun" w:hAnsi="Arial"/>
                <w:sz w:val="18"/>
              </w:rPr>
            </w:pPr>
            <w:r w:rsidRPr="00454010">
              <w:rPr>
                <w:rFonts w:ascii="Arial" w:eastAsia="SimSun" w:hAnsi="Arial"/>
                <w:sz w:val="18"/>
              </w:rPr>
              <w:t xml:space="preserve">Average Ês1 / </w:t>
            </w:r>
            <w:proofErr w:type="spellStart"/>
            <w:r w:rsidRPr="00454010">
              <w:rPr>
                <w:rFonts w:ascii="Arial" w:eastAsia="SimSun" w:hAnsi="Arial"/>
                <w:sz w:val="18"/>
              </w:rPr>
              <w:t>Noc</w:t>
            </w:r>
            <w:proofErr w:type="spellEnd"/>
            <w:r w:rsidRPr="00454010">
              <w:rPr>
                <w:rFonts w:ascii="Arial" w:eastAsia="SimSun" w:hAnsi="Arial"/>
                <w:sz w:val="18"/>
              </w:rPr>
              <w:t xml:space="preserve"> ±0.3 dB</w:t>
            </w:r>
          </w:p>
          <w:p w14:paraId="573F1AD9" w14:textId="77777777" w:rsidR="00C72568" w:rsidRPr="00454010" w:rsidRDefault="00C72568" w:rsidP="009F223D">
            <w:pPr>
              <w:keepNext/>
              <w:keepLines/>
              <w:spacing w:after="0"/>
              <w:rPr>
                <w:rFonts w:ascii="Arial" w:eastAsia="SimSun" w:hAnsi="Arial"/>
                <w:sz w:val="18"/>
              </w:rPr>
            </w:pPr>
            <w:r w:rsidRPr="00454010">
              <w:rPr>
                <w:rFonts w:ascii="Arial" w:eastAsia="SimSun" w:hAnsi="Arial"/>
                <w:sz w:val="18"/>
              </w:rPr>
              <w:t xml:space="preserve">Average Ês2 / </w:t>
            </w:r>
            <w:proofErr w:type="spellStart"/>
            <w:r w:rsidRPr="00454010">
              <w:rPr>
                <w:rFonts w:ascii="Arial" w:eastAsia="SimSun" w:hAnsi="Arial"/>
                <w:sz w:val="18"/>
              </w:rPr>
              <w:t>Noc</w:t>
            </w:r>
            <w:proofErr w:type="spellEnd"/>
            <w:r w:rsidRPr="00454010">
              <w:rPr>
                <w:rFonts w:ascii="Arial" w:eastAsia="SimSun" w:hAnsi="Arial"/>
                <w:sz w:val="18"/>
              </w:rPr>
              <w:t xml:space="preserve"> ±0.3 dB</w:t>
            </w:r>
          </w:p>
          <w:p w14:paraId="2AF5DC96" w14:textId="77777777" w:rsidR="00C72568" w:rsidRPr="00454010" w:rsidRDefault="00C72568" w:rsidP="009F223D">
            <w:pPr>
              <w:keepNext/>
              <w:keepLines/>
              <w:spacing w:after="0"/>
              <w:rPr>
                <w:rFonts w:ascii="Arial" w:eastAsia="SimSun" w:hAnsi="Arial"/>
                <w:sz w:val="18"/>
              </w:rPr>
            </w:pPr>
          </w:p>
          <w:p w14:paraId="351C3398" w14:textId="77777777" w:rsidR="00C72568" w:rsidRPr="00454010" w:rsidRDefault="00C72568" w:rsidP="009F223D">
            <w:pPr>
              <w:keepNext/>
              <w:keepLines/>
              <w:spacing w:after="0"/>
              <w:rPr>
                <w:rFonts w:eastAsia="SimSun"/>
              </w:rPr>
            </w:pPr>
            <w:r w:rsidRPr="00454010">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15F4248A" w14:textId="77777777" w:rsidR="00C72568" w:rsidRPr="00454010" w:rsidRDefault="00C72568" w:rsidP="009F223D">
            <w:pPr>
              <w:keepNext/>
              <w:keepLines/>
              <w:spacing w:after="0"/>
              <w:rPr>
                <w:rFonts w:ascii="Arial" w:eastAsia="SimSun" w:hAnsi="Arial" w:cs="Arial"/>
                <w:sz w:val="18"/>
                <w:szCs w:val="18"/>
              </w:rPr>
            </w:pPr>
            <w:r w:rsidRPr="00454010">
              <w:rPr>
                <w:rFonts w:ascii="Arial" w:eastAsia="SimSun" w:hAnsi="Arial" w:cs="Arial"/>
                <w:sz w:val="18"/>
                <w:szCs w:val="18"/>
              </w:rPr>
              <w:t xml:space="preserve">Ês1 / </w:t>
            </w:r>
            <w:proofErr w:type="spellStart"/>
            <w:r w:rsidRPr="00454010">
              <w:rPr>
                <w:rFonts w:ascii="Arial" w:eastAsia="SimSun" w:hAnsi="Arial" w:cs="Arial"/>
                <w:sz w:val="18"/>
                <w:szCs w:val="18"/>
              </w:rPr>
              <w:t>Noc</w:t>
            </w:r>
            <w:proofErr w:type="spellEnd"/>
            <w:r w:rsidRPr="00454010">
              <w:rPr>
                <w:rFonts w:ascii="Arial" w:eastAsia="SimSun" w:hAnsi="Arial" w:cs="Arial"/>
                <w:sz w:val="18"/>
                <w:szCs w:val="18"/>
              </w:rPr>
              <w:t xml:space="preserve"> is the SNR of RLM-RS1</w:t>
            </w:r>
          </w:p>
          <w:p w14:paraId="522A7F33" w14:textId="77777777" w:rsidR="00C72568" w:rsidRPr="00454010" w:rsidRDefault="00C72568" w:rsidP="009F223D">
            <w:pPr>
              <w:pStyle w:val="TAL"/>
            </w:pPr>
            <w:r w:rsidRPr="00454010">
              <w:rPr>
                <w:rFonts w:eastAsia="SimSun" w:cs="Arial"/>
                <w:szCs w:val="18"/>
              </w:rPr>
              <w:t xml:space="preserve">Ês2 / </w:t>
            </w:r>
            <w:proofErr w:type="spellStart"/>
            <w:r w:rsidRPr="00454010">
              <w:rPr>
                <w:rFonts w:eastAsia="SimSun" w:cs="Arial"/>
                <w:szCs w:val="18"/>
              </w:rPr>
              <w:t>Noc</w:t>
            </w:r>
            <w:proofErr w:type="spellEnd"/>
            <w:r w:rsidRPr="00454010">
              <w:rPr>
                <w:rFonts w:eastAsia="SimSun" w:cs="Arial"/>
                <w:szCs w:val="18"/>
              </w:rPr>
              <w:t xml:space="preserve"> is the SNR of RLM-RS2</w:t>
            </w:r>
          </w:p>
        </w:tc>
      </w:tr>
      <w:tr w:rsidR="00C72568" w:rsidRPr="00454010" w14:paraId="5C32DA74"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2098025E" w14:textId="77777777" w:rsidR="00C72568" w:rsidRPr="00454010" w:rsidRDefault="00C72568" w:rsidP="009F223D">
            <w:pPr>
              <w:pStyle w:val="TAL"/>
              <w:rPr>
                <w:lang w:eastAsia="ja-JP"/>
              </w:rPr>
            </w:pPr>
            <w:r w:rsidRPr="00454010">
              <w:t xml:space="preserve">5.5.1.2 EN-DC FR2 radio link monitoring in-sync test for </w:t>
            </w:r>
            <w:proofErr w:type="spellStart"/>
            <w:r w:rsidRPr="00454010">
              <w:t>PSCell</w:t>
            </w:r>
            <w:proofErr w:type="spellEnd"/>
            <w:r w:rsidRPr="00454010">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029F819B" w14:textId="77777777" w:rsidR="00C72568" w:rsidRPr="00454010" w:rsidRDefault="00C72568" w:rsidP="009F223D">
            <w:pPr>
              <w:pStyle w:val="TAL"/>
              <w:rPr>
                <w:rFonts w:cs="Arial"/>
                <w:shd w:val="clear" w:color="auto" w:fill="FFFFFF"/>
              </w:rPr>
            </w:pPr>
            <w:r w:rsidRPr="00454010">
              <w:t>Same as 5.5.1.1</w:t>
            </w:r>
          </w:p>
        </w:tc>
        <w:tc>
          <w:tcPr>
            <w:tcW w:w="3826" w:type="dxa"/>
            <w:tcBorders>
              <w:top w:val="single" w:sz="4" w:space="0" w:color="auto"/>
              <w:left w:val="single" w:sz="4" w:space="0" w:color="auto"/>
              <w:bottom w:val="single" w:sz="4" w:space="0" w:color="auto"/>
              <w:right w:val="single" w:sz="4" w:space="0" w:color="auto"/>
            </w:tcBorders>
          </w:tcPr>
          <w:p w14:paraId="3C3BC64A" w14:textId="77777777" w:rsidR="00C72568" w:rsidRPr="00454010" w:rsidRDefault="00C72568" w:rsidP="009F223D">
            <w:pPr>
              <w:pStyle w:val="TAL"/>
            </w:pPr>
            <w:r w:rsidRPr="00454010">
              <w:t>Same as 5.5.1.1</w:t>
            </w:r>
          </w:p>
        </w:tc>
      </w:tr>
      <w:tr w:rsidR="00C72568" w:rsidRPr="00454010" w14:paraId="63CCCCF3"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25F36F41" w14:textId="77777777" w:rsidR="00C72568" w:rsidRPr="00454010" w:rsidRDefault="00C72568" w:rsidP="009F223D">
            <w:pPr>
              <w:pStyle w:val="TAL"/>
              <w:rPr>
                <w:lang w:eastAsia="ja-JP"/>
              </w:rPr>
            </w:pPr>
            <w:r w:rsidRPr="00454010">
              <w:t xml:space="preserve">5.5.1.3 EN-DC FR2 radio link monitoring out-of-sync test for </w:t>
            </w:r>
            <w:proofErr w:type="spellStart"/>
            <w:r w:rsidRPr="00454010">
              <w:t>PSCell</w:t>
            </w:r>
            <w:proofErr w:type="spellEnd"/>
            <w:r w:rsidRPr="00454010">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06FFE5A9" w14:textId="77777777" w:rsidR="00C72568" w:rsidRPr="00454010" w:rsidRDefault="00C72568" w:rsidP="009F223D">
            <w:pPr>
              <w:pStyle w:val="TAL"/>
              <w:rPr>
                <w:rFonts w:cs="Arial"/>
                <w:shd w:val="clear" w:color="auto" w:fill="FFFFFF"/>
              </w:rPr>
            </w:pPr>
            <w:r w:rsidRPr="00454010">
              <w:t>Same as 5.5.1.1</w:t>
            </w:r>
          </w:p>
        </w:tc>
        <w:tc>
          <w:tcPr>
            <w:tcW w:w="3826" w:type="dxa"/>
            <w:tcBorders>
              <w:top w:val="single" w:sz="4" w:space="0" w:color="auto"/>
              <w:left w:val="single" w:sz="4" w:space="0" w:color="auto"/>
              <w:bottom w:val="single" w:sz="4" w:space="0" w:color="auto"/>
              <w:right w:val="single" w:sz="4" w:space="0" w:color="auto"/>
            </w:tcBorders>
          </w:tcPr>
          <w:p w14:paraId="221A3E17" w14:textId="77777777" w:rsidR="00C72568" w:rsidRPr="00454010" w:rsidRDefault="00C72568" w:rsidP="009F223D">
            <w:pPr>
              <w:pStyle w:val="TAL"/>
            </w:pPr>
            <w:r w:rsidRPr="00454010">
              <w:t>Same as 5.5.1.1</w:t>
            </w:r>
          </w:p>
        </w:tc>
      </w:tr>
      <w:tr w:rsidR="00C72568" w:rsidRPr="00454010" w14:paraId="426323B0"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42DF62E4" w14:textId="77777777" w:rsidR="00C72568" w:rsidRPr="00454010" w:rsidRDefault="00C72568" w:rsidP="009F223D">
            <w:pPr>
              <w:pStyle w:val="TAL"/>
              <w:rPr>
                <w:lang w:eastAsia="ja-JP"/>
              </w:rPr>
            </w:pPr>
            <w:r w:rsidRPr="00454010">
              <w:t xml:space="preserve">5.5.1.4 EN-DC FR2 radio link monitoring in-sync test for </w:t>
            </w:r>
            <w:proofErr w:type="spellStart"/>
            <w:r w:rsidRPr="00454010">
              <w:t>PSCell</w:t>
            </w:r>
            <w:proofErr w:type="spellEnd"/>
            <w:r w:rsidRPr="00454010">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0EE18BCA" w14:textId="77777777" w:rsidR="00C72568" w:rsidRPr="00454010" w:rsidRDefault="00C72568" w:rsidP="009F223D">
            <w:pPr>
              <w:pStyle w:val="TAL"/>
              <w:rPr>
                <w:rFonts w:cs="Arial"/>
                <w:shd w:val="clear" w:color="auto" w:fill="FFFFFF"/>
              </w:rPr>
            </w:pPr>
            <w:r w:rsidRPr="00454010">
              <w:t>Same as 5.5.1.1</w:t>
            </w:r>
          </w:p>
        </w:tc>
        <w:tc>
          <w:tcPr>
            <w:tcW w:w="3826" w:type="dxa"/>
            <w:tcBorders>
              <w:top w:val="single" w:sz="4" w:space="0" w:color="auto"/>
              <w:left w:val="single" w:sz="4" w:space="0" w:color="auto"/>
              <w:bottom w:val="single" w:sz="4" w:space="0" w:color="auto"/>
              <w:right w:val="single" w:sz="4" w:space="0" w:color="auto"/>
            </w:tcBorders>
          </w:tcPr>
          <w:p w14:paraId="7DBC7861" w14:textId="77777777" w:rsidR="00C72568" w:rsidRPr="00454010" w:rsidRDefault="00C72568" w:rsidP="009F223D">
            <w:pPr>
              <w:pStyle w:val="TAL"/>
            </w:pPr>
            <w:r w:rsidRPr="00454010">
              <w:t>Same as 5.5.1.1</w:t>
            </w:r>
          </w:p>
        </w:tc>
      </w:tr>
      <w:tr w:rsidR="00C72568" w:rsidRPr="00454010" w14:paraId="001B0BE3"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705CF9EA" w14:textId="77777777" w:rsidR="00C72568" w:rsidRPr="00454010" w:rsidRDefault="00C72568" w:rsidP="009F223D">
            <w:pPr>
              <w:pStyle w:val="TAL"/>
              <w:rPr>
                <w:lang w:eastAsia="ja-JP"/>
              </w:rPr>
            </w:pPr>
            <w:r w:rsidRPr="00454010">
              <w:rPr>
                <w:lang w:eastAsia="ja-JP"/>
              </w:rPr>
              <w:t xml:space="preserve">5.5.1.5 EN-DC FR2 radio link monitoring out-of-sync test for </w:t>
            </w:r>
            <w:proofErr w:type="spellStart"/>
            <w:r w:rsidRPr="00454010">
              <w:rPr>
                <w:lang w:eastAsia="ja-JP"/>
              </w:rPr>
              <w:t>PSCell</w:t>
            </w:r>
            <w:proofErr w:type="spellEnd"/>
            <w:r w:rsidRPr="00454010">
              <w:rPr>
                <w:lang w:eastAsia="ja-JP"/>
              </w:rPr>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39EC8430" w14:textId="77777777" w:rsidR="00C72568" w:rsidRPr="00454010" w:rsidRDefault="00C72568" w:rsidP="009F223D">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w:t>
            </w:r>
            <w:r w:rsidRPr="00454010">
              <w:rPr>
                <w:rFonts w:cs="Arial"/>
              </w:rPr>
              <w:t xml:space="preserve"> f&lt;=40.8 GHz</w:t>
            </w:r>
          </w:p>
          <w:p w14:paraId="4197FAC8" w14:textId="77777777" w:rsidR="00C72568" w:rsidRPr="00454010" w:rsidRDefault="00C72568" w:rsidP="009F223D">
            <w:pPr>
              <w:pStyle w:val="TAL"/>
              <w:rPr>
                <w:rFonts w:cs="Arial"/>
                <w:shd w:val="clear" w:color="auto" w:fill="FFFFFF"/>
              </w:rPr>
            </w:pPr>
          </w:p>
          <w:p w14:paraId="7E7CA039" w14:textId="77777777" w:rsidR="00C72568" w:rsidRPr="00454010" w:rsidRDefault="00C72568" w:rsidP="009F223D">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E1B952F" w14:textId="77777777" w:rsidR="00C72568" w:rsidRPr="00454010" w:rsidRDefault="00C72568" w:rsidP="009F223D">
            <w:pPr>
              <w:pStyle w:val="TAL"/>
              <w:rPr>
                <w:rFonts w:cs="Arial"/>
                <w:shd w:val="clear" w:color="auto" w:fill="FFFFFF"/>
              </w:rPr>
            </w:pPr>
            <w:r w:rsidRPr="00454010">
              <w:rPr>
                <w:rFonts w:cs="Arial"/>
                <w:shd w:val="clear" w:color="auto" w:fill="FFFFFF"/>
              </w:rPr>
              <w:t xml:space="preserve">Average 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5336E3E5" w14:textId="77777777" w:rsidR="00C72568" w:rsidRPr="00454010" w:rsidRDefault="00C72568" w:rsidP="009F223D">
            <w:pPr>
              <w:pStyle w:val="TAL"/>
              <w:rPr>
                <w:rFonts w:cs="Arial"/>
                <w:shd w:val="clear" w:color="auto" w:fill="FFFFFF"/>
              </w:rPr>
            </w:pPr>
          </w:p>
          <w:p w14:paraId="7BD1AE64" w14:textId="77777777" w:rsidR="00C72568" w:rsidRPr="00454010" w:rsidRDefault="00C72568" w:rsidP="009F223D">
            <w:pPr>
              <w:pStyle w:val="TAL"/>
              <w:rPr>
                <w:rFonts w:cs="Arial"/>
                <w:shd w:val="clear" w:color="auto" w:fill="FFFFFF"/>
              </w:rPr>
            </w:pPr>
            <w:r w:rsidRPr="00454010">
              <w:rPr>
                <w:rFonts w:eastAsia="SimSun"/>
              </w:rPr>
              <w:t xml:space="preserve">Fading profile </w:t>
            </w:r>
            <w:r w:rsidRPr="00454010">
              <w:t>±0.5 dB for 1Tx</w:t>
            </w:r>
          </w:p>
        </w:tc>
        <w:tc>
          <w:tcPr>
            <w:tcW w:w="3826" w:type="dxa"/>
            <w:tcBorders>
              <w:top w:val="single" w:sz="4" w:space="0" w:color="auto"/>
              <w:left w:val="single" w:sz="4" w:space="0" w:color="auto"/>
              <w:bottom w:val="single" w:sz="4" w:space="0" w:color="auto"/>
              <w:right w:val="single" w:sz="4" w:space="0" w:color="auto"/>
            </w:tcBorders>
          </w:tcPr>
          <w:p w14:paraId="361C293E" w14:textId="77777777" w:rsidR="00C72568" w:rsidRPr="00454010" w:rsidRDefault="00C72568" w:rsidP="009F223D">
            <w:pPr>
              <w:pStyle w:val="TAL"/>
            </w:pPr>
          </w:p>
          <w:p w14:paraId="7166ED30" w14:textId="77777777" w:rsidR="00C72568" w:rsidRPr="00454010" w:rsidRDefault="00C72568" w:rsidP="009F223D">
            <w:pPr>
              <w:pStyle w:val="TAL"/>
            </w:pPr>
          </w:p>
          <w:p w14:paraId="14A63716" w14:textId="77777777" w:rsidR="00C72568" w:rsidRPr="00454010" w:rsidRDefault="00C72568" w:rsidP="009F223D">
            <w:pPr>
              <w:pStyle w:val="TAL"/>
            </w:pPr>
          </w:p>
          <w:p w14:paraId="479C0901" w14:textId="77777777" w:rsidR="00C72568" w:rsidRPr="00454010" w:rsidRDefault="00C72568" w:rsidP="009F223D">
            <w:pPr>
              <w:pStyle w:val="TAL"/>
            </w:pPr>
            <w:r w:rsidRPr="00454010">
              <w:t xml:space="preserve">Ês1 / </w:t>
            </w:r>
            <w:proofErr w:type="spellStart"/>
            <w:r w:rsidRPr="00454010">
              <w:t>Noc</w:t>
            </w:r>
            <w:proofErr w:type="spellEnd"/>
            <w:r w:rsidRPr="00454010">
              <w:t xml:space="preserve"> is the SNR of RLM-RS1</w:t>
            </w:r>
          </w:p>
          <w:p w14:paraId="4812462D" w14:textId="77777777" w:rsidR="00C72568" w:rsidRPr="00454010" w:rsidRDefault="00C72568" w:rsidP="009F223D">
            <w:pPr>
              <w:pStyle w:val="TAL"/>
            </w:pPr>
            <w:r w:rsidRPr="00454010">
              <w:t xml:space="preserve">Ês2 / </w:t>
            </w:r>
            <w:proofErr w:type="spellStart"/>
            <w:r w:rsidRPr="00454010">
              <w:t>Noc</w:t>
            </w:r>
            <w:proofErr w:type="spellEnd"/>
            <w:r w:rsidRPr="00454010">
              <w:t xml:space="preserve"> is the SNR of RLM-RS2</w:t>
            </w:r>
          </w:p>
        </w:tc>
      </w:tr>
      <w:tr w:rsidR="00C72568" w:rsidRPr="00454010" w14:paraId="6DC98319"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28A3A748" w14:textId="77777777" w:rsidR="00C72568" w:rsidRPr="00454010" w:rsidRDefault="00C72568" w:rsidP="009F223D">
            <w:pPr>
              <w:pStyle w:val="TAL"/>
              <w:rPr>
                <w:lang w:eastAsia="ja-JP"/>
              </w:rPr>
            </w:pPr>
            <w:r w:rsidRPr="00454010">
              <w:rPr>
                <w:lang w:eastAsia="ja-JP"/>
              </w:rPr>
              <w:t xml:space="preserve">5.5.1.6 EN-DC FR2 radio link monitoring in-sync test for </w:t>
            </w:r>
            <w:proofErr w:type="spellStart"/>
            <w:r w:rsidRPr="00454010">
              <w:rPr>
                <w:lang w:eastAsia="ja-JP"/>
              </w:rPr>
              <w:t>PSCell</w:t>
            </w:r>
            <w:proofErr w:type="spellEnd"/>
            <w:r w:rsidRPr="00454010">
              <w:rPr>
                <w:lang w:eastAsia="ja-JP"/>
              </w:rPr>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29554841" w14:textId="77777777" w:rsidR="00C72568" w:rsidRPr="00454010" w:rsidRDefault="00C72568" w:rsidP="009F223D">
            <w:pPr>
              <w:pStyle w:val="TAL"/>
              <w:rPr>
                <w:rFonts w:cs="Arial"/>
                <w:shd w:val="clear" w:color="auto" w:fill="FFFFFF"/>
              </w:rPr>
            </w:pPr>
            <w:r w:rsidRPr="00454010">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47C1B855" w14:textId="77777777" w:rsidR="00C72568" w:rsidRPr="00454010" w:rsidRDefault="00C72568" w:rsidP="009F223D">
            <w:pPr>
              <w:pStyle w:val="TAL"/>
            </w:pPr>
            <w:r w:rsidRPr="00454010">
              <w:t>Same as 5.5.1.5</w:t>
            </w:r>
          </w:p>
        </w:tc>
      </w:tr>
      <w:tr w:rsidR="00C72568" w:rsidRPr="00454010" w14:paraId="4B388F48"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66B73756" w14:textId="77777777" w:rsidR="00C72568" w:rsidRPr="00454010" w:rsidRDefault="00C72568" w:rsidP="009F223D">
            <w:pPr>
              <w:keepNext/>
              <w:keepLines/>
              <w:spacing w:after="0" w:line="256" w:lineRule="auto"/>
              <w:rPr>
                <w:rFonts w:ascii="Arial" w:hAnsi="Arial"/>
                <w:sz w:val="18"/>
                <w:lang w:eastAsia="ja-JP"/>
              </w:rPr>
            </w:pPr>
            <w:r w:rsidRPr="00454010">
              <w:rPr>
                <w:rFonts w:ascii="Arial" w:hAnsi="Arial"/>
                <w:sz w:val="18"/>
                <w:lang w:eastAsia="ja-JP"/>
              </w:rPr>
              <w:lastRenderedPageBreak/>
              <w:t>5.5.1.7</w:t>
            </w:r>
            <w:r w:rsidRPr="00454010">
              <w:rPr>
                <w:rFonts w:ascii="Arial" w:hAnsi="Arial"/>
                <w:sz w:val="18"/>
                <w:lang w:eastAsia="ja-JP"/>
              </w:rPr>
              <w:tab/>
              <w:t xml:space="preserve">EN-DC FR2 radio link monitoring out-of-sync test for </w:t>
            </w:r>
            <w:proofErr w:type="spellStart"/>
            <w:r w:rsidRPr="00454010">
              <w:rPr>
                <w:rFonts w:ascii="Arial" w:hAnsi="Arial"/>
                <w:sz w:val="18"/>
                <w:lang w:eastAsia="ja-JP"/>
              </w:rPr>
              <w:t>PSCell</w:t>
            </w:r>
            <w:proofErr w:type="spellEnd"/>
            <w:r w:rsidRPr="00454010">
              <w:rPr>
                <w:rFonts w:ascii="Arial" w:hAnsi="Arial"/>
                <w:sz w:val="18"/>
                <w:lang w:eastAsia="ja-JP"/>
              </w:rPr>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1DD2D59B" w14:textId="77777777" w:rsidR="00C72568" w:rsidRPr="00454010" w:rsidRDefault="00C72568" w:rsidP="009F223D">
            <w:pPr>
              <w:keepNext/>
              <w:keepLines/>
              <w:spacing w:after="0" w:line="256" w:lineRule="auto"/>
              <w:rPr>
                <w:rFonts w:ascii="Arial" w:hAnsi="Arial" w:cs="Arial"/>
                <w:sz w:val="18"/>
                <w:shd w:val="clear" w:color="auto" w:fill="FFFFFF"/>
                <w:lang w:eastAsia="fr-FR"/>
              </w:rPr>
            </w:pPr>
            <w:r w:rsidRPr="00454010">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3C595C59" w14:textId="77777777" w:rsidR="00C72568" w:rsidRPr="00454010" w:rsidRDefault="00C72568" w:rsidP="009F223D">
            <w:pPr>
              <w:keepNext/>
              <w:keepLines/>
              <w:spacing w:after="0" w:line="256" w:lineRule="auto"/>
              <w:rPr>
                <w:rFonts w:ascii="Arial" w:hAnsi="Arial"/>
                <w:sz w:val="18"/>
                <w:lang w:eastAsia="fr-FR"/>
              </w:rPr>
            </w:pPr>
            <w:r w:rsidRPr="00454010">
              <w:rPr>
                <w:rFonts w:ascii="Arial" w:hAnsi="Arial"/>
                <w:sz w:val="18"/>
                <w:lang w:eastAsia="fr-FR"/>
              </w:rPr>
              <w:t>Same as 5.5.1.5</w:t>
            </w:r>
          </w:p>
        </w:tc>
      </w:tr>
      <w:tr w:rsidR="00C72568" w:rsidRPr="00454010" w14:paraId="17D0CF28"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53DDABE6" w14:textId="77777777" w:rsidR="00C72568" w:rsidRPr="00454010" w:rsidRDefault="00C72568" w:rsidP="009F223D">
            <w:pPr>
              <w:keepNext/>
              <w:keepLines/>
              <w:spacing w:after="0" w:line="256" w:lineRule="auto"/>
              <w:rPr>
                <w:rFonts w:ascii="Arial" w:hAnsi="Arial"/>
                <w:sz w:val="18"/>
                <w:lang w:eastAsia="ja-JP"/>
              </w:rPr>
            </w:pPr>
            <w:r w:rsidRPr="00454010">
              <w:rPr>
                <w:rFonts w:ascii="Arial" w:hAnsi="Arial"/>
                <w:sz w:val="18"/>
                <w:lang w:eastAsia="ja-JP"/>
              </w:rPr>
              <w:t>5.5.1.8</w:t>
            </w:r>
            <w:r w:rsidRPr="00454010">
              <w:rPr>
                <w:rFonts w:ascii="Arial" w:hAnsi="Arial"/>
                <w:sz w:val="18"/>
                <w:lang w:eastAsia="ja-JP"/>
              </w:rPr>
              <w:tab/>
              <w:t xml:space="preserve">EN-DC FR2 radio link monitoring in-sync test for </w:t>
            </w:r>
            <w:proofErr w:type="spellStart"/>
            <w:r w:rsidRPr="00454010">
              <w:rPr>
                <w:rFonts w:ascii="Arial" w:hAnsi="Arial"/>
                <w:sz w:val="18"/>
                <w:lang w:eastAsia="ja-JP"/>
              </w:rPr>
              <w:t>PSCell</w:t>
            </w:r>
            <w:proofErr w:type="spellEnd"/>
            <w:r w:rsidRPr="00454010">
              <w:rPr>
                <w:rFonts w:ascii="Arial" w:hAnsi="Arial"/>
                <w:sz w:val="18"/>
                <w:lang w:eastAsia="ja-JP"/>
              </w:rPr>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7A188239" w14:textId="77777777" w:rsidR="00C72568" w:rsidRPr="00454010" w:rsidRDefault="00C72568" w:rsidP="009F223D">
            <w:pPr>
              <w:keepNext/>
              <w:keepLines/>
              <w:spacing w:after="0" w:line="256" w:lineRule="auto"/>
              <w:rPr>
                <w:rFonts w:ascii="Arial" w:hAnsi="Arial" w:cs="Arial"/>
                <w:sz w:val="18"/>
                <w:shd w:val="clear" w:color="auto" w:fill="FFFFFF"/>
                <w:lang w:eastAsia="fr-FR"/>
              </w:rPr>
            </w:pPr>
            <w:r w:rsidRPr="00454010">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1948C596" w14:textId="77777777" w:rsidR="00C72568" w:rsidRPr="00454010" w:rsidRDefault="00C72568" w:rsidP="009F223D">
            <w:pPr>
              <w:keepNext/>
              <w:keepLines/>
              <w:spacing w:after="0" w:line="256" w:lineRule="auto"/>
              <w:rPr>
                <w:rFonts w:ascii="Arial" w:hAnsi="Arial"/>
                <w:sz w:val="18"/>
                <w:lang w:eastAsia="fr-FR"/>
              </w:rPr>
            </w:pPr>
            <w:r w:rsidRPr="00454010">
              <w:rPr>
                <w:rFonts w:ascii="Arial" w:hAnsi="Arial"/>
                <w:sz w:val="18"/>
                <w:lang w:eastAsia="fr-FR"/>
              </w:rPr>
              <w:t>Same as 5.5.1.5</w:t>
            </w:r>
          </w:p>
        </w:tc>
      </w:tr>
      <w:tr w:rsidR="00C72568" w:rsidRPr="00454010" w14:paraId="040E02BA"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40A7E5D5" w14:textId="77777777" w:rsidR="00C72568" w:rsidRPr="00454010" w:rsidRDefault="00C72568" w:rsidP="009F223D">
            <w:pPr>
              <w:pStyle w:val="TAL"/>
              <w:rPr>
                <w:lang w:eastAsia="ja-JP"/>
              </w:rPr>
            </w:pPr>
            <w:r w:rsidRPr="00454010">
              <w:rPr>
                <w:lang w:eastAsia="ja-JP"/>
              </w:rPr>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428EDFB" w14:textId="77777777" w:rsidR="00C72568" w:rsidRPr="00454010" w:rsidRDefault="00C72568" w:rsidP="009F223D">
            <w:pPr>
              <w:pStyle w:val="TAL"/>
              <w:rPr>
                <w:rFonts w:cs="Arial"/>
                <w:shd w:val="clear" w:color="auto" w:fill="FFFFFF"/>
              </w:rPr>
            </w:pPr>
            <w:proofErr w:type="spellStart"/>
            <w:r w:rsidRPr="00454010">
              <w:rPr>
                <w:rFonts w:cs="Arial"/>
              </w:rPr>
              <w:t>Noc</w:t>
            </w:r>
            <w:proofErr w:type="spellEnd"/>
            <w:r w:rsidRPr="00454010">
              <w:rPr>
                <w:rFonts w:cs="Arial"/>
              </w:rPr>
              <w:t xml:space="preserve"> ±</w:t>
            </w:r>
            <w:r w:rsidRPr="00454010">
              <w:rPr>
                <w:rFonts w:cs="Arial"/>
                <w:lang w:eastAsia="ja-JP"/>
              </w:rPr>
              <w:t>5.65</w:t>
            </w:r>
            <w:r w:rsidRPr="00454010">
              <w:rPr>
                <w:rFonts w:cs="Arial"/>
              </w:rPr>
              <w:t xml:space="preserve"> dB, f&lt;=40.8 GHz</w:t>
            </w:r>
          </w:p>
          <w:p w14:paraId="313E623E" w14:textId="77777777" w:rsidR="00C72568" w:rsidRPr="00454010" w:rsidRDefault="00C72568" w:rsidP="009F223D">
            <w:pPr>
              <w:pStyle w:val="TAL"/>
              <w:rPr>
                <w:rFonts w:cs="Arial"/>
              </w:rPr>
            </w:pPr>
          </w:p>
          <w:p w14:paraId="414BB6DF" w14:textId="77777777" w:rsidR="00C72568" w:rsidRPr="00454010" w:rsidRDefault="00C72568" w:rsidP="009F223D">
            <w:pPr>
              <w:pStyle w:val="TAL"/>
              <w:rPr>
                <w:rFonts w:cs="Arial"/>
                <w:shd w:val="clear" w:color="auto" w:fill="FFFFFF"/>
              </w:rPr>
            </w:pPr>
            <w:r w:rsidRPr="00454010">
              <w:rPr>
                <w:rFonts w:cs="Arial"/>
              </w:rPr>
              <w:t>Ês</w:t>
            </w:r>
            <w:r w:rsidRPr="00454010">
              <w:rPr>
                <w:rFonts w:cs="Arial"/>
                <w:vertAlign w:val="subscript"/>
              </w:rPr>
              <w:t>2</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0B35465" w14:textId="77777777" w:rsidR="00C72568" w:rsidRPr="00454010" w:rsidRDefault="00C72568" w:rsidP="009F223D">
            <w:pPr>
              <w:pStyle w:val="TAL"/>
            </w:pPr>
          </w:p>
          <w:p w14:paraId="4AB94FD4" w14:textId="77777777" w:rsidR="00C72568" w:rsidRPr="00454010" w:rsidRDefault="00C72568" w:rsidP="009F223D">
            <w:pPr>
              <w:pStyle w:val="TAL"/>
            </w:pPr>
          </w:p>
          <w:p w14:paraId="42384724" w14:textId="77777777" w:rsidR="00C72568" w:rsidRPr="00454010" w:rsidRDefault="00C72568" w:rsidP="009F223D">
            <w:pPr>
              <w:pStyle w:val="TAL"/>
            </w:pPr>
            <w:r w:rsidRPr="00454010">
              <w:t>Ês</w:t>
            </w:r>
            <w:r w:rsidRPr="00454010">
              <w:rPr>
                <w:vertAlign w:val="subscript"/>
              </w:rPr>
              <w:t>2</w:t>
            </w:r>
            <w:r w:rsidRPr="00454010">
              <w:t xml:space="preserve"> / </w:t>
            </w:r>
            <w:proofErr w:type="spellStart"/>
            <w:r w:rsidRPr="00454010">
              <w:t>Noc</w:t>
            </w:r>
            <w:proofErr w:type="spellEnd"/>
            <w:r w:rsidRPr="00454010">
              <w:t xml:space="preserve"> is the ratio of cell 2 signal / AWGN</w:t>
            </w:r>
          </w:p>
        </w:tc>
      </w:tr>
      <w:tr w:rsidR="00C72568" w:rsidRPr="00454010" w14:paraId="54573121"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288B5A76" w14:textId="77777777" w:rsidR="00C72568" w:rsidRPr="00454010" w:rsidRDefault="00C72568" w:rsidP="009F223D">
            <w:pPr>
              <w:pStyle w:val="TAL"/>
              <w:rPr>
                <w:lang w:eastAsia="ja-JP"/>
              </w:rPr>
            </w:pPr>
            <w:r w:rsidRPr="00454010">
              <w:rPr>
                <w:lang w:eastAsia="ja-JP"/>
              </w:rPr>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51A1FE3" w14:textId="77777777" w:rsidR="00C72568" w:rsidRPr="00454010" w:rsidRDefault="00C72568" w:rsidP="009F223D">
            <w:pPr>
              <w:pStyle w:val="TAL"/>
              <w:rPr>
                <w:rFonts w:cs="Arial"/>
                <w:shd w:val="clear" w:color="auto" w:fill="FFFFFF"/>
                <w:lang w:eastAsia="ja-JP"/>
              </w:rPr>
            </w:pPr>
            <w:r w:rsidRPr="00454010">
              <w:rPr>
                <w:rFonts w:cs="Arial"/>
                <w:lang w:eastAsia="ja-JP"/>
              </w:rPr>
              <w:t>Same as 5.5.2.1</w:t>
            </w:r>
          </w:p>
        </w:tc>
        <w:tc>
          <w:tcPr>
            <w:tcW w:w="3826" w:type="dxa"/>
            <w:tcBorders>
              <w:top w:val="single" w:sz="4" w:space="0" w:color="auto"/>
              <w:left w:val="single" w:sz="4" w:space="0" w:color="auto"/>
              <w:bottom w:val="single" w:sz="4" w:space="0" w:color="auto"/>
              <w:right w:val="single" w:sz="4" w:space="0" w:color="auto"/>
            </w:tcBorders>
          </w:tcPr>
          <w:p w14:paraId="5645F1B9" w14:textId="77777777" w:rsidR="00C72568" w:rsidRPr="00454010" w:rsidRDefault="00C72568" w:rsidP="009F223D">
            <w:pPr>
              <w:pStyle w:val="TAL"/>
              <w:rPr>
                <w:lang w:eastAsia="ja-JP"/>
              </w:rPr>
            </w:pPr>
            <w:r w:rsidRPr="00454010">
              <w:rPr>
                <w:lang w:eastAsia="ja-JP"/>
              </w:rPr>
              <w:t>Same as 5.5.2.1</w:t>
            </w:r>
          </w:p>
        </w:tc>
      </w:tr>
      <w:tr w:rsidR="00C72568" w:rsidRPr="00454010" w14:paraId="6235EEBF"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3004A08C" w14:textId="77777777" w:rsidR="00C72568" w:rsidRPr="00454010" w:rsidRDefault="00C72568" w:rsidP="009F223D">
            <w:pPr>
              <w:pStyle w:val="TAL"/>
              <w:rPr>
                <w:lang w:eastAsia="ja-JP"/>
              </w:rPr>
            </w:pPr>
            <w:r w:rsidRPr="00454010">
              <w:rPr>
                <w:lang w:eastAsia="ja-JP"/>
              </w:rPr>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C8FE15E" w14:textId="77777777" w:rsidR="00C72568" w:rsidRPr="00454010" w:rsidRDefault="00C72568" w:rsidP="009F223D">
            <w:pPr>
              <w:pStyle w:val="TAL"/>
              <w:rPr>
                <w:rFonts w:cs="Arial"/>
                <w:szCs w:val="18"/>
                <w:shd w:val="clear" w:color="auto" w:fill="FFFFFF"/>
              </w:rPr>
            </w:pPr>
            <w:proofErr w:type="spellStart"/>
            <w:r w:rsidRPr="00454010">
              <w:rPr>
                <w:rFonts w:cs="Arial"/>
                <w:szCs w:val="18"/>
              </w:rPr>
              <w:t>Noc</w:t>
            </w:r>
            <w:proofErr w:type="spellEnd"/>
            <w:r w:rsidRPr="00454010">
              <w:rPr>
                <w:rFonts w:cs="Arial"/>
                <w:szCs w:val="18"/>
              </w:rPr>
              <w:t xml:space="preserve"> ±</w:t>
            </w:r>
            <w:r w:rsidRPr="00454010">
              <w:rPr>
                <w:rFonts w:cs="Arial"/>
                <w:szCs w:val="18"/>
                <w:lang w:eastAsia="ja-JP"/>
              </w:rPr>
              <w:t>5.65</w:t>
            </w:r>
            <w:r w:rsidRPr="00454010">
              <w:rPr>
                <w:rFonts w:cs="Arial"/>
                <w:szCs w:val="18"/>
              </w:rPr>
              <w:t xml:space="preserve"> dB, f&lt;=40.8 GHz</w:t>
            </w:r>
          </w:p>
          <w:p w14:paraId="76C5AA10" w14:textId="77777777" w:rsidR="00C72568" w:rsidRPr="00454010" w:rsidRDefault="00C72568" w:rsidP="009F223D">
            <w:pPr>
              <w:keepNext/>
              <w:keepLines/>
              <w:spacing w:after="0"/>
              <w:rPr>
                <w:rFonts w:ascii="Arial" w:hAnsi="Arial" w:cs="Arial"/>
                <w:sz w:val="18"/>
                <w:szCs w:val="18"/>
              </w:rPr>
            </w:pPr>
            <w:r w:rsidRPr="00454010">
              <w:rPr>
                <w:rFonts w:ascii="Arial" w:hAnsi="Arial" w:cs="Arial"/>
                <w:sz w:val="18"/>
                <w:szCs w:val="18"/>
              </w:rPr>
              <w:t>Ês</w:t>
            </w:r>
            <w:r w:rsidRPr="00454010">
              <w:rPr>
                <w:rFonts w:ascii="Arial" w:hAnsi="Arial" w:cs="Arial"/>
                <w:sz w:val="18"/>
                <w:szCs w:val="18"/>
                <w:vertAlign w:val="subscript"/>
              </w:rPr>
              <w:t>1</w:t>
            </w:r>
            <w:r w:rsidRPr="00454010">
              <w:rPr>
                <w:rFonts w:ascii="Arial" w:hAnsi="Arial" w:cs="Arial"/>
                <w:sz w:val="18"/>
                <w:szCs w:val="18"/>
              </w:rPr>
              <w:t xml:space="preserve"> / </w:t>
            </w:r>
            <w:proofErr w:type="spellStart"/>
            <w:r w:rsidRPr="00454010">
              <w:rPr>
                <w:rFonts w:ascii="Arial" w:hAnsi="Arial" w:cs="Arial"/>
                <w:sz w:val="18"/>
                <w:szCs w:val="18"/>
              </w:rPr>
              <w:t>N</w:t>
            </w:r>
            <w:r w:rsidRPr="00454010">
              <w:rPr>
                <w:rFonts w:ascii="Arial" w:hAnsi="Arial" w:cs="Arial"/>
                <w:sz w:val="18"/>
                <w:szCs w:val="18"/>
                <w:vertAlign w:val="subscript"/>
              </w:rPr>
              <w:t>oc</w:t>
            </w:r>
            <w:proofErr w:type="spellEnd"/>
            <w:r w:rsidRPr="00454010">
              <w:rPr>
                <w:rFonts w:ascii="Arial" w:hAnsi="Arial" w:cs="Arial"/>
                <w:sz w:val="18"/>
                <w:szCs w:val="18"/>
              </w:rPr>
              <w:t xml:space="preserve"> ±0.3 dB</w:t>
            </w:r>
          </w:p>
          <w:p w14:paraId="181A1CA1" w14:textId="77777777" w:rsidR="00C72568" w:rsidRPr="00454010" w:rsidRDefault="00C72568" w:rsidP="009F223D">
            <w:pPr>
              <w:pStyle w:val="TAL"/>
              <w:rPr>
                <w:rFonts w:cs="Arial"/>
                <w:lang w:eastAsia="ja-JP"/>
              </w:rPr>
            </w:pPr>
            <w:r w:rsidRPr="00454010">
              <w:rPr>
                <w:rFonts w:cs="Arial"/>
                <w:szCs w:val="18"/>
              </w:rPr>
              <w:t>Ês</w:t>
            </w:r>
            <w:r w:rsidRPr="00454010">
              <w:rPr>
                <w:rFonts w:cs="Arial"/>
                <w:szCs w:val="18"/>
                <w:vertAlign w:val="subscript"/>
              </w:rPr>
              <w:t>2</w:t>
            </w:r>
            <w:r w:rsidRPr="00454010">
              <w:rPr>
                <w:rFonts w:cs="Arial"/>
                <w:szCs w:val="18"/>
              </w:rPr>
              <w:t xml:space="preserve"> / </w:t>
            </w:r>
            <w:proofErr w:type="spellStart"/>
            <w:r w:rsidRPr="00454010">
              <w:rPr>
                <w:rFonts w:cs="Arial"/>
                <w:szCs w:val="18"/>
              </w:rPr>
              <w:t>N</w:t>
            </w:r>
            <w:r w:rsidRPr="00454010">
              <w:rPr>
                <w:rFonts w:cs="Arial"/>
                <w:szCs w:val="18"/>
                <w:vertAlign w:val="subscript"/>
              </w:rPr>
              <w:t>oc</w:t>
            </w:r>
            <w:proofErr w:type="spellEnd"/>
            <w:r w:rsidRPr="00454010">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CC906DC" w14:textId="77777777" w:rsidR="00C72568" w:rsidRPr="00454010" w:rsidRDefault="00C72568" w:rsidP="009F223D">
            <w:pPr>
              <w:keepNext/>
              <w:keepLines/>
              <w:spacing w:after="0"/>
              <w:rPr>
                <w:rFonts w:ascii="Arial" w:hAnsi="Arial" w:cs="Arial"/>
                <w:sz w:val="18"/>
                <w:szCs w:val="18"/>
              </w:rPr>
            </w:pPr>
            <w:r w:rsidRPr="00454010">
              <w:rPr>
                <w:rFonts w:ascii="Arial" w:hAnsi="Arial" w:cs="Arial"/>
                <w:sz w:val="18"/>
                <w:szCs w:val="18"/>
              </w:rPr>
              <w:t>Ês</w:t>
            </w:r>
            <w:r w:rsidRPr="00454010">
              <w:rPr>
                <w:rFonts w:ascii="Arial" w:hAnsi="Arial" w:cs="Arial"/>
                <w:sz w:val="18"/>
                <w:szCs w:val="18"/>
                <w:vertAlign w:val="subscript"/>
              </w:rPr>
              <w:t>1</w:t>
            </w:r>
            <w:r w:rsidRPr="00454010">
              <w:rPr>
                <w:rFonts w:ascii="Arial" w:hAnsi="Arial" w:cs="Arial"/>
                <w:sz w:val="18"/>
                <w:szCs w:val="18"/>
              </w:rPr>
              <w:t xml:space="preserve"> / </w:t>
            </w:r>
            <w:proofErr w:type="spellStart"/>
            <w:r w:rsidRPr="00454010">
              <w:rPr>
                <w:rFonts w:ascii="Arial" w:hAnsi="Arial" w:cs="Arial"/>
                <w:sz w:val="18"/>
                <w:szCs w:val="18"/>
              </w:rPr>
              <w:t>Noc</w:t>
            </w:r>
            <w:proofErr w:type="spellEnd"/>
            <w:r w:rsidRPr="00454010">
              <w:rPr>
                <w:rFonts w:ascii="Arial" w:hAnsi="Arial" w:cs="Arial"/>
                <w:sz w:val="18"/>
                <w:szCs w:val="18"/>
              </w:rPr>
              <w:t xml:space="preserve"> is the ratio of cell 1 signal / </w:t>
            </w:r>
            <w:proofErr w:type="gramStart"/>
            <w:r w:rsidRPr="00454010">
              <w:rPr>
                <w:rFonts w:ascii="Arial" w:hAnsi="Arial" w:cs="Arial"/>
                <w:sz w:val="18"/>
                <w:szCs w:val="18"/>
              </w:rPr>
              <w:t>AWGN</w:t>
            </w:r>
            <w:proofErr w:type="gramEnd"/>
          </w:p>
          <w:p w14:paraId="0718EC82" w14:textId="77777777" w:rsidR="00C72568" w:rsidRPr="00454010" w:rsidRDefault="00C72568" w:rsidP="009F223D">
            <w:pPr>
              <w:pStyle w:val="TAL"/>
              <w:rPr>
                <w:lang w:eastAsia="ja-JP"/>
              </w:rPr>
            </w:pPr>
            <w:r w:rsidRPr="00454010">
              <w:rPr>
                <w:rFonts w:cs="Arial"/>
                <w:szCs w:val="18"/>
              </w:rPr>
              <w:t>Ês</w:t>
            </w:r>
            <w:r w:rsidRPr="00454010">
              <w:rPr>
                <w:rFonts w:cs="Arial"/>
                <w:szCs w:val="18"/>
                <w:vertAlign w:val="subscript"/>
              </w:rPr>
              <w:t>2</w:t>
            </w:r>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is the ratio of cell 2 signal / AWGN</w:t>
            </w:r>
          </w:p>
        </w:tc>
      </w:tr>
      <w:tr w:rsidR="00C72568" w:rsidRPr="00454010" w14:paraId="7634C593"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4A150614" w14:textId="77777777" w:rsidR="00C72568" w:rsidRPr="00454010" w:rsidRDefault="00C72568" w:rsidP="009F223D">
            <w:pPr>
              <w:pStyle w:val="TAL"/>
              <w:rPr>
                <w:lang w:eastAsia="ja-JP"/>
              </w:rPr>
            </w:pPr>
            <w:r w:rsidRPr="00454010">
              <w:rPr>
                <w:lang w:eastAsia="ja-JP"/>
              </w:rPr>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3970E4D" w14:textId="77777777" w:rsidR="00C72568" w:rsidRPr="00454010" w:rsidRDefault="00C72568" w:rsidP="009F223D">
            <w:pPr>
              <w:pStyle w:val="TAL"/>
              <w:rPr>
                <w:rFonts w:cs="Arial"/>
                <w:lang w:eastAsia="ja-JP"/>
              </w:rPr>
            </w:pPr>
            <w:r w:rsidRPr="00454010">
              <w:rPr>
                <w:rFonts w:cs="Arial"/>
                <w:lang w:eastAsia="ja-JP"/>
              </w:rPr>
              <w:t>Same as 5.5.2.4</w:t>
            </w:r>
          </w:p>
        </w:tc>
        <w:tc>
          <w:tcPr>
            <w:tcW w:w="3826" w:type="dxa"/>
            <w:tcBorders>
              <w:top w:val="single" w:sz="4" w:space="0" w:color="auto"/>
              <w:left w:val="single" w:sz="4" w:space="0" w:color="auto"/>
              <w:bottom w:val="single" w:sz="4" w:space="0" w:color="auto"/>
              <w:right w:val="single" w:sz="4" w:space="0" w:color="auto"/>
            </w:tcBorders>
          </w:tcPr>
          <w:p w14:paraId="750C5C10" w14:textId="77777777" w:rsidR="00C72568" w:rsidRPr="00454010" w:rsidRDefault="00C72568" w:rsidP="009F223D">
            <w:pPr>
              <w:pStyle w:val="TAL"/>
              <w:rPr>
                <w:lang w:eastAsia="ja-JP"/>
              </w:rPr>
            </w:pPr>
            <w:r w:rsidRPr="00454010">
              <w:rPr>
                <w:lang w:eastAsia="ja-JP"/>
              </w:rPr>
              <w:t>Same as 5.5.2.4</w:t>
            </w:r>
          </w:p>
        </w:tc>
      </w:tr>
      <w:tr w:rsidR="00C72568" w:rsidRPr="00454010" w14:paraId="530DF3DB"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618C8AAB" w14:textId="77777777" w:rsidR="00C72568" w:rsidRPr="00454010" w:rsidRDefault="00C72568" w:rsidP="009F223D">
            <w:pPr>
              <w:pStyle w:val="TAL"/>
              <w:rPr>
                <w:lang w:eastAsia="ja-JP"/>
              </w:rPr>
            </w:pPr>
            <w:r>
              <w:rPr>
                <w:lang w:val="fr-FR" w:eastAsia="zh-TW"/>
              </w:rPr>
              <w:t xml:space="preserve">5.5.3.1 EN-DC FR2 </w:t>
            </w:r>
            <w:proofErr w:type="spellStart"/>
            <w:r>
              <w:rPr>
                <w:lang w:val="fr-FR" w:eastAsia="zh-TW"/>
              </w:rPr>
              <w:t>SCell</w:t>
            </w:r>
            <w:proofErr w:type="spellEnd"/>
            <w:r>
              <w:rPr>
                <w:lang w:val="fr-FR" w:eastAsia="zh-TW"/>
              </w:rPr>
              <w:t xml:space="preserve"> activation and </w:t>
            </w:r>
            <w:proofErr w:type="spellStart"/>
            <w:r>
              <w:rPr>
                <w:lang w:val="fr-FR" w:eastAsia="zh-TW"/>
              </w:rPr>
              <w:t>deactivation</w:t>
            </w:r>
            <w:proofErr w:type="spellEnd"/>
            <w:r>
              <w:rPr>
                <w:lang w:val="fr-FR" w:eastAsia="zh-TW"/>
              </w:rPr>
              <w:t xml:space="preserve"> intra-band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7B09C1C" w14:textId="77777777" w:rsidR="00C72568" w:rsidRDefault="00C72568" w:rsidP="009F223D">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Noc</w:t>
            </w:r>
            <w:r>
              <w:rPr>
                <w:vertAlign w:val="subscript"/>
                <w:lang w:val="fr-FR"/>
              </w:rPr>
              <w:t>2</w:t>
            </w:r>
            <w:r>
              <w:rPr>
                <w:rFonts w:cs="Arial"/>
                <w:szCs w:val="18"/>
                <w:lang w:val="fr-FR"/>
              </w:rPr>
              <w:t xml:space="preserve"> ±</w:t>
            </w:r>
            <w:r>
              <w:rPr>
                <w:rFonts w:cs="Arial"/>
                <w:szCs w:val="18"/>
                <w:lang w:val="fr-FR" w:eastAsia="ja-JP"/>
              </w:rPr>
              <w:t>5.65</w:t>
            </w:r>
            <w:r>
              <w:rPr>
                <w:rFonts w:cs="Arial"/>
                <w:szCs w:val="18"/>
                <w:lang w:val="fr-FR"/>
              </w:rPr>
              <w:t xml:space="preserve"> dB</w:t>
            </w:r>
          </w:p>
          <w:p w14:paraId="7D61BDC7" w14:textId="77777777" w:rsidR="00C72568" w:rsidRDefault="00C72568" w:rsidP="009F223D">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Noc</w:t>
            </w:r>
            <w:r>
              <w:rPr>
                <w:vertAlign w:val="subscript"/>
                <w:lang w:val="fr-FR"/>
              </w:rPr>
              <w:t>3</w:t>
            </w:r>
            <w:r>
              <w:rPr>
                <w:rFonts w:cs="Arial"/>
                <w:szCs w:val="18"/>
                <w:lang w:val="fr-FR"/>
              </w:rPr>
              <w:t xml:space="preserve"> ±</w:t>
            </w:r>
            <w:r>
              <w:rPr>
                <w:rFonts w:cs="Arial"/>
                <w:szCs w:val="18"/>
                <w:lang w:val="fr-FR" w:eastAsia="ja-JP"/>
              </w:rPr>
              <w:t>5.65</w:t>
            </w:r>
            <w:r>
              <w:rPr>
                <w:rFonts w:cs="Arial"/>
                <w:szCs w:val="18"/>
                <w:lang w:val="fr-FR"/>
              </w:rPr>
              <w:t xml:space="preserve"> dB </w:t>
            </w:r>
          </w:p>
          <w:p w14:paraId="29BA72CE" w14:textId="77777777" w:rsidR="00C72568" w:rsidRDefault="00C72568" w:rsidP="009F223D">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2</w:t>
            </w:r>
            <w:r>
              <w:rPr>
                <w:rFonts w:cs="Arial"/>
                <w:szCs w:val="18"/>
                <w:lang w:val="fr-FR"/>
              </w:rPr>
              <w:t xml:space="preserve"> / N</w:t>
            </w:r>
            <w:r>
              <w:rPr>
                <w:rFonts w:cs="Arial"/>
                <w:szCs w:val="18"/>
                <w:vertAlign w:val="subscript"/>
                <w:lang w:val="fr-FR"/>
              </w:rPr>
              <w:t>oc</w:t>
            </w:r>
            <w:r>
              <w:rPr>
                <w:rFonts w:cs="Arial"/>
                <w:szCs w:val="18"/>
                <w:lang w:val="fr-FR"/>
              </w:rPr>
              <w:t xml:space="preserve"> ±0.3 dB</w:t>
            </w:r>
          </w:p>
          <w:p w14:paraId="70D317E2" w14:textId="77777777" w:rsidR="00C72568" w:rsidRPr="00454010" w:rsidRDefault="00C72568" w:rsidP="009F223D">
            <w:pPr>
              <w:pStyle w:val="TAL"/>
              <w:rPr>
                <w:rFonts w:cs="Arial"/>
                <w:lang w:eastAsia="ja-JP"/>
              </w:rPr>
            </w:pP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3</w:t>
            </w:r>
            <w:r>
              <w:rPr>
                <w:rFonts w:cs="Arial"/>
                <w:szCs w:val="18"/>
                <w:lang w:val="fr-FR"/>
              </w:rPr>
              <w:t xml:space="preserve"> / N</w:t>
            </w:r>
            <w:r>
              <w:rPr>
                <w:rFonts w:cs="Arial"/>
                <w:szCs w:val="18"/>
                <w:vertAlign w:val="subscript"/>
                <w:lang w:val="fr-FR"/>
              </w:rPr>
              <w:t>oc</w:t>
            </w:r>
            <w:r>
              <w:rPr>
                <w:rFonts w:cs="Arial"/>
                <w:szCs w:val="18"/>
                <w:lang w:val="fr-FR"/>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6D482B24" w14:textId="77777777" w:rsidR="00C72568" w:rsidRDefault="00C72568" w:rsidP="009F223D">
            <w:pPr>
              <w:keepNext/>
              <w:keepLines/>
              <w:spacing w:after="0"/>
              <w:rPr>
                <w:rFonts w:ascii="Arial" w:hAnsi="Arial" w:cs="Arial"/>
                <w:sz w:val="18"/>
                <w:szCs w:val="18"/>
                <w:lang w:val="fr-FR" w:eastAsia="en-US"/>
              </w:rPr>
            </w:pPr>
            <w:r>
              <w:rPr>
                <w:rFonts w:ascii="Arial" w:hAnsi="Arial" w:cs="Arial"/>
                <w:sz w:val="18"/>
                <w:szCs w:val="18"/>
                <w:lang w:val="fr-FR"/>
              </w:rPr>
              <w:t>Ês</w:t>
            </w:r>
            <w:r>
              <w:rPr>
                <w:rFonts w:ascii="Arial" w:hAnsi="Arial" w:cs="Arial"/>
                <w:sz w:val="18"/>
                <w:szCs w:val="18"/>
                <w:vertAlign w:val="subscript"/>
                <w:lang w:val="fr-FR"/>
              </w:rPr>
              <w:t>2</w:t>
            </w:r>
            <w:r>
              <w:rPr>
                <w:rFonts w:ascii="Arial" w:hAnsi="Arial" w:cs="Arial"/>
                <w:sz w:val="18"/>
                <w:szCs w:val="18"/>
                <w:lang w:val="fr-FR"/>
              </w:rPr>
              <w:t xml:space="preserve"> / Noc </w:t>
            </w:r>
            <w:proofErr w:type="spellStart"/>
            <w:r>
              <w:rPr>
                <w:rFonts w:ascii="Arial" w:hAnsi="Arial" w:cs="Arial"/>
                <w:sz w:val="18"/>
                <w:szCs w:val="18"/>
                <w:lang w:val="fr-FR"/>
              </w:rPr>
              <w:t>is</w:t>
            </w:r>
            <w:proofErr w:type="spellEnd"/>
            <w:r>
              <w:rPr>
                <w:rFonts w:ascii="Arial" w:hAnsi="Arial" w:cs="Arial"/>
                <w:sz w:val="18"/>
                <w:szCs w:val="18"/>
                <w:lang w:val="fr-FR"/>
              </w:rPr>
              <w:t xml:space="preserve"> the ratio of </w:t>
            </w:r>
            <w:proofErr w:type="spellStart"/>
            <w:r>
              <w:rPr>
                <w:rFonts w:ascii="Arial" w:hAnsi="Arial" w:cs="Arial"/>
                <w:sz w:val="18"/>
                <w:szCs w:val="18"/>
                <w:lang w:val="fr-FR"/>
              </w:rPr>
              <w:t>cell</w:t>
            </w:r>
            <w:proofErr w:type="spellEnd"/>
            <w:r>
              <w:rPr>
                <w:rFonts w:ascii="Arial" w:hAnsi="Arial" w:cs="Arial"/>
                <w:sz w:val="18"/>
                <w:szCs w:val="18"/>
                <w:lang w:val="fr-FR"/>
              </w:rPr>
              <w:t xml:space="preserve"> 2 </w:t>
            </w:r>
            <w:proofErr w:type="spellStart"/>
            <w:r>
              <w:rPr>
                <w:rFonts w:ascii="Arial" w:hAnsi="Arial" w:cs="Arial"/>
                <w:sz w:val="18"/>
                <w:szCs w:val="18"/>
                <w:lang w:val="fr-FR"/>
              </w:rPr>
              <w:t>signal</w:t>
            </w:r>
            <w:proofErr w:type="spellEnd"/>
            <w:r>
              <w:rPr>
                <w:rFonts w:ascii="Arial" w:hAnsi="Arial" w:cs="Arial"/>
                <w:sz w:val="18"/>
                <w:szCs w:val="18"/>
                <w:lang w:val="fr-FR"/>
              </w:rPr>
              <w:t xml:space="preserve"> / AWGN</w:t>
            </w:r>
          </w:p>
          <w:p w14:paraId="04ABEF74" w14:textId="77777777" w:rsidR="00C72568" w:rsidRPr="00454010" w:rsidRDefault="00C72568" w:rsidP="009F223D">
            <w:pPr>
              <w:pStyle w:val="TAL"/>
              <w:rPr>
                <w:lang w:eastAsia="ja-JP"/>
              </w:rPr>
            </w:pPr>
            <w:r>
              <w:rPr>
                <w:rFonts w:cs="Arial"/>
                <w:szCs w:val="18"/>
                <w:lang w:val="fr-FR"/>
              </w:rPr>
              <w:t>Ês</w:t>
            </w:r>
            <w:r>
              <w:rPr>
                <w:rFonts w:cs="Arial"/>
                <w:szCs w:val="18"/>
                <w:vertAlign w:val="subscript"/>
                <w:lang w:val="fr-FR"/>
              </w:rPr>
              <w:t>3</w:t>
            </w:r>
            <w:r>
              <w:rPr>
                <w:rFonts w:cs="Arial"/>
                <w:szCs w:val="18"/>
                <w:lang w:val="fr-FR"/>
              </w:rPr>
              <w:t xml:space="preserve"> / Noc </w:t>
            </w:r>
            <w:proofErr w:type="spellStart"/>
            <w:r>
              <w:rPr>
                <w:rFonts w:cs="Arial"/>
                <w:szCs w:val="18"/>
                <w:lang w:val="fr-FR"/>
              </w:rPr>
              <w:t>is</w:t>
            </w:r>
            <w:proofErr w:type="spellEnd"/>
            <w:r>
              <w:rPr>
                <w:rFonts w:cs="Arial"/>
                <w:szCs w:val="18"/>
                <w:lang w:val="fr-FR"/>
              </w:rPr>
              <w:t xml:space="preserve"> the ratio of </w:t>
            </w:r>
            <w:proofErr w:type="spellStart"/>
            <w:r>
              <w:rPr>
                <w:rFonts w:cs="Arial"/>
                <w:szCs w:val="18"/>
                <w:lang w:val="fr-FR"/>
              </w:rPr>
              <w:t>cell</w:t>
            </w:r>
            <w:proofErr w:type="spellEnd"/>
            <w:r>
              <w:rPr>
                <w:rFonts w:cs="Arial"/>
                <w:szCs w:val="18"/>
                <w:lang w:val="fr-FR"/>
              </w:rPr>
              <w:t xml:space="preserve"> 3 </w:t>
            </w:r>
            <w:proofErr w:type="spellStart"/>
            <w:r>
              <w:rPr>
                <w:rFonts w:cs="Arial"/>
                <w:szCs w:val="18"/>
                <w:lang w:val="fr-FR"/>
              </w:rPr>
              <w:t>signal</w:t>
            </w:r>
            <w:proofErr w:type="spellEnd"/>
            <w:r>
              <w:rPr>
                <w:rFonts w:cs="Arial"/>
                <w:szCs w:val="18"/>
                <w:lang w:val="fr-FR"/>
              </w:rPr>
              <w:t xml:space="preserve"> / AWGN</w:t>
            </w:r>
          </w:p>
        </w:tc>
      </w:tr>
      <w:tr w:rsidR="00C72568" w:rsidRPr="00454010" w14:paraId="1C44FB0B"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5950F3AC" w14:textId="77777777" w:rsidR="00C72568" w:rsidRPr="00454010" w:rsidRDefault="00C72568" w:rsidP="009F223D">
            <w:pPr>
              <w:pStyle w:val="TAL"/>
              <w:rPr>
                <w:lang w:eastAsia="ja-JP"/>
              </w:rPr>
            </w:pPr>
            <w:r>
              <w:rPr>
                <w:lang w:val="fr-FR" w:eastAsia="ja-JP"/>
              </w:rPr>
              <w:t xml:space="preserve">5.5.3.7 </w:t>
            </w:r>
            <w:r>
              <w:rPr>
                <w:lang w:val="fr-FR"/>
              </w:rPr>
              <w:t xml:space="preserve">Direct </w:t>
            </w:r>
            <w:proofErr w:type="spellStart"/>
            <w:r>
              <w:rPr>
                <w:lang w:val="fr-FR"/>
              </w:rPr>
              <w:t>SCell</w:t>
            </w:r>
            <w:proofErr w:type="spellEnd"/>
            <w:r>
              <w:rPr>
                <w:lang w:val="fr-FR"/>
              </w:rPr>
              <w:t xml:space="preserve"> activation at </w:t>
            </w:r>
            <w:proofErr w:type="spellStart"/>
            <w:r>
              <w:rPr>
                <w:lang w:val="fr-FR"/>
              </w:rPr>
              <w:t>SCell</w:t>
            </w:r>
            <w:proofErr w:type="spellEnd"/>
            <w:r>
              <w:rPr>
                <w:lang w:val="fr-FR"/>
              </w:rPr>
              <w:t xml:space="preserve"> addition of </w:t>
            </w:r>
            <w:proofErr w:type="spellStart"/>
            <w:r>
              <w:rPr>
                <w:lang w:val="fr-FR"/>
              </w:rPr>
              <w:t>known</w:t>
            </w:r>
            <w:proofErr w:type="spellEnd"/>
            <w:r>
              <w:rPr>
                <w:lang w:val="fr-FR"/>
              </w:rPr>
              <w:t xml:space="preserve"> </w:t>
            </w:r>
            <w:proofErr w:type="spellStart"/>
            <w:r>
              <w:rPr>
                <w:lang w:val="fr-FR"/>
              </w:rPr>
              <w:t>SCell</w:t>
            </w:r>
            <w:proofErr w:type="spellEnd"/>
            <w:r>
              <w:rPr>
                <w:lang w:val="fr-FR"/>
              </w:rPr>
              <w:t xml:space="preserve"> in FR2</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1A0E288" w14:textId="77777777" w:rsidR="00C72568" w:rsidRPr="00454010" w:rsidRDefault="00C72568" w:rsidP="009F223D">
            <w:pPr>
              <w:pStyle w:val="TAL"/>
              <w:rPr>
                <w:rFonts w:cs="Arial"/>
                <w:lang w:eastAsia="ja-JP"/>
              </w:rPr>
            </w:pPr>
            <w:proofErr w:type="spellStart"/>
            <w:r>
              <w:rPr>
                <w:lang w:val="fr-FR" w:eastAsia="ja-JP"/>
              </w:rPr>
              <w:t>Same</w:t>
            </w:r>
            <w:proofErr w:type="spellEnd"/>
            <w:r>
              <w:rPr>
                <w:lang w:val="fr-FR" w:eastAsia="ja-JP"/>
              </w:rPr>
              <w:t xml:space="preserve"> as 5.5.3.1</w:t>
            </w:r>
          </w:p>
        </w:tc>
        <w:tc>
          <w:tcPr>
            <w:tcW w:w="3826" w:type="dxa"/>
            <w:tcBorders>
              <w:top w:val="single" w:sz="4" w:space="0" w:color="auto"/>
              <w:left w:val="single" w:sz="4" w:space="0" w:color="auto"/>
              <w:bottom w:val="single" w:sz="4" w:space="0" w:color="auto"/>
              <w:right w:val="single" w:sz="4" w:space="0" w:color="auto"/>
            </w:tcBorders>
          </w:tcPr>
          <w:p w14:paraId="641F3519" w14:textId="77777777" w:rsidR="00C72568" w:rsidRPr="00454010" w:rsidRDefault="00C72568" w:rsidP="009F223D">
            <w:pPr>
              <w:pStyle w:val="TAL"/>
              <w:rPr>
                <w:lang w:eastAsia="ja-JP"/>
              </w:rPr>
            </w:pPr>
            <w:proofErr w:type="spellStart"/>
            <w:r>
              <w:rPr>
                <w:lang w:val="fr-FR" w:eastAsia="ja-JP"/>
              </w:rPr>
              <w:t>Same</w:t>
            </w:r>
            <w:proofErr w:type="spellEnd"/>
            <w:r>
              <w:rPr>
                <w:lang w:val="fr-FR" w:eastAsia="ja-JP"/>
              </w:rPr>
              <w:t xml:space="preserve"> as 5.5.3.1</w:t>
            </w:r>
          </w:p>
        </w:tc>
      </w:tr>
      <w:tr w:rsidR="00C72568" w:rsidRPr="00454010" w14:paraId="0E4332FE"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1D5F8B3F" w14:textId="77777777" w:rsidR="00C72568" w:rsidRPr="00454010" w:rsidRDefault="00C72568" w:rsidP="009F223D">
            <w:pPr>
              <w:pStyle w:val="TAL"/>
              <w:rPr>
                <w:lang w:eastAsia="ja-JP"/>
              </w:rPr>
            </w:pPr>
            <w:r w:rsidRPr="00454010">
              <w:rPr>
                <w:lang w:eastAsia="zh-CN"/>
              </w:rPr>
              <w:t xml:space="preserve">5.5.5.1 </w:t>
            </w:r>
            <w:r w:rsidRPr="00454010">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56DB6D7" w14:textId="77777777" w:rsidR="00C72568" w:rsidRPr="00454010" w:rsidRDefault="00C72568" w:rsidP="009F223D">
            <w:pPr>
              <w:pStyle w:val="TAL"/>
              <w:rPr>
                <w:rFonts w:cs="Arial"/>
                <w:lang w:eastAsia="ja-JP"/>
              </w:rPr>
            </w:pPr>
            <w:proofErr w:type="spellStart"/>
            <w:r w:rsidRPr="00454010">
              <w:rPr>
                <w:rFonts w:cs="Arial"/>
                <w:lang w:eastAsia="ja-JP"/>
              </w:rPr>
              <w:t>Noc</w:t>
            </w:r>
            <w:proofErr w:type="spellEnd"/>
            <w:r w:rsidRPr="00454010">
              <w:rPr>
                <w:rFonts w:cs="Arial"/>
              </w:rPr>
              <w:t xml:space="preserve"> averaged over </w:t>
            </w:r>
            <w:proofErr w:type="spellStart"/>
            <w:r w:rsidRPr="00454010">
              <w:rPr>
                <w:rFonts w:cs="Arial"/>
              </w:rPr>
              <w:t>BW</w:t>
            </w:r>
            <w:r w:rsidRPr="00454010">
              <w:rPr>
                <w:rFonts w:cs="Arial"/>
                <w:vertAlign w:val="subscript"/>
              </w:rPr>
              <w:t>Config</w:t>
            </w:r>
            <w:proofErr w:type="spellEnd"/>
            <w:r w:rsidRPr="00454010">
              <w:rPr>
                <w:rFonts w:cs="Arial"/>
                <w:lang w:eastAsia="ja-JP"/>
              </w:rPr>
              <w:t>, ±5.65 dB, f&lt;=40.8 GHz</w:t>
            </w:r>
          </w:p>
          <w:p w14:paraId="0D0C56D6" w14:textId="77777777" w:rsidR="00C72568" w:rsidRPr="00454010" w:rsidRDefault="00C72568" w:rsidP="009F223D">
            <w:pPr>
              <w:pStyle w:val="TAL"/>
              <w:rPr>
                <w:rFonts w:cs="Arial"/>
                <w:lang w:eastAsia="ja-JP"/>
              </w:rPr>
            </w:pPr>
            <w:proofErr w:type="spellStart"/>
            <w:r w:rsidRPr="00454010">
              <w:rPr>
                <w:rFonts w:cs="Arial"/>
                <w:lang w:eastAsia="ja-JP"/>
              </w:rPr>
              <w:t>Noc</w:t>
            </w:r>
            <w:proofErr w:type="spellEnd"/>
            <w:r w:rsidRPr="00454010">
              <w:rPr>
                <w:rFonts w:cs="Arial"/>
              </w:rPr>
              <w:t xml:space="preserve"> averaged over measured PRBs</w:t>
            </w:r>
            <w:r w:rsidRPr="00454010">
              <w:t>,</w:t>
            </w:r>
            <w:r w:rsidRPr="00454010">
              <w:rPr>
                <w:rFonts w:cs="Arial"/>
                <w:lang w:eastAsia="ja-JP"/>
              </w:rPr>
              <w:t xml:space="preserve"> ±5.65 dB, f&lt;=40.8 GHz</w:t>
            </w:r>
          </w:p>
          <w:p w14:paraId="2D6C0578" w14:textId="77777777" w:rsidR="00C72568" w:rsidRPr="00454010" w:rsidRDefault="00C72568" w:rsidP="009F223D">
            <w:pPr>
              <w:pStyle w:val="TAL"/>
              <w:rPr>
                <w:rFonts w:cs="Arial"/>
                <w:lang w:eastAsia="ja-JP"/>
              </w:rPr>
            </w:pPr>
          </w:p>
          <w:p w14:paraId="241A8923" w14:textId="77777777" w:rsidR="00C72568" w:rsidRPr="00454010" w:rsidRDefault="00C72568" w:rsidP="009F223D">
            <w:pPr>
              <w:pStyle w:val="TAL"/>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rPr>
                <w:rFonts w:cs="Arial"/>
              </w:rPr>
              <w:t xml:space="preserve"> averaged over </w:t>
            </w:r>
            <w:proofErr w:type="spellStart"/>
            <w:r w:rsidRPr="00454010">
              <w:rPr>
                <w:rFonts w:cs="Arial"/>
              </w:rPr>
              <w:t>BW</w:t>
            </w:r>
            <w:r w:rsidRPr="00454010">
              <w:rPr>
                <w:rFonts w:cs="Arial"/>
                <w:vertAlign w:val="subscript"/>
              </w:rPr>
              <w:t>Config</w:t>
            </w:r>
            <w:proofErr w:type="spellEnd"/>
            <w:r w:rsidRPr="00454010">
              <w:t xml:space="preserve">: </w:t>
            </w:r>
            <w:r w:rsidRPr="00454010">
              <w:rPr>
                <w:lang w:eastAsia="sv-SE"/>
              </w:rPr>
              <w:t>±</w:t>
            </w:r>
            <w:r w:rsidRPr="00454010">
              <w:t xml:space="preserve">0.3 </w:t>
            </w:r>
            <w:proofErr w:type="gramStart"/>
            <w:r w:rsidRPr="00454010">
              <w:t>dB</w:t>
            </w:r>
            <w:proofErr w:type="gramEnd"/>
          </w:p>
          <w:p w14:paraId="290BD490" w14:textId="77777777" w:rsidR="00C72568" w:rsidRPr="00454010" w:rsidRDefault="00C72568" w:rsidP="009F223D">
            <w:pPr>
              <w:pStyle w:val="TAL"/>
              <w:rPr>
                <w:rFonts w:cs="Arial"/>
                <w:lang w:eastAsia="ja-JP"/>
              </w:rPr>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rPr>
                <w:rFonts w:cs="Arial"/>
              </w:rPr>
              <w:t xml:space="preserve"> averaged over measured PRBs</w:t>
            </w:r>
            <w:r w:rsidRPr="00454010">
              <w:t xml:space="preserve">: </w:t>
            </w:r>
            <w:r w:rsidRPr="00454010">
              <w:rPr>
                <w:lang w:eastAsia="sv-SE"/>
              </w:rPr>
              <w:t>±</w:t>
            </w:r>
            <w:r w:rsidRPr="00454010">
              <w:t xml:space="preserve">0.3 </w:t>
            </w:r>
            <w:proofErr w:type="gramStart"/>
            <w:r w:rsidRPr="00454010">
              <w:t>dB</w:t>
            </w:r>
            <w:proofErr w:type="gramEnd"/>
          </w:p>
          <w:p w14:paraId="45E671C7" w14:textId="77777777" w:rsidR="00C72568" w:rsidRPr="00454010" w:rsidDel="00AC177D" w:rsidRDefault="00C72568" w:rsidP="009F223D">
            <w:pPr>
              <w:pStyle w:val="TAL"/>
              <w:rPr>
                <w:rFonts w:cs="Arial"/>
              </w:rPr>
            </w:pPr>
          </w:p>
          <w:p w14:paraId="34A7B47D" w14:textId="77777777" w:rsidR="00C72568" w:rsidRPr="00454010" w:rsidRDefault="00C72568" w:rsidP="009F223D">
            <w:pPr>
              <w:pStyle w:val="TAL"/>
              <w:rPr>
                <w:rFonts w:cs="Arial"/>
                <w:lang w:eastAsia="ja-JP"/>
              </w:rPr>
            </w:pPr>
            <w:r w:rsidRPr="00454010">
              <w:rPr>
                <w:rFonts w:cs="Arial"/>
                <w:lang w:eastAsia="ja-JP"/>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20C3E70B" w14:textId="77777777" w:rsidR="00C72568" w:rsidRPr="00454010" w:rsidRDefault="00C72568" w:rsidP="009F223D">
            <w:pPr>
              <w:pStyle w:val="TAL"/>
              <w:rPr>
                <w:rFonts w:cs="Arial"/>
                <w:vertAlign w:val="subscript"/>
              </w:rPr>
            </w:pPr>
            <w:proofErr w:type="spellStart"/>
            <w:r w:rsidRPr="00454010">
              <w:rPr>
                <w:rFonts w:cs="Arial"/>
                <w:lang w:eastAsia="ja-JP"/>
              </w:rPr>
              <w:t>Noc</w:t>
            </w:r>
            <w:proofErr w:type="spellEnd"/>
            <w:r w:rsidRPr="00454010">
              <w:rPr>
                <w:rFonts w:cs="Arial"/>
              </w:rPr>
              <w:t xml:space="preserve"> averaged over </w:t>
            </w:r>
            <w:proofErr w:type="spellStart"/>
            <w:r w:rsidRPr="00454010">
              <w:rPr>
                <w:rFonts w:cs="Arial"/>
              </w:rPr>
              <w:t>BW</w:t>
            </w:r>
            <w:r w:rsidRPr="00454010">
              <w:rPr>
                <w:rFonts w:cs="Arial"/>
                <w:vertAlign w:val="subscript"/>
              </w:rPr>
              <w:t>Config</w:t>
            </w:r>
            <w:proofErr w:type="spellEnd"/>
            <w:r w:rsidRPr="00454010">
              <w:rPr>
                <w:rFonts w:cs="Arial"/>
                <w:lang w:eastAsia="ja-JP"/>
              </w:rPr>
              <w:t xml:space="preserve"> is the </w:t>
            </w:r>
            <w:r w:rsidRPr="00454010">
              <w:t xml:space="preserve">AWGN absolute power </w:t>
            </w:r>
            <w:r w:rsidRPr="00454010">
              <w:rPr>
                <w:rFonts w:cs="Arial"/>
              </w:rPr>
              <w:t xml:space="preserve">averaged over </w:t>
            </w:r>
            <w:proofErr w:type="spellStart"/>
            <w:proofErr w:type="gramStart"/>
            <w:r w:rsidRPr="00454010">
              <w:rPr>
                <w:rFonts w:cs="Arial"/>
              </w:rPr>
              <w:t>BW</w:t>
            </w:r>
            <w:r w:rsidRPr="00454010">
              <w:rPr>
                <w:rFonts w:cs="Arial"/>
                <w:vertAlign w:val="subscript"/>
              </w:rPr>
              <w:t>Config</w:t>
            </w:r>
            <w:proofErr w:type="spellEnd"/>
            <w:proofErr w:type="gramEnd"/>
          </w:p>
          <w:p w14:paraId="16835D5A" w14:textId="77777777" w:rsidR="00C72568" w:rsidRPr="00454010" w:rsidRDefault="00C72568" w:rsidP="009F223D">
            <w:pPr>
              <w:pStyle w:val="TAL"/>
              <w:rPr>
                <w:rFonts w:cs="Arial"/>
                <w:lang w:eastAsia="ja-JP"/>
              </w:rPr>
            </w:pPr>
            <w:proofErr w:type="spellStart"/>
            <w:r w:rsidRPr="00454010">
              <w:rPr>
                <w:rFonts w:cs="Arial"/>
                <w:lang w:eastAsia="ja-JP"/>
              </w:rPr>
              <w:t>Noc</w:t>
            </w:r>
            <w:proofErr w:type="spellEnd"/>
            <w:r w:rsidRPr="00454010">
              <w:rPr>
                <w:rFonts w:cs="Arial"/>
              </w:rPr>
              <w:t xml:space="preserve"> averaged over measured PRBs</w:t>
            </w:r>
            <w:r w:rsidRPr="00454010">
              <w:t xml:space="preserve"> is </w:t>
            </w:r>
            <w:r w:rsidRPr="00454010">
              <w:rPr>
                <w:rFonts w:cs="Arial"/>
                <w:lang w:eastAsia="ja-JP"/>
              </w:rPr>
              <w:t xml:space="preserve">the </w:t>
            </w:r>
            <w:r w:rsidRPr="00454010">
              <w:t xml:space="preserve">AWGN absolute power </w:t>
            </w:r>
            <w:r w:rsidRPr="00454010">
              <w:rPr>
                <w:rFonts w:cs="Arial"/>
              </w:rPr>
              <w:t xml:space="preserve">averaged over measured </w:t>
            </w:r>
            <w:proofErr w:type="gramStart"/>
            <w:r w:rsidRPr="00454010">
              <w:rPr>
                <w:rFonts w:cs="Arial"/>
              </w:rPr>
              <w:t>PRBs</w:t>
            </w:r>
            <w:proofErr w:type="gramEnd"/>
          </w:p>
          <w:p w14:paraId="48A0FCB1" w14:textId="77777777" w:rsidR="00C72568" w:rsidRPr="00454010" w:rsidRDefault="00C72568" w:rsidP="009F223D">
            <w:pPr>
              <w:pStyle w:val="TAL"/>
              <w:rPr>
                <w:rFonts w:cs="Arial"/>
                <w:lang w:eastAsia="ja-JP"/>
              </w:rPr>
            </w:pPr>
          </w:p>
          <w:p w14:paraId="630AF893" w14:textId="77777777" w:rsidR="00C72568" w:rsidRPr="00454010" w:rsidRDefault="00C72568" w:rsidP="009F223D">
            <w:pPr>
              <w:pStyle w:val="TAL"/>
              <w:rPr>
                <w:rFonts w:cs="Arial"/>
                <w:lang w:eastAsia="ja-JP"/>
              </w:rPr>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rPr>
                <w:rFonts w:cs="Arial"/>
              </w:rPr>
              <w:t xml:space="preserve"> averaged over </w:t>
            </w:r>
            <w:proofErr w:type="spellStart"/>
            <w:r w:rsidRPr="00454010">
              <w:rPr>
                <w:rFonts w:cs="Arial"/>
              </w:rPr>
              <w:t>BW</w:t>
            </w:r>
            <w:r w:rsidRPr="00454010">
              <w:rPr>
                <w:rFonts w:cs="Arial"/>
                <w:vertAlign w:val="subscript"/>
              </w:rPr>
              <w:t>Config</w:t>
            </w:r>
            <w:proofErr w:type="spellEnd"/>
            <w:r w:rsidRPr="00454010">
              <w:rPr>
                <w:rFonts w:eastAsiaTheme="minorEastAsia" w:cs="Arial"/>
                <w:lang w:eastAsia="zh-CN"/>
              </w:rPr>
              <w:t xml:space="preserve"> </w:t>
            </w:r>
            <w:r w:rsidRPr="00454010">
              <w:t xml:space="preserve">is the Ratio of cell signal / AWGN </w:t>
            </w:r>
            <w:r w:rsidRPr="00454010">
              <w:rPr>
                <w:rFonts w:cs="Arial"/>
              </w:rPr>
              <w:t xml:space="preserve">averaged over </w:t>
            </w:r>
            <w:proofErr w:type="spellStart"/>
            <w:proofErr w:type="gramStart"/>
            <w:r w:rsidRPr="00454010">
              <w:rPr>
                <w:rFonts w:cs="Arial"/>
              </w:rPr>
              <w:t>BW</w:t>
            </w:r>
            <w:r w:rsidRPr="00454010">
              <w:rPr>
                <w:rFonts w:cs="Arial"/>
                <w:vertAlign w:val="subscript"/>
              </w:rPr>
              <w:t>Config</w:t>
            </w:r>
            <w:proofErr w:type="spellEnd"/>
            <w:proofErr w:type="gramEnd"/>
          </w:p>
          <w:p w14:paraId="36EF1D48" w14:textId="77777777" w:rsidR="00C72568" w:rsidRPr="00454010" w:rsidRDefault="00C72568" w:rsidP="009F223D">
            <w:pPr>
              <w:pStyle w:val="TAL"/>
              <w:rPr>
                <w:rFonts w:cs="Arial"/>
                <w:lang w:eastAsia="ja-JP"/>
              </w:rPr>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rPr>
                <w:rFonts w:cs="Arial"/>
              </w:rPr>
              <w:t xml:space="preserve"> averaged over measured PRBs</w:t>
            </w:r>
            <w:r w:rsidRPr="00454010">
              <w:rPr>
                <w:rFonts w:eastAsiaTheme="minorEastAsia" w:cs="Arial"/>
                <w:lang w:eastAsia="zh-CN"/>
              </w:rPr>
              <w:t xml:space="preserve"> </w:t>
            </w:r>
            <w:r w:rsidRPr="00454010">
              <w:t xml:space="preserve">is the Ratio of cell signal / AWGN </w:t>
            </w:r>
            <w:r w:rsidRPr="00454010">
              <w:rPr>
                <w:rFonts w:cs="Arial"/>
              </w:rPr>
              <w:t>averaged over measured PRBs</w:t>
            </w:r>
          </w:p>
        </w:tc>
      </w:tr>
      <w:tr w:rsidR="00C72568" w:rsidRPr="00454010" w14:paraId="65E9F166"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4307F9F6" w14:textId="77777777" w:rsidR="00C72568" w:rsidRPr="00454010" w:rsidRDefault="00C72568" w:rsidP="009F223D">
            <w:pPr>
              <w:pStyle w:val="TAL"/>
              <w:rPr>
                <w:lang w:eastAsia="ja-JP"/>
              </w:rPr>
            </w:pPr>
            <w:r w:rsidRPr="00454010">
              <w:rPr>
                <w:lang w:eastAsia="zh-CN"/>
              </w:rPr>
              <w:t xml:space="preserve">5.5.5.2 </w:t>
            </w:r>
            <w:r w:rsidRPr="00454010">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40D3B58" w14:textId="77777777" w:rsidR="00C72568" w:rsidRPr="00454010" w:rsidRDefault="00C72568" w:rsidP="009F223D">
            <w:pPr>
              <w:pStyle w:val="TAL"/>
              <w:rPr>
                <w:rFonts w:cs="Arial"/>
                <w:lang w:eastAsia="ja-JP"/>
              </w:rPr>
            </w:pPr>
            <w:r w:rsidRPr="00454010">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2AAA64CE" w14:textId="77777777" w:rsidR="00C72568" w:rsidRPr="00454010" w:rsidRDefault="00C72568" w:rsidP="009F223D">
            <w:pPr>
              <w:pStyle w:val="TAL"/>
              <w:rPr>
                <w:lang w:eastAsia="ja-JP"/>
              </w:rPr>
            </w:pPr>
            <w:r w:rsidRPr="00454010">
              <w:rPr>
                <w:rFonts w:cs="Arial"/>
                <w:lang w:eastAsia="zh-CN"/>
              </w:rPr>
              <w:t>Same as 5.5.5.1</w:t>
            </w:r>
          </w:p>
        </w:tc>
      </w:tr>
      <w:tr w:rsidR="00C72568" w:rsidRPr="00454010" w14:paraId="4860268F"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5ADEC998" w14:textId="77777777" w:rsidR="00C72568" w:rsidRPr="00454010" w:rsidRDefault="00C72568" w:rsidP="009F223D">
            <w:pPr>
              <w:pStyle w:val="TAL"/>
              <w:rPr>
                <w:lang w:eastAsia="zh-CN"/>
              </w:rPr>
            </w:pPr>
            <w:r w:rsidRPr="00454010">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FE8A981" w14:textId="77777777" w:rsidR="00C72568" w:rsidRPr="00454010" w:rsidRDefault="00C72568" w:rsidP="009F223D">
            <w:pPr>
              <w:pStyle w:val="TAL"/>
              <w:rPr>
                <w:rFonts w:cs="Arial"/>
                <w:shd w:val="clear" w:color="auto" w:fill="FFFFFF"/>
              </w:rPr>
            </w:pPr>
            <w:proofErr w:type="spellStart"/>
            <w:r w:rsidRPr="00454010">
              <w:rPr>
                <w:rFonts w:cs="Arial"/>
              </w:rPr>
              <w:t>Noc</w:t>
            </w:r>
            <w:proofErr w:type="spellEnd"/>
            <w:r w:rsidRPr="00454010">
              <w:rPr>
                <w:rFonts w:cs="Arial"/>
              </w:rPr>
              <w:t xml:space="preserve"> ±</w:t>
            </w:r>
            <w:r w:rsidRPr="00454010">
              <w:rPr>
                <w:rFonts w:cs="Arial"/>
                <w:lang w:eastAsia="ja-JP"/>
              </w:rPr>
              <w:t>5.65</w:t>
            </w:r>
            <w:r w:rsidRPr="00454010">
              <w:rPr>
                <w:rFonts w:cs="Arial"/>
              </w:rPr>
              <w:t xml:space="preserve"> dB, f&lt;=40.8 GHz</w:t>
            </w:r>
          </w:p>
          <w:p w14:paraId="0BBB992D" w14:textId="77777777" w:rsidR="00C72568" w:rsidRPr="00454010" w:rsidRDefault="00C72568" w:rsidP="009F223D">
            <w:pPr>
              <w:pStyle w:val="TAL"/>
              <w:rPr>
                <w:rFonts w:cs="Arial"/>
              </w:rPr>
            </w:pPr>
          </w:p>
          <w:p w14:paraId="36F0089F" w14:textId="77777777" w:rsidR="00C72568" w:rsidRPr="00454010" w:rsidRDefault="00C72568" w:rsidP="009F223D">
            <w:pPr>
              <w:pStyle w:val="TAL"/>
              <w:rPr>
                <w:rFonts w:cs="Arial"/>
              </w:rPr>
            </w:pPr>
            <w:r w:rsidRPr="00454010">
              <w:rPr>
                <w:rFonts w:cs="Arial"/>
              </w:rPr>
              <w:t>Ês</w:t>
            </w:r>
            <w:r w:rsidRPr="00454010">
              <w:rPr>
                <w:rFonts w:cs="Arial"/>
                <w:vertAlign w:val="subscript"/>
              </w:rPr>
              <w:t>2</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rFonts w:cs="Arial"/>
              </w:rPr>
              <w:t xml:space="preserve"> ±0.3 dB</w:t>
            </w:r>
          </w:p>
          <w:p w14:paraId="31879B39" w14:textId="77777777" w:rsidR="00C72568" w:rsidRPr="00454010" w:rsidRDefault="00C72568" w:rsidP="009F223D">
            <w:pPr>
              <w:pStyle w:val="TAL"/>
              <w:rPr>
                <w:rFonts w:cs="Arial"/>
              </w:rPr>
            </w:pPr>
          </w:p>
          <w:p w14:paraId="3A5A9CEB" w14:textId="77777777" w:rsidR="00C72568" w:rsidRPr="00454010" w:rsidRDefault="00C72568" w:rsidP="009F223D">
            <w:pPr>
              <w:pStyle w:val="TAL"/>
              <w:rPr>
                <w:rFonts w:cs="Arial"/>
                <w:lang w:eastAsia="zh-CN"/>
              </w:rPr>
            </w:pPr>
            <w:r w:rsidRPr="00454010">
              <w:rPr>
                <w:rFonts w:eastAsia="SimSun"/>
              </w:rPr>
              <w:t xml:space="preserve">Fading profile </w:t>
            </w:r>
            <w:r w:rsidRPr="00454010">
              <w:t>±0.7 dB for 2Tx</w:t>
            </w:r>
          </w:p>
        </w:tc>
        <w:tc>
          <w:tcPr>
            <w:tcW w:w="3826" w:type="dxa"/>
            <w:tcBorders>
              <w:top w:val="single" w:sz="4" w:space="0" w:color="auto"/>
              <w:left w:val="single" w:sz="4" w:space="0" w:color="auto"/>
              <w:bottom w:val="single" w:sz="4" w:space="0" w:color="auto"/>
              <w:right w:val="single" w:sz="4" w:space="0" w:color="auto"/>
            </w:tcBorders>
          </w:tcPr>
          <w:p w14:paraId="4142BA96" w14:textId="77777777" w:rsidR="00C72568" w:rsidRPr="00454010" w:rsidRDefault="00C72568" w:rsidP="009F223D">
            <w:pPr>
              <w:pStyle w:val="TAL"/>
              <w:rPr>
                <w:rFonts w:eastAsia="SimSun" w:cs="Arial"/>
                <w:szCs w:val="18"/>
              </w:rPr>
            </w:pPr>
            <w:r w:rsidRPr="00454010">
              <w:rPr>
                <w:rFonts w:eastAsia="SimSun" w:cs="Arial"/>
                <w:szCs w:val="18"/>
              </w:rPr>
              <w:t>Note:</w:t>
            </w:r>
          </w:p>
          <w:p w14:paraId="37FCF6D1" w14:textId="77777777" w:rsidR="00C72568" w:rsidRPr="00454010" w:rsidRDefault="00C72568" w:rsidP="009F223D">
            <w:pPr>
              <w:pStyle w:val="TAL"/>
              <w:rPr>
                <w:rFonts w:cs="Arial"/>
                <w:szCs w:val="18"/>
              </w:rPr>
            </w:pPr>
            <w:proofErr w:type="spellStart"/>
            <w:r w:rsidRPr="00454010">
              <w:rPr>
                <w:rFonts w:cs="Arial"/>
                <w:szCs w:val="18"/>
              </w:rPr>
              <w:t>Noc</w:t>
            </w:r>
            <w:proofErr w:type="spellEnd"/>
            <w:r w:rsidRPr="00454010">
              <w:rPr>
                <w:rFonts w:cs="Arial"/>
                <w:szCs w:val="18"/>
              </w:rPr>
              <w:t xml:space="preserve"> is the AWGN on </w:t>
            </w:r>
            <w:r w:rsidRPr="00454010">
              <w:t xml:space="preserve">cell 2 </w:t>
            </w:r>
            <w:proofErr w:type="gramStart"/>
            <w:r w:rsidRPr="00454010">
              <w:t>frequency</w:t>
            </w:r>
            <w:proofErr w:type="gramEnd"/>
          </w:p>
          <w:p w14:paraId="7E958018" w14:textId="77777777" w:rsidR="00C72568" w:rsidRPr="00454010" w:rsidRDefault="00C72568" w:rsidP="009F223D">
            <w:pPr>
              <w:pStyle w:val="TAL"/>
              <w:rPr>
                <w:rFonts w:cs="Arial"/>
                <w:szCs w:val="18"/>
              </w:rPr>
            </w:pPr>
            <w:r w:rsidRPr="00454010">
              <w:t>Ês</w:t>
            </w:r>
            <w:r w:rsidRPr="00454010">
              <w:rPr>
                <w:vertAlign w:val="subscript"/>
              </w:rPr>
              <w:t>2</w:t>
            </w:r>
            <w:r w:rsidRPr="00454010">
              <w:t xml:space="preserve"> / </w:t>
            </w:r>
            <w:proofErr w:type="spellStart"/>
            <w:r w:rsidRPr="00454010">
              <w:t>Noc</w:t>
            </w:r>
            <w:proofErr w:type="spellEnd"/>
            <w:r w:rsidRPr="00454010">
              <w:t xml:space="preserve"> is the SNR for the CSI-RS</w:t>
            </w:r>
          </w:p>
        </w:tc>
      </w:tr>
      <w:tr w:rsidR="00C72568" w:rsidRPr="00454010" w14:paraId="4DF508BB"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2BB40FF2" w14:textId="77777777" w:rsidR="00C72568" w:rsidRPr="00454010" w:rsidRDefault="00C72568" w:rsidP="009F223D">
            <w:pPr>
              <w:pStyle w:val="TAL"/>
              <w:rPr>
                <w:lang w:eastAsia="zh-CN"/>
              </w:rPr>
            </w:pPr>
            <w:r w:rsidRPr="00454010">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5D48225" w14:textId="77777777" w:rsidR="00C72568" w:rsidRPr="00454010" w:rsidRDefault="00C72568" w:rsidP="009F223D">
            <w:pPr>
              <w:pStyle w:val="TAL"/>
              <w:rPr>
                <w:rFonts w:cs="Arial"/>
                <w:lang w:eastAsia="zh-CN"/>
              </w:rPr>
            </w:pPr>
            <w:r w:rsidRPr="00454010">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34918701" w14:textId="77777777" w:rsidR="00C72568" w:rsidRPr="00454010" w:rsidRDefault="00C72568" w:rsidP="009F223D">
            <w:pPr>
              <w:pStyle w:val="TAL"/>
              <w:rPr>
                <w:rFonts w:cs="Arial"/>
                <w:lang w:eastAsia="zh-CN"/>
              </w:rPr>
            </w:pPr>
            <w:r w:rsidRPr="00454010">
              <w:rPr>
                <w:lang w:eastAsia="ja-JP"/>
              </w:rPr>
              <w:t>Same as 5.5.5.3</w:t>
            </w:r>
          </w:p>
        </w:tc>
      </w:tr>
      <w:tr w:rsidR="00C72568" w:rsidRPr="00454010" w14:paraId="62A89CF9"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4C5CBFD4" w14:textId="77777777" w:rsidR="00C72568" w:rsidRPr="00454010" w:rsidRDefault="00C72568" w:rsidP="009F223D">
            <w:pPr>
              <w:pStyle w:val="TAL"/>
              <w:rPr>
                <w:lang w:eastAsia="ja-JP"/>
              </w:rPr>
            </w:pPr>
            <w:r w:rsidRPr="00454010">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D381650" w14:textId="77777777" w:rsidR="00C72568" w:rsidRPr="00454010" w:rsidRDefault="00C72568" w:rsidP="009F223D">
            <w:pPr>
              <w:pStyle w:val="TAL"/>
              <w:rPr>
                <w:rFonts w:cs="Arial"/>
                <w:lang w:eastAsia="ja-JP"/>
              </w:rPr>
            </w:pPr>
            <w:r w:rsidRPr="00454010">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0BBCBCEE" w14:textId="77777777" w:rsidR="00C72568" w:rsidRPr="00454010" w:rsidRDefault="00C72568" w:rsidP="009F223D">
            <w:pPr>
              <w:pStyle w:val="TAL"/>
              <w:rPr>
                <w:lang w:eastAsia="ja-JP"/>
              </w:rPr>
            </w:pPr>
            <w:r w:rsidRPr="00454010">
              <w:rPr>
                <w:rFonts w:cs="Arial"/>
                <w:lang w:eastAsia="zh-CN"/>
              </w:rPr>
              <w:t>Same as 5.5.5.1</w:t>
            </w:r>
          </w:p>
        </w:tc>
      </w:tr>
      <w:tr w:rsidR="00C72568" w:rsidRPr="00454010" w14:paraId="65ECA849"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799AE43B" w14:textId="77777777" w:rsidR="00C72568" w:rsidRPr="00454010" w:rsidRDefault="00C72568" w:rsidP="009F223D">
            <w:pPr>
              <w:pStyle w:val="TAL"/>
              <w:rPr>
                <w:lang w:eastAsia="zh-CN"/>
              </w:rPr>
            </w:pPr>
            <w:r w:rsidRPr="00454010">
              <w:t xml:space="preserve">5.5.5.6 EN-DC FR2 </w:t>
            </w:r>
            <w:proofErr w:type="spellStart"/>
            <w:r w:rsidRPr="00454010">
              <w:t>SCell</w:t>
            </w:r>
            <w:proofErr w:type="spellEnd"/>
            <w:r w:rsidRPr="00454010">
              <w:t xml:space="preserve">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6329B3A" w14:textId="77777777" w:rsidR="00C72568" w:rsidRPr="00454010" w:rsidRDefault="00C72568" w:rsidP="009F223D">
            <w:pPr>
              <w:pStyle w:val="TAL"/>
              <w:rPr>
                <w:rFonts w:cs="Arial"/>
                <w:shd w:val="clear" w:color="auto" w:fill="FFFFFF"/>
              </w:rPr>
            </w:pPr>
            <w:proofErr w:type="spellStart"/>
            <w:r w:rsidRPr="00454010">
              <w:rPr>
                <w:rFonts w:cs="Arial"/>
              </w:rPr>
              <w:t>Noc</w:t>
            </w:r>
            <w:proofErr w:type="spellEnd"/>
            <w:r w:rsidRPr="00454010">
              <w:rPr>
                <w:rFonts w:cs="Arial"/>
              </w:rPr>
              <w:t xml:space="preserve"> ±</w:t>
            </w:r>
            <w:r w:rsidRPr="00454010">
              <w:rPr>
                <w:rFonts w:cs="Arial"/>
                <w:lang w:eastAsia="ja-JP"/>
              </w:rPr>
              <w:t>5.65</w:t>
            </w:r>
            <w:r w:rsidRPr="00454010">
              <w:rPr>
                <w:rFonts w:cs="Arial"/>
              </w:rPr>
              <w:t xml:space="preserve"> dB, f&lt;=40.8 GHz</w:t>
            </w:r>
          </w:p>
          <w:p w14:paraId="1E79DA36" w14:textId="77777777" w:rsidR="00C72568" w:rsidRPr="00454010" w:rsidRDefault="00C72568" w:rsidP="009F223D">
            <w:pPr>
              <w:pStyle w:val="TAL"/>
              <w:rPr>
                <w:rFonts w:cs="Arial"/>
              </w:rPr>
            </w:pPr>
          </w:p>
          <w:p w14:paraId="43B510CD" w14:textId="77777777" w:rsidR="00C72568" w:rsidRPr="00454010" w:rsidRDefault="00C72568" w:rsidP="009F223D">
            <w:pPr>
              <w:pStyle w:val="TAL"/>
              <w:rPr>
                <w:rFonts w:cs="Arial"/>
              </w:rPr>
            </w:pPr>
            <w:r w:rsidRPr="00454010">
              <w:rPr>
                <w:rFonts w:cs="Arial"/>
              </w:rPr>
              <w:t>Ês</w:t>
            </w:r>
            <w:r w:rsidRPr="00454010">
              <w:rPr>
                <w:rFonts w:cs="Arial"/>
                <w:vertAlign w:val="subscript"/>
              </w:rPr>
              <w:t>3</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rFonts w:cs="Arial"/>
              </w:rPr>
              <w:t xml:space="preserve"> ±0.3 dB</w:t>
            </w:r>
          </w:p>
          <w:p w14:paraId="14525162" w14:textId="77777777" w:rsidR="00C72568" w:rsidRPr="00454010" w:rsidRDefault="00C72568" w:rsidP="009F223D">
            <w:pPr>
              <w:pStyle w:val="TAL"/>
              <w:rPr>
                <w:rFonts w:cs="Arial"/>
              </w:rPr>
            </w:pPr>
          </w:p>
          <w:p w14:paraId="3508C5F7" w14:textId="77777777" w:rsidR="00C72568" w:rsidRPr="00454010" w:rsidRDefault="00C72568" w:rsidP="009F223D">
            <w:pPr>
              <w:pStyle w:val="TAL"/>
              <w:rPr>
                <w:rFonts w:cs="Arial"/>
                <w:lang w:eastAsia="zh-CN"/>
              </w:rPr>
            </w:pPr>
            <w:r w:rsidRPr="00454010">
              <w:rPr>
                <w:rFonts w:eastAsia="SimSun"/>
              </w:rPr>
              <w:t xml:space="preserve">Fading profile </w:t>
            </w:r>
            <w:r w:rsidRPr="00454010">
              <w:t>±0.7 dB for 2Tx</w:t>
            </w:r>
          </w:p>
        </w:tc>
        <w:tc>
          <w:tcPr>
            <w:tcW w:w="3826" w:type="dxa"/>
            <w:tcBorders>
              <w:top w:val="single" w:sz="4" w:space="0" w:color="auto"/>
              <w:left w:val="single" w:sz="4" w:space="0" w:color="auto"/>
              <w:bottom w:val="single" w:sz="4" w:space="0" w:color="auto"/>
              <w:right w:val="single" w:sz="4" w:space="0" w:color="auto"/>
            </w:tcBorders>
          </w:tcPr>
          <w:p w14:paraId="2C9F5266" w14:textId="77777777" w:rsidR="00C72568" w:rsidRPr="00454010" w:rsidRDefault="00C72568" w:rsidP="009F223D">
            <w:pPr>
              <w:pStyle w:val="TAL"/>
              <w:rPr>
                <w:rFonts w:eastAsia="SimSun" w:cs="Arial"/>
                <w:szCs w:val="18"/>
              </w:rPr>
            </w:pPr>
            <w:r w:rsidRPr="00454010">
              <w:rPr>
                <w:rFonts w:eastAsia="SimSun" w:cs="Arial"/>
                <w:szCs w:val="18"/>
              </w:rPr>
              <w:t>Note:</w:t>
            </w:r>
          </w:p>
          <w:p w14:paraId="7728D956" w14:textId="77777777" w:rsidR="00C72568" w:rsidRPr="00454010" w:rsidRDefault="00C72568" w:rsidP="009F223D">
            <w:pPr>
              <w:pStyle w:val="TAL"/>
              <w:rPr>
                <w:rFonts w:cs="Arial"/>
                <w:szCs w:val="18"/>
              </w:rPr>
            </w:pPr>
            <w:proofErr w:type="spellStart"/>
            <w:r w:rsidRPr="00454010">
              <w:rPr>
                <w:rFonts w:cs="Arial"/>
                <w:szCs w:val="18"/>
              </w:rPr>
              <w:t>Noc</w:t>
            </w:r>
            <w:proofErr w:type="spellEnd"/>
            <w:r w:rsidRPr="00454010">
              <w:rPr>
                <w:rFonts w:cs="Arial"/>
                <w:szCs w:val="18"/>
              </w:rPr>
              <w:t xml:space="preserve"> is the AWGN on </w:t>
            </w:r>
            <w:r w:rsidRPr="00454010">
              <w:t xml:space="preserve">cell 3 </w:t>
            </w:r>
            <w:proofErr w:type="gramStart"/>
            <w:r w:rsidRPr="00454010">
              <w:t>frequency</w:t>
            </w:r>
            <w:proofErr w:type="gramEnd"/>
          </w:p>
          <w:p w14:paraId="7526A09D" w14:textId="77777777" w:rsidR="00C72568" w:rsidRPr="00454010" w:rsidRDefault="00C72568" w:rsidP="009F223D">
            <w:pPr>
              <w:pStyle w:val="TAL"/>
              <w:rPr>
                <w:rFonts w:cs="Arial"/>
                <w:szCs w:val="18"/>
              </w:rPr>
            </w:pPr>
            <w:r w:rsidRPr="00454010">
              <w:t>Ês</w:t>
            </w:r>
            <w:r w:rsidRPr="00454010">
              <w:rPr>
                <w:vertAlign w:val="subscript"/>
              </w:rPr>
              <w:t>3</w:t>
            </w:r>
            <w:r w:rsidRPr="00454010">
              <w:t xml:space="preserve"> / </w:t>
            </w:r>
            <w:proofErr w:type="spellStart"/>
            <w:r w:rsidRPr="00454010">
              <w:t>Noc</w:t>
            </w:r>
            <w:proofErr w:type="spellEnd"/>
            <w:r w:rsidRPr="00454010">
              <w:t xml:space="preserve"> is the SNR for the CSI-RS</w:t>
            </w:r>
          </w:p>
        </w:tc>
      </w:tr>
      <w:tr w:rsidR="00C72568" w:rsidRPr="00454010" w14:paraId="2C0A79DE"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4300DF19" w14:textId="77777777" w:rsidR="00C72568" w:rsidRPr="00454010" w:rsidRDefault="00C72568" w:rsidP="009F223D">
            <w:pPr>
              <w:pStyle w:val="TAL"/>
              <w:rPr>
                <w:lang w:eastAsia="zh-CN"/>
              </w:rPr>
            </w:pPr>
            <w:r w:rsidRPr="00454010">
              <w:t xml:space="preserve">5.5.5.7 EN-DC FR2 </w:t>
            </w:r>
            <w:proofErr w:type="spellStart"/>
            <w:r w:rsidRPr="00454010">
              <w:t>SCell</w:t>
            </w:r>
            <w:proofErr w:type="spellEnd"/>
            <w:r w:rsidRPr="00454010">
              <w:t xml:space="preserve">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37B8F1D" w14:textId="77777777" w:rsidR="00C72568" w:rsidRPr="00454010" w:rsidRDefault="00C72568" w:rsidP="009F223D">
            <w:pPr>
              <w:pStyle w:val="TAL"/>
              <w:rPr>
                <w:rFonts w:cs="Arial"/>
                <w:lang w:eastAsia="zh-CN"/>
              </w:rPr>
            </w:pPr>
            <w:r w:rsidRPr="00454010">
              <w:rPr>
                <w:rFonts w:cs="Arial"/>
                <w:lang w:eastAsia="ja-JP"/>
              </w:rPr>
              <w:t>Same as 5.5.5.6</w:t>
            </w:r>
          </w:p>
        </w:tc>
        <w:tc>
          <w:tcPr>
            <w:tcW w:w="3826" w:type="dxa"/>
            <w:tcBorders>
              <w:top w:val="single" w:sz="4" w:space="0" w:color="auto"/>
              <w:left w:val="single" w:sz="4" w:space="0" w:color="auto"/>
              <w:bottom w:val="single" w:sz="4" w:space="0" w:color="auto"/>
              <w:right w:val="single" w:sz="4" w:space="0" w:color="auto"/>
            </w:tcBorders>
          </w:tcPr>
          <w:p w14:paraId="062DF486" w14:textId="77777777" w:rsidR="00C72568" w:rsidRPr="00454010" w:rsidRDefault="00C72568" w:rsidP="009F223D">
            <w:pPr>
              <w:pStyle w:val="TAL"/>
              <w:rPr>
                <w:rFonts w:cs="Arial"/>
                <w:lang w:eastAsia="zh-CN"/>
              </w:rPr>
            </w:pPr>
            <w:r w:rsidRPr="00454010">
              <w:rPr>
                <w:lang w:eastAsia="ja-JP"/>
              </w:rPr>
              <w:t>Same as 5.5.5.6</w:t>
            </w:r>
          </w:p>
        </w:tc>
      </w:tr>
      <w:tr w:rsidR="00C72568" w:rsidRPr="00454010" w14:paraId="365AE53B"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28F2148A" w14:textId="77777777" w:rsidR="00C72568" w:rsidRPr="00454010" w:rsidRDefault="00C72568" w:rsidP="009F223D">
            <w:pPr>
              <w:pStyle w:val="TAL"/>
            </w:pPr>
            <w:r w:rsidRPr="00454010">
              <w:lastRenderedPageBreak/>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A0AB245" w14:textId="77777777" w:rsidR="00C72568" w:rsidRPr="00454010" w:rsidRDefault="00C72568" w:rsidP="009F223D">
            <w:pPr>
              <w:pStyle w:val="TAL"/>
              <w:rPr>
                <w:rFonts w:cs="Arial"/>
                <w:lang w:eastAsia="ja-JP"/>
              </w:rPr>
            </w:pPr>
            <w:r w:rsidRPr="00454010">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3765ED7D" w14:textId="77777777" w:rsidR="00C72568" w:rsidRPr="00454010" w:rsidRDefault="00C72568" w:rsidP="009F223D">
            <w:pPr>
              <w:contextualSpacing/>
              <w:rPr>
                <w:rFonts w:ascii="Arial" w:hAnsi="Arial" w:cs="Arial"/>
                <w:sz w:val="18"/>
                <w:szCs w:val="18"/>
              </w:rPr>
            </w:pPr>
            <w:r w:rsidRPr="00454010">
              <w:rPr>
                <w:rFonts w:ascii="Arial" w:hAnsi="Arial" w:cs="Arial"/>
                <w:sz w:val="18"/>
                <w:szCs w:val="18"/>
              </w:rPr>
              <w:t>Overall system uncertainty for fading conditions comprises two quantities:</w:t>
            </w:r>
          </w:p>
          <w:p w14:paraId="5C54A7E1" w14:textId="77777777" w:rsidR="00C72568" w:rsidRPr="00454010" w:rsidRDefault="00C72568" w:rsidP="009F223D">
            <w:pPr>
              <w:contextualSpacing/>
              <w:rPr>
                <w:rFonts w:ascii="Arial" w:hAnsi="Arial" w:cs="Arial"/>
                <w:sz w:val="18"/>
                <w:szCs w:val="18"/>
              </w:rPr>
            </w:pPr>
            <w:r w:rsidRPr="00454010">
              <w:rPr>
                <w:rFonts w:ascii="Arial" w:hAnsi="Arial" w:cs="Arial"/>
                <w:sz w:val="18"/>
                <w:szCs w:val="18"/>
              </w:rPr>
              <w:t xml:space="preserve">1. </w:t>
            </w:r>
            <w:proofErr w:type="spellStart"/>
            <w:r w:rsidRPr="00454010">
              <w:rPr>
                <w:rFonts w:ascii="Arial" w:hAnsi="Arial" w:cs="Arial"/>
                <w:sz w:val="18"/>
                <w:szCs w:val="18"/>
              </w:rPr>
              <w:t>gNB</w:t>
            </w:r>
            <w:proofErr w:type="spellEnd"/>
            <w:r w:rsidRPr="00454010">
              <w:rPr>
                <w:rFonts w:ascii="Arial" w:hAnsi="Arial" w:cs="Arial"/>
                <w:sz w:val="18"/>
                <w:szCs w:val="18"/>
              </w:rPr>
              <w:t xml:space="preserve"> emulator Signal-to-noise ratio uncertainty</w:t>
            </w:r>
          </w:p>
          <w:p w14:paraId="36B949EA" w14:textId="77777777" w:rsidR="00C72568" w:rsidRPr="00454010" w:rsidRDefault="00C72568" w:rsidP="009F223D">
            <w:pPr>
              <w:contextualSpacing/>
              <w:rPr>
                <w:rFonts w:ascii="Arial" w:hAnsi="Arial" w:cs="Arial"/>
                <w:sz w:val="18"/>
                <w:szCs w:val="18"/>
              </w:rPr>
            </w:pPr>
            <w:r w:rsidRPr="00454010">
              <w:rPr>
                <w:rFonts w:ascii="Arial" w:hAnsi="Arial" w:cs="Arial"/>
                <w:sz w:val="18"/>
                <w:szCs w:val="18"/>
              </w:rPr>
              <w:t>2. Effect of AWGN flatness and signal flatness</w:t>
            </w:r>
          </w:p>
          <w:p w14:paraId="7D55746A" w14:textId="77777777" w:rsidR="00C72568" w:rsidRPr="00454010" w:rsidRDefault="00C72568" w:rsidP="009F223D">
            <w:pPr>
              <w:contextualSpacing/>
              <w:rPr>
                <w:rFonts w:ascii="Arial" w:hAnsi="Arial" w:cs="Arial"/>
                <w:sz w:val="18"/>
                <w:szCs w:val="18"/>
              </w:rPr>
            </w:pPr>
          </w:p>
          <w:p w14:paraId="5260019D" w14:textId="77777777" w:rsidR="00C72568" w:rsidRPr="00454010" w:rsidRDefault="00C72568" w:rsidP="009F223D">
            <w:pPr>
              <w:contextualSpacing/>
              <w:rPr>
                <w:rFonts w:ascii="Arial" w:hAnsi="Arial" w:cs="Arial"/>
                <w:sz w:val="18"/>
                <w:szCs w:val="18"/>
              </w:rPr>
            </w:pPr>
            <w:r w:rsidRPr="00454010">
              <w:rPr>
                <w:rFonts w:ascii="Arial" w:hAnsi="Arial" w:cs="Arial"/>
                <w:sz w:val="18"/>
                <w:szCs w:val="18"/>
              </w:rPr>
              <w:t>Items 1 and 2 are assumed to be uncorrelated so can be root sum squared:</w:t>
            </w:r>
          </w:p>
          <w:p w14:paraId="482ACEA8" w14:textId="77777777" w:rsidR="00C72568" w:rsidRPr="00454010" w:rsidRDefault="00C72568" w:rsidP="009F223D">
            <w:pPr>
              <w:contextualSpacing/>
              <w:rPr>
                <w:rFonts w:ascii="Arial" w:hAnsi="Arial" w:cs="Arial"/>
                <w:sz w:val="18"/>
                <w:szCs w:val="18"/>
              </w:rPr>
            </w:pPr>
            <w:r w:rsidRPr="00454010">
              <w:rPr>
                <w:rFonts w:ascii="Arial" w:hAnsi="Arial" w:cs="Arial"/>
                <w:sz w:val="18"/>
                <w:szCs w:val="18"/>
              </w:rPr>
              <w:t>AWGN flatness and signal flatness has x 0.25 effect on the required SNR, so use sensitivity factor of x 0.25 for the uncertainty contribution.</w:t>
            </w:r>
          </w:p>
          <w:p w14:paraId="2D46EF14" w14:textId="77777777" w:rsidR="00C72568" w:rsidRPr="00454010" w:rsidRDefault="00C72568" w:rsidP="009F223D">
            <w:pPr>
              <w:contextualSpacing/>
              <w:rPr>
                <w:rFonts w:ascii="Arial" w:hAnsi="Arial" w:cs="Arial"/>
                <w:sz w:val="18"/>
                <w:szCs w:val="18"/>
              </w:rPr>
            </w:pPr>
            <w:r w:rsidRPr="00454010">
              <w:rPr>
                <w:rFonts w:ascii="Arial" w:hAnsi="Arial" w:cs="Arial"/>
                <w:sz w:val="18"/>
                <w:szCs w:val="18"/>
              </w:rPr>
              <w:t>Test System uncertainty = SQRT (</w:t>
            </w:r>
            <w:proofErr w:type="spellStart"/>
            <w:r w:rsidRPr="00454010">
              <w:rPr>
                <w:rFonts w:ascii="Arial" w:hAnsi="Arial" w:cs="Arial"/>
                <w:sz w:val="18"/>
                <w:szCs w:val="18"/>
              </w:rPr>
              <w:t>gNB</w:t>
            </w:r>
            <w:proofErr w:type="spellEnd"/>
            <w:r w:rsidRPr="00454010">
              <w:rPr>
                <w:rFonts w:ascii="Arial" w:hAnsi="Arial" w:cs="Arial"/>
                <w:sz w:val="18"/>
                <w:szCs w:val="18"/>
              </w:rPr>
              <w:t xml:space="preserve"> emulator Signal-to-noise ratio uncertainty</w:t>
            </w:r>
            <w:r w:rsidRPr="00454010">
              <w:rPr>
                <w:rFonts w:ascii="Arial" w:hAnsi="Arial" w:cs="Arial"/>
                <w:sz w:val="18"/>
                <w:szCs w:val="18"/>
                <w:vertAlign w:val="superscript"/>
              </w:rPr>
              <w:t xml:space="preserve"> 2</w:t>
            </w:r>
            <w:r w:rsidRPr="00454010">
              <w:rPr>
                <w:rFonts w:ascii="Arial" w:hAnsi="Arial" w:cs="Arial"/>
                <w:sz w:val="18"/>
                <w:szCs w:val="18"/>
              </w:rPr>
              <w:t xml:space="preserve"> + (0.25 x AWGN flatness and signal flatness)</w:t>
            </w:r>
            <w:r w:rsidRPr="00454010">
              <w:rPr>
                <w:rFonts w:ascii="Arial" w:hAnsi="Arial" w:cs="Arial"/>
                <w:sz w:val="18"/>
                <w:szCs w:val="18"/>
                <w:vertAlign w:val="superscript"/>
              </w:rPr>
              <w:t xml:space="preserve"> 2</w:t>
            </w:r>
            <w:r w:rsidRPr="00454010">
              <w:rPr>
                <w:rFonts w:ascii="Arial" w:hAnsi="Arial" w:cs="Arial"/>
                <w:sz w:val="18"/>
                <w:szCs w:val="18"/>
              </w:rPr>
              <w:t>)</w:t>
            </w:r>
          </w:p>
          <w:p w14:paraId="154EA943" w14:textId="77777777" w:rsidR="00C72568" w:rsidRPr="00454010" w:rsidRDefault="00C72568" w:rsidP="009F223D">
            <w:pPr>
              <w:contextualSpacing/>
              <w:rPr>
                <w:rFonts w:ascii="Arial" w:hAnsi="Arial" w:cs="Arial"/>
                <w:sz w:val="18"/>
                <w:szCs w:val="18"/>
              </w:rPr>
            </w:pPr>
            <w:proofErr w:type="spellStart"/>
            <w:r w:rsidRPr="00454010">
              <w:rPr>
                <w:rFonts w:ascii="Arial" w:hAnsi="Arial" w:cs="Arial"/>
                <w:sz w:val="18"/>
                <w:szCs w:val="18"/>
              </w:rPr>
              <w:t>gNB</w:t>
            </w:r>
            <w:proofErr w:type="spellEnd"/>
            <w:r w:rsidRPr="00454010">
              <w:rPr>
                <w:rFonts w:ascii="Arial" w:hAnsi="Arial" w:cs="Arial"/>
                <w:sz w:val="18"/>
                <w:szCs w:val="18"/>
              </w:rPr>
              <w:t xml:space="preserve"> emulator Signal-to-noise ratio uncertainty ±0.3 dB</w:t>
            </w:r>
          </w:p>
          <w:p w14:paraId="05C01E66" w14:textId="77777777" w:rsidR="00C72568" w:rsidRPr="00454010" w:rsidRDefault="00C72568" w:rsidP="009F223D">
            <w:pPr>
              <w:contextualSpacing/>
              <w:rPr>
                <w:rFonts w:ascii="Arial" w:hAnsi="Arial" w:cs="Arial"/>
                <w:sz w:val="18"/>
                <w:szCs w:val="18"/>
              </w:rPr>
            </w:pPr>
            <w:r w:rsidRPr="00454010">
              <w:rPr>
                <w:rFonts w:ascii="Arial" w:hAnsi="Arial" w:cs="Arial"/>
                <w:sz w:val="18"/>
                <w:szCs w:val="18"/>
              </w:rPr>
              <w:t>AWGN flatness and signal flatness ±3.6 dB</w:t>
            </w:r>
          </w:p>
        </w:tc>
      </w:tr>
      <w:tr w:rsidR="000E3B6A" w:rsidRPr="00454010" w14:paraId="31FA0326"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34022C3D" w14:textId="36B5B822" w:rsidR="000E3B6A" w:rsidRPr="00454010" w:rsidRDefault="000E3B6A" w:rsidP="000E3B6A">
            <w:pPr>
              <w:pStyle w:val="TAL"/>
            </w:pPr>
            <w:ins w:id="133" w:author="Xinrong Wang" w:date="2023-08-22T18:09:00Z">
              <w:r>
                <w:t xml:space="preserve">5.5.9.1.1 EN-DC </w:t>
              </w:r>
              <w:proofErr w:type="spellStart"/>
              <w:r>
                <w:t>PSCell</w:t>
              </w:r>
              <w:proofErr w:type="spellEnd"/>
              <w:r>
                <w:t xml:space="preserve"> FR2 uplink spatial relation switch for a known spatial relation</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267E95D" w14:textId="1058FE01" w:rsidR="000E3B6A" w:rsidRPr="005349BB" w:rsidRDefault="000E3B6A" w:rsidP="000E3B6A">
            <w:pPr>
              <w:pStyle w:val="TAL"/>
              <w:rPr>
                <w:rFonts w:cs="Arial"/>
                <w:szCs w:val="18"/>
              </w:rPr>
            </w:pPr>
            <w:ins w:id="134" w:author="Xinrong Wang" w:date="2023-08-22T18:11:00Z">
              <w:r w:rsidRPr="005349BB">
                <w:rPr>
                  <w:rFonts w:cs="Arial"/>
                  <w:szCs w:val="18"/>
                </w:rPr>
                <w:t>±1.0 dB</w:t>
              </w:r>
            </w:ins>
          </w:p>
        </w:tc>
        <w:tc>
          <w:tcPr>
            <w:tcW w:w="3826" w:type="dxa"/>
            <w:tcBorders>
              <w:top w:val="single" w:sz="4" w:space="0" w:color="auto"/>
              <w:left w:val="single" w:sz="4" w:space="0" w:color="auto"/>
              <w:bottom w:val="single" w:sz="4" w:space="0" w:color="auto"/>
              <w:right w:val="single" w:sz="4" w:space="0" w:color="auto"/>
            </w:tcBorders>
          </w:tcPr>
          <w:p w14:paraId="348C5D58" w14:textId="77777777" w:rsidR="000E3B6A" w:rsidRPr="005349BB" w:rsidRDefault="000E3B6A" w:rsidP="000E3B6A">
            <w:pPr>
              <w:rPr>
                <w:ins w:id="135" w:author="Xinrong Wang" w:date="2023-08-22T18:13:00Z"/>
                <w:rFonts w:ascii="Arial" w:hAnsi="Arial" w:cs="Arial"/>
                <w:sz w:val="18"/>
                <w:szCs w:val="18"/>
              </w:rPr>
            </w:pPr>
            <w:ins w:id="136" w:author="Xinrong Wang" w:date="2023-08-22T18:13:00Z">
              <w:r w:rsidRPr="005349BB">
                <w:rPr>
                  <w:rFonts w:ascii="Arial" w:hAnsi="Arial" w:cs="Arial"/>
                  <w:sz w:val="18"/>
                  <w:szCs w:val="18"/>
                </w:rPr>
                <w:t>The following parameters are proposed to be controlled:</w:t>
              </w:r>
            </w:ins>
          </w:p>
          <w:p w14:paraId="07E5D74F" w14:textId="77777777" w:rsidR="000E3B6A" w:rsidRPr="005349BB" w:rsidRDefault="000E3B6A" w:rsidP="000E3B6A">
            <w:pPr>
              <w:numPr>
                <w:ilvl w:val="0"/>
                <w:numId w:val="41"/>
              </w:numPr>
              <w:overflowPunct/>
              <w:spacing w:before="0" w:beforeAutospacing="0" w:after="60"/>
              <w:jc w:val="both"/>
              <w:textAlignment w:val="auto"/>
              <w:rPr>
                <w:ins w:id="137" w:author="Xinrong Wang" w:date="2023-08-22T18:13:00Z"/>
                <w:rFonts w:ascii="Arial" w:hAnsi="Arial"/>
                <w:sz w:val="18"/>
                <w:szCs w:val="18"/>
              </w:rPr>
            </w:pPr>
            <w:ins w:id="138" w:author="Xinrong Wang" w:date="2023-08-22T18:13:00Z">
              <w:r w:rsidRPr="005349BB">
                <w:rPr>
                  <w:rFonts w:ascii="Arial" w:hAnsi="Arial"/>
                  <w:sz w:val="18"/>
                  <w:szCs w:val="18"/>
                </w:rPr>
                <w:t>AWGN flatness and signal flatness</w:t>
              </w:r>
              <w:r w:rsidRPr="005349BB">
                <w:rPr>
                  <w:rFonts w:ascii="Arial" w:hAnsi="Arial"/>
                  <w:noProof/>
                  <w:sz w:val="18"/>
                  <w:szCs w:val="18"/>
                  <w:lang w:eastAsia="sv-SE"/>
                </w:rPr>
                <w:t xml:space="preserve"> ±</w:t>
              </w:r>
              <w:r w:rsidRPr="005349BB">
                <w:rPr>
                  <w:rFonts w:ascii="Arial" w:hAnsi="Arial"/>
                  <w:noProof/>
                  <w:sz w:val="18"/>
                  <w:szCs w:val="18"/>
                </w:rPr>
                <w:t>3.6 dB</w:t>
              </w:r>
              <w:r w:rsidRPr="005349BB">
                <w:rPr>
                  <w:rFonts w:ascii="Arial" w:hAnsi="Arial"/>
                  <w:sz w:val="18"/>
                  <w:szCs w:val="18"/>
                </w:rPr>
                <w:t xml:space="preserve"> </w:t>
              </w:r>
            </w:ins>
          </w:p>
          <w:p w14:paraId="1781991D" w14:textId="77777777" w:rsidR="000E3B6A" w:rsidRPr="005349BB" w:rsidRDefault="000E3B6A" w:rsidP="000E3B6A">
            <w:pPr>
              <w:numPr>
                <w:ilvl w:val="0"/>
                <w:numId w:val="41"/>
              </w:numPr>
              <w:overflowPunct/>
              <w:spacing w:before="0" w:beforeAutospacing="0" w:after="60"/>
              <w:jc w:val="both"/>
              <w:textAlignment w:val="auto"/>
              <w:rPr>
                <w:ins w:id="139" w:author="Xinrong Wang" w:date="2023-08-22T18:13:00Z"/>
                <w:rFonts w:ascii="Arial" w:hAnsi="Arial"/>
                <w:sz w:val="18"/>
                <w:szCs w:val="18"/>
              </w:rPr>
            </w:pPr>
            <w:ins w:id="140" w:author="Xinrong Wang" w:date="2023-08-22T18:13:00Z">
              <w:r w:rsidRPr="005349BB">
                <w:rPr>
                  <w:rFonts w:ascii="Arial" w:hAnsi="Arial"/>
                  <w:sz w:val="18"/>
                  <w:szCs w:val="18"/>
                </w:rPr>
                <w:t xml:space="preserve">Signal-to-noise ratio uncertainty </w:t>
              </w:r>
              <w:r w:rsidRPr="005349BB">
                <w:rPr>
                  <w:rFonts w:ascii="Arial" w:hAnsi="Arial"/>
                  <w:noProof/>
                  <w:sz w:val="18"/>
                  <w:szCs w:val="18"/>
                  <w:lang w:eastAsia="sv-SE"/>
                </w:rPr>
                <w:t>±</w:t>
              </w:r>
              <w:r w:rsidRPr="005349BB">
                <w:rPr>
                  <w:rFonts w:ascii="Arial" w:hAnsi="Arial"/>
                  <w:noProof/>
                  <w:sz w:val="18"/>
                  <w:szCs w:val="18"/>
                </w:rPr>
                <w:t>0.3 dB</w:t>
              </w:r>
            </w:ins>
          </w:p>
          <w:p w14:paraId="77708061" w14:textId="38A268B4" w:rsidR="000E3B6A" w:rsidRPr="005349BB" w:rsidRDefault="000E3B6A" w:rsidP="000E3B6A">
            <w:pPr>
              <w:spacing w:after="60"/>
              <w:jc w:val="both"/>
              <w:rPr>
                <w:rFonts w:ascii="Arial" w:hAnsi="Arial"/>
                <w:b/>
                <w:noProof/>
                <w:sz w:val="18"/>
                <w:szCs w:val="18"/>
              </w:rPr>
            </w:pPr>
            <w:ins w:id="141" w:author="Xinrong Wang" w:date="2023-08-22T18:13:00Z">
              <w:r w:rsidRPr="005349BB">
                <w:rPr>
                  <w:rFonts w:ascii="Arial" w:hAnsi="Arial"/>
                  <w:noProof/>
                  <w:sz w:val="18"/>
                  <w:szCs w:val="18"/>
                </w:rPr>
                <w:t>Test System uncertainty on PSCell = SQRT (0.3</w:t>
              </w:r>
              <w:r w:rsidRPr="005349BB">
                <w:rPr>
                  <w:rFonts w:ascii="Arial" w:hAnsi="Arial"/>
                  <w:noProof/>
                  <w:sz w:val="18"/>
                  <w:szCs w:val="18"/>
                  <w:vertAlign w:val="superscript"/>
                </w:rPr>
                <w:t>2</w:t>
              </w:r>
              <w:r w:rsidRPr="005349BB">
                <w:rPr>
                  <w:rFonts w:ascii="Arial" w:hAnsi="Arial"/>
                  <w:noProof/>
                  <w:sz w:val="18"/>
                  <w:szCs w:val="18"/>
                </w:rPr>
                <w:t xml:space="preserve"> + (0.25 * 3.6)</w:t>
              </w:r>
              <w:r w:rsidRPr="005349BB">
                <w:rPr>
                  <w:rFonts w:ascii="Arial" w:hAnsi="Arial"/>
                  <w:noProof/>
                  <w:sz w:val="18"/>
                  <w:szCs w:val="18"/>
                  <w:vertAlign w:val="superscript"/>
                </w:rPr>
                <w:t>2</w:t>
              </w:r>
              <w:r w:rsidRPr="005349BB">
                <w:rPr>
                  <w:rFonts w:ascii="Arial" w:hAnsi="Arial"/>
                  <w:noProof/>
                  <w:sz w:val="18"/>
                  <w:szCs w:val="18"/>
                </w:rPr>
                <w:t>) = 0.95 dB, rounded to 1.0 dB.</w:t>
              </w:r>
            </w:ins>
          </w:p>
        </w:tc>
      </w:tr>
      <w:tr w:rsidR="000E3B6A" w:rsidRPr="00454010" w14:paraId="47CCD54A"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5C682028" w14:textId="3DFAC096" w:rsidR="000E3B6A" w:rsidRPr="00454010" w:rsidRDefault="000E3B6A" w:rsidP="000E3B6A">
            <w:pPr>
              <w:pStyle w:val="TAL"/>
            </w:pPr>
            <w:ins w:id="142" w:author="Xinrong Wang" w:date="2023-08-22T18:09:00Z">
              <w:r>
                <w:t xml:space="preserve">5.5.9.2.1 EN-DC </w:t>
              </w:r>
              <w:proofErr w:type="spellStart"/>
              <w:r>
                <w:t>PSCell</w:t>
              </w:r>
              <w:proofErr w:type="spellEnd"/>
              <w:r>
                <w:t xml:space="preserve"> FR2 uplink spatial relation switch associated with a known DL-RS</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1A691D9" w14:textId="4459D650" w:rsidR="000E3B6A" w:rsidRPr="00454010" w:rsidRDefault="000E3B6A" w:rsidP="000E3B6A">
            <w:pPr>
              <w:pStyle w:val="TAL"/>
              <w:rPr>
                <w:rFonts w:cs="Arial"/>
              </w:rPr>
            </w:pPr>
            <w:ins w:id="143" w:author="Xinrong Wang" w:date="2023-08-22T18:15:00Z">
              <w:r>
                <w:rPr>
                  <w:rFonts w:cs="Arial"/>
                </w:rPr>
                <w:t>Same as 5.5.9.1.1</w:t>
              </w:r>
            </w:ins>
          </w:p>
        </w:tc>
        <w:tc>
          <w:tcPr>
            <w:tcW w:w="3826" w:type="dxa"/>
            <w:tcBorders>
              <w:top w:val="single" w:sz="4" w:space="0" w:color="auto"/>
              <w:left w:val="single" w:sz="4" w:space="0" w:color="auto"/>
              <w:bottom w:val="single" w:sz="4" w:space="0" w:color="auto"/>
              <w:right w:val="single" w:sz="4" w:space="0" w:color="auto"/>
            </w:tcBorders>
          </w:tcPr>
          <w:p w14:paraId="0E35FA37" w14:textId="7C7A8B93" w:rsidR="000E3B6A" w:rsidRPr="00454010" w:rsidRDefault="000E3B6A" w:rsidP="000E3B6A">
            <w:pPr>
              <w:contextualSpacing/>
              <w:rPr>
                <w:rFonts w:ascii="Arial" w:hAnsi="Arial" w:cs="Arial"/>
                <w:sz w:val="18"/>
                <w:szCs w:val="18"/>
              </w:rPr>
            </w:pPr>
            <w:ins w:id="144" w:author="Xinrong Wang" w:date="2023-08-22T18:15:00Z">
              <w:r w:rsidRPr="000E3B6A">
                <w:rPr>
                  <w:rFonts w:ascii="Arial" w:hAnsi="Arial" w:cs="Arial"/>
                  <w:sz w:val="18"/>
                  <w:szCs w:val="18"/>
                </w:rPr>
                <w:t>Same as 5.5.9.1.1</w:t>
              </w:r>
            </w:ins>
          </w:p>
        </w:tc>
      </w:tr>
      <w:tr w:rsidR="000E3B6A" w:rsidRPr="00454010" w14:paraId="512399D3"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5818C86C" w14:textId="77777777" w:rsidR="000E3B6A" w:rsidRPr="00454010" w:rsidRDefault="000E3B6A" w:rsidP="000E3B6A">
            <w:pPr>
              <w:pStyle w:val="TAL"/>
              <w:rPr>
                <w:lang w:eastAsia="zh-CN"/>
              </w:rPr>
            </w:pPr>
            <w:r w:rsidRPr="00454010">
              <w:rPr>
                <w:lang w:eastAsia="ja-JP"/>
              </w:rPr>
              <w:t xml:space="preserve">5.6.1.1 </w:t>
            </w:r>
            <w:r w:rsidRPr="00454010">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9CDB5B8" w14:textId="77777777" w:rsidR="000E3B6A" w:rsidRPr="00454010" w:rsidRDefault="000E3B6A" w:rsidP="000E3B6A">
            <w:pPr>
              <w:pStyle w:val="TAL"/>
              <w:rPr>
                <w:lang w:eastAsia="ja-JP"/>
              </w:rPr>
            </w:pPr>
            <w:r w:rsidRPr="00454010">
              <w:rPr>
                <w:lang w:eastAsia="ja-JP"/>
              </w:rPr>
              <w:t>Ês</w:t>
            </w:r>
            <w:r w:rsidRPr="00454010">
              <w:rPr>
                <w:vertAlign w:val="subscript"/>
                <w:lang w:eastAsia="ja-JP"/>
              </w:rPr>
              <w:t>2</w:t>
            </w:r>
            <w:r w:rsidRPr="00454010">
              <w:rPr>
                <w:lang w:eastAsia="ja-JP"/>
              </w:rPr>
              <w:t xml:space="preserve"> averaged over BW ±5.65 dB, f &lt;= 40.8 GHz</w:t>
            </w:r>
          </w:p>
          <w:p w14:paraId="73C12F8E" w14:textId="77777777" w:rsidR="000E3B6A" w:rsidRPr="00454010" w:rsidRDefault="000E3B6A" w:rsidP="000E3B6A">
            <w:pPr>
              <w:pStyle w:val="TAL"/>
              <w:rPr>
                <w:lang w:eastAsia="ja-JP"/>
              </w:rPr>
            </w:pPr>
            <w:r w:rsidRPr="00454010">
              <w:rPr>
                <w:lang w:eastAsia="ja-JP"/>
              </w:rPr>
              <w:t>Ês</w:t>
            </w:r>
            <w:r w:rsidRPr="00454010">
              <w:rPr>
                <w:vertAlign w:val="subscript"/>
                <w:lang w:eastAsia="ja-JP"/>
              </w:rPr>
              <w:t>2</w:t>
            </w:r>
            <w:r w:rsidRPr="00454010">
              <w:rPr>
                <w:lang w:eastAsia="ja-JP"/>
              </w:rPr>
              <w:t xml:space="preserve"> averaged over measured PRB ±5.65 dB, f &lt;= 40.8 GHz</w:t>
            </w:r>
          </w:p>
          <w:p w14:paraId="554A4103" w14:textId="77777777" w:rsidR="000E3B6A" w:rsidRPr="00454010" w:rsidRDefault="000E3B6A" w:rsidP="000E3B6A">
            <w:pPr>
              <w:pStyle w:val="TAL"/>
              <w:rPr>
                <w:lang w:eastAsia="ja-JP"/>
              </w:rPr>
            </w:pPr>
          </w:p>
          <w:p w14:paraId="1CACF59F" w14:textId="77777777" w:rsidR="000E3B6A" w:rsidRPr="00454010" w:rsidRDefault="000E3B6A" w:rsidP="000E3B6A">
            <w:pPr>
              <w:pStyle w:val="TAL"/>
              <w:rPr>
                <w:lang w:eastAsia="ja-JP"/>
              </w:rPr>
            </w:pPr>
            <w:r w:rsidRPr="00454010">
              <w:rPr>
                <w:lang w:eastAsia="ja-JP"/>
              </w:rPr>
              <w:t>Ês</w:t>
            </w:r>
            <w:r w:rsidRPr="00454010">
              <w:rPr>
                <w:vertAlign w:val="subscript"/>
                <w:lang w:eastAsia="ja-JP"/>
              </w:rPr>
              <w:t>3</w:t>
            </w:r>
            <w:r w:rsidRPr="00454010">
              <w:rPr>
                <w:lang w:eastAsia="ja-JP"/>
              </w:rPr>
              <w:t xml:space="preserve"> averaged over BW ±5.65 dB, f &lt;= 40.8 GHz</w:t>
            </w:r>
          </w:p>
          <w:p w14:paraId="32578CF6" w14:textId="77777777" w:rsidR="000E3B6A" w:rsidRPr="00454010" w:rsidRDefault="000E3B6A" w:rsidP="000E3B6A">
            <w:pPr>
              <w:pStyle w:val="TAL"/>
              <w:rPr>
                <w:lang w:eastAsia="ja-JP"/>
              </w:rPr>
            </w:pPr>
            <w:r w:rsidRPr="00454010">
              <w:rPr>
                <w:lang w:eastAsia="ja-JP"/>
              </w:rPr>
              <w:t>Ês</w:t>
            </w:r>
            <w:r w:rsidRPr="00454010">
              <w:rPr>
                <w:vertAlign w:val="subscript"/>
                <w:lang w:eastAsia="ja-JP"/>
              </w:rPr>
              <w:t>3</w:t>
            </w:r>
            <w:r w:rsidRPr="00454010">
              <w:rPr>
                <w:lang w:eastAsia="ja-JP"/>
              </w:rPr>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63C775AF" w14:textId="77777777" w:rsidR="000E3B6A" w:rsidRPr="00454010" w:rsidRDefault="000E3B6A" w:rsidP="000E3B6A">
            <w:pPr>
              <w:pStyle w:val="TAL"/>
              <w:rPr>
                <w:lang w:eastAsia="ja-JP"/>
              </w:rPr>
            </w:pPr>
            <w:r w:rsidRPr="00454010">
              <w:rPr>
                <w:lang w:eastAsia="ja-JP"/>
              </w:rPr>
              <w:t>Ês</w:t>
            </w:r>
            <w:r w:rsidRPr="00454010">
              <w:rPr>
                <w:vertAlign w:val="subscript"/>
                <w:lang w:eastAsia="ja-JP"/>
              </w:rPr>
              <w:t>2</w:t>
            </w:r>
            <w:r w:rsidRPr="00454010">
              <w:t xml:space="preserve"> </w:t>
            </w:r>
            <w:r w:rsidRPr="00454010">
              <w:rPr>
                <w:lang w:eastAsia="ja-JP"/>
              </w:rPr>
              <w:t>averaged over BW</w:t>
            </w:r>
            <w:r w:rsidRPr="00454010">
              <w:t xml:space="preserve"> is the absolute power of cell 2 signal</w:t>
            </w:r>
            <w:r w:rsidRPr="00454010">
              <w:rPr>
                <w:lang w:eastAsia="ja-JP"/>
              </w:rPr>
              <w:t xml:space="preserve"> averaged over </w:t>
            </w:r>
            <w:proofErr w:type="gramStart"/>
            <w:r w:rsidRPr="00454010">
              <w:rPr>
                <w:lang w:eastAsia="ja-JP"/>
              </w:rPr>
              <w:t>BW</w:t>
            </w:r>
            <w:proofErr w:type="gramEnd"/>
          </w:p>
          <w:p w14:paraId="75FA9CE1" w14:textId="77777777" w:rsidR="000E3B6A" w:rsidRPr="00454010" w:rsidRDefault="000E3B6A" w:rsidP="000E3B6A">
            <w:pPr>
              <w:pStyle w:val="TAL"/>
              <w:rPr>
                <w:lang w:eastAsia="ja-JP"/>
              </w:rPr>
            </w:pPr>
            <w:r w:rsidRPr="00454010">
              <w:rPr>
                <w:lang w:eastAsia="ja-JP"/>
              </w:rPr>
              <w:t>Ês</w:t>
            </w:r>
            <w:r w:rsidRPr="00454010">
              <w:rPr>
                <w:vertAlign w:val="subscript"/>
                <w:lang w:eastAsia="ja-JP"/>
              </w:rPr>
              <w:t>2</w:t>
            </w:r>
            <w:r w:rsidRPr="00454010">
              <w:t xml:space="preserve"> </w:t>
            </w:r>
            <w:r w:rsidRPr="00454010">
              <w:rPr>
                <w:lang w:eastAsia="ja-JP"/>
              </w:rPr>
              <w:t>averaged over measured PRB</w:t>
            </w:r>
            <w:r w:rsidRPr="00454010">
              <w:t xml:space="preserve"> is the absolute power of cell 2 signal</w:t>
            </w:r>
            <w:r w:rsidRPr="00454010">
              <w:rPr>
                <w:lang w:eastAsia="ja-JP"/>
              </w:rPr>
              <w:t xml:space="preserve"> averaged over measured </w:t>
            </w:r>
            <w:proofErr w:type="gramStart"/>
            <w:r w:rsidRPr="00454010">
              <w:rPr>
                <w:lang w:eastAsia="ja-JP"/>
              </w:rPr>
              <w:t>PRB</w:t>
            </w:r>
            <w:proofErr w:type="gramEnd"/>
          </w:p>
          <w:p w14:paraId="2A614991" w14:textId="77777777" w:rsidR="000E3B6A" w:rsidRPr="00454010" w:rsidRDefault="000E3B6A" w:rsidP="000E3B6A">
            <w:pPr>
              <w:pStyle w:val="TAL"/>
            </w:pPr>
          </w:p>
          <w:p w14:paraId="715013D1" w14:textId="77777777" w:rsidR="000E3B6A" w:rsidRPr="00454010" w:rsidRDefault="000E3B6A" w:rsidP="000E3B6A">
            <w:pPr>
              <w:pStyle w:val="TAL"/>
              <w:rPr>
                <w:lang w:eastAsia="ja-JP"/>
              </w:rPr>
            </w:pPr>
            <w:r w:rsidRPr="00454010">
              <w:rPr>
                <w:lang w:eastAsia="ja-JP"/>
              </w:rPr>
              <w:t>Ês</w:t>
            </w:r>
            <w:r w:rsidRPr="00454010">
              <w:rPr>
                <w:vertAlign w:val="subscript"/>
                <w:lang w:eastAsia="ja-JP"/>
              </w:rPr>
              <w:t>3</w:t>
            </w:r>
            <w:r w:rsidRPr="00454010">
              <w:t xml:space="preserve"> </w:t>
            </w:r>
            <w:r w:rsidRPr="00454010">
              <w:rPr>
                <w:lang w:eastAsia="ja-JP"/>
              </w:rPr>
              <w:t>averaged over BW</w:t>
            </w:r>
            <w:r w:rsidRPr="00454010">
              <w:t xml:space="preserve"> is the absolute power of cell 3 signal</w:t>
            </w:r>
            <w:r w:rsidRPr="00454010">
              <w:rPr>
                <w:lang w:eastAsia="ja-JP"/>
              </w:rPr>
              <w:t xml:space="preserve"> averaged over </w:t>
            </w:r>
            <w:proofErr w:type="gramStart"/>
            <w:r w:rsidRPr="00454010">
              <w:rPr>
                <w:lang w:eastAsia="ja-JP"/>
              </w:rPr>
              <w:t>BW</w:t>
            </w:r>
            <w:proofErr w:type="gramEnd"/>
          </w:p>
          <w:p w14:paraId="28153875" w14:textId="77777777" w:rsidR="000E3B6A" w:rsidRPr="00454010" w:rsidRDefault="000E3B6A" w:rsidP="000E3B6A">
            <w:pPr>
              <w:pStyle w:val="TAL"/>
              <w:rPr>
                <w:lang w:eastAsia="ja-JP"/>
              </w:rPr>
            </w:pPr>
            <w:r w:rsidRPr="00454010">
              <w:rPr>
                <w:lang w:eastAsia="ja-JP"/>
              </w:rPr>
              <w:t>Ês</w:t>
            </w:r>
            <w:r w:rsidRPr="00454010">
              <w:rPr>
                <w:vertAlign w:val="subscript"/>
                <w:lang w:eastAsia="ja-JP"/>
              </w:rPr>
              <w:t>3</w:t>
            </w:r>
            <w:r w:rsidRPr="00454010">
              <w:t xml:space="preserve"> </w:t>
            </w:r>
            <w:r w:rsidRPr="00454010">
              <w:rPr>
                <w:lang w:eastAsia="ja-JP"/>
              </w:rPr>
              <w:t>averaged over measured PRB</w:t>
            </w:r>
            <w:r w:rsidRPr="00454010">
              <w:t xml:space="preserve"> is the absolute power of cell 3 signal</w:t>
            </w:r>
            <w:r w:rsidRPr="00454010">
              <w:rPr>
                <w:lang w:eastAsia="ja-JP"/>
              </w:rPr>
              <w:t xml:space="preserve"> averaged over measured PRB</w:t>
            </w:r>
          </w:p>
        </w:tc>
      </w:tr>
      <w:tr w:rsidR="000E3B6A" w:rsidRPr="00454010" w14:paraId="6DC59F2B"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5DD10BC4" w14:textId="77777777" w:rsidR="000E3B6A" w:rsidRPr="00454010" w:rsidRDefault="000E3B6A" w:rsidP="000E3B6A">
            <w:pPr>
              <w:pStyle w:val="TAL"/>
              <w:rPr>
                <w:lang w:eastAsia="ja-JP"/>
              </w:rPr>
            </w:pPr>
            <w:r w:rsidRPr="00454010">
              <w:rPr>
                <w:lang w:eastAsia="ja-JP"/>
              </w:rPr>
              <w:t xml:space="preserve">5.6.1.2 </w:t>
            </w:r>
            <w:r w:rsidRPr="00454010">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37BD4F6C"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w:t>
            </w:r>
          </w:p>
          <w:p w14:paraId="749CA751" w14:textId="77777777" w:rsidR="000E3B6A" w:rsidRPr="00454010" w:rsidRDefault="000E3B6A" w:rsidP="000E3B6A">
            <w:pPr>
              <w:pStyle w:val="TAL"/>
              <w:rPr>
                <w:rFonts w:cs="Arial"/>
                <w:shd w:val="clear" w:color="auto" w:fill="FFFFFF"/>
              </w:rPr>
            </w:pPr>
          </w:p>
          <w:p w14:paraId="38CBBA66"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7ABAAB26" w14:textId="77777777" w:rsidR="000E3B6A" w:rsidRPr="00454010" w:rsidRDefault="000E3B6A" w:rsidP="000E3B6A">
            <w:pPr>
              <w:pStyle w:val="TAL"/>
              <w:rPr>
                <w:rFonts w:cs="Arial"/>
                <w:shd w:val="clear" w:color="auto" w:fill="FFFFFF"/>
                <w:lang w:eastAsia="ja-JP"/>
              </w:rPr>
            </w:pPr>
            <w:r w:rsidRPr="00454010">
              <w:rPr>
                <w:rFonts w:cs="Arial"/>
                <w:shd w:val="clear" w:color="auto" w:fill="FFFFFF"/>
              </w:rPr>
              <w:t xml:space="preserve">Ês3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6644D7AC" w14:textId="77777777" w:rsidR="000E3B6A" w:rsidRPr="00454010" w:rsidRDefault="000E3B6A" w:rsidP="000E3B6A">
            <w:pPr>
              <w:pStyle w:val="TAL"/>
            </w:pPr>
          </w:p>
          <w:p w14:paraId="7A12DFE3" w14:textId="77777777" w:rsidR="000E3B6A" w:rsidRPr="00454010" w:rsidRDefault="000E3B6A" w:rsidP="000E3B6A">
            <w:pPr>
              <w:pStyle w:val="TAL"/>
            </w:pPr>
          </w:p>
          <w:p w14:paraId="4123F1B7" w14:textId="77777777" w:rsidR="000E3B6A" w:rsidRPr="00454010" w:rsidRDefault="000E3B6A" w:rsidP="000E3B6A">
            <w:pPr>
              <w:pStyle w:val="TAL"/>
            </w:pPr>
            <w:r w:rsidRPr="00454010">
              <w:t xml:space="preserve">Ês2 / </w:t>
            </w:r>
            <w:proofErr w:type="spellStart"/>
            <w:r w:rsidRPr="00454010">
              <w:t>Noc</w:t>
            </w:r>
            <w:proofErr w:type="spellEnd"/>
            <w:r w:rsidRPr="00454010">
              <w:t xml:space="preserve"> is the ratio of cell 2 signal / </w:t>
            </w:r>
            <w:proofErr w:type="gramStart"/>
            <w:r w:rsidRPr="00454010">
              <w:t>AWGN</w:t>
            </w:r>
            <w:proofErr w:type="gramEnd"/>
          </w:p>
          <w:p w14:paraId="1AFCC2B0" w14:textId="77777777" w:rsidR="000E3B6A" w:rsidRPr="00454010" w:rsidRDefault="000E3B6A" w:rsidP="000E3B6A">
            <w:pPr>
              <w:pStyle w:val="TAL"/>
            </w:pPr>
            <w:r w:rsidRPr="00454010">
              <w:t xml:space="preserve">Ês3 / </w:t>
            </w:r>
            <w:proofErr w:type="spellStart"/>
            <w:r w:rsidRPr="00454010">
              <w:t>Noc</w:t>
            </w:r>
            <w:proofErr w:type="spellEnd"/>
            <w:r w:rsidRPr="00454010">
              <w:t xml:space="preserve"> is the ratio of cell 3 signal / AWGN</w:t>
            </w:r>
          </w:p>
        </w:tc>
      </w:tr>
      <w:tr w:rsidR="000E3B6A" w:rsidRPr="00454010" w14:paraId="1DF03495"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51782E87" w14:textId="77777777" w:rsidR="000E3B6A" w:rsidRPr="00454010" w:rsidRDefault="000E3B6A" w:rsidP="000E3B6A">
            <w:pPr>
              <w:pStyle w:val="TAL"/>
              <w:rPr>
                <w:lang w:eastAsia="ja-JP"/>
              </w:rPr>
            </w:pPr>
            <w:r w:rsidRPr="00454010">
              <w:rPr>
                <w:lang w:eastAsia="ja-JP"/>
              </w:rPr>
              <w:t xml:space="preserve">5.6.1.3 </w:t>
            </w:r>
            <w:r w:rsidRPr="00454010">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0A9DDF44" w14:textId="77777777" w:rsidR="000E3B6A" w:rsidRPr="00454010" w:rsidRDefault="000E3B6A" w:rsidP="000E3B6A">
            <w:pPr>
              <w:pStyle w:val="TAL"/>
              <w:rPr>
                <w:rFonts w:cs="Arial"/>
                <w:shd w:val="clear" w:color="auto" w:fill="FFFFFF"/>
              </w:rPr>
            </w:pPr>
            <w:r w:rsidRPr="00454010">
              <w:rPr>
                <w:rFonts w:cs="Arial"/>
                <w:lang w:eastAsia="ja-JP"/>
              </w:rPr>
              <w:t>Same as 5.6.1.1</w:t>
            </w:r>
          </w:p>
        </w:tc>
        <w:tc>
          <w:tcPr>
            <w:tcW w:w="3826" w:type="dxa"/>
            <w:tcBorders>
              <w:top w:val="single" w:sz="4" w:space="0" w:color="auto"/>
              <w:left w:val="single" w:sz="4" w:space="0" w:color="auto"/>
              <w:bottom w:val="single" w:sz="4" w:space="0" w:color="auto"/>
              <w:right w:val="single" w:sz="4" w:space="0" w:color="auto"/>
            </w:tcBorders>
          </w:tcPr>
          <w:p w14:paraId="658AEE98" w14:textId="77777777" w:rsidR="000E3B6A" w:rsidRPr="00454010" w:rsidRDefault="000E3B6A" w:rsidP="000E3B6A">
            <w:pPr>
              <w:pStyle w:val="TAL"/>
            </w:pPr>
            <w:r w:rsidRPr="00454010">
              <w:rPr>
                <w:rFonts w:cs="Arial"/>
                <w:lang w:eastAsia="ja-JP"/>
              </w:rPr>
              <w:t>Same as 5.6.1.1</w:t>
            </w:r>
          </w:p>
        </w:tc>
      </w:tr>
      <w:tr w:rsidR="000E3B6A" w:rsidRPr="00454010" w14:paraId="2F89A254"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231DF92B" w14:textId="77777777" w:rsidR="000E3B6A" w:rsidRPr="00454010" w:rsidRDefault="000E3B6A" w:rsidP="000E3B6A">
            <w:pPr>
              <w:pStyle w:val="TAL"/>
              <w:rPr>
                <w:lang w:eastAsia="ja-JP"/>
              </w:rPr>
            </w:pPr>
            <w:r w:rsidRPr="00454010">
              <w:rPr>
                <w:lang w:eastAsia="ja-JP"/>
              </w:rPr>
              <w:t xml:space="preserve">5.6.1.4 </w:t>
            </w:r>
            <w:r w:rsidRPr="00454010">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4FECB392" w14:textId="77777777" w:rsidR="000E3B6A" w:rsidRPr="00454010" w:rsidRDefault="000E3B6A" w:rsidP="000E3B6A">
            <w:pPr>
              <w:pStyle w:val="TAL"/>
              <w:rPr>
                <w:rFonts w:cs="Arial"/>
                <w:shd w:val="clear" w:color="auto" w:fill="FFFFFF"/>
                <w:lang w:eastAsia="ja-JP"/>
              </w:rPr>
            </w:pPr>
            <w:r w:rsidRPr="00454010">
              <w:rPr>
                <w:rFonts w:cs="Arial"/>
                <w:shd w:val="clear" w:color="auto" w:fill="FFFFFF"/>
                <w:lang w:eastAsia="ja-JP"/>
              </w:rPr>
              <w:t>Same as 5.6.1.2</w:t>
            </w:r>
          </w:p>
        </w:tc>
        <w:tc>
          <w:tcPr>
            <w:tcW w:w="3826" w:type="dxa"/>
            <w:tcBorders>
              <w:top w:val="single" w:sz="4" w:space="0" w:color="auto"/>
              <w:left w:val="single" w:sz="4" w:space="0" w:color="auto"/>
              <w:bottom w:val="single" w:sz="4" w:space="0" w:color="auto"/>
              <w:right w:val="single" w:sz="4" w:space="0" w:color="auto"/>
            </w:tcBorders>
          </w:tcPr>
          <w:p w14:paraId="46B1D6C8" w14:textId="77777777" w:rsidR="000E3B6A" w:rsidRPr="00454010" w:rsidRDefault="000E3B6A" w:rsidP="000E3B6A">
            <w:pPr>
              <w:pStyle w:val="TAL"/>
              <w:rPr>
                <w:lang w:eastAsia="ja-JP"/>
              </w:rPr>
            </w:pPr>
            <w:r w:rsidRPr="00454010">
              <w:rPr>
                <w:lang w:eastAsia="ja-JP"/>
              </w:rPr>
              <w:t>Same as 5.6.1.2</w:t>
            </w:r>
          </w:p>
        </w:tc>
      </w:tr>
      <w:tr w:rsidR="000E3B6A" w:rsidRPr="00454010" w14:paraId="63594C37"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4E254B07" w14:textId="77777777" w:rsidR="000E3B6A" w:rsidRPr="00454010" w:rsidRDefault="000E3B6A" w:rsidP="000E3B6A">
            <w:pPr>
              <w:pStyle w:val="TAL"/>
              <w:rPr>
                <w:lang w:eastAsia="ja-JP"/>
              </w:rPr>
            </w:pPr>
            <w:r w:rsidRPr="00454010">
              <w:rPr>
                <w:lang w:eastAsia="ja-JP"/>
              </w:rPr>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07BC3592" w14:textId="77777777" w:rsidR="000E3B6A" w:rsidRPr="00454010" w:rsidRDefault="000E3B6A" w:rsidP="000E3B6A">
            <w:pPr>
              <w:pStyle w:val="TAL"/>
              <w:rPr>
                <w:rFonts w:cs="Arial"/>
                <w:shd w:val="clear" w:color="auto" w:fill="FFFFFF"/>
              </w:rPr>
            </w:pPr>
            <w:r w:rsidRPr="00454010">
              <w:rPr>
                <w:rFonts w:cs="Arial"/>
                <w:shd w:val="clear" w:color="auto" w:fill="FFFFFF"/>
              </w:rPr>
              <w:t>Average Ês1 ±5.65 dB, f &lt;= 40.8 GHz</w:t>
            </w:r>
          </w:p>
          <w:p w14:paraId="5A5FD656"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±5.65 dB, f &lt;= 40.8 GHz</w:t>
            </w:r>
          </w:p>
          <w:p w14:paraId="29AE9934" w14:textId="77777777" w:rsidR="000E3B6A" w:rsidRPr="00454010" w:rsidRDefault="000E3B6A" w:rsidP="000E3B6A">
            <w:pPr>
              <w:pStyle w:val="TAL"/>
              <w:rPr>
                <w:rFonts w:cs="Arial"/>
                <w:shd w:val="clear" w:color="auto" w:fill="FFFFFF"/>
              </w:rPr>
            </w:pPr>
          </w:p>
          <w:p w14:paraId="2A383250" w14:textId="77777777" w:rsidR="000E3B6A" w:rsidRPr="00454010" w:rsidRDefault="000E3B6A" w:rsidP="000E3B6A">
            <w:pPr>
              <w:pStyle w:val="TAL"/>
              <w:rPr>
                <w:rFonts w:cs="Arial"/>
                <w:shd w:val="clear" w:color="auto" w:fill="FFFFFF"/>
              </w:rPr>
            </w:pPr>
            <w:r w:rsidRPr="00454010">
              <w:rPr>
                <w:rFonts w:cs="Arial"/>
                <w:shd w:val="clear" w:color="auto" w:fill="FFFFFF"/>
              </w:rPr>
              <w:t>Average Ês2 ±5.65 dB</w:t>
            </w:r>
          </w:p>
          <w:p w14:paraId="48EEF969"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±5.65 dB</w:t>
            </w:r>
          </w:p>
        </w:tc>
        <w:tc>
          <w:tcPr>
            <w:tcW w:w="3826" w:type="dxa"/>
            <w:tcBorders>
              <w:top w:val="single" w:sz="4" w:space="0" w:color="auto"/>
              <w:left w:val="single" w:sz="4" w:space="0" w:color="auto"/>
              <w:bottom w:val="single" w:sz="4" w:space="0" w:color="auto"/>
              <w:right w:val="single" w:sz="4" w:space="0" w:color="auto"/>
            </w:tcBorders>
          </w:tcPr>
          <w:p w14:paraId="12E2FC87" w14:textId="77777777" w:rsidR="000E3B6A" w:rsidRPr="00454010" w:rsidRDefault="000E3B6A" w:rsidP="000E3B6A">
            <w:pPr>
              <w:pStyle w:val="TAL"/>
            </w:pPr>
            <w:r w:rsidRPr="00454010">
              <w:t xml:space="preserve">Ês1 is NR cell 2 </w:t>
            </w:r>
            <w:proofErr w:type="gramStart"/>
            <w:r w:rsidRPr="00454010">
              <w:t>signal</w:t>
            </w:r>
            <w:proofErr w:type="gramEnd"/>
          </w:p>
          <w:p w14:paraId="28FE702E" w14:textId="77777777" w:rsidR="000E3B6A" w:rsidRPr="00454010" w:rsidRDefault="000E3B6A" w:rsidP="000E3B6A">
            <w:pPr>
              <w:pStyle w:val="TAL"/>
            </w:pPr>
            <w:r w:rsidRPr="00454010">
              <w:t xml:space="preserve">Ês2 is NR cell 3 </w:t>
            </w:r>
            <w:proofErr w:type="gramStart"/>
            <w:r w:rsidRPr="00454010">
              <w:t>signal</w:t>
            </w:r>
            <w:proofErr w:type="gramEnd"/>
          </w:p>
          <w:p w14:paraId="442263D6" w14:textId="77777777" w:rsidR="000E3B6A" w:rsidRPr="00454010" w:rsidRDefault="000E3B6A" w:rsidP="000E3B6A">
            <w:pPr>
              <w:pStyle w:val="TAL"/>
            </w:pPr>
          </w:p>
          <w:p w14:paraId="765CDB63" w14:textId="77777777" w:rsidR="000E3B6A" w:rsidRPr="00454010" w:rsidRDefault="000E3B6A" w:rsidP="000E3B6A">
            <w:pPr>
              <w:pStyle w:val="TAL"/>
            </w:pPr>
            <w:proofErr w:type="spellStart"/>
            <w:r w:rsidRPr="00454010">
              <w:t>Meas</w:t>
            </w:r>
            <w:proofErr w:type="spellEnd"/>
            <w:r w:rsidRPr="00454010">
              <w:t xml:space="preserve"> PRB is the measurement PRB for SS-RSRP #RBJ to RBJ+19</w:t>
            </w:r>
          </w:p>
        </w:tc>
      </w:tr>
      <w:tr w:rsidR="000E3B6A" w:rsidRPr="00454010" w14:paraId="010EB204"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73CDBF5B" w14:textId="77777777" w:rsidR="000E3B6A" w:rsidRPr="00454010" w:rsidRDefault="000E3B6A" w:rsidP="000E3B6A">
            <w:pPr>
              <w:pStyle w:val="TAL"/>
              <w:rPr>
                <w:lang w:eastAsia="ja-JP"/>
              </w:rPr>
            </w:pPr>
            <w:r w:rsidRPr="00454010">
              <w:rPr>
                <w:lang w:eastAsia="ja-JP"/>
              </w:rPr>
              <w:lastRenderedPageBreak/>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3732FD0C"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3A2279EB"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57AC0DED" w14:textId="77777777" w:rsidR="000E3B6A" w:rsidRPr="00454010" w:rsidRDefault="000E3B6A" w:rsidP="000E3B6A">
            <w:pPr>
              <w:pStyle w:val="TAL"/>
              <w:rPr>
                <w:rFonts w:cs="Arial"/>
                <w:shd w:val="clear" w:color="auto" w:fill="FFFFFF"/>
              </w:rPr>
            </w:pPr>
          </w:p>
          <w:p w14:paraId="7E9F29F7"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3B19E603"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6B99CF8A"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Average 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6BBC1CB"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Ês2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6C06485C" w14:textId="77777777" w:rsidR="000E3B6A" w:rsidRPr="00454010" w:rsidRDefault="000E3B6A" w:rsidP="000E3B6A">
            <w:pPr>
              <w:pStyle w:val="TAL"/>
            </w:pPr>
            <w:r w:rsidRPr="00454010">
              <w:t xml:space="preserve">Ês1 is NR cell 2 </w:t>
            </w:r>
            <w:proofErr w:type="gramStart"/>
            <w:r w:rsidRPr="00454010">
              <w:t>signal</w:t>
            </w:r>
            <w:proofErr w:type="gramEnd"/>
          </w:p>
          <w:p w14:paraId="4812D36E" w14:textId="77777777" w:rsidR="000E3B6A" w:rsidRPr="00454010" w:rsidRDefault="000E3B6A" w:rsidP="000E3B6A">
            <w:pPr>
              <w:pStyle w:val="TAL"/>
            </w:pPr>
            <w:r w:rsidRPr="00454010">
              <w:t xml:space="preserve">Ês2 is NR cell 3 </w:t>
            </w:r>
            <w:proofErr w:type="gramStart"/>
            <w:r w:rsidRPr="00454010">
              <w:t>signal</w:t>
            </w:r>
            <w:proofErr w:type="gramEnd"/>
          </w:p>
          <w:p w14:paraId="1545ECEB" w14:textId="77777777" w:rsidR="000E3B6A" w:rsidRPr="00454010" w:rsidRDefault="000E3B6A" w:rsidP="000E3B6A">
            <w:pPr>
              <w:pStyle w:val="TAL"/>
            </w:pPr>
          </w:p>
          <w:p w14:paraId="369EB190" w14:textId="77777777" w:rsidR="000E3B6A" w:rsidRPr="00454010" w:rsidRDefault="000E3B6A" w:rsidP="000E3B6A">
            <w:pPr>
              <w:pStyle w:val="TAL"/>
            </w:pPr>
            <w:proofErr w:type="spellStart"/>
            <w:r w:rsidRPr="00454010">
              <w:t>Meas</w:t>
            </w:r>
            <w:proofErr w:type="spellEnd"/>
            <w:r w:rsidRPr="00454010">
              <w:t xml:space="preserve"> PRB is the measurement PRB for SS-RSRP #RBJ to RBJ+19</w:t>
            </w:r>
          </w:p>
        </w:tc>
      </w:tr>
      <w:tr w:rsidR="000E3B6A" w:rsidRPr="00454010" w14:paraId="641A63B4"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2BCFE89E" w14:textId="77777777" w:rsidR="000E3B6A" w:rsidRPr="00454010" w:rsidRDefault="000E3B6A" w:rsidP="000E3B6A">
            <w:pPr>
              <w:pStyle w:val="TAL"/>
              <w:rPr>
                <w:lang w:eastAsia="ja-JP"/>
              </w:rPr>
            </w:pPr>
            <w:r w:rsidRPr="00454010">
              <w:rPr>
                <w:lang w:eastAsia="ja-JP"/>
              </w:rPr>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621BD2D5"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60742E20" w14:textId="77777777" w:rsidR="000E3B6A" w:rsidRPr="00454010" w:rsidRDefault="000E3B6A" w:rsidP="000E3B6A">
            <w:pPr>
              <w:pStyle w:val="TAL"/>
            </w:pPr>
            <w:r w:rsidRPr="00454010">
              <w:t xml:space="preserve">Same as 5.6.2.1 </w:t>
            </w:r>
          </w:p>
        </w:tc>
      </w:tr>
      <w:tr w:rsidR="000E3B6A" w:rsidRPr="00454010" w14:paraId="20226671"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636FE7AD" w14:textId="77777777" w:rsidR="000E3B6A" w:rsidRPr="00454010" w:rsidRDefault="000E3B6A" w:rsidP="000E3B6A">
            <w:pPr>
              <w:pStyle w:val="TAL"/>
              <w:rPr>
                <w:lang w:eastAsia="ja-JP"/>
              </w:rPr>
            </w:pPr>
            <w:r w:rsidRPr="00454010">
              <w:rPr>
                <w:lang w:eastAsia="ja-JP"/>
              </w:rPr>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5717B847" w14:textId="77777777" w:rsidR="000E3B6A" w:rsidRPr="00454010" w:rsidRDefault="000E3B6A" w:rsidP="000E3B6A">
            <w:pPr>
              <w:pStyle w:val="TAL"/>
              <w:rPr>
                <w:rFonts w:cs="Arial"/>
                <w:shd w:val="clear" w:color="auto" w:fill="FFFFFF"/>
              </w:rPr>
            </w:pPr>
            <w:r w:rsidRPr="00454010">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4405733B" w14:textId="77777777" w:rsidR="000E3B6A" w:rsidRPr="00454010" w:rsidRDefault="000E3B6A" w:rsidP="000E3B6A">
            <w:pPr>
              <w:pStyle w:val="TAL"/>
            </w:pPr>
            <w:r w:rsidRPr="00454010">
              <w:rPr>
                <w:rFonts w:cs="Arial"/>
                <w:shd w:val="clear" w:color="auto" w:fill="FFFFFF"/>
              </w:rPr>
              <w:t>Same as 5.6.2.2</w:t>
            </w:r>
          </w:p>
        </w:tc>
      </w:tr>
      <w:tr w:rsidR="000E3B6A" w:rsidRPr="00454010" w14:paraId="27FD0253"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62C0C5E1" w14:textId="77777777" w:rsidR="000E3B6A" w:rsidRPr="00454010" w:rsidRDefault="000E3B6A" w:rsidP="000E3B6A">
            <w:pPr>
              <w:pStyle w:val="TAL"/>
              <w:rPr>
                <w:lang w:eastAsia="ja-JP"/>
              </w:rPr>
            </w:pPr>
            <w:r w:rsidRPr="00454010">
              <w:rPr>
                <w:lang w:eastAsia="ja-JP"/>
              </w:rPr>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187437DC" w14:textId="77777777" w:rsidR="000E3B6A" w:rsidRPr="00454010" w:rsidRDefault="000E3B6A" w:rsidP="000E3B6A">
            <w:pPr>
              <w:pStyle w:val="TAL"/>
              <w:rPr>
                <w:rFonts w:cs="Arial"/>
                <w:shd w:val="clear" w:color="auto" w:fill="FFFFFF"/>
              </w:rPr>
            </w:pPr>
            <w:r w:rsidRPr="00454010">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3D8FB4B6" w14:textId="77777777" w:rsidR="000E3B6A" w:rsidRPr="00454010" w:rsidRDefault="000E3B6A" w:rsidP="000E3B6A">
            <w:pPr>
              <w:pStyle w:val="TAL"/>
            </w:pPr>
            <w:r w:rsidRPr="00454010">
              <w:t xml:space="preserve">Ês2 is NR cell 2 </w:t>
            </w:r>
            <w:proofErr w:type="gramStart"/>
            <w:r w:rsidRPr="00454010">
              <w:t>signal</w:t>
            </w:r>
            <w:proofErr w:type="gramEnd"/>
          </w:p>
          <w:p w14:paraId="4D147006" w14:textId="77777777" w:rsidR="000E3B6A" w:rsidRPr="00454010" w:rsidRDefault="000E3B6A" w:rsidP="000E3B6A">
            <w:pPr>
              <w:pStyle w:val="TAL"/>
            </w:pPr>
          </w:p>
          <w:p w14:paraId="241A8214" w14:textId="77777777" w:rsidR="000E3B6A" w:rsidRPr="00454010" w:rsidRDefault="000E3B6A" w:rsidP="000E3B6A">
            <w:pPr>
              <w:pStyle w:val="TAL"/>
            </w:pPr>
            <w:proofErr w:type="spellStart"/>
            <w:r w:rsidRPr="00454010">
              <w:t>Meas</w:t>
            </w:r>
            <w:proofErr w:type="spellEnd"/>
            <w:r w:rsidRPr="00454010">
              <w:t xml:space="preserve"> PRB is the measurement PRB for SS-RSRP #RBJ to RBJ+19</w:t>
            </w:r>
          </w:p>
        </w:tc>
      </w:tr>
      <w:tr w:rsidR="000E3B6A" w:rsidRPr="00454010" w14:paraId="71F19327"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304EE173" w14:textId="77777777" w:rsidR="000E3B6A" w:rsidRPr="00454010" w:rsidRDefault="000E3B6A" w:rsidP="000E3B6A">
            <w:pPr>
              <w:pStyle w:val="TAL"/>
              <w:rPr>
                <w:lang w:eastAsia="ja-JP"/>
              </w:rPr>
            </w:pPr>
            <w:r w:rsidRPr="00454010">
              <w:rPr>
                <w:lang w:eastAsia="ja-JP"/>
              </w:rPr>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5D2BD490"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758685B4" w14:textId="77777777" w:rsidR="000E3B6A" w:rsidRPr="00454010" w:rsidRDefault="000E3B6A" w:rsidP="000E3B6A">
            <w:pPr>
              <w:pStyle w:val="TAL"/>
              <w:rPr>
                <w:rFonts w:cs="Arial"/>
                <w:shd w:val="clear" w:color="auto" w:fill="FFFFFF"/>
              </w:rPr>
            </w:pPr>
          </w:p>
          <w:p w14:paraId="44C45216"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Ês2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A8DEE09" w14:textId="77777777" w:rsidR="000E3B6A" w:rsidRPr="00454010" w:rsidRDefault="000E3B6A" w:rsidP="000E3B6A">
            <w:pPr>
              <w:pStyle w:val="TAL"/>
            </w:pPr>
            <w:r w:rsidRPr="00454010">
              <w:t xml:space="preserve">Ês2 / </w:t>
            </w:r>
            <w:proofErr w:type="spellStart"/>
            <w:r w:rsidRPr="00454010">
              <w:t>Noc</w:t>
            </w:r>
            <w:proofErr w:type="spellEnd"/>
            <w:r w:rsidRPr="00454010">
              <w:t xml:space="preserve"> is the ratio of cell 2 signal / AWGN</w:t>
            </w:r>
          </w:p>
        </w:tc>
      </w:tr>
      <w:tr w:rsidR="000E3B6A" w:rsidRPr="00454010" w14:paraId="0B598D56"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5BA72EBC" w14:textId="77777777" w:rsidR="000E3B6A" w:rsidRPr="00454010" w:rsidRDefault="000E3B6A" w:rsidP="000E3B6A">
            <w:pPr>
              <w:pStyle w:val="TAL"/>
              <w:rPr>
                <w:lang w:eastAsia="ja-JP"/>
              </w:rPr>
            </w:pPr>
            <w:r w:rsidRPr="00454010">
              <w:rPr>
                <w:lang w:eastAsia="ja-JP"/>
              </w:rPr>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37B8CDF8" w14:textId="77777777" w:rsidR="000E3B6A" w:rsidRPr="00454010" w:rsidRDefault="000E3B6A" w:rsidP="000E3B6A">
            <w:pPr>
              <w:pStyle w:val="TAL"/>
              <w:rPr>
                <w:rFonts w:cs="Arial"/>
                <w:shd w:val="clear" w:color="auto" w:fill="FFFFFF"/>
              </w:rPr>
            </w:pPr>
            <w:r w:rsidRPr="00454010">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47C27D9B" w14:textId="77777777" w:rsidR="000E3B6A" w:rsidRPr="00454010" w:rsidRDefault="000E3B6A" w:rsidP="000E3B6A">
            <w:pPr>
              <w:pStyle w:val="TAL"/>
            </w:pPr>
            <w:r w:rsidRPr="00454010">
              <w:rPr>
                <w:rFonts w:cs="Arial"/>
                <w:shd w:val="clear" w:color="auto" w:fill="FFFFFF"/>
              </w:rPr>
              <w:t>Same as 5.6.2.5</w:t>
            </w:r>
          </w:p>
        </w:tc>
      </w:tr>
      <w:tr w:rsidR="000E3B6A" w:rsidRPr="00454010" w14:paraId="45337C6D"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058FD08C" w14:textId="77777777" w:rsidR="000E3B6A" w:rsidRPr="00454010" w:rsidRDefault="000E3B6A" w:rsidP="000E3B6A">
            <w:pPr>
              <w:pStyle w:val="TAL"/>
              <w:rPr>
                <w:lang w:eastAsia="ja-JP"/>
              </w:rPr>
            </w:pPr>
            <w:r w:rsidRPr="00454010">
              <w:rPr>
                <w:lang w:eastAsia="ja-JP"/>
              </w:rPr>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79403617" w14:textId="77777777" w:rsidR="000E3B6A" w:rsidRPr="00454010" w:rsidRDefault="000E3B6A" w:rsidP="000E3B6A">
            <w:pPr>
              <w:pStyle w:val="TAL"/>
              <w:rPr>
                <w:rFonts w:cs="Arial"/>
                <w:shd w:val="clear" w:color="auto" w:fill="FFFFFF"/>
              </w:rPr>
            </w:pPr>
            <w:r w:rsidRPr="00454010">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2F680924" w14:textId="77777777" w:rsidR="000E3B6A" w:rsidRPr="00454010" w:rsidRDefault="000E3B6A" w:rsidP="000E3B6A">
            <w:pPr>
              <w:pStyle w:val="TAL"/>
            </w:pPr>
            <w:r w:rsidRPr="00454010">
              <w:rPr>
                <w:rFonts w:cs="Arial"/>
                <w:shd w:val="clear" w:color="auto" w:fill="FFFFFF"/>
              </w:rPr>
              <w:t>Same as 5.6.2.6</w:t>
            </w:r>
          </w:p>
        </w:tc>
      </w:tr>
      <w:tr w:rsidR="000E3B6A" w:rsidRPr="00454010" w14:paraId="25BAD347"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63392CF9" w14:textId="77777777" w:rsidR="000E3B6A" w:rsidRPr="00454010" w:rsidRDefault="000E3B6A" w:rsidP="000E3B6A">
            <w:pPr>
              <w:pStyle w:val="TAL"/>
              <w:rPr>
                <w:lang w:eastAsia="ja-JP"/>
              </w:rPr>
            </w:pPr>
            <w:r w:rsidRPr="00454010">
              <w:rPr>
                <w:lang w:eastAsia="ja-JP"/>
              </w:rPr>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237F4252"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642012E9"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3D826DA7" w14:textId="77777777" w:rsidR="000E3B6A" w:rsidRPr="00454010" w:rsidRDefault="000E3B6A" w:rsidP="000E3B6A">
            <w:pPr>
              <w:pStyle w:val="TAL"/>
              <w:rPr>
                <w:rFonts w:cs="Arial"/>
                <w:shd w:val="clear" w:color="auto" w:fill="FFFFFF"/>
              </w:rPr>
            </w:pPr>
          </w:p>
          <w:p w14:paraId="4FB586EB"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Average Ês0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205CAC1"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333FF860"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38283F70"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7B167DE1" w14:textId="77777777" w:rsidR="000E3B6A" w:rsidRPr="00454010" w:rsidRDefault="000E3B6A" w:rsidP="000E3B6A">
            <w:pPr>
              <w:pStyle w:val="TAL"/>
              <w:rPr>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SSB#0</w:t>
            </w:r>
          </w:p>
          <w:p w14:paraId="28E82AE8" w14:textId="77777777" w:rsidR="000E3B6A" w:rsidRPr="00454010" w:rsidRDefault="000E3B6A" w:rsidP="000E3B6A">
            <w:pPr>
              <w:pStyle w:val="TAL"/>
              <w:rPr>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SSB#1</w:t>
            </w:r>
          </w:p>
          <w:p w14:paraId="6DC2DE05" w14:textId="77777777" w:rsidR="000E3B6A" w:rsidRPr="00454010" w:rsidRDefault="000E3B6A" w:rsidP="000E3B6A">
            <w:pPr>
              <w:pStyle w:val="TAL"/>
              <w:rPr>
                <w:shd w:val="clear" w:color="auto" w:fill="FFFFFF"/>
              </w:rPr>
            </w:pPr>
          </w:p>
          <w:p w14:paraId="67CC5A8D" w14:textId="77777777" w:rsidR="000E3B6A" w:rsidRPr="00454010" w:rsidRDefault="000E3B6A" w:rsidP="000E3B6A">
            <w:pPr>
              <w:pStyle w:val="TAL"/>
            </w:pPr>
            <w:proofErr w:type="spellStart"/>
            <w:r w:rsidRPr="00454010">
              <w:t>Meas</w:t>
            </w:r>
            <w:proofErr w:type="spellEnd"/>
            <w:r w:rsidRPr="00454010">
              <w:t xml:space="preserve"> PRB is the measurement PRB for SS-RSRP #RBJ to RBJ+19</w:t>
            </w:r>
          </w:p>
        </w:tc>
      </w:tr>
      <w:tr w:rsidR="000E3B6A" w:rsidRPr="00454010" w14:paraId="67CA16F2"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0B480E88" w14:textId="77777777" w:rsidR="000E3B6A" w:rsidRPr="00454010" w:rsidRDefault="000E3B6A" w:rsidP="000E3B6A">
            <w:pPr>
              <w:pStyle w:val="TAL"/>
              <w:rPr>
                <w:lang w:eastAsia="ja-JP"/>
              </w:rPr>
            </w:pPr>
            <w:r w:rsidRPr="00454010">
              <w:rPr>
                <w:lang w:eastAsia="ja-JP"/>
              </w:rPr>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666232AC" w14:textId="77777777" w:rsidR="000E3B6A" w:rsidRPr="00454010" w:rsidRDefault="000E3B6A" w:rsidP="000E3B6A">
            <w:pPr>
              <w:pStyle w:val="TAL"/>
              <w:rPr>
                <w:rFonts w:cs="Arial"/>
                <w:shd w:val="clear" w:color="auto" w:fill="FFFFFF"/>
              </w:rPr>
            </w:pPr>
            <w:r w:rsidRPr="00454010">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603EE452" w14:textId="77777777" w:rsidR="000E3B6A" w:rsidRPr="00454010" w:rsidRDefault="000E3B6A" w:rsidP="000E3B6A">
            <w:pPr>
              <w:pStyle w:val="TAL"/>
            </w:pPr>
            <w:r w:rsidRPr="00454010">
              <w:rPr>
                <w:rFonts w:cs="Arial"/>
                <w:shd w:val="clear" w:color="auto" w:fill="FFFFFF"/>
              </w:rPr>
              <w:t>Same as 5.6.3.1</w:t>
            </w:r>
          </w:p>
        </w:tc>
      </w:tr>
      <w:tr w:rsidR="000E3B6A" w:rsidRPr="00454010" w14:paraId="075094DD"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4EDF371A" w14:textId="77777777" w:rsidR="000E3B6A" w:rsidRPr="00454010" w:rsidRDefault="000E3B6A" w:rsidP="000E3B6A">
            <w:pPr>
              <w:pStyle w:val="TAL"/>
              <w:rPr>
                <w:lang w:eastAsia="ja-JP"/>
              </w:rPr>
            </w:pPr>
            <w:r w:rsidRPr="00454010">
              <w:rPr>
                <w:lang w:eastAsia="ja-JP"/>
              </w:rPr>
              <w:t xml:space="preserve">5.6.3.3 </w:t>
            </w:r>
            <w:r w:rsidRPr="00454010">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6451BD94"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2EE2CE81"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4E18E861" w14:textId="77777777" w:rsidR="000E3B6A" w:rsidRPr="00454010" w:rsidRDefault="000E3B6A" w:rsidP="000E3B6A">
            <w:pPr>
              <w:pStyle w:val="TAL"/>
              <w:rPr>
                <w:rFonts w:cs="Arial"/>
                <w:shd w:val="clear" w:color="auto" w:fill="FFFFFF"/>
              </w:rPr>
            </w:pPr>
          </w:p>
          <w:p w14:paraId="2C97AFF3"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Average Ês0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5245C788"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5A048678"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7AA7902B"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0952B504" w14:textId="77777777" w:rsidR="000E3B6A" w:rsidRPr="00454010" w:rsidRDefault="000E3B6A" w:rsidP="000E3B6A">
            <w:pPr>
              <w:pStyle w:val="TAL"/>
              <w:rPr>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CSI-RS#0</w:t>
            </w:r>
          </w:p>
          <w:p w14:paraId="44F70370" w14:textId="77777777" w:rsidR="000E3B6A" w:rsidRPr="00454010" w:rsidRDefault="000E3B6A" w:rsidP="000E3B6A">
            <w:pPr>
              <w:pStyle w:val="TAL"/>
              <w:rPr>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CSI-RS#1</w:t>
            </w:r>
          </w:p>
          <w:p w14:paraId="534BC73D" w14:textId="77777777" w:rsidR="000E3B6A" w:rsidRPr="00454010" w:rsidRDefault="000E3B6A" w:rsidP="000E3B6A">
            <w:pPr>
              <w:pStyle w:val="TAL"/>
              <w:rPr>
                <w:shd w:val="clear" w:color="auto" w:fill="FFFFFF"/>
              </w:rPr>
            </w:pPr>
          </w:p>
          <w:p w14:paraId="1D274A0D" w14:textId="77777777" w:rsidR="000E3B6A" w:rsidRPr="00454010" w:rsidRDefault="000E3B6A" w:rsidP="000E3B6A">
            <w:pPr>
              <w:pStyle w:val="TAL"/>
            </w:pPr>
            <w:proofErr w:type="spellStart"/>
            <w:r w:rsidRPr="00454010">
              <w:t>Meas</w:t>
            </w:r>
            <w:proofErr w:type="spellEnd"/>
            <w:r w:rsidRPr="00454010">
              <w:t xml:space="preserve"> PRB is the measurement PRB for CSI-RS-RSRP #RBJ to RBJ+65</w:t>
            </w:r>
          </w:p>
        </w:tc>
      </w:tr>
      <w:tr w:rsidR="000E3B6A" w:rsidRPr="00454010" w14:paraId="47EE32C5"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396BA858" w14:textId="77777777" w:rsidR="000E3B6A" w:rsidRPr="00454010" w:rsidRDefault="000E3B6A" w:rsidP="000E3B6A">
            <w:pPr>
              <w:pStyle w:val="TAL"/>
              <w:rPr>
                <w:lang w:eastAsia="ja-JP"/>
              </w:rPr>
            </w:pPr>
            <w:r w:rsidRPr="00454010">
              <w:rPr>
                <w:lang w:eastAsia="ja-JP"/>
              </w:rPr>
              <w:t xml:space="preserve">5.6.3.4 </w:t>
            </w:r>
            <w:r w:rsidRPr="00454010">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72260B70" w14:textId="77777777" w:rsidR="000E3B6A" w:rsidRPr="00454010" w:rsidRDefault="000E3B6A" w:rsidP="000E3B6A">
            <w:pPr>
              <w:pStyle w:val="TAL"/>
              <w:rPr>
                <w:rFonts w:cs="Arial"/>
                <w:shd w:val="clear" w:color="auto" w:fill="FFFFFF"/>
              </w:rPr>
            </w:pPr>
            <w:r w:rsidRPr="00454010">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3891AEDD" w14:textId="77777777" w:rsidR="000E3B6A" w:rsidRPr="00454010" w:rsidRDefault="000E3B6A" w:rsidP="000E3B6A">
            <w:pPr>
              <w:pStyle w:val="TAL"/>
            </w:pPr>
            <w:r w:rsidRPr="00454010">
              <w:rPr>
                <w:rFonts w:cs="Arial"/>
                <w:shd w:val="clear" w:color="auto" w:fill="FFFFFF"/>
              </w:rPr>
              <w:t>Same as 5.6.3.3</w:t>
            </w:r>
          </w:p>
        </w:tc>
      </w:tr>
      <w:tr w:rsidR="000E3B6A" w:rsidRPr="00454010" w14:paraId="348C2458"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181E8B48" w14:textId="77777777" w:rsidR="000E3B6A" w:rsidRPr="00454010" w:rsidRDefault="000E3B6A" w:rsidP="000E3B6A">
            <w:pPr>
              <w:keepNext/>
              <w:keepLines/>
              <w:overflowPunct/>
              <w:autoSpaceDE/>
              <w:autoSpaceDN/>
              <w:adjustRightInd/>
              <w:spacing w:after="0"/>
              <w:textAlignment w:val="auto"/>
              <w:rPr>
                <w:rFonts w:ascii="Arial" w:eastAsia="SimSun" w:hAnsi="Arial"/>
                <w:sz w:val="18"/>
                <w:lang w:eastAsia="ja-JP"/>
              </w:rPr>
            </w:pPr>
            <w:r w:rsidRPr="00454010">
              <w:rPr>
                <w:rFonts w:ascii="Arial" w:eastAsia="SimSun" w:hAnsi="Arial"/>
                <w:sz w:val="18"/>
                <w:lang w:eastAsia="ja-JP"/>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66D20938" w14:textId="77777777" w:rsidR="000E3B6A" w:rsidRPr="00454010" w:rsidRDefault="000E3B6A" w:rsidP="000E3B6A">
            <w:pPr>
              <w:keepNext/>
              <w:keepLines/>
              <w:overflowPunct/>
              <w:autoSpaceDE/>
              <w:autoSpaceDN/>
              <w:adjustRightInd/>
              <w:spacing w:after="0"/>
              <w:textAlignment w:val="auto"/>
              <w:rPr>
                <w:rFonts w:ascii="Arial" w:eastAsia="SimSun" w:hAnsi="Arial" w:cs="Arial"/>
                <w:sz w:val="18"/>
                <w:shd w:val="clear" w:color="auto" w:fill="FFFFFF"/>
                <w:lang w:eastAsia="en-US"/>
              </w:rPr>
            </w:pPr>
            <w:proofErr w:type="spellStart"/>
            <w:r w:rsidRPr="00454010">
              <w:rPr>
                <w:rFonts w:ascii="Arial" w:eastAsia="SimSun" w:hAnsi="Arial" w:cs="Arial"/>
                <w:sz w:val="18"/>
                <w:shd w:val="clear" w:color="auto" w:fill="FFFFFF"/>
                <w:lang w:eastAsia="en-US"/>
              </w:rPr>
              <w:t>Noc</w:t>
            </w:r>
            <w:proofErr w:type="spellEnd"/>
            <w:r w:rsidRPr="00454010">
              <w:rPr>
                <w:rFonts w:ascii="Arial" w:eastAsia="SimSun" w:hAnsi="Arial" w:cs="Arial"/>
                <w:sz w:val="18"/>
                <w:shd w:val="clear" w:color="auto" w:fill="FFFFFF"/>
                <w:lang w:eastAsia="en-US"/>
              </w:rPr>
              <w:t xml:space="preserve"> ±5.65 dB, f &lt;= 40.8 GHz</w:t>
            </w:r>
          </w:p>
          <w:p w14:paraId="22B88ECC" w14:textId="77777777" w:rsidR="000E3B6A" w:rsidRPr="00454010" w:rsidRDefault="000E3B6A" w:rsidP="000E3B6A">
            <w:pPr>
              <w:keepNext/>
              <w:keepLines/>
              <w:overflowPunct/>
              <w:autoSpaceDE/>
              <w:autoSpaceDN/>
              <w:adjustRightInd/>
              <w:spacing w:after="0"/>
              <w:textAlignment w:val="auto"/>
              <w:rPr>
                <w:rFonts w:ascii="Arial" w:eastAsia="SimSun" w:hAnsi="Arial" w:cs="Arial"/>
                <w:sz w:val="18"/>
                <w:shd w:val="clear" w:color="auto" w:fill="FFFFFF"/>
                <w:lang w:eastAsia="en-US"/>
              </w:rPr>
            </w:pPr>
            <w:proofErr w:type="spellStart"/>
            <w:r w:rsidRPr="00454010">
              <w:rPr>
                <w:rFonts w:ascii="Arial" w:eastAsia="SimSun" w:hAnsi="Arial" w:cs="Arial"/>
                <w:sz w:val="18"/>
                <w:shd w:val="clear" w:color="auto" w:fill="FFFFFF"/>
                <w:lang w:eastAsia="en-US"/>
              </w:rPr>
              <w:t>Noc</w:t>
            </w:r>
            <w:proofErr w:type="spellEnd"/>
            <w:r w:rsidRPr="00454010">
              <w:rPr>
                <w:rFonts w:ascii="Arial" w:eastAsia="SimSun" w:hAnsi="Arial" w:cs="Arial"/>
                <w:sz w:val="18"/>
                <w:shd w:val="clear" w:color="auto" w:fill="FFFFFF"/>
                <w:lang w:eastAsia="en-US"/>
              </w:rPr>
              <w:t xml:space="preserve"> over </w:t>
            </w:r>
            <w:proofErr w:type="spellStart"/>
            <w:r w:rsidRPr="00454010">
              <w:rPr>
                <w:rFonts w:ascii="Arial" w:eastAsia="SimSun" w:hAnsi="Arial" w:cs="Arial"/>
                <w:sz w:val="18"/>
                <w:shd w:val="clear" w:color="auto" w:fill="FFFFFF"/>
                <w:lang w:eastAsia="en-US"/>
              </w:rPr>
              <w:t>meas</w:t>
            </w:r>
            <w:proofErr w:type="spellEnd"/>
            <w:r w:rsidRPr="00454010">
              <w:rPr>
                <w:rFonts w:ascii="Arial" w:eastAsia="SimSun" w:hAnsi="Arial" w:cs="Arial"/>
                <w:sz w:val="18"/>
                <w:shd w:val="clear" w:color="auto" w:fill="FFFFFF"/>
                <w:lang w:eastAsia="en-US"/>
              </w:rPr>
              <w:t xml:space="preserve"> PRBs ±5.65 dB f &lt;= 40.8 GHz</w:t>
            </w:r>
          </w:p>
          <w:p w14:paraId="1D4AFFB4" w14:textId="77777777" w:rsidR="000E3B6A" w:rsidRPr="00454010" w:rsidRDefault="000E3B6A" w:rsidP="000E3B6A">
            <w:pPr>
              <w:keepNext/>
              <w:keepLines/>
              <w:overflowPunct/>
              <w:autoSpaceDE/>
              <w:autoSpaceDN/>
              <w:adjustRightInd/>
              <w:spacing w:after="0"/>
              <w:textAlignment w:val="auto"/>
              <w:rPr>
                <w:rFonts w:ascii="Arial" w:eastAsia="SimSun" w:hAnsi="Arial" w:cs="Arial"/>
                <w:sz w:val="18"/>
                <w:shd w:val="clear" w:color="auto" w:fill="FFFFFF"/>
                <w:lang w:eastAsia="en-US"/>
              </w:rPr>
            </w:pPr>
          </w:p>
          <w:p w14:paraId="61405CD4" w14:textId="77777777" w:rsidR="000E3B6A" w:rsidRPr="00454010" w:rsidRDefault="000E3B6A" w:rsidP="000E3B6A">
            <w:pPr>
              <w:keepNext/>
              <w:keepLines/>
              <w:overflowPunct/>
              <w:autoSpaceDE/>
              <w:autoSpaceDN/>
              <w:adjustRightInd/>
              <w:spacing w:after="0"/>
              <w:textAlignment w:val="auto"/>
              <w:rPr>
                <w:rFonts w:ascii="Arial" w:eastAsia="SimSun" w:hAnsi="Arial" w:cs="Arial"/>
                <w:sz w:val="18"/>
                <w:shd w:val="clear" w:color="auto" w:fill="FFFFFF"/>
                <w:lang w:eastAsia="en-US"/>
              </w:rPr>
            </w:pPr>
            <w:r w:rsidRPr="00454010">
              <w:rPr>
                <w:rFonts w:ascii="Arial" w:eastAsia="SimSun" w:hAnsi="Arial" w:cs="Arial"/>
                <w:sz w:val="18"/>
                <w:shd w:val="clear" w:color="auto" w:fill="FFFFFF"/>
                <w:lang w:eastAsia="en-US"/>
              </w:rPr>
              <w:t xml:space="preserve">Ês1 / </w:t>
            </w:r>
            <w:proofErr w:type="spellStart"/>
            <w:r w:rsidRPr="00454010">
              <w:rPr>
                <w:rFonts w:ascii="Arial" w:eastAsia="SimSun" w:hAnsi="Arial" w:cs="Arial"/>
                <w:sz w:val="18"/>
                <w:shd w:val="clear" w:color="auto" w:fill="FFFFFF"/>
                <w:lang w:eastAsia="en-US"/>
              </w:rPr>
              <w:t>Noc</w:t>
            </w:r>
            <w:proofErr w:type="spellEnd"/>
            <w:r w:rsidRPr="00454010">
              <w:rPr>
                <w:rFonts w:ascii="Arial" w:eastAsia="SimSun" w:hAnsi="Arial" w:cs="Arial"/>
                <w:sz w:val="18"/>
                <w:shd w:val="clear" w:color="auto" w:fill="FFFFFF"/>
                <w:lang w:eastAsia="en-US"/>
              </w:rPr>
              <w:t xml:space="preserve"> ±0.3 dB</w:t>
            </w:r>
          </w:p>
          <w:p w14:paraId="7D3612F2" w14:textId="77777777" w:rsidR="000E3B6A" w:rsidRPr="00454010" w:rsidRDefault="000E3B6A" w:rsidP="000E3B6A">
            <w:pPr>
              <w:keepNext/>
              <w:keepLines/>
              <w:overflowPunct/>
              <w:autoSpaceDE/>
              <w:autoSpaceDN/>
              <w:adjustRightInd/>
              <w:spacing w:after="0"/>
              <w:textAlignment w:val="auto"/>
              <w:rPr>
                <w:rFonts w:ascii="Arial" w:eastAsia="SimSun" w:hAnsi="Arial" w:cs="Arial"/>
                <w:sz w:val="18"/>
                <w:shd w:val="clear" w:color="auto" w:fill="FFFFFF"/>
                <w:lang w:eastAsia="en-US"/>
              </w:rPr>
            </w:pPr>
            <w:proofErr w:type="spellStart"/>
            <w:r w:rsidRPr="00454010">
              <w:rPr>
                <w:rFonts w:ascii="Arial" w:eastAsia="SimSun" w:hAnsi="Arial" w:cs="Arial"/>
                <w:sz w:val="18"/>
                <w:shd w:val="clear" w:color="auto" w:fill="FFFFFF"/>
                <w:lang w:eastAsia="en-US"/>
              </w:rPr>
              <w:t>Meas</w:t>
            </w:r>
            <w:proofErr w:type="spellEnd"/>
            <w:r w:rsidRPr="00454010">
              <w:rPr>
                <w:rFonts w:ascii="Arial" w:eastAsia="SimSun" w:hAnsi="Arial" w:cs="Arial"/>
                <w:sz w:val="18"/>
                <w:shd w:val="clear" w:color="auto" w:fill="FFFFFF"/>
                <w:lang w:eastAsia="en-US"/>
              </w:rPr>
              <w:t xml:space="preserve"> PRB Ês1 / </w:t>
            </w:r>
            <w:proofErr w:type="spellStart"/>
            <w:r w:rsidRPr="00454010">
              <w:rPr>
                <w:rFonts w:ascii="Arial" w:eastAsia="SimSun" w:hAnsi="Arial" w:cs="Arial"/>
                <w:sz w:val="18"/>
                <w:shd w:val="clear" w:color="auto" w:fill="FFFFFF"/>
                <w:lang w:eastAsia="en-US"/>
              </w:rPr>
              <w:t>Noc</w:t>
            </w:r>
            <w:proofErr w:type="spellEnd"/>
            <w:r w:rsidRPr="00454010">
              <w:rPr>
                <w:rFonts w:ascii="Arial" w:eastAsia="SimSun" w:hAnsi="Arial" w:cs="Arial"/>
                <w:sz w:val="18"/>
                <w:shd w:val="clear" w:color="auto" w:fill="FFFFFF"/>
                <w:lang w:eastAsia="en-US"/>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E81B744" w14:textId="77777777" w:rsidR="000E3B6A" w:rsidRPr="00454010" w:rsidDel="00EF35B7" w:rsidRDefault="000E3B6A" w:rsidP="000E3B6A">
            <w:pPr>
              <w:keepNext/>
              <w:keepLines/>
              <w:overflowPunct/>
              <w:autoSpaceDE/>
              <w:autoSpaceDN/>
              <w:adjustRightInd/>
              <w:spacing w:after="0"/>
              <w:textAlignment w:val="auto"/>
              <w:rPr>
                <w:rFonts w:ascii="Arial" w:eastAsia="SimSun" w:hAnsi="Arial"/>
                <w:sz w:val="18"/>
                <w:lang w:eastAsia="en-US"/>
              </w:rPr>
            </w:pPr>
            <w:proofErr w:type="spellStart"/>
            <w:r w:rsidRPr="00454010">
              <w:rPr>
                <w:rFonts w:ascii="Arial" w:eastAsia="SimSun" w:hAnsi="Arial"/>
                <w:sz w:val="18"/>
                <w:lang w:eastAsia="en-US"/>
              </w:rPr>
              <w:t>Noc</w:t>
            </w:r>
            <w:proofErr w:type="spellEnd"/>
            <w:r w:rsidRPr="00454010">
              <w:rPr>
                <w:rFonts w:ascii="Arial" w:eastAsia="SimSun" w:hAnsi="Arial"/>
                <w:sz w:val="18"/>
                <w:lang w:eastAsia="en-US"/>
              </w:rPr>
              <w:t xml:space="preserve"> is the AWGN on the NR </w:t>
            </w:r>
            <w:proofErr w:type="spellStart"/>
            <w:proofErr w:type="gramStart"/>
            <w:r w:rsidRPr="00454010">
              <w:rPr>
                <w:rFonts w:ascii="Arial" w:eastAsia="SimSun" w:hAnsi="Arial"/>
                <w:sz w:val="18"/>
                <w:lang w:eastAsia="en-US"/>
              </w:rPr>
              <w:t>freq</w:t>
            </w:r>
            <w:proofErr w:type="spellEnd"/>
            <w:proofErr w:type="gramEnd"/>
          </w:p>
          <w:p w14:paraId="71606E03" w14:textId="77777777" w:rsidR="000E3B6A" w:rsidRPr="00454010" w:rsidRDefault="000E3B6A" w:rsidP="000E3B6A">
            <w:pPr>
              <w:keepNext/>
              <w:keepLines/>
              <w:overflowPunct/>
              <w:autoSpaceDE/>
              <w:autoSpaceDN/>
              <w:adjustRightInd/>
              <w:spacing w:after="0"/>
              <w:textAlignment w:val="auto"/>
              <w:rPr>
                <w:rFonts w:ascii="Arial" w:eastAsia="SimSun" w:hAnsi="Arial"/>
                <w:sz w:val="18"/>
                <w:lang w:eastAsia="en-US"/>
              </w:rPr>
            </w:pPr>
          </w:p>
          <w:p w14:paraId="1B695FC7" w14:textId="77777777" w:rsidR="000E3B6A" w:rsidRPr="00454010" w:rsidRDefault="000E3B6A" w:rsidP="000E3B6A">
            <w:pPr>
              <w:keepNext/>
              <w:keepLines/>
              <w:overflowPunct/>
              <w:autoSpaceDE/>
              <w:autoSpaceDN/>
              <w:adjustRightInd/>
              <w:spacing w:after="0"/>
              <w:textAlignment w:val="auto"/>
              <w:rPr>
                <w:rFonts w:ascii="Arial" w:eastAsia="SimSun" w:hAnsi="Arial" w:cs="Arial"/>
                <w:sz w:val="18"/>
                <w:shd w:val="clear" w:color="auto" w:fill="FFFFFF"/>
                <w:lang w:eastAsia="en-US"/>
              </w:rPr>
            </w:pPr>
            <w:r w:rsidRPr="00454010">
              <w:rPr>
                <w:rFonts w:ascii="Arial" w:eastAsia="SimSun" w:hAnsi="Arial"/>
                <w:sz w:val="18"/>
                <w:lang w:eastAsia="en-US"/>
              </w:rPr>
              <w:t xml:space="preserve">Ês1 / </w:t>
            </w:r>
            <w:proofErr w:type="spellStart"/>
            <w:r w:rsidRPr="00454010">
              <w:rPr>
                <w:rFonts w:ascii="Arial" w:eastAsia="SimSun" w:hAnsi="Arial"/>
                <w:sz w:val="18"/>
                <w:lang w:eastAsia="en-US"/>
              </w:rPr>
              <w:t>Noc</w:t>
            </w:r>
            <w:proofErr w:type="spellEnd"/>
            <w:r w:rsidRPr="00454010">
              <w:rPr>
                <w:rFonts w:ascii="Arial" w:eastAsia="SimSun" w:hAnsi="Arial"/>
                <w:sz w:val="18"/>
                <w:lang w:eastAsia="en-US"/>
              </w:rPr>
              <w:t xml:space="preserve"> is the ratio of cell2 signal/AWGN</w:t>
            </w:r>
          </w:p>
        </w:tc>
      </w:tr>
      <w:tr w:rsidR="000E3B6A" w:rsidRPr="00454010" w14:paraId="2C1E6A82"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7F5B0FA5" w14:textId="77777777" w:rsidR="000E3B6A" w:rsidRPr="00454010" w:rsidRDefault="000E3B6A" w:rsidP="000E3B6A">
            <w:pPr>
              <w:pStyle w:val="TAL"/>
              <w:rPr>
                <w:lang w:eastAsia="ja-JP"/>
              </w:rPr>
            </w:pPr>
            <w:r w:rsidRPr="00454010">
              <w:rPr>
                <w:lang w:eastAsia="ja-JP"/>
              </w:rPr>
              <w:lastRenderedPageBreak/>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63741850"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77D59A23"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58873231" w14:textId="77777777" w:rsidR="000E3B6A" w:rsidRPr="00454010" w:rsidRDefault="000E3B6A" w:rsidP="000E3B6A">
            <w:pPr>
              <w:pStyle w:val="TAL"/>
              <w:rPr>
                <w:rFonts w:cs="Arial"/>
                <w:shd w:val="clear" w:color="auto" w:fill="FFFFFF"/>
              </w:rPr>
            </w:pPr>
          </w:p>
          <w:p w14:paraId="559D56D8"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Average Ês0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10197C88"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3CCB1BA3"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56F018D3"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53F543F9" w14:textId="77777777" w:rsidR="000E3B6A" w:rsidRPr="00454010" w:rsidRDefault="000E3B6A" w:rsidP="000E3B6A">
            <w:pPr>
              <w:pStyle w:val="TAL"/>
              <w:rPr>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CSI-RS#0</w:t>
            </w:r>
          </w:p>
          <w:p w14:paraId="033D81D3" w14:textId="77777777" w:rsidR="000E3B6A" w:rsidRPr="00454010" w:rsidRDefault="000E3B6A" w:rsidP="000E3B6A">
            <w:pPr>
              <w:pStyle w:val="TAL"/>
              <w:rPr>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CSI-RS#1</w:t>
            </w:r>
          </w:p>
          <w:p w14:paraId="69AA3160" w14:textId="77777777" w:rsidR="000E3B6A" w:rsidRPr="00454010" w:rsidRDefault="000E3B6A" w:rsidP="000E3B6A">
            <w:pPr>
              <w:pStyle w:val="TAL"/>
              <w:rPr>
                <w:shd w:val="clear" w:color="auto" w:fill="FFFFFF"/>
              </w:rPr>
            </w:pPr>
          </w:p>
          <w:p w14:paraId="413512C8" w14:textId="77777777" w:rsidR="000E3B6A" w:rsidRPr="00454010" w:rsidRDefault="000E3B6A" w:rsidP="000E3B6A">
            <w:pPr>
              <w:pStyle w:val="TAL"/>
              <w:rPr>
                <w:rFonts w:cs="Arial"/>
                <w:shd w:val="clear" w:color="auto" w:fill="FFFFFF"/>
              </w:rPr>
            </w:pPr>
            <w:proofErr w:type="spellStart"/>
            <w:r w:rsidRPr="00454010">
              <w:t>Meas</w:t>
            </w:r>
            <w:proofErr w:type="spellEnd"/>
            <w:r w:rsidRPr="00454010">
              <w:t xml:space="preserve"> PRB is the measurement PRB for CSI-RS-SINR #RBJ to RBJ+275</w:t>
            </w:r>
          </w:p>
        </w:tc>
      </w:tr>
      <w:tr w:rsidR="000E3B6A" w:rsidRPr="00454010" w14:paraId="5659B97E"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25E8CDA0" w14:textId="77777777" w:rsidR="000E3B6A" w:rsidRPr="00454010" w:rsidRDefault="000E3B6A" w:rsidP="000E3B6A">
            <w:pPr>
              <w:pStyle w:val="TAL"/>
              <w:rPr>
                <w:lang w:eastAsia="ja-JP"/>
              </w:rPr>
            </w:pPr>
            <w:r w:rsidRPr="00454010">
              <w:rPr>
                <w:lang w:eastAsia="ja-JP"/>
              </w:rPr>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6F254924"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0473D800"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6B323D75" w14:textId="77777777" w:rsidR="000E3B6A" w:rsidRPr="00454010" w:rsidRDefault="000E3B6A" w:rsidP="000E3B6A">
            <w:pPr>
              <w:pStyle w:val="TAL"/>
              <w:rPr>
                <w:rFonts w:cs="Arial"/>
                <w:shd w:val="clear" w:color="auto" w:fill="FFFFFF"/>
              </w:rPr>
            </w:pPr>
          </w:p>
          <w:p w14:paraId="016C99F5"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Average Ês0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3E5B076C"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453895A6"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26D1D753"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5B3E52B5" w14:textId="77777777" w:rsidR="000E3B6A" w:rsidRPr="00454010" w:rsidRDefault="000E3B6A" w:rsidP="000E3B6A">
            <w:pPr>
              <w:pStyle w:val="TAL"/>
              <w:rPr>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SSB#0</w:t>
            </w:r>
          </w:p>
          <w:p w14:paraId="00F7D581" w14:textId="77777777" w:rsidR="000E3B6A" w:rsidRPr="00454010" w:rsidRDefault="000E3B6A" w:rsidP="000E3B6A">
            <w:pPr>
              <w:pStyle w:val="TAL"/>
              <w:rPr>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SSB#1</w:t>
            </w:r>
          </w:p>
          <w:p w14:paraId="3EC670FB" w14:textId="77777777" w:rsidR="000E3B6A" w:rsidRPr="00454010" w:rsidRDefault="000E3B6A" w:rsidP="000E3B6A">
            <w:pPr>
              <w:pStyle w:val="TAL"/>
              <w:rPr>
                <w:shd w:val="clear" w:color="auto" w:fill="FFFFFF"/>
              </w:rPr>
            </w:pPr>
          </w:p>
          <w:p w14:paraId="5DE93316" w14:textId="77777777" w:rsidR="000E3B6A" w:rsidRPr="00454010" w:rsidRDefault="000E3B6A" w:rsidP="000E3B6A">
            <w:pPr>
              <w:pStyle w:val="TAL"/>
              <w:rPr>
                <w:rFonts w:cs="Arial"/>
                <w:shd w:val="clear" w:color="auto" w:fill="FFFFFF"/>
              </w:rPr>
            </w:pPr>
            <w:proofErr w:type="spellStart"/>
            <w:r w:rsidRPr="00454010">
              <w:t>Meas</w:t>
            </w:r>
            <w:proofErr w:type="spellEnd"/>
            <w:r w:rsidRPr="00454010">
              <w:t xml:space="preserve"> PRB is the measurement PRB for SS-SINR#RBJ to RBJ+19</w:t>
            </w:r>
          </w:p>
        </w:tc>
      </w:tr>
      <w:tr w:rsidR="000E3B6A" w:rsidRPr="00454010" w14:paraId="116248F5"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4B2E0332" w14:textId="77777777" w:rsidR="000E3B6A" w:rsidRPr="00454010" w:rsidRDefault="000E3B6A" w:rsidP="000E3B6A">
            <w:pPr>
              <w:pStyle w:val="TAL"/>
              <w:rPr>
                <w:lang w:eastAsia="ja-JP"/>
              </w:rPr>
            </w:pPr>
            <w:r w:rsidRPr="00454010">
              <w:rPr>
                <w:lang w:eastAsia="ja-JP"/>
              </w:rPr>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3F3D68A2" w14:textId="77777777" w:rsidR="000E3B6A" w:rsidRPr="00454010" w:rsidRDefault="000E3B6A" w:rsidP="000E3B6A">
            <w:pPr>
              <w:pStyle w:val="TAL"/>
              <w:rPr>
                <w:rFonts w:cs="Arial"/>
                <w:shd w:val="clear" w:color="auto" w:fill="FFFFFF"/>
              </w:rPr>
            </w:pPr>
            <w:r w:rsidRPr="00454010">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31E3F607" w14:textId="77777777" w:rsidR="000E3B6A" w:rsidRPr="00454010" w:rsidRDefault="000E3B6A" w:rsidP="000E3B6A">
            <w:pPr>
              <w:pStyle w:val="TAL"/>
              <w:rPr>
                <w:rFonts w:cs="Arial"/>
                <w:shd w:val="clear" w:color="auto" w:fill="FFFFFF"/>
              </w:rPr>
            </w:pPr>
            <w:r w:rsidRPr="00454010">
              <w:rPr>
                <w:rFonts w:cs="Arial"/>
                <w:shd w:val="clear" w:color="auto" w:fill="FFFFFF"/>
              </w:rPr>
              <w:t>Same as 5.6.6.1</w:t>
            </w:r>
          </w:p>
        </w:tc>
      </w:tr>
      <w:tr w:rsidR="000E3B6A" w:rsidRPr="00454010" w14:paraId="0C1763AF"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02958D63" w14:textId="77777777" w:rsidR="000E3B6A" w:rsidRPr="00454010" w:rsidRDefault="000E3B6A" w:rsidP="000E3B6A">
            <w:pPr>
              <w:pStyle w:val="TAL"/>
              <w:rPr>
                <w:lang w:eastAsia="ja-JP"/>
              </w:rPr>
            </w:pPr>
            <w:r w:rsidRPr="00454010">
              <w:rPr>
                <w:lang w:eastAsia="ja-JP"/>
              </w:rPr>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3E5DD326" w14:textId="77777777" w:rsidR="000E3B6A" w:rsidRPr="00454010" w:rsidRDefault="000E3B6A" w:rsidP="000E3B6A">
            <w:pPr>
              <w:pStyle w:val="TAL"/>
              <w:rPr>
                <w:rFonts w:cs="Arial"/>
                <w:shd w:val="clear" w:color="auto" w:fill="FFFFFF"/>
              </w:rPr>
            </w:pPr>
            <w:r w:rsidRPr="00454010">
              <w:rPr>
                <w:rFonts w:cs="Arial"/>
                <w:shd w:val="clear" w:color="auto" w:fill="FFFFFF"/>
              </w:rPr>
              <w:t>Test 1</w:t>
            </w:r>
          </w:p>
          <w:p w14:paraId="307A3DE3"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5CA4F937"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3FF9A552" w14:textId="77777777" w:rsidR="000E3B6A" w:rsidRPr="00454010" w:rsidRDefault="000E3B6A" w:rsidP="000E3B6A">
            <w:pPr>
              <w:pStyle w:val="TAL"/>
              <w:rPr>
                <w:rFonts w:cs="Arial"/>
                <w:shd w:val="clear" w:color="auto" w:fill="FFFFFF"/>
              </w:rPr>
            </w:pPr>
          </w:p>
          <w:p w14:paraId="67481BAB"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545A6A01"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2BA17E02"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6D6BDDCD"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5E2901D3" w14:textId="77777777" w:rsidR="000E3B6A" w:rsidRPr="00454010" w:rsidRDefault="000E3B6A" w:rsidP="000E3B6A">
            <w:pPr>
              <w:pStyle w:val="TAL"/>
              <w:rPr>
                <w:rFonts w:cs="Arial"/>
                <w:shd w:val="clear" w:color="auto" w:fill="FFFFFF"/>
              </w:rPr>
            </w:pPr>
          </w:p>
          <w:p w14:paraId="6637DB55" w14:textId="77777777" w:rsidR="000E3B6A" w:rsidRPr="00454010" w:rsidRDefault="000E3B6A" w:rsidP="000E3B6A">
            <w:pPr>
              <w:pStyle w:val="TAL"/>
              <w:rPr>
                <w:rFonts w:cs="Arial"/>
                <w:shd w:val="clear" w:color="auto" w:fill="FFFFFF"/>
              </w:rPr>
            </w:pPr>
            <w:r w:rsidRPr="00454010">
              <w:rPr>
                <w:rFonts w:cs="Arial"/>
                <w:shd w:val="clear" w:color="auto" w:fill="FFFFFF"/>
              </w:rPr>
              <w:t>Test 2</w:t>
            </w:r>
          </w:p>
          <w:p w14:paraId="07E64A5D" w14:textId="77777777" w:rsidR="000E3B6A" w:rsidRPr="00454010" w:rsidRDefault="000E3B6A" w:rsidP="000E3B6A">
            <w:pPr>
              <w:pStyle w:val="TAL"/>
              <w:rPr>
                <w:rFonts w:cs="Arial"/>
                <w:shd w:val="clear" w:color="auto" w:fill="FFFFFF"/>
              </w:rPr>
            </w:pPr>
            <w:r w:rsidRPr="00454010">
              <w:rPr>
                <w:rFonts w:cs="Arial"/>
                <w:shd w:val="clear" w:color="auto" w:fill="FFFFFF"/>
              </w:rPr>
              <w:t>Average Ês1 ±5.65 dB, f &lt;= 40.8 GHz</w:t>
            </w:r>
          </w:p>
          <w:p w14:paraId="28BF7647"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±5.65 dB, f &lt;= 40.8 GHz</w:t>
            </w:r>
          </w:p>
          <w:p w14:paraId="542946E0" w14:textId="77777777" w:rsidR="000E3B6A" w:rsidRPr="00454010" w:rsidRDefault="000E3B6A" w:rsidP="000E3B6A">
            <w:pPr>
              <w:pStyle w:val="TAL"/>
              <w:rPr>
                <w:rFonts w:cs="Arial"/>
                <w:shd w:val="clear" w:color="auto" w:fill="FFFFFF"/>
              </w:rPr>
            </w:pPr>
          </w:p>
          <w:p w14:paraId="4E90EB59" w14:textId="77777777" w:rsidR="000E3B6A" w:rsidRPr="00454010" w:rsidRDefault="000E3B6A" w:rsidP="000E3B6A">
            <w:pPr>
              <w:pStyle w:val="TAL"/>
              <w:rPr>
                <w:rFonts w:cs="Arial"/>
                <w:shd w:val="clear" w:color="auto" w:fill="FFFFFF"/>
              </w:rPr>
            </w:pPr>
            <w:r w:rsidRPr="00454010">
              <w:rPr>
                <w:rFonts w:cs="Arial"/>
                <w:shd w:val="clear" w:color="auto" w:fill="FFFFFF"/>
              </w:rPr>
              <w:t>Average Ês2 ±5.65 dB, f &lt;= 40.8 GHz</w:t>
            </w:r>
          </w:p>
          <w:p w14:paraId="28A1855B"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±5.65 dB, f &lt;= 40.8 GHz</w:t>
            </w:r>
          </w:p>
        </w:tc>
        <w:tc>
          <w:tcPr>
            <w:tcW w:w="3826" w:type="dxa"/>
            <w:tcBorders>
              <w:top w:val="single" w:sz="4" w:space="0" w:color="auto"/>
              <w:left w:val="single" w:sz="4" w:space="0" w:color="auto"/>
              <w:bottom w:val="single" w:sz="4" w:space="0" w:color="auto"/>
              <w:right w:val="single" w:sz="4" w:space="0" w:color="auto"/>
            </w:tcBorders>
          </w:tcPr>
          <w:p w14:paraId="5785CD99" w14:textId="77777777" w:rsidR="000E3B6A" w:rsidRPr="00454010" w:rsidRDefault="000E3B6A" w:rsidP="000E3B6A">
            <w:pPr>
              <w:pStyle w:val="TAL"/>
            </w:pPr>
            <w:r w:rsidRPr="00454010">
              <w:t>Test 1</w:t>
            </w:r>
          </w:p>
          <w:p w14:paraId="432D42BE" w14:textId="77777777" w:rsidR="000E3B6A" w:rsidRPr="00454010" w:rsidDel="00EF35B7" w:rsidRDefault="000E3B6A" w:rsidP="000E3B6A">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3A665CE6" w14:textId="77777777" w:rsidR="000E3B6A" w:rsidRPr="00454010" w:rsidRDefault="000E3B6A" w:rsidP="000E3B6A">
            <w:pPr>
              <w:pStyle w:val="TAL"/>
            </w:pPr>
          </w:p>
          <w:p w14:paraId="0406B049" w14:textId="77777777" w:rsidR="000E3B6A" w:rsidRPr="00454010" w:rsidRDefault="000E3B6A" w:rsidP="000E3B6A">
            <w:pPr>
              <w:pStyle w:val="TAL"/>
            </w:pPr>
          </w:p>
          <w:p w14:paraId="0FA59400" w14:textId="77777777" w:rsidR="000E3B6A" w:rsidRPr="00454010" w:rsidRDefault="000E3B6A" w:rsidP="000E3B6A">
            <w:pPr>
              <w:pStyle w:val="TAL"/>
            </w:pPr>
          </w:p>
          <w:p w14:paraId="5E2B6F4F" w14:textId="77777777" w:rsidR="000E3B6A" w:rsidRPr="00454010" w:rsidRDefault="000E3B6A" w:rsidP="000E3B6A">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435A0317" w14:textId="77777777" w:rsidR="000E3B6A" w:rsidRPr="00454010" w:rsidRDefault="000E3B6A" w:rsidP="000E3B6A">
            <w:pPr>
              <w:pStyle w:val="TAL"/>
            </w:pPr>
            <w:r w:rsidRPr="00454010">
              <w:t xml:space="preserve">Ês2 / </w:t>
            </w:r>
            <w:proofErr w:type="spellStart"/>
            <w:r w:rsidRPr="00454010">
              <w:t>Noc</w:t>
            </w:r>
            <w:proofErr w:type="spellEnd"/>
            <w:r w:rsidRPr="00454010">
              <w:t xml:space="preserve"> is the ratio of cell 3 signal / </w:t>
            </w:r>
            <w:proofErr w:type="gramStart"/>
            <w:r w:rsidRPr="00454010">
              <w:t>AWGN</w:t>
            </w:r>
            <w:proofErr w:type="gramEnd"/>
          </w:p>
          <w:p w14:paraId="6F355794" w14:textId="77777777" w:rsidR="000E3B6A" w:rsidRPr="00454010" w:rsidRDefault="000E3B6A" w:rsidP="000E3B6A">
            <w:pPr>
              <w:pStyle w:val="TAL"/>
            </w:pPr>
            <w:proofErr w:type="spellStart"/>
            <w:r w:rsidRPr="00454010">
              <w:t>Meas</w:t>
            </w:r>
            <w:proofErr w:type="spellEnd"/>
            <w:r w:rsidRPr="00454010">
              <w:t xml:space="preserve"> PRB is the measurement PRB for SS-RSRP #RBJ to RBJ+</w:t>
            </w:r>
            <w:proofErr w:type="gramStart"/>
            <w:r w:rsidRPr="00454010">
              <w:t>19</w:t>
            </w:r>
            <w:proofErr w:type="gramEnd"/>
          </w:p>
          <w:p w14:paraId="6C6DBAE1" w14:textId="77777777" w:rsidR="000E3B6A" w:rsidRPr="00454010" w:rsidRDefault="000E3B6A" w:rsidP="000E3B6A">
            <w:pPr>
              <w:pStyle w:val="TAL"/>
            </w:pPr>
          </w:p>
          <w:p w14:paraId="48A73C27" w14:textId="77777777" w:rsidR="000E3B6A" w:rsidRPr="00454010" w:rsidRDefault="000E3B6A" w:rsidP="000E3B6A">
            <w:pPr>
              <w:pStyle w:val="TAL"/>
            </w:pPr>
            <w:r w:rsidRPr="00454010">
              <w:t>Test 2</w:t>
            </w:r>
          </w:p>
          <w:p w14:paraId="52BB8C18" w14:textId="77777777" w:rsidR="000E3B6A" w:rsidRPr="00454010" w:rsidRDefault="000E3B6A" w:rsidP="000E3B6A">
            <w:pPr>
              <w:pStyle w:val="TAL"/>
            </w:pPr>
            <w:r w:rsidRPr="00454010">
              <w:t xml:space="preserve">Ês1 is NR cell 2 </w:t>
            </w:r>
            <w:proofErr w:type="gramStart"/>
            <w:r w:rsidRPr="00454010">
              <w:t>signal</w:t>
            </w:r>
            <w:proofErr w:type="gramEnd"/>
          </w:p>
          <w:p w14:paraId="7FFA4C15" w14:textId="77777777" w:rsidR="000E3B6A" w:rsidRPr="00454010" w:rsidRDefault="000E3B6A" w:rsidP="000E3B6A">
            <w:pPr>
              <w:pStyle w:val="TAL"/>
            </w:pPr>
          </w:p>
          <w:p w14:paraId="4045B9E4" w14:textId="77777777" w:rsidR="000E3B6A" w:rsidRPr="00454010" w:rsidRDefault="000E3B6A" w:rsidP="000E3B6A">
            <w:pPr>
              <w:pStyle w:val="TAL"/>
            </w:pPr>
            <w:r w:rsidRPr="00454010">
              <w:t xml:space="preserve">Ês2 is NR cell 3 </w:t>
            </w:r>
            <w:proofErr w:type="gramStart"/>
            <w:r w:rsidRPr="00454010">
              <w:t>signal</w:t>
            </w:r>
            <w:proofErr w:type="gramEnd"/>
          </w:p>
          <w:p w14:paraId="4DF927D5" w14:textId="77777777" w:rsidR="000E3B6A" w:rsidRPr="00454010" w:rsidRDefault="000E3B6A" w:rsidP="000E3B6A">
            <w:pPr>
              <w:pStyle w:val="TAL"/>
            </w:pPr>
          </w:p>
          <w:p w14:paraId="6A7A0592" w14:textId="77777777" w:rsidR="000E3B6A" w:rsidRPr="00454010" w:rsidRDefault="000E3B6A" w:rsidP="000E3B6A">
            <w:pPr>
              <w:pStyle w:val="TAL"/>
            </w:pPr>
          </w:p>
          <w:p w14:paraId="6634A128" w14:textId="77777777" w:rsidR="000E3B6A" w:rsidRPr="00454010" w:rsidRDefault="000E3B6A" w:rsidP="000E3B6A">
            <w:pPr>
              <w:pStyle w:val="TAL"/>
            </w:pPr>
            <w:proofErr w:type="spellStart"/>
            <w:r w:rsidRPr="00454010">
              <w:t>Meas</w:t>
            </w:r>
            <w:proofErr w:type="spellEnd"/>
            <w:r w:rsidRPr="00454010">
              <w:t xml:space="preserve"> PRB is the measurement PRB for SS-RSRP #RBJ to RBJ+19</w:t>
            </w:r>
          </w:p>
        </w:tc>
      </w:tr>
      <w:tr w:rsidR="000E3B6A" w:rsidRPr="00454010" w14:paraId="05384070"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7857F67B" w14:textId="77777777" w:rsidR="000E3B6A" w:rsidRPr="00454010" w:rsidRDefault="000E3B6A" w:rsidP="000E3B6A">
            <w:pPr>
              <w:pStyle w:val="TAL"/>
              <w:rPr>
                <w:lang w:eastAsia="ja-JP"/>
              </w:rPr>
            </w:pPr>
            <w:r w:rsidRPr="00454010">
              <w:rPr>
                <w:lang w:eastAsia="ja-JP"/>
              </w:rPr>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6197B894" w14:textId="77777777" w:rsidR="000E3B6A" w:rsidRPr="00454010" w:rsidRDefault="000E3B6A" w:rsidP="000E3B6A">
            <w:pPr>
              <w:pStyle w:val="TAL"/>
              <w:rPr>
                <w:rFonts w:cs="Arial"/>
                <w:shd w:val="clear" w:color="auto" w:fill="FFFFFF"/>
              </w:rPr>
            </w:pPr>
            <w:r w:rsidRPr="00454010">
              <w:rPr>
                <w:rFonts w:cs="Arial"/>
                <w:shd w:val="clear" w:color="auto" w:fill="FFFFFF"/>
              </w:rPr>
              <w:t>Noc1 ±5.65 dB, f &lt;= 40.8 GHz</w:t>
            </w:r>
          </w:p>
          <w:p w14:paraId="1490F530"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Noc1 over </w:t>
            </w:r>
            <w:proofErr w:type="spellStart"/>
            <w:r w:rsidRPr="00454010">
              <w:rPr>
                <w:rFonts w:cs="Arial"/>
                <w:shd w:val="clear" w:color="auto" w:fill="FFFFFF"/>
              </w:rPr>
              <w:t>measPRBs</w:t>
            </w:r>
            <w:proofErr w:type="spellEnd"/>
            <w:r w:rsidRPr="00454010">
              <w:rPr>
                <w:rFonts w:cs="Arial"/>
                <w:shd w:val="clear" w:color="auto" w:fill="FFFFFF"/>
              </w:rPr>
              <w:t xml:space="preserve"> ±5.65 dB, f &lt;= 40.8 GHz </w:t>
            </w:r>
          </w:p>
          <w:p w14:paraId="181AE9BD" w14:textId="77777777" w:rsidR="000E3B6A" w:rsidRPr="00454010" w:rsidRDefault="000E3B6A" w:rsidP="000E3B6A">
            <w:pPr>
              <w:pStyle w:val="TAL"/>
              <w:rPr>
                <w:rFonts w:cs="Arial"/>
                <w:shd w:val="clear" w:color="auto" w:fill="FFFFFF"/>
              </w:rPr>
            </w:pPr>
            <w:r w:rsidRPr="00454010">
              <w:rPr>
                <w:rFonts w:cs="Arial"/>
                <w:shd w:val="clear" w:color="auto" w:fill="FFFFFF"/>
              </w:rPr>
              <w:t>Noc2 ±5.65 dB, f &lt;= 40.8 GHz</w:t>
            </w:r>
          </w:p>
          <w:p w14:paraId="5B85AD15"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Noc2 over </w:t>
            </w:r>
            <w:proofErr w:type="spellStart"/>
            <w:r w:rsidRPr="00454010">
              <w:rPr>
                <w:rFonts w:cs="Arial"/>
                <w:shd w:val="clear" w:color="auto" w:fill="FFFFFF"/>
              </w:rPr>
              <w:t>measPRBs</w:t>
            </w:r>
            <w:proofErr w:type="spellEnd"/>
            <w:r w:rsidRPr="00454010">
              <w:rPr>
                <w:rFonts w:cs="Arial"/>
                <w:shd w:val="clear" w:color="auto" w:fill="FFFFFF"/>
              </w:rPr>
              <w:t xml:space="preserve"> ±5.65 dB, f &lt;= 40.8 GHz</w:t>
            </w:r>
          </w:p>
          <w:p w14:paraId="324DEC06" w14:textId="77777777" w:rsidR="000E3B6A" w:rsidRPr="00454010" w:rsidRDefault="000E3B6A" w:rsidP="000E3B6A">
            <w:pPr>
              <w:pStyle w:val="TAL"/>
              <w:rPr>
                <w:rFonts w:cs="Arial"/>
                <w:shd w:val="clear" w:color="auto" w:fill="FFFFFF"/>
              </w:rPr>
            </w:pPr>
          </w:p>
          <w:p w14:paraId="72648382" w14:textId="77777777" w:rsidR="000E3B6A" w:rsidRPr="00454010" w:rsidRDefault="000E3B6A" w:rsidP="000E3B6A">
            <w:pPr>
              <w:pStyle w:val="TAL"/>
              <w:rPr>
                <w:rFonts w:cs="Arial"/>
                <w:shd w:val="clear" w:color="auto" w:fill="FFFFFF"/>
              </w:rPr>
            </w:pPr>
            <w:r w:rsidRPr="00454010">
              <w:rPr>
                <w:rFonts w:cs="Arial"/>
                <w:shd w:val="clear" w:color="auto" w:fill="FFFFFF"/>
              </w:rPr>
              <w:t>Ês1 / Noc1 ±0.3 dB</w:t>
            </w:r>
          </w:p>
          <w:p w14:paraId="1516108F" w14:textId="77777777" w:rsidR="000E3B6A" w:rsidRPr="00454010" w:rsidRDefault="000E3B6A" w:rsidP="000E3B6A">
            <w:pPr>
              <w:pStyle w:val="TAL"/>
              <w:rPr>
                <w:rFonts w:cs="Arial"/>
                <w:shd w:val="clear" w:color="auto" w:fill="FFFFFF"/>
              </w:rPr>
            </w:pPr>
            <w:r w:rsidRPr="00454010">
              <w:rPr>
                <w:rFonts w:cs="Arial"/>
                <w:shd w:val="clear" w:color="auto" w:fill="FFFFFF"/>
              </w:rPr>
              <w:t>Ês2 / Noc2 ±0.3 dB</w:t>
            </w:r>
          </w:p>
          <w:p w14:paraId="0A85FADF"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Noc1 ±0.3 dB</w:t>
            </w:r>
          </w:p>
          <w:p w14:paraId="50F5E3F9"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 Noc2 ±0.3 dB</w:t>
            </w:r>
          </w:p>
        </w:tc>
        <w:tc>
          <w:tcPr>
            <w:tcW w:w="3826" w:type="dxa"/>
            <w:tcBorders>
              <w:top w:val="single" w:sz="4" w:space="0" w:color="auto"/>
              <w:left w:val="single" w:sz="4" w:space="0" w:color="auto"/>
              <w:bottom w:val="single" w:sz="4" w:space="0" w:color="auto"/>
              <w:right w:val="single" w:sz="4" w:space="0" w:color="auto"/>
            </w:tcBorders>
          </w:tcPr>
          <w:p w14:paraId="0437B2AF" w14:textId="77777777" w:rsidR="000E3B6A" w:rsidRPr="00454010" w:rsidDel="00EF35B7" w:rsidRDefault="000E3B6A" w:rsidP="000E3B6A">
            <w:pPr>
              <w:pStyle w:val="TAL"/>
            </w:pPr>
            <w:r w:rsidRPr="00454010">
              <w:t xml:space="preserve">Noc1 is the AWGN on the NR </w:t>
            </w:r>
            <w:proofErr w:type="spellStart"/>
            <w:r w:rsidRPr="00454010">
              <w:t>freq</w:t>
            </w:r>
            <w:proofErr w:type="spellEnd"/>
            <w:r w:rsidRPr="00454010">
              <w:t xml:space="preserve"> </w:t>
            </w:r>
            <w:proofErr w:type="gramStart"/>
            <w:r w:rsidRPr="00454010">
              <w:t>1</w:t>
            </w:r>
            <w:proofErr w:type="gramEnd"/>
          </w:p>
          <w:p w14:paraId="67CE9447" w14:textId="77777777" w:rsidR="000E3B6A" w:rsidRPr="00454010" w:rsidRDefault="000E3B6A" w:rsidP="000E3B6A">
            <w:pPr>
              <w:pStyle w:val="TAL"/>
            </w:pPr>
          </w:p>
          <w:p w14:paraId="7B1B442D" w14:textId="77777777" w:rsidR="000E3B6A" w:rsidRPr="00454010" w:rsidRDefault="000E3B6A" w:rsidP="000E3B6A">
            <w:pPr>
              <w:pStyle w:val="TAL"/>
            </w:pPr>
          </w:p>
          <w:p w14:paraId="60137120" w14:textId="77777777" w:rsidR="000E3B6A" w:rsidRPr="00454010" w:rsidDel="00EF35B7" w:rsidRDefault="000E3B6A" w:rsidP="000E3B6A">
            <w:pPr>
              <w:pStyle w:val="TAL"/>
            </w:pPr>
            <w:r w:rsidRPr="00454010">
              <w:t xml:space="preserve">Noc2 is the AWGN on the NR </w:t>
            </w:r>
            <w:proofErr w:type="spellStart"/>
            <w:r w:rsidRPr="00454010">
              <w:t>freq</w:t>
            </w:r>
            <w:proofErr w:type="spellEnd"/>
            <w:r w:rsidRPr="00454010">
              <w:t xml:space="preserve"> </w:t>
            </w:r>
            <w:proofErr w:type="gramStart"/>
            <w:r w:rsidRPr="00454010">
              <w:t>2</w:t>
            </w:r>
            <w:proofErr w:type="gramEnd"/>
          </w:p>
          <w:p w14:paraId="64E7BF5A" w14:textId="77777777" w:rsidR="000E3B6A" w:rsidRPr="00454010" w:rsidRDefault="000E3B6A" w:rsidP="000E3B6A">
            <w:pPr>
              <w:pStyle w:val="TAL"/>
            </w:pPr>
          </w:p>
          <w:p w14:paraId="29A4BAA9" w14:textId="77777777" w:rsidR="000E3B6A" w:rsidRPr="00454010" w:rsidRDefault="000E3B6A" w:rsidP="000E3B6A">
            <w:pPr>
              <w:pStyle w:val="TAL"/>
            </w:pPr>
          </w:p>
          <w:p w14:paraId="2F99AC81" w14:textId="77777777" w:rsidR="000E3B6A" w:rsidRPr="00454010" w:rsidRDefault="000E3B6A" w:rsidP="000E3B6A">
            <w:pPr>
              <w:pStyle w:val="TAL"/>
            </w:pPr>
          </w:p>
          <w:p w14:paraId="357B92CD" w14:textId="77777777" w:rsidR="000E3B6A" w:rsidRPr="00454010" w:rsidRDefault="000E3B6A" w:rsidP="000E3B6A">
            <w:pPr>
              <w:pStyle w:val="TAL"/>
            </w:pPr>
            <w:r w:rsidRPr="00454010">
              <w:t xml:space="preserve">Ês1 / Noc1 is the ratio of cell 2 signal / </w:t>
            </w:r>
            <w:proofErr w:type="gramStart"/>
            <w:r w:rsidRPr="00454010">
              <w:t>AWGN</w:t>
            </w:r>
            <w:proofErr w:type="gramEnd"/>
          </w:p>
          <w:p w14:paraId="60BB9651" w14:textId="77777777" w:rsidR="000E3B6A" w:rsidRPr="00454010" w:rsidRDefault="000E3B6A" w:rsidP="000E3B6A">
            <w:pPr>
              <w:pStyle w:val="TAL"/>
            </w:pPr>
            <w:r w:rsidRPr="00454010">
              <w:t xml:space="preserve">Ês2 / Noc2 is the ratio of cell 3 signal / </w:t>
            </w:r>
            <w:proofErr w:type="gramStart"/>
            <w:r w:rsidRPr="00454010">
              <w:t>AWGN</w:t>
            </w:r>
            <w:proofErr w:type="gramEnd"/>
          </w:p>
          <w:p w14:paraId="17828515" w14:textId="77777777" w:rsidR="000E3B6A" w:rsidRPr="00454010" w:rsidRDefault="000E3B6A" w:rsidP="000E3B6A">
            <w:pPr>
              <w:pStyle w:val="TAL"/>
            </w:pPr>
            <w:proofErr w:type="spellStart"/>
            <w:r w:rsidRPr="00454010">
              <w:t>Meas</w:t>
            </w:r>
            <w:proofErr w:type="spellEnd"/>
            <w:r w:rsidRPr="00454010">
              <w:t xml:space="preserve"> PRB is the measurement PRB for SS-RSRP #RBJ to RBJ+19</w:t>
            </w:r>
          </w:p>
        </w:tc>
      </w:tr>
      <w:tr w:rsidR="000E3B6A" w:rsidRPr="00454010" w14:paraId="17E19944"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5A0CB8F1" w14:textId="77777777" w:rsidR="000E3B6A" w:rsidRPr="00454010" w:rsidRDefault="000E3B6A" w:rsidP="000E3B6A">
            <w:pPr>
              <w:keepNext/>
              <w:keepLines/>
              <w:overflowPunct/>
              <w:autoSpaceDE/>
              <w:autoSpaceDN/>
              <w:adjustRightInd/>
              <w:spacing w:after="0"/>
              <w:textAlignment w:val="auto"/>
              <w:rPr>
                <w:rFonts w:ascii="Arial" w:hAnsi="Arial"/>
                <w:sz w:val="18"/>
                <w:lang w:eastAsia="ja-JP"/>
              </w:rPr>
            </w:pPr>
            <w:r w:rsidRPr="00454010">
              <w:rPr>
                <w:rFonts w:ascii="Arial" w:hAnsi="Arial"/>
                <w:sz w:val="18"/>
                <w:lang w:eastAsia="ja-JP"/>
              </w:rPr>
              <w:lastRenderedPageBreak/>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351FCE7E" w14:textId="77777777" w:rsidR="000E3B6A" w:rsidRPr="00454010" w:rsidRDefault="000E3B6A" w:rsidP="000E3B6A">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Test 1</w:t>
            </w:r>
          </w:p>
          <w:p w14:paraId="2041828E" w14:textId="77777777" w:rsidR="000E3B6A" w:rsidRPr="00454010" w:rsidRDefault="000E3B6A" w:rsidP="000E3B6A">
            <w:pPr>
              <w:keepNext/>
              <w:keepLines/>
              <w:overflowPunct/>
              <w:autoSpaceDE/>
              <w:autoSpaceDN/>
              <w:adjustRightInd/>
              <w:spacing w:after="0"/>
              <w:textAlignment w:val="auto"/>
              <w:rPr>
                <w:rFonts w:ascii="Arial" w:hAnsi="Arial" w:cs="Arial"/>
                <w:sz w:val="18"/>
                <w:shd w:val="clear" w:color="auto" w:fill="FFFFFF"/>
              </w:rPr>
            </w:pPr>
            <w:proofErr w:type="spellStart"/>
            <w:r w:rsidRPr="00454010">
              <w:rPr>
                <w:rFonts w:ascii="Arial" w:hAnsi="Arial" w:cs="Arial"/>
                <w:sz w:val="18"/>
                <w:shd w:val="clear" w:color="auto" w:fill="FFFFFF"/>
              </w:rPr>
              <w:t>Noc</w:t>
            </w:r>
            <w:proofErr w:type="spellEnd"/>
            <w:r w:rsidRPr="00454010">
              <w:rPr>
                <w:rFonts w:ascii="Arial" w:hAnsi="Arial" w:cs="Arial"/>
                <w:sz w:val="18"/>
                <w:shd w:val="clear" w:color="auto" w:fill="FFFFFF"/>
              </w:rPr>
              <w:t xml:space="preserve"> ±5.65 dB, f &lt;= 40.8 GHz</w:t>
            </w:r>
          </w:p>
          <w:p w14:paraId="0C3A3FB4" w14:textId="77777777" w:rsidR="000E3B6A" w:rsidRPr="00454010" w:rsidRDefault="000E3B6A" w:rsidP="000E3B6A">
            <w:pPr>
              <w:keepNext/>
              <w:keepLines/>
              <w:overflowPunct/>
              <w:autoSpaceDE/>
              <w:autoSpaceDN/>
              <w:adjustRightInd/>
              <w:spacing w:after="0"/>
              <w:textAlignment w:val="auto"/>
              <w:rPr>
                <w:rFonts w:ascii="Arial" w:hAnsi="Arial" w:cs="Arial"/>
                <w:sz w:val="18"/>
                <w:shd w:val="clear" w:color="auto" w:fill="FFFFFF"/>
              </w:rPr>
            </w:pPr>
            <w:proofErr w:type="spellStart"/>
            <w:r w:rsidRPr="00454010">
              <w:rPr>
                <w:rFonts w:ascii="Arial" w:hAnsi="Arial" w:cs="Arial"/>
                <w:sz w:val="18"/>
                <w:shd w:val="clear" w:color="auto" w:fill="FFFFFF"/>
              </w:rPr>
              <w:t>Noc</w:t>
            </w:r>
            <w:proofErr w:type="spellEnd"/>
            <w:r w:rsidRPr="00454010">
              <w:rPr>
                <w:rFonts w:ascii="Arial" w:hAnsi="Arial" w:cs="Arial"/>
                <w:sz w:val="18"/>
                <w:shd w:val="clear" w:color="auto" w:fill="FFFFFF"/>
              </w:rPr>
              <w:t xml:space="preserve"> over </w:t>
            </w:r>
            <w:proofErr w:type="spellStart"/>
            <w:r w:rsidRPr="00454010">
              <w:rPr>
                <w:rFonts w:ascii="Arial" w:hAnsi="Arial" w:cs="Arial"/>
                <w:sz w:val="18"/>
                <w:shd w:val="clear" w:color="auto" w:fill="FFFFFF"/>
              </w:rPr>
              <w:t>meas</w:t>
            </w:r>
            <w:proofErr w:type="spellEnd"/>
            <w:r w:rsidRPr="00454010">
              <w:rPr>
                <w:rFonts w:ascii="Arial" w:hAnsi="Arial" w:cs="Arial"/>
                <w:sz w:val="18"/>
                <w:shd w:val="clear" w:color="auto" w:fill="FFFFFF"/>
              </w:rPr>
              <w:t xml:space="preserve"> PRBs ±5.65 dB f &lt;= 40.8 GHz</w:t>
            </w:r>
          </w:p>
          <w:p w14:paraId="31AAA61F" w14:textId="77777777" w:rsidR="000E3B6A" w:rsidRPr="00454010" w:rsidRDefault="000E3B6A" w:rsidP="000E3B6A">
            <w:pPr>
              <w:keepNext/>
              <w:keepLines/>
              <w:overflowPunct/>
              <w:autoSpaceDE/>
              <w:autoSpaceDN/>
              <w:adjustRightInd/>
              <w:spacing w:after="0"/>
              <w:textAlignment w:val="auto"/>
              <w:rPr>
                <w:rFonts w:ascii="Arial" w:hAnsi="Arial" w:cs="Arial"/>
                <w:sz w:val="18"/>
                <w:shd w:val="clear" w:color="auto" w:fill="FFFFFF"/>
              </w:rPr>
            </w:pPr>
          </w:p>
          <w:p w14:paraId="7AB3C2E8" w14:textId="77777777" w:rsidR="000E3B6A" w:rsidRPr="00454010" w:rsidRDefault="000E3B6A" w:rsidP="000E3B6A">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 xml:space="preserve">Ês2 / </w:t>
            </w:r>
            <w:proofErr w:type="spellStart"/>
            <w:r w:rsidRPr="00454010">
              <w:rPr>
                <w:rFonts w:ascii="Arial" w:hAnsi="Arial" w:cs="Arial"/>
                <w:sz w:val="18"/>
                <w:shd w:val="clear" w:color="auto" w:fill="FFFFFF"/>
              </w:rPr>
              <w:t>Noc</w:t>
            </w:r>
            <w:proofErr w:type="spellEnd"/>
            <w:r w:rsidRPr="00454010">
              <w:rPr>
                <w:rFonts w:ascii="Arial" w:hAnsi="Arial" w:cs="Arial"/>
                <w:sz w:val="18"/>
                <w:shd w:val="clear" w:color="auto" w:fill="FFFFFF"/>
              </w:rPr>
              <w:t xml:space="preserve"> ±0.3 dB</w:t>
            </w:r>
          </w:p>
          <w:p w14:paraId="5D4941B4" w14:textId="77777777" w:rsidR="000E3B6A" w:rsidRPr="00454010" w:rsidRDefault="000E3B6A" w:rsidP="000E3B6A">
            <w:pPr>
              <w:keepNext/>
              <w:keepLines/>
              <w:overflowPunct/>
              <w:autoSpaceDE/>
              <w:autoSpaceDN/>
              <w:adjustRightInd/>
              <w:spacing w:after="0"/>
              <w:textAlignment w:val="auto"/>
              <w:rPr>
                <w:rFonts w:ascii="Arial" w:hAnsi="Arial" w:cs="Arial"/>
                <w:sz w:val="18"/>
                <w:shd w:val="clear" w:color="auto" w:fill="FFFFFF"/>
              </w:rPr>
            </w:pPr>
            <w:proofErr w:type="spellStart"/>
            <w:r w:rsidRPr="00454010">
              <w:rPr>
                <w:rFonts w:ascii="Arial" w:hAnsi="Arial" w:cs="Arial"/>
                <w:sz w:val="18"/>
                <w:shd w:val="clear" w:color="auto" w:fill="FFFFFF"/>
              </w:rPr>
              <w:t>Meas</w:t>
            </w:r>
            <w:proofErr w:type="spellEnd"/>
            <w:r w:rsidRPr="00454010">
              <w:rPr>
                <w:rFonts w:ascii="Arial" w:hAnsi="Arial" w:cs="Arial"/>
                <w:sz w:val="18"/>
                <w:shd w:val="clear" w:color="auto" w:fill="FFFFFF"/>
              </w:rPr>
              <w:t xml:space="preserve"> PRB Ês2 / </w:t>
            </w:r>
            <w:proofErr w:type="spellStart"/>
            <w:r w:rsidRPr="00454010">
              <w:rPr>
                <w:rFonts w:ascii="Arial" w:hAnsi="Arial" w:cs="Arial"/>
                <w:sz w:val="18"/>
                <w:shd w:val="clear" w:color="auto" w:fill="FFFFFF"/>
              </w:rPr>
              <w:t>Noc</w:t>
            </w:r>
            <w:proofErr w:type="spellEnd"/>
            <w:r w:rsidRPr="00454010">
              <w:rPr>
                <w:rFonts w:ascii="Arial" w:hAnsi="Arial" w:cs="Arial"/>
                <w:sz w:val="18"/>
                <w:shd w:val="clear" w:color="auto" w:fill="FFFFFF"/>
              </w:rPr>
              <w:t xml:space="preserve"> ±0.3 dB</w:t>
            </w:r>
          </w:p>
          <w:p w14:paraId="5E6A8728" w14:textId="77777777" w:rsidR="000E3B6A" w:rsidRPr="00454010" w:rsidRDefault="000E3B6A" w:rsidP="000E3B6A">
            <w:pPr>
              <w:keepNext/>
              <w:keepLines/>
              <w:overflowPunct/>
              <w:autoSpaceDE/>
              <w:autoSpaceDN/>
              <w:adjustRightInd/>
              <w:spacing w:after="0"/>
              <w:textAlignment w:val="auto"/>
              <w:rPr>
                <w:rFonts w:ascii="Arial" w:hAnsi="Arial" w:cs="Arial"/>
                <w:sz w:val="18"/>
                <w:shd w:val="clear" w:color="auto" w:fill="FFFFFF"/>
              </w:rPr>
            </w:pPr>
          </w:p>
          <w:p w14:paraId="37CFF188" w14:textId="77777777" w:rsidR="000E3B6A" w:rsidRPr="00454010" w:rsidRDefault="000E3B6A" w:rsidP="000E3B6A">
            <w:pPr>
              <w:keepNext/>
              <w:keepLines/>
              <w:overflowPunct/>
              <w:autoSpaceDE/>
              <w:autoSpaceDN/>
              <w:adjustRightInd/>
              <w:spacing w:after="0"/>
              <w:textAlignment w:val="auto"/>
              <w:rPr>
                <w:rFonts w:ascii="Arial" w:hAnsi="Arial" w:cs="Arial"/>
                <w:sz w:val="18"/>
                <w:shd w:val="clear" w:color="auto" w:fill="FFFFFF"/>
              </w:rPr>
            </w:pPr>
          </w:p>
          <w:p w14:paraId="3F71CCBE" w14:textId="77777777" w:rsidR="000E3B6A" w:rsidRPr="00454010" w:rsidRDefault="000E3B6A" w:rsidP="000E3B6A">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Test 2</w:t>
            </w:r>
          </w:p>
          <w:p w14:paraId="0BC862CD" w14:textId="77777777" w:rsidR="000E3B6A" w:rsidRPr="00454010" w:rsidRDefault="000E3B6A" w:rsidP="000E3B6A">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Average Ês2 ±5.65 dB, f &lt;= 40.8 GHz</w:t>
            </w:r>
          </w:p>
          <w:p w14:paraId="21831AC8" w14:textId="77777777" w:rsidR="000E3B6A" w:rsidRPr="00454010" w:rsidRDefault="000E3B6A" w:rsidP="000E3B6A">
            <w:pPr>
              <w:keepNext/>
              <w:keepLines/>
              <w:overflowPunct/>
              <w:autoSpaceDE/>
              <w:autoSpaceDN/>
              <w:adjustRightInd/>
              <w:spacing w:after="0"/>
              <w:textAlignment w:val="auto"/>
              <w:rPr>
                <w:rFonts w:ascii="Arial" w:hAnsi="Arial" w:cs="Arial"/>
                <w:sz w:val="18"/>
                <w:shd w:val="clear" w:color="auto" w:fill="FFFFFF"/>
              </w:rPr>
            </w:pPr>
            <w:proofErr w:type="spellStart"/>
            <w:r w:rsidRPr="00454010">
              <w:rPr>
                <w:rFonts w:ascii="Arial" w:hAnsi="Arial" w:cs="Arial"/>
                <w:sz w:val="18"/>
                <w:shd w:val="clear" w:color="auto" w:fill="FFFFFF"/>
              </w:rPr>
              <w:t>Meas</w:t>
            </w:r>
            <w:proofErr w:type="spellEnd"/>
            <w:r w:rsidRPr="00454010">
              <w:rPr>
                <w:rFonts w:ascii="Arial" w:hAnsi="Arial" w:cs="Arial"/>
                <w:sz w:val="18"/>
                <w:shd w:val="clear" w:color="auto" w:fill="FFFFFF"/>
              </w:rPr>
              <w:t xml:space="preserve"> PRB Ês2 ±5.65 dB, f &lt;= 40.8 GHz</w:t>
            </w:r>
          </w:p>
        </w:tc>
        <w:tc>
          <w:tcPr>
            <w:tcW w:w="3826" w:type="dxa"/>
            <w:tcBorders>
              <w:top w:val="single" w:sz="4" w:space="0" w:color="auto"/>
              <w:left w:val="single" w:sz="4" w:space="0" w:color="auto"/>
              <w:bottom w:val="single" w:sz="4" w:space="0" w:color="auto"/>
              <w:right w:val="single" w:sz="4" w:space="0" w:color="auto"/>
            </w:tcBorders>
          </w:tcPr>
          <w:p w14:paraId="3DA728FF" w14:textId="77777777" w:rsidR="000E3B6A" w:rsidRPr="00454010" w:rsidRDefault="000E3B6A" w:rsidP="000E3B6A">
            <w:pPr>
              <w:keepNext/>
              <w:keepLines/>
              <w:overflowPunct/>
              <w:autoSpaceDE/>
              <w:autoSpaceDN/>
              <w:adjustRightInd/>
              <w:spacing w:after="0"/>
              <w:textAlignment w:val="auto"/>
              <w:rPr>
                <w:rFonts w:ascii="Arial" w:hAnsi="Arial"/>
                <w:sz w:val="18"/>
              </w:rPr>
            </w:pPr>
            <w:r w:rsidRPr="00454010">
              <w:rPr>
                <w:rFonts w:ascii="Arial" w:hAnsi="Arial"/>
                <w:sz w:val="18"/>
              </w:rPr>
              <w:t>Test 1</w:t>
            </w:r>
          </w:p>
          <w:p w14:paraId="50DC9D45" w14:textId="77777777" w:rsidR="000E3B6A" w:rsidRPr="00454010" w:rsidDel="00EF35B7" w:rsidRDefault="000E3B6A" w:rsidP="000E3B6A">
            <w:pPr>
              <w:keepNext/>
              <w:keepLines/>
              <w:overflowPunct/>
              <w:autoSpaceDE/>
              <w:autoSpaceDN/>
              <w:adjustRightInd/>
              <w:spacing w:after="0"/>
              <w:textAlignment w:val="auto"/>
              <w:rPr>
                <w:rFonts w:ascii="Arial" w:hAnsi="Arial"/>
                <w:sz w:val="18"/>
              </w:rPr>
            </w:pPr>
            <w:proofErr w:type="spellStart"/>
            <w:r w:rsidRPr="00454010">
              <w:rPr>
                <w:rFonts w:ascii="Arial" w:hAnsi="Arial"/>
                <w:sz w:val="18"/>
              </w:rPr>
              <w:t>Noc</w:t>
            </w:r>
            <w:proofErr w:type="spellEnd"/>
            <w:r w:rsidRPr="00454010">
              <w:rPr>
                <w:rFonts w:ascii="Arial" w:hAnsi="Arial"/>
                <w:sz w:val="18"/>
              </w:rPr>
              <w:t xml:space="preserve"> is the AWGN on the NR </w:t>
            </w:r>
            <w:proofErr w:type="spellStart"/>
            <w:proofErr w:type="gramStart"/>
            <w:r w:rsidRPr="00454010">
              <w:rPr>
                <w:rFonts w:ascii="Arial" w:hAnsi="Arial"/>
                <w:sz w:val="18"/>
              </w:rPr>
              <w:t>freq</w:t>
            </w:r>
            <w:proofErr w:type="spellEnd"/>
            <w:proofErr w:type="gramEnd"/>
          </w:p>
          <w:p w14:paraId="3A8A49B7" w14:textId="77777777" w:rsidR="000E3B6A" w:rsidRPr="00454010" w:rsidRDefault="000E3B6A" w:rsidP="000E3B6A">
            <w:pPr>
              <w:keepNext/>
              <w:keepLines/>
              <w:overflowPunct/>
              <w:autoSpaceDE/>
              <w:autoSpaceDN/>
              <w:adjustRightInd/>
              <w:spacing w:after="0"/>
              <w:textAlignment w:val="auto"/>
              <w:rPr>
                <w:rFonts w:ascii="Arial" w:hAnsi="Arial"/>
                <w:sz w:val="18"/>
              </w:rPr>
            </w:pPr>
          </w:p>
          <w:p w14:paraId="663ACFAA" w14:textId="77777777" w:rsidR="000E3B6A" w:rsidRPr="00454010" w:rsidRDefault="000E3B6A" w:rsidP="000E3B6A">
            <w:pPr>
              <w:keepNext/>
              <w:keepLines/>
              <w:overflowPunct/>
              <w:autoSpaceDE/>
              <w:autoSpaceDN/>
              <w:adjustRightInd/>
              <w:spacing w:after="0"/>
              <w:textAlignment w:val="auto"/>
              <w:rPr>
                <w:rFonts w:ascii="Arial" w:hAnsi="Arial"/>
                <w:sz w:val="18"/>
              </w:rPr>
            </w:pPr>
          </w:p>
          <w:p w14:paraId="793D92F5" w14:textId="77777777" w:rsidR="000E3B6A" w:rsidRPr="00454010" w:rsidRDefault="000E3B6A" w:rsidP="000E3B6A">
            <w:pPr>
              <w:keepNext/>
              <w:keepLines/>
              <w:overflowPunct/>
              <w:autoSpaceDE/>
              <w:autoSpaceDN/>
              <w:adjustRightInd/>
              <w:spacing w:after="0"/>
              <w:textAlignment w:val="auto"/>
              <w:rPr>
                <w:rFonts w:ascii="Arial" w:hAnsi="Arial"/>
                <w:sz w:val="18"/>
              </w:rPr>
            </w:pPr>
          </w:p>
          <w:p w14:paraId="4A3BB7EA" w14:textId="77777777" w:rsidR="000E3B6A" w:rsidRPr="00454010" w:rsidRDefault="000E3B6A" w:rsidP="000E3B6A">
            <w:pPr>
              <w:keepNext/>
              <w:keepLines/>
              <w:overflowPunct/>
              <w:autoSpaceDE/>
              <w:autoSpaceDN/>
              <w:adjustRightInd/>
              <w:spacing w:after="0"/>
              <w:textAlignment w:val="auto"/>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xml:space="preserve"> is the ratio of cell 3 signal / </w:t>
            </w:r>
            <w:proofErr w:type="gramStart"/>
            <w:r w:rsidRPr="00454010">
              <w:rPr>
                <w:rFonts w:ascii="Arial" w:hAnsi="Arial"/>
                <w:sz w:val="18"/>
              </w:rPr>
              <w:t>AWGN</w:t>
            </w:r>
            <w:proofErr w:type="gramEnd"/>
          </w:p>
          <w:p w14:paraId="700B7009" w14:textId="77777777" w:rsidR="000E3B6A" w:rsidRPr="00454010" w:rsidRDefault="000E3B6A" w:rsidP="000E3B6A">
            <w:pPr>
              <w:keepNext/>
              <w:keepLines/>
              <w:overflowPunct/>
              <w:autoSpaceDE/>
              <w:autoSpaceDN/>
              <w:adjustRightInd/>
              <w:spacing w:after="0"/>
              <w:textAlignment w:val="auto"/>
              <w:rPr>
                <w:rFonts w:ascii="Arial" w:hAnsi="Arial"/>
                <w:sz w:val="18"/>
              </w:rPr>
            </w:pPr>
            <w:proofErr w:type="spellStart"/>
            <w:r w:rsidRPr="00454010">
              <w:rPr>
                <w:rFonts w:ascii="Arial" w:hAnsi="Arial"/>
                <w:sz w:val="18"/>
              </w:rPr>
              <w:t>Meas</w:t>
            </w:r>
            <w:proofErr w:type="spellEnd"/>
            <w:r w:rsidRPr="00454010">
              <w:rPr>
                <w:rFonts w:ascii="Arial" w:hAnsi="Arial"/>
                <w:sz w:val="18"/>
              </w:rPr>
              <w:t xml:space="preserve"> PRB is the measurement PRB for SS-RSRP #RBJ to RBJ+</w:t>
            </w:r>
            <w:proofErr w:type="gramStart"/>
            <w:r w:rsidRPr="00454010">
              <w:rPr>
                <w:rFonts w:ascii="Arial" w:hAnsi="Arial"/>
                <w:sz w:val="18"/>
              </w:rPr>
              <w:t>19</w:t>
            </w:r>
            <w:proofErr w:type="gramEnd"/>
          </w:p>
          <w:p w14:paraId="01D5F5EB" w14:textId="77777777" w:rsidR="000E3B6A" w:rsidRPr="00454010" w:rsidRDefault="000E3B6A" w:rsidP="000E3B6A">
            <w:pPr>
              <w:keepNext/>
              <w:keepLines/>
              <w:overflowPunct/>
              <w:autoSpaceDE/>
              <w:autoSpaceDN/>
              <w:adjustRightInd/>
              <w:spacing w:after="0"/>
              <w:textAlignment w:val="auto"/>
              <w:rPr>
                <w:rFonts w:ascii="Arial" w:hAnsi="Arial"/>
                <w:sz w:val="18"/>
              </w:rPr>
            </w:pPr>
          </w:p>
          <w:p w14:paraId="0847FA63" w14:textId="77777777" w:rsidR="000E3B6A" w:rsidRPr="00454010" w:rsidRDefault="000E3B6A" w:rsidP="000E3B6A">
            <w:pPr>
              <w:keepNext/>
              <w:keepLines/>
              <w:overflowPunct/>
              <w:autoSpaceDE/>
              <w:autoSpaceDN/>
              <w:adjustRightInd/>
              <w:spacing w:after="0"/>
              <w:textAlignment w:val="auto"/>
              <w:rPr>
                <w:rFonts w:ascii="Arial" w:hAnsi="Arial"/>
                <w:sz w:val="18"/>
              </w:rPr>
            </w:pPr>
            <w:r w:rsidRPr="00454010">
              <w:rPr>
                <w:rFonts w:ascii="Arial" w:hAnsi="Arial"/>
                <w:sz w:val="18"/>
              </w:rPr>
              <w:t>Test 2</w:t>
            </w:r>
          </w:p>
          <w:p w14:paraId="4C5D5C6B" w14:textId="77777777" w:rsidR="000E3B6A" w:rsidRPr="00454010" w:rsidRDefault="000E3B6A" w:rsidP="000E3B6A">
            <w:pPr>
              <w:keepNext/>
              <w:keepLines/>
              <w:overflowPunct/>
              <w:autoSpaceDE/>
              <w:autoSpaceDN/>
              <w:adjustRightInd/>
              <w:spacing w:after="0"/>
              <w:textAlignment w:val="auto"/>
              <w:rPr>
                <w:rFonts w:ascii="Arial" w:hAnsi="Arial"/>
                <w:sz w:val="18"/>
              </w:rPr>
            </w:pPr>
            <w:r w:rsidRPr="00454010">
              <w:rPr>
                <w:rFonts w:ascii="Arial" w:hAnsi="Arial"/>
                <w:sz w:val="18"/>
              </w:rPr>
              <w:t xml:space="preserve">Ês2 is NR cell 3 </w:t>
            </w:r>
            <w:proofErr w:type="gramStart"/>
            <w:r w:rsidRPr="00454010">
              <w:rPr>
                <w:rFonts w:ascii="Arial" w:hAnsi="Arial"/>
                <w:sz w:val="18"/>
              </w:rPr>
              <w:t>signal</w:t>
            </w:r>
            <w:proofErr w:type="gramEnd"/>
          </w:p>
          <w:p w14:paraId="34AF4509" w14:textId="77777777" w:rsidR="000E3B6A" w:rsidRPr="00454010" w:rsidRDefault="000E3B6A" w:rsidP="000E3B6A">
            <w:pPr>
              <w:keepNext/>
              <w:keepLines/>
              <w:overflowPunct/>
              <w:autoSpaceDE/>
              <w:autoSpaceDN/>
              <w:adjustRightInd/>
              <w:spacing w:after="0"/>
              <w:textAlignment w:val="auto"/>
              <w:rPr>
                <w:rFonts w:ascii="Arial" w:hAnsi="Arial"/>
                <w:sz w:val="18"/>
              </w:rPr>
            </w:pPr>
          </w:p>
          <w:p w14:paraId="42F84276" w14:textId="77777777" w:rsidR="000E3B6A" w:rsidRPr="00454010" w:rsidRDefault="000E3B6A" w:rsidP="000E3B6A">
            <w:pPr>
              <w:keepNext/>
              <w:keepLines/>
              <w:overflowPunct/>
              <w:autoSpaceDE/>
              <w:autoSpaceDN/>
              <w:adjustRightInd/>
              <w:spacing w:after="0"/>
              <w:textAlignment w:val="auto"/>
              <w:rPr>
                <w:rFonts w:ascii="Arial" w:hAnsi="Arial"/>
                <w:sz w:val="18"/>
              </w:rPr>
            </w:pPr>
          </w:p>
          <w:p w14:paraId="491A7AB0" w14:textId="77777777" w:rsidR="000E3B6A" w:rsidRPr="00454010" w:rsidRDefault="000E3B6A" w:rsidP="000E3B6A">
            <w:pPr>
              <w:keepNext/>
              <w:keepLines/>
              <w:overflowPunct/>
              <w:autoSpaceDE/>
              <w:autoSpaceDN/>
              <w:adjustRightInd/>
              <w:spacing w:after="0"/>
              <w:textAlignment w:val="auto"/>
              <w:rPr>
                <w:rFonts w:ascii="Arial" w:hAnsi="Arial"/>
                <w:sz w:val="18"/>
              </w:rPr>
            </w:pPr>
            <w:proofErr w:type="spellStart"/>
            <w:r w:rsidRPr="00454010">
              <w:rPr>
                <w:rFonts w:ascii="Arial" w:hAnsi="Arial"/>
                <w:sz w:val="18"/>
              </w:rPr>
              <w:t>Meas</w:t>
            </w:r>
            <w:proofErr w:type="spellEnd"/>
            <w:r w:rsidRPr="00454010">
              <w:rPr>
                <w:rFonts w:ascii="Arial" w:hAnsi="Arial"/>
                <w:sz w:val="18"/>
              </w:rPr>
              <w:t xml:space="preserve"> PRB is the measurement PRB for SS-RSRP #RBJ to RBJ+19</w:t>
            </w:r>
          </w:p>
        </w:tc>
      </w:tr>
      <w:tr w:rsidR="000E3B6A" w:rsidRPr="00454010" w14:paraId="2885DC75"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44C18BB0" w14:textId="77777777" w:rsidR="000E3B6A" w:rsidRPr="00454010" w:rsidRDefault="000E3B6A" w:rsidP="000E3B6A">
            <w:pPr>
              <w:pStyle w:val="TAL"/>
              <w:rPr>
                <w:lang w:eastAsia="ja-JP"/>
              </w:rPr>
            </w:pPr>
            <w:r w:rsidRPr="00454010">
              <w:rPr>
                <w:lang w:eastAsia="ja-JP"/>
              </w:rPr>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5018AB70"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5D75D2FC"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0C2BEB96" w14:textId="77777777" w:rsidR="000E3B6A" w:rsidRPr="00454010" w:rsidRDefault="000E3B6A" w:rsidP="000E3B6A">
            <w:pPr>
              <w:pStyle w:val="TAL"/>
              <w:rPr>
                <w:rFonts w:cs="Arial"/>
                <w:shd w:val="clear" w:color="auto" w:fill="FFFFFF"/>
              </w:rPr>
            </w:pPr>
          </w:p>
          <w:p w14:paraId="0BF98B66"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7F657A7A"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7318A3E3"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13542830"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E96827F" w14:textId="77777777" w:rsidR="000E3B6A" w:rsidRPr="00454010" w:rsidDel="00EF35B7" w:rsidRDefault="000E3B6A" w:rsidP="000E3B6A">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0F18F970" w14:textId="77777777" w:rsidR="000E3B6A" w:rsidRPr="00454010" w:rsidRDefault="000E3B6A" w:rsidP="000E3B6A">
            <w:pPr>
              <w:pStyle w:val="TAL"/>
            </w:pPr>
          </w:p>
          <w:p w14:paraId="4C25F31C" w14:textId="77777777" w:rsidR="000E3B6A" w:rsidRPr="00454010" w:rsidRDefault="000E3B6A" w:rsidP="000E3B6A">
            <w:pPr>
              <w:pStyle w:val="TAL"/>
            </w:pPr>
          </w:p>
          <w:p w14:paraId="66EC6691" w14:textId="77777777" w:rsidR="000E3B6A" w:rsidRPr="00454010" w:rsidRDefault="000E3B6A" w:rsidP="000E3B6A">
            <w:pPr>
              <w:pStyle w:val="TAL"/>
            </w:pPr>
          </w:p>
          <w:p w14:paraId="1627AA03" w14:textId="77777777" w:rsidR="000E3B6A" w:rsidRPr="00454010" w:rsidRDefault="000E3B6A" w:rsidP="000E3B6A">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0AB1E6B2" w14:textId="77777777" w:rsidR="000E3B6A" w:rsidRPr="00454010" w:rsidRDefault="000E3B6A" w:rsidP="000E3B6A">
            <w:pPr>
              <w:pStyle w:val="TAL"/>
            </w:pPr>
            <w:r w:rsidRPr="00454010">
              <w:t xml:space="preserve">Ês2 / </w:t>
            </w:r>
            <w:proofErr w:type="spellStart"/>
            <w:r w:rsidRPr="00454010">
              <w:t>Noc</w:t>
            </w:r>
            <w:proofErr w:type="spellEnd"/>
            <w:r w:rsidRPr="00454010">
              <w:t xml:space="preserve"> is the ratio of cell 3 signal / </w:t>
            </w:r>
            <w:proofErr w:type="gramStart"/>
            <w:r w:rsidRPr="00454010">
              <w:t>AWGN</w:t>
            </w:r>
            <w:proofErr w:type="gramEnd"/>
          </w:p>
          <w:p w14:paraId="65EBF794" w14:textId="77777777" w:rsidR="000E3B6A" w:rsidRPr="00454010" w:rsidRDefault="000E3B6A" w:rsidP="000E3B6A">
            <w:pPr>
              <w:pStyle w:val="TAL"/>
            </w:pPr>
            <w:proofErr w:type="spellStart"/>
            <w:r w:rsidRPr="00454010">
              <w:t>Meas</w:t>
            </w:r>
            <w:proofErr w:type="spellEnd"/>
            <w:r w:rsidRPr="00454010">
              <w:t xml:space="preserve"> PRB is the measurement PRB for SS-RSRP #RBJ to RBJ+19</w:t>
            </w:r>
          </w:p>
        </w:tc>
      </w:tr>
      <w:tr w:rsidR="000E3B6A" w:rsidRPr="00454010" w14:paraId="1E76CA8C"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3267395D" w14:textId="77777777" w:rsidR="000E3B6A" w:rsidRPr="00454010" w:rsidRDefault="000E3B6A" w:rsidP="000E3B6A">
            <w:pPr>
              <w:pStyle w:val="TAL"/>
              <w:rPr>
                <w:lang w:eastAsia="ja-JP"/>
              </w:rPr>
            </w:pPr>
            <w:r w:rsidRPr="00454010">
              <w:rPr>
                <w:lang w:eastAsia="ja-JP"/>
              </w:rPr>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3D107BDA" w14:textId="77777777" w:rsidR="000E3B6A" w:rsidRPr="00454010" w:rsidRDefault="000E3B6A" w:rsidP="000E3B6A">
            <w:pPr>
              <w:pStyle w:val="TAL"/>
              <w:rPr>
                <w:rFonts w:cs="Arial"/>
                <w:shd w:val="clear" w:color="auto" w:fill="FFFFFF"/>
              </w:rPr>
            </w:pPr>
            <w:r w:rsidRPr="00454010">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3C6C3695" w14:textId="77777777" w:rsidR="000E3B6A" w:rsidRPr="00454010" w:rsidRDefault="000E3B6A" w:rsidP="000E3B6A">
            <w:pPr>
              <w:pStyle w:val="TAL"/>
            </w:pPr>
            <w:r w:rsidRPr="00454010">
              <w:t>Same as 5.7.1.2</w:t>
            </w:r>
          </w:p>
        </w:tc>
      </w:tr>
      <w:tr w:rsidR="000E3B6A" w:rsidRPr="00454010" w14:paraId="0871A029"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4E451D39" w14:textId="77777777" w:rsidR="000E3B6A" w:rsidRPr="00454010" w:rsidRDefault="000E3B6A" w:rsidP="000E3B6A">
            <w:pPr>
              <w:pStyle w:val="TAL"/>
              <w:rPr>
                <w:lang w:eastAsia="ja-JP"/>
              </w:rPr>
            </w:pPr>
            <w:r w:rsidRPr="00454010">
              <w:rPr>
                <w:lang w:eastAsia="ja-JP"/>
              </w:rPr>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4C7EEEAB" w14:textId="77777777" w:rsidR="000E3B6A" w:rsidRPr="00454010" w:rsidRDefault="000E3B6A" w:rsidP="000E3B6A">
            <w:pPr>
              <w:pStyle w:val="TAL"/>
              <w:rPr>
                <w:rFonts w:cs="Arial"/>
                <w:shd w:val="clear" w:color="auto" w:fill="FFFFFF"/>
              </w:rPr>
            </w:pPr>
            <w:r w:rsidRPr="00454010">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3C970398" w14:textId="77777777" w:rsidR="000E3B6A" w:rsidRPr="00454010" w:rsidRDefault="000E3B6A" w:rsidP="000E3B6A">
            <w:pPr>
              <w:pStyle w:val="TAL"/>
            </w:pPr>
            <w:r w:rsidRPr="00454010">
              <w:t>Same as 5.7.2.1</w:t>
            </w:r>
          </w:p>
        </w:tc>
      </w:tr>
      <w:tr w:rsidR="000E3B6A" w:rsidRPr="00454010" w14:paraId="752D3D3B"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0A19F261" w14:textId="77777777" w:rsidR="000E3B6A" w:rsidRPr="00454010" w:rsidRDefault="000E3B6A" w:rsidP="000E3B6A">
            <w:pPr>
              <w:pStyle w:val="TAL"/>
              <w:rPr>
                <w:lang w:eastAsia="ja-JP"/>
              </w:rPr>
            </w:pPr>
            <w:r w:rsidRPr="00454010">
              <w:rPr>
                <w:lang w:eastAsia="ja-JP"/>
              </w:rPr>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20743088" w14:textId="77777777" w:rsidR="000E3B6A" w:rsidRPr="00454010" w:rsidRDefault="000E3B6A" w:rsidP="000E3B6A">
            <w:pPr>
              <w:pStyle w:val="TAL"/>
              <w:rPr>
                <w:rFonts w:cs="Arial"/>
                <w:shd w:val="clear" w:color="auto" w:fill="FFFFFF"/>
              </w:rPr>
            </w:pPr>
            <w:r w:rsidRPr="00454010">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24769B36" w14:textId="77777777" w:rsidR="000E3B6A" w:rsidRPr="00454010" w:rsidRDefault="000E3B6A" w:rsidP="000E3B6A">
            <w:pPr>
              <w:pStyle w:val="TAL"/>
            </w:pPr>
            <w:r w:rsidRPr="00454010">
              <w:t>Same as 5.7.1.2</w:t>
            </w:r>
          </w:p>
        </w:tc>
      </w:tr>
      <w:tr w:rsidR="000E3B6A" w:rsidRPr="00454010" w14:paraId="28375A0E"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6392FFBC" w14:textId="77777777" w:rsidR="000E3B6A" w:rsidRPr="00454010" w:rsidRDefault="000E3B6A" w:rsidP="000E3B6A">
            <w:pPr>
              <w:pStyle w:val="TAL"/>
              <w:rPr>
                <w:lang w:eastAsia="ja-JP"/>
              </w:rPr>
            </w:pPr>
            <w:r w:rsidRPr="00454010">
              <w:rPr>
                <w:lang w:eastAsia="ja-JP"/>
              </w:rPr>
              <w:t xml:space="preserve">5.7.4.1 </w:t>
            </w:r>
            <w:r w:rsidRPr="00454010">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1969C084" w14:textId="77777777" w:rsidR="000E3B6A" w:rsidRPr="00454010" w:rsidRDefault="000E3B6A" w:rsidP="000E3B6A">
            <w:pPr>
              <w:pStyle w:val="TAL"/>
              <w:rPr>
                <w:rFonts w:cs="Arial"/>
                <w:shd w:val="clear" w:color="auto" w:fill="FFFFFF"/>
              </w:rPr>
            </w:pPr>
            <w:r w:rsidRPr="00454010">
              <w:rPr>
                <w:rFonts w:cs="Arial"/>
                <w:shd w:val="clear" w:color="auto" w:fill="FFFFFF"/>
              </w:rPr>
              <w:t>Test 1</w:t>
            </w:r>
          </w:p>
          <w:p w14:paraId="090B4D0A"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11973E3F"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723BA08B" w14:textId="77777777" w:rsidR="000E3B6A" w:rsidRPr="00454010" w:rsidRDefault="000E3B6A" w:rsidP="000E3B6A">
            <w:pPr>
              <w:pStyle w:val="TAL"/>
              <w:rPr>
                <w:rFonts w:cs="Arial"/>
                <w:shd w:val="clear" w:color="auto" w:fill="FFFFFF"/>
              </w:rPr>
            </w:pPr>
          </w:p>
          <w:p w14:paraId="748AF465"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11CEC94B"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450D0CCD" w14:textId="77777777" w:rsidR="000E3B6A" w:rsidRPr="00454010" w:rsidRDefault="000E3B6A" w:rsidP="000E3B6A">
            <w:pPr>
              <w:pStyle w:val="TAL"/>
              <w:rPr>
                <w:rFonts w:cs="Arial"/>
                <w:shd w:val="clear" w:color="auto" w:fill="FFFFFF"/>
              </w:rPr>
            </w:pPr>
          </w:p>
          <w:p w14:paraId="20B0E40C" w14:textId="77777777" w:rsidR="000E3B6A" w:rsidRPr="00454010" w:rsidRDefault="000E3B6A" w:rsidP="000E3B6A">
            <w:pPr>
              <w:pStyle w:val="TAL"/>
              <w:rPr>
                <w:rFonts w:cs="Arial"/>
                <w:shd w:val="clear" w:color="auto" w:fill="FFFFFF"/>
              </w:rPr>
            </w:pPr>
          </w:p>
          <w:p w14:paraId="3D297674" w14:textId="77777777" w:rsidR="000E3B6A" w:rsidRPr="00454010" w:rsidRDefault="000E3B6A" w:rsidP="000E3B6A">
            <w:pPr>
              <w:pStyle w:val="TAL"/>
              <w:rPr>
                <w:rFonts w:cs="Arial"/>
                <w:shd w:val="clear" w:color="auto" w:fill="FFFFFF"/>
              </w:rPr>
            </w:pPr>
            <w:r w:rsidRPr="00454010">
              <w:rPr>
                <w:rFonts w:cs="Arial"/>
                <w:shd w:val="clear" w:color="auto" w:fill="FFFFFF"/>
              </w:rPr>
              <w:t>Test 2</w:t>
            </w:r>
          </w:p>
          <w:p w14:paraId="7AB20EAA" w14:textId="77777777" w:rsidR="000E3B6A" w:rsidRPr="00454010" w:rsidRDefault="000E3B6A" w:rsidP="000E3B6A">
            <w:pPr>
              <w:pStyle w:val="TAL"/>
              <w:rPr>
                <w:rFonts w:cs="Arial"/>
                <w:shd w:val="clear" w:color="auto" w:fill="FFFFFF"/>
              </w:rPr>
            </w:pPr>
            <w:r w:rsidRPr="00454010">
              <w:rPr>
                <w:rFonts w:cs="Arial"/>
                <w:shd w:val="clear" w:color="auto" w:fill="FFFFFF"/>
              </w:rPr>
              <w:t>Average Ês1 ±5.65 dB, f &lt;= 40.8 GHz</w:t>
            </w:r>
          </w:p>
          <w:p w14:paraId="1BE97763"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±5.65 dB, f &lt;= 40.8 GHz</w:t>
            </w:r>
          </w:p>
        </w:tc>
        <w:tc>
          <w:tcPr>
            <w:tcW w:w="3826" w:type="dxa"/>
            <w:tcBorders>
              <w:top w:val="single" w:sz="4" w:space="0" w:color="auto"/>
              <w:left w:val="single" w:sz="4" w:space="0" w:color="auto"/>
              <w:bottom w:val="single" w:sz="4" w:space="0" w:color="auto"/>
              <w:right w:val="single" w:sz="4" w:space="0" w:color="auto"/>
            </w:tcBorders>
          </w:tcPr>
          <w:p w14:paraId="6695CC88" w14:textId="77777777" w:rsidR="000E3B6A" w:rsidRPr="00454010" w:rsidRDefault="000E3B6A" w:rsidP="000E3B6A">
            <w:pPr>
              <w:pStyle w:val="TAL"/>
            </w:pPr>
            <w:r w:rsidRPr="00454010">
              <w:t>Test 1</w:t>
            </w:r>
          </w:p>
          <w:p w14:paraId="1BD466C2" w14:textId="77777777" w:rsidR="000E3B6A" w:rsidRPr="00454010" w:rsidDel="00EF35B7" w:rsidRDefault="000E3B6A" w:rsidP="000E3B6A">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3E76E2CA" w14:textId="77777777" w:rsidR="000E3B6A" w:rsidRPr="00454010" w:rsidRDefault="000E3B6A" w:rsidP="000E3B6A">
            <w:pPr>
              <w:pStyle w:val="TAL"/>
            </w:pPr>
          </w:p>
          <w:p w14:paraId="71E72FB4" w14:textId="77777777" w:rsidR="000E3B6A" w:rsidRPr="00454010" w:rsidRDefault="000E3B6A" w:rsidP="000E3B6A">
            <w:pPr>
              <w:pStyle w:val="TAL"/>
            </w:pPr>
          </w:p>
          <w:p w14:paraId="4D1E01CE" w14:textId="77777777" w:rsidR="000E3B6A" w:rsidRPr="00454010" w:rsidRDefault="000E3B6A" w:rsidP="000E3B6A">
            <w:pPr>
              <w:pStyle w:val="TAL"/>
            </w:pPr>
          </w:p>
          <w:p w14:paraId="13380797" w14:textId="77777777" w:rsidR="000E3B6A" w:rsidRPr="00454010" w:rsidRDefault="000E3B6A" w:rsidP="000E3B6A">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6787F7D5" w14:textId="77777777" w:rsidR="000E3B6A" w:rsidRPr="00454010" w:rsidRDefault="000E3B6A" w:rsidP="000E3B6A">
            <w:pPr>
              <w:pStyle w:val="TAL"/>
            </w:pPr>
            <w:proofErr w:type="spellStart"/>
            <w:r w:rsidRPr="00454010">
              <w:t>Meas</w:t>
            </w:r>
            <w:proofErr w:type="spellEnd"/>
            <w:r w:rsidRPr="00454010">
              <w:t xml:space="preserve"> PRB is the measurement PRB for SS-RSRP #RBJ to RBJ+</w:t>
            </w:r>
            <w:proofErr w:type="gramStart"/>
            <w:r w:rsidRPr="00454010">
              <w:t>19</w:t>
            </w:r>
            <w:proofErr w:type="gramEnd"/>
          </w:p>
          <w:p w14:paraId="663B8742" w14:textId="77777777" w:rsidR="000E3B6A" w:rsidRPr="00454010" w:rsidRDefault="000E3B6A" w:rsidP="000E3B6A">
            <w:pPr>
              <w:pStyle w:val="TAL"/>
            </w:pPr>
          </w:p>
          <w:p w14:paraId="14C0E9DD" w14:textId="77777777" w:rsidR="000E3B6A" w:rsidRPr="00454010" w:rsidRDefault="000E3B6A" w:rsidP="000E3B6A">
            <w:pPr>
              <w:pStyle w:val="TAL"/>
            </w:pPr>
            <w:r w:rsidRPr="00454010">
              <w:t>Test 2</w:t>
            </w:r>
          </w:p>
          <w:p w14:paraId="47D87291" w14:textId="77777777" w:rsidR="000E3B6A" w:rsidRPr="00454010" w:rsidRDefault="000E3B6A" w:rsidP="000E3B6A">
            <w:pPr>
              <w:pStyle w:val="TAL"/>
            </w:pPr>
            <w:r w:rsidRPr="00454010">
              <w:t xml:space="preserve">Ês1 is NR cell 2 </w:t>
            </w:r>
            <w:proofErr w:type="gramStart"/>
            <w:r w:rsidRPr="00454010">
              <w:t>signal</w:t>
            </w:r>
            <w:proofErr w:type="gramEnd"/>
          </w:p>
          <w:p w14:paraId="55AFEFC1" w14:textId="77777777" w:rsidR="000E3B6A" w:rsidRPr="00454010" w:rsidRDefault="000E3B6A" w:rsidP="000E3B6A">
            <w:pPr>
              <w:pStyle w:val="TAL"/>
            </w:pPr>
          </w:p>
          <w:p w14:paraId="598D991A" w14:textId="77777777" w:rsidR="000E3B6A" w:rsidRPr="00454010" w:rsidRDefault="000E3B6A" w:rsidP="000E3B6A">
            <w:pPr>
              <w:pStyle w:val="TAL"/>
            </w:pPr>
            <w:proofErr w:type="spellStart"/>
            <w:r w:rsidRPr="00454010">
              <w:t>Meas</w:t>
            </w:r>
            <w:proofErr w:type="spellEnd"/>
            <w:r w:rsidRPr="00454010">
              <w:t xml:space="preserve"> PRB is the measurement PRB for SS-RSRP #RBJ to RBJ+19</w:t>
            </w:r>
          </w:p>
        </w:tc>
      </w:tr>
      <w:tr w:rsidR="000E3B6A" w:rsidRPr="00454010" w14:paraId="7F801DCD"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6E869C3B" w14:textId="77777777" w:rsidR="000E3B6A" w:rsidRPr="00454010" w:rsidRDefault="000E3B6A" w:rsidP="000E3B6A">
            <w:pPr>
              <w:pStyle w:val="TAL"/>
              <w:rPr>
                <w:lang w:eastAsia="ja-JP"/>
              </w:rPr>
            </w:pPr>
            <w:r w:rsidRPr="00454010">
              <w:rPr>
                <w:lang w:eastAsia="ja-JP"/>
              </w:rPr>
              <w:lastRenderedPageBreak/>
              <w:t xml:space="preserve">5.7.4.2 </w:t>
            </w:r>
            <w:r w:rsidRPr="00454010">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3D2478C6" w14:textId="77777777" w:rsidR="000E3B6A" w:rsidRPr="00454010" w:rsidRDefault="000E3B6A" w:rsidP="000E3B6A">
            <w:pPr>
              <w:pStyle w:val="TAL"/>
              <w:rPr>
                <w:rFonts w:cs="Arial"/>
                <w:shd w:val="clear" w:color="auto" w:fill="FFFFFF"/>
              </w:rPr>
            </w:pPr>
            <w:r w:rsidRPr="00454010">
              <w:rPr>
                <w:rFonts w:cs="Arial"/>
                <w:shd w:val="clear" w:color="auto" w:fill="FFFFFF"/>
              </w:rPr>
              <w:t>Test 1</w:t>
            </w:r>
          </w:p>
          <w:p w14:paraId="3B3A08A4"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3C6A44B5"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53DAB862" w14:textId="77777777" w:rsidR="000E3B6A" w:rsidRPr="00454010" w:rsidRDefault="000E3B6A" w:rsidP="000E3B6A">
            <w:pPr>
              <w:pStyle w:val="TAL"/>
              <w:rPr>
                <w:rFonts w:cs="Arial"/>
                <w:shd w:val="clear" w:color="auto" w:fill="FFFFFF"/>
              </w:rPr>
            </w:pPr>
          </w:p>
          <w:p w14:paraId="08E05F45"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22B3A17A"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60467CC4" w14:textId="77777777" w:rsidR="000E3B6A" w:rsidRPr="00454010" w:rsidRDefault="000E3B6A" w:rsidP="000E3B6A">
            <w:pPr>
              <w:pStyle w:val="TAL"/>
              <w:rPr>
                <w:rFonts w:cs="Arial"/>
                <w:shd w:val="clear" w:color="auto" w:fill="FFFFFF"/>
              </w:rPr>
            </w:pPr>
          </w:p>
          <w:p w14:paraId="0B2D54EE" w14:textId="77777777" w:rsidR="000E3B6A" w:rsidRPr="00454010" w:rsidRDefault="000E3B6A" w:rsidP="000E3B6A">
            <w:pPr>
              <w:pStyle w:val="TAL"/>
              <w:rPr>
                <w:rFonts w:cs="Arial"/>
                <w:shd w:val="clear" w:color="auto" w:fill="FFFFFF"/>
              </w:rPr>
            </w:pPr>
          </w:p>
          <w:p w14:paraId="651FED40" w14:textId="77777777" w:rsidR="000E3B6A" w:rsidRPr="00454010" w:rsidRDefault="000E3B6A" w:rsidP="000E3B6A">
            <w:pPr>
              <w:pStyle w:val="TAL"/>
              <w:rPr>
                <w:rFonts w:cs="Arial"/>
                <w:shd w:val="clear" w:color="auto" w:fill="FFFFFF"/>
              </w:rPr>
            </w:pPr>
            <w:r w:rsidRPr="00454010">
              <w:rPr>
                <w:rFonts w:cs="Arial"/>
                <w:shd w:val="clear" w:color="auto" w:fill="FFFFFF"/>
              </w:rPr>
              <w:t>Test 2</w:t>
            </w:r>
          </w:p>
          <w:p w14:paraId="14DD9256" w14:textId="77777777" w:rsidR="000E3B6A" w:rsidRPr="00454010" w:rsidRDefault="000E3B6A" w:rsidP="000E3B6A">
            <w:pPr>
              <w:pStyle w:val="TAL"/>
              <w:rPr>
                <w:rFonts w:cs="Arial"/>
                <w:shd w:val="clear" w:color="auto" w:fill="FFFFFF"/>
              </w:rPr>
            </w:pPr>
            <w:r w:rsidRPr="00454010">
              <w:rPr>
                <w:rFonts w:cs="Arial"/>
                <w:shd w:val="clear" w:color="auto" w:fill="FFFFFF"/>
              </w:rPr>
              <w:t>Average Ês1 ±5.65 dB, f &lt;= 40.8 GHz</w:t>
            </w:r>
          </w:p>
          <w:p w14:paraId="134397CE"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±5.65 dB, f &lt;= 40.8 GHz</w:t>
            </w:r>
          </w:p>
        </w:tc>
        <w:tc>
          <w:tcPr>
            <w:tcW w:w="3826" w:type="dxa"/>
            <w:tcBorders>
              <w:top w:val="single" w:sz="4" w:space="0" w:color="auto"/>
              <w:left w:val="single" w:sz="4" w:space="0" w:color="auto"/>
              <w:bottom w:val="single" w:sz="4" w:space="0" w:color="auto"/>
              <w:right w:val="single" w:sz="4" w:space="0" w:color="auto"/>
            </w:tcBorders>
          </w:tcPr>
          <w:p w14:paraId="232373E8" w14:textId="77777777" w:rsidR="000E3B6A" w:rsidRPr="00454010" w:rsidRDefault="000E3B6A" w:rsidP="000E3B6A">
            <w:pPr>
              <w:pStyle w:val="TAL"/>
            </w:pPr>
            <w:r w:rsidRPr="00454010">
              <w:t>Test 1</w:t>
            </w:r>
          </w:p>
          <w:p w14:paraId="22225C5B" w14:textId="77777777" w:rsidR="000E3B6A" w:rsidRPr="00454010" w:rsidDel="00EF35B7" w:rsidRDefault="000E3B6A" w:rsidP="000E3B6A">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1B3DD711" w14:textId="77777777" w:rsidR="000E3B6A" w:rsidRPr="00454010" w:rsidRDefault="000E3B6A" w:rsidP="000E3B6A">
            <w:pPr>
              <w:pStyle w:val="TAL"/>
            </w:pPr>
          </w:p>
          <w:p w14:paraId="2E707002" w14:textId="77777777" w:rsidR="000E3B6A" w:rsidRPr="00454010" w:rsidRDefault="000E3B6A" w:rsidP="000E3B6A">
            <w:pPr>
              <w:pStyle w:val="TAL"/>
            </w:pPr>
          </w:p>
          <w:p w14:paraId="2A85C57C" w14:textId="77777777" w:rsidR="000E3B6A" w:rsidRPr="00454010" w:rsidRDefault="000E3B6A" w:rsidP="000E3B6A">
            <w:pPr>
              <w:pStyle w:val="TAL"/>
            </w:pPr>
          </w:p>
          <w:p w14:paraId="68F5E7D5" w14:textId="77777777" w:rsidR="000E3B6A" w:rsidRPr="00454010" w:rsidRDefault="000E3B6A" w:rsidP="000E3B6A">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3CCBC2A7" w14:textId="77777777" w:rsidR="000E3B6A" w:rsidRPr="00454010" w:rsidRDefault="000E3B6A" w:rsidP="000E3B6A">
            <w:pPr>
              <w:pStyle w:val="TAL"/>
            </w:pPr>
            <w:proofErr w:type="spellStart"/>
            <w:r w:rsidRPr="00454010">
              <w:t>Meas</w:t>
            </w:r>
            <w:proofErr w:type="spellEnd"/>
            <w:r w:rsidRPr="00454010">
              <w:t xml:space="preserve"> PRB is the measurement PRB for CSI-RS-RSRP </w:t>
            </w:r>
          </w:p>
          <w:p w14:paraId="6FF74633" w14:textId="77777777" w:rsidR="000E3B6A" w:rsidRPr="00454010" w:rsidRDefault="000E3B6A" w:rsidP="000E3B6A">
            <w:pPr>
              <w:pStyle w:val="TAL"/>
            </w:pPr>
          </w:p>
          <w:p w14:paraId="7C4D01F1" w14:textId="77777777" w:rsidR="000E3B6A" w:rsidRPr="00454010" w:rsidRDefault="000E3B6A" w:rsidP="000E3B6A">
            <w:pPr>
              <w:pStyle w:val="TAL"/>
            </w:pPr>
            <w:r w:rsidRPr="00454010">
              <w:t>Test 2</w:t>
            </w:r>
          </w:p>
          <w:p w14:paraId="31507EA7" w14:textId="77777777" w:rsidR="000E3B6A" w:rsidRPr="00454010" w:rsidRDefault="000E3B6A" w:rsidP="000E3B6A">
            <w:pPr>
              <w:pStyle w:val="TAL"/>
            </w:pPr>
            <w:r w:rsidRPr="00454010">
              <w:t xml:space="preserve">Ês1 is NR cell 2 </w:t>
            </w:r>
            <w:proofErr w:type="gramStart"/>
            <w:r w:rsidRPr="00454010">
              <w:t>signal</w:t>
            </w:r>
            <w:proofErr w:type="gramEnd"/>
          </w:p>
          <w:p w14:paraId="78178922" w14:textId="77777777" w:rsidR="000E3B6A" w:rsidRPr="00454010" w:rsidRDefault="000E3B6A" w:rsidP="000E3B6A">
            <w:pPr>
              <w:pStyle w:val="TAL"/>
            </w:pPr>
          </w:p>
          <w:p w14:paraId="39F4CD98" w14:textId="77777777" w:rsidR="000E3B6A" w:rsidRPr="00454010" w:rsidRDefault="000E3B6A" w:rsidP="000E3B6A">
            <w:pPr>
              <w:pStyle w:val="TAL"/>
            </w:pPr>
            <w:proofErr w:type="spellStart"/>
            <w:r w:rsidRPr="00454010">
              <w:t>Meas</w:t>
            </w:r>
            <w:proofErr w:type="spellEnd"/>
            <w:r w:rsidRPr="00454010">
              <w:t xml:space="preserve"> PRB is the measurement PRB for CSI-RS-RSRP</w:t>
            </w:r>
          </w:p>
        </w:tc>
      </w:tr>
      <w:tr w:rsidR="000E3B6A" w:rsidRPr="00454010" w14:paraId="65E94738"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71043CA7" w14:textId="77777777" w:rsidR="000E3B6A" w:rsidRPr="00454010" w:rsidRDefault="000E3B6A" w:rsidP="000E3B6A">
            <w:pPr>
              <w:pStyle w:val="TAL"/>
              <w:rPr>
                <w:lang w:eastAsia="ja-JP"/>
              </w:rPr>
            </w:pPr>
            <w:r w:rsidRPr="00454010">
              <w:rPr>
                <w:lang w:eastAsia="ja-JP"/>
              </w:rPr>
              <w:t xml:space="preserve">5.7.5.1 </w:t>
            </w:r>
            <w:r w:rsidRPr="00454010">
              <w:t>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4A97C42F"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3B4E201B"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3F328E44" w14:textId="77777777" w:rsidR="000E3B6A" w:rsidRPr="00454010" w:rsidRDefault="000E3B6A" w:rsidP="000E3B6A">
            <w:pPr>
              <w:pStyle w:val="TAL"/>
              <w:rPr>
                <w:rFonts w:cs="Arial"/>
                <w:shd w:val="clear" w:color="auto" w:fill="FFFFFF"/>
              </w:rPr>
            </w:pPr>
          </w:p>
          <w:p w14:paraId="1188941B"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3FA69BA3"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5AD8F28" w14:textId="77777777" w:rsidR="000E3B6A" w:rsidRPr="00454010" w:rsidDel="00EF35B7" w:rsidRDefault="000E3B6A" w:rsidP="000E3B6A">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1E59F4A8" w14:textId="77777777" w:rsidR="000E3B6A" w:rsidRPr="00454010" w:rsidRDefault="000E3B6A" w:rsidP="000E3B6A">
            <w:pPr>
              <w:pStyle w:val="TAL"/>
            </w:pPr>
          </w:p>
          <w:p w14:paraId="7C0BA5EC" w14:textId="77777777" w:rsidR="000E3B6A" w:rsidRPr="00454010" w:rsidRDefault="000E3B6A" w:rsidP="000E3B6A">
            <w:pPr>
              <w:pStyle w:val="TAL"/>
            </w:pPr>
            <w:r w:rsidRPr="00454010">
              <w:t xml:space="preserve">Ês1 / </w:t>
            </w:r>
            <w:proofErr w:type="spellStart"/>
            <w:r w:rsidRPr="00454010">
              <w:t>Noc</w:t>
            </w:r>
            <w:proofErr w:type="spellEnd"/>
            <w:r w:rsidRPr="00454010">
              <w:t xml:space="preserve"> is the ratio of cell2 signal/AWGN</w:t>
            </w:r>
          </w:p>
        </w:tc>
      </w:tr>
      <w:tr w:rsidR="000E3B6A" w:rsidRPr="00454010" w14:paraId="59858B8F"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415E0C2E" w14:textId="77777777" w:rsidR="000E3B6A" w:rsidRPr="00454010" w:rsidRDefault="000E3B6A" w:rsidP="000E3B6A">
            <w:pPr>
              <w:pStyle w:val="TAL"/>
              <w:rPr>
                <w:lang w:eastAsia="ja-JP"/>
              </w:rPr>
            </w:pPr>
            <w:r w:rsidRPr="00454010">
              <w:rPr>
                <w:lang w:eastAsia="ja-JP"/>
              </w:rPr>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50061C93" w14:textId="77777777" w:rsidR="000E3B6A" w:rsidRPr="00454010" w:rsidRDefault="000E3B6A" w:rsidP="000E3B6A">
            <w:pPr>
              <w:pStyle w:val="TAL"/>
              <w:rPr>
                <w:rFonts w:cs="Arial"/>
                <w:shd w:val="clear" w:color="auto" w:fill="FFFFFF"/>
              </w:rPr>
            </w:pPr>
            <w:r w:rsidRPr="00454010">
              <w:rPr>
                <w:rFonts w:cs="Arial"/>
                <w:shd w:val="clear" w:color="auto" w:fill="FFFFFF"/>
              </w:rPr>
              <w:t>Test 1</w:t>
            </w:r>
          </w:p>
          <w:p w14:paraId="15830168"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5DD9A9A1"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024D5DD5" w14:textId="77777777" w:rsidR="000E3B6A" w:rsidRPr="00454010" w:rsidRDefault="000E3B6A" w:rsidP="000E3B6A">
            <w:pPr>
              <w:pStyle w:val="TAL"/>
              <w:rPr>
                <w:rFonts w:cs="Arial"/>
                <w:shd w:val="clear" w:color="auto" w:fill="FFFFFF"/>
              </w:rPr>
            </w:pPr>
          </w:p>
          <w:p w14:paraId="6D156DC6"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6A212404"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46F8B31" w14:textId="77777777" w:rsidR="000E3B6A" w:rsidRPr="00454010" w:rsidRDefault="000E3B6A" w:rsidP="000E3B6A">
            <w:pPr>
              <w:pStyle w:val="TAL"/>
            </w:pPr>
            <w:r w:rsidRPr="00454010">
              <w:t>Test 1</w:t>
            </w:r>
          </w:p>
          <w:p w14:paraId="163B9332" w14:textId="77777777" w:rsidR="000E3B6A" w:rsidRPr="00454010" w:rsidDel="00EF35B7" w:rsidRDefault="000E3B6A" w:rsidP="000E3B6A">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068AA814" w14:textId="77777777" w:rsidR="000E3B6A" w:rsidRPr="00454010" w:rsidRDefault="000E3B6A" w:rsidP="000E3B6A">
            <w:pPr>
              <w:pStyle w:val="TAL"/>
            </w:pPr>
          </w:p>
          <w:p w14:paraId="105EC29D" w14:textId="77777777" w:rsidR="000E3B6A" w:rsidRPr="00454010" w:rsidRDefault="000E3B6A" w:rsidP="000E3B6A">
            <w:pPr>
              <w:pStyle w:val="TAL"/>
            </w:pPr>
          </w:p>
          <w:p w14:paraId="1E5CAF1E" w14:textId="77777777" w:rsidR="000E3B6A" w:rsidRPr="00454010" w:rsidRDefault="000E3B6A" w:rsidP="000E3B6A">
            <w:pPr>
              <w:pStyle w:val="TAL"/>
            </w:pPr>
          </w:p>
          <w:p w14:paraId="64B6E092" w14:textId="77777777" w:rsidR="000E3B6A" w:rsidRPr="00454010" w:rsidRDefault="000E3B6A" w:rsidP="000E3B6A">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56D2369A" w14:textId="77777777" w:rsidR="000E3B6A" w:rsidRPr="00454010" w:rsidRDefault="000E3B6A" w:rsidP="000E3B6A">
            <w:pPr>
              <w:pStyle w:val="TAL"/>
            </w:pPr>
            <w:proofErr w:type="spellStart"/>
            <w:r w:rsidRPr="00454010">
              <w:t>Meas</w:t>
            </w:r>
            <w:proofErr w:type="spellEnd"/>
            <w:r w:rsidRPr="00454010">
              <w:t xml:space="preserve"> PRB is the measurement PRB for CSI-RS-RSRP</w:t>
            </w:r>
          </w:p>
        </w:tc>
      </w:tr>
      <w:tr w:rsidR="000E3B6A" w:rsidRPr="00454010" w14:paraId="640F60A2"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7347D014" w14:textId="77777777" w:rsidR="000E3B6A" w:rsidRPr="00454010" w:rsidRDefault="000E3B6A" w:rsidP="000E3B6A">
            <w:pPr>
              <w:pStyle w:val="TAL"/>
              <w:rPr>
                <w:lang w:eastAsia="ja-JP"/>
              </w:rPr>
            </w:pPr>
            <w:r w:rsidRPr="00454010">
              <w:rPr>
                <w:lang w:eastAsia="ja-JP"/>
              </w:rPr>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25067505" w14:textId="77777777" w:rsidR="000E3B6A" w:rsidRPr="00454010" w:rsidRDefault="000E3B6A" w:rsidP="000E3B6A">
            <w:pPr>
              <w:pStyle w:val="TAL"/>
              <w:rPr>
                <w:rFonts w:cs="Arial"/>
                <w:shd w:val="clear" w:color="auto" w:fill="FFFFFF"/>
              </w:rPr>
            </w:pPr>
            <w:r w:rsidRPr="00454010">
              <w:rPr>
                <w:rFonts w:cs="Arial"/>
                <w:shd w:val="clear" w:color="auto" w:fill="FFFFFF"/>
              </w:rPr>
              <w:t>Test 1</w:t>
            </w:r>
          </w:p>
          <w:p w14:paraId="03C40DEC"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1356C6B1"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0311315F" w14:textId="77777777" w:rsidR="000E3B6A" w:rsidRPr="00454010" w:rsidRDefault="000E3B6A" w:rsidP="000E3B6A">
            <w:pPr>
              <w:pStyle w:val="TAL"/>
              <w:rPr>
                <w:rFonts w:cs="Arial"/>
                <w:shd w:val="clear" w:color="auto" w:fill="FFFFFF"/>
              </w:rPr>
            </w:pPr>
          </w:p>
          <w:p w14:paraId="459FBE69"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1C58A521"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FC3AB72" w14:textId="77777777" w:rsidR="000E3B6A" w:rsidRPr="00454010" w:rsidRDefault="000E3B6A" w:rsidP="000E3B6A">
            <w:pPr>
              <w:pStyle w:val="TAL"/>
            </w:pPr>
            <w:r w:rsidRPr="00454010">
              <w:t>Test 1</w:t>
            </w:r>
          </w:p>
          <w:p w14:paraId="609500B0" w14:textId="77777777" w:rsidR="000E3B6A" w:rsidRPr="00454010" w:rsidDel="00EF35B7" w:rsidRDefault="000E3B6A" w:rsidP="000E3B6A">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4F485CB1" w14:textId="77777777" w:rsidR="000E3B6A" w:rsidRPr="00454010" w:rsidRDefault="000E3B6A" w:rsidP="000E3B6A">
            <w:pPr>
              <w:pStyle w:val="TAL"/>
            </w:pPr>
          </w:p>
          <w:p w14:paraId="2618DCB3" w14:textId="77777777" w:rsidR="000E3B6A" w:rsidRPr="00454010" w:rsidRDefault="000E3B6A" w:rsidP="000E3B6A">
            <w:pPr>
              <w:pStyle w:val="TAL"/>
            </w:pPr>
          </w:p>
          <w:p w14:paraId="22D7962C" w14:textId="77777777" w:rsidR="000E3B6A" w:rsidRPr="00454010" w:rsidRDefault="000E3B6A" w:rsidP="000E3B6A">
            <w:pPr>
              <w:pStyle w:val="TAL"/>
            </w:pPr>
          </w:p>
          <w:p w14:paraId="43A8D2FA" w14:textId="77777777" w:rsidR="000E3B6A" w:rsidRPr="00454010" w:rsidRDefault="000E3B6A" w:rsidP="000E3B6A">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3EB2951D" w14:textId="77777777" w:rsidR="000E3B6A" w:rsidRPr="00454010" w:rsidRDefault="000E3B6A" w:rsidP="000E3B6A">
            <w:pPr>
              <w:pStyle w:val="TAL"/>
            </w:pPr>
            <w:proofErr w:type="spellStart"/>
            <w:r w:rsidRPr="00454010">
              <w:t>Meas</w:t>
            </w:r>
            <w:proofErr w:type="spellEnd"/>
            <w:r w:rsidRPr="00454010">
              <w:t xml:space="preserve"> PRB is the measurement PRB for SSB or CSI-RS</w:t>
            </w:r>
          </w:p>
        </w:tc>
      </w:tr>
      <w:tr w:rsidR="000E3B6A" w:rsidRPr="00454010" w14:paraId="40BAFAFA" w14:textId="77777777" w:rsidTr="009F223D">
        <w:trPr>
          <w:cantSplit/>
          <w:jc w:val="center"/>
        </w:trPr>
        <w:tc>
          <w:tcPr>
            <w:tcW w:w="3361" w:type="dxa"/>
            <w:tcBorders>
              <w:top w:val="single" w:sz="4" w:space="0" w:color="auto"/>
              <w:left w:val="single" w:sz="4" w:space="0" w:color="auto"/>
              <w:bottom w:val="single" w:sz="4" w:space="0" w:color="auto"/>
              <w:right w:val="single" w:sz="4" w:space="0" w:color="auto"/>
            </w:tcBorders>
          </w:tcPr>
          <w:p w14:paraId="3CFB24A8" w14:textId="77777777" w:rsidR="000E3B6A" w:rsidRPr="00454010" w:rsidRDefault="000E3B6A" w:rsidP="000E3B6A">
            <w:pPr>
              <w:pStyle w:val="TAL"/>
              <w:rPr>
                <w:lang w:eastAsia="ja-JP"/>
              </w:rPr>
            </w:pPr>
            <w:r w:rsidRPr="00454010">
              <w:rPr>
                <w:lang w:eastAsia="ja-JP"/>
              </w:rPr>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09BA19E6" w14:textId="77777777" w:rsidR="000E3B6A" w:rsidRPr="00454010" w:rsidRDefault="000E3B6A" w:rsidP="000E3B6A">
            <w:pPr>
              <w:pStyle w:val="TAL"/>
              <w:rPr>
                <w:rFonts w:cs="Arial"/>
                <w:shd w:val="clear" w:color="auto" w:fill="FFFFFF"/>
              </w:rPr>
            </w:pPr>
            <w:r w:rsidRPr="00454010">
              <w:rPr>
                <w:rFonts w:cs="Arial"/>
                <w:shd w:val="clear" w:color="auto" w:fill="FFFFFF"/>
              </w:rPr>
              <w:t>Test 1</w:t>
            </w:r>
          </w:p>
          <w:p w14:paraId="4380505D"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2C97E863"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5ABAE751" w14:textId="77777777" w:rsidR="000E3B6A" w:rsidRPr="00454010" w:rsidRDefault="000E3B6A" w:rsidP="000E3B6A">
            <w:pPr>
              <w:pStyle w:val="TAL"/>
              <w:rPr>
                <w:rFonts w:cs="Arial"/>
                <w:shd w:val="clear" w:color="auto" w:fill="FFFFFF"/>
              </w:rPr>
            </w:pPr>
          </w:p>
          <w:p w14:paraId="4F4907F5" w14:textId="77777777" w:rsidR="000E3B6A" w:rsidRPr="00454010" w:rsidRDefault="000E3B6A" w:rsidP="000E3B6A">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3FC333AC" w14:textId="77777777" w:rsidR="000E3B6A" w:rsidRPr="00454010" w:rsidRDefault="000E3B6A" w:rsidP="000E3B6A">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EA21604" w14:textId="77777777" w:rsidR="000E3B6A" w:rsidRPr="00454010" w:rsidRDefault="000E3B6A" w:rsidP="000E3B6A">
            <w:pPr>
              <w:pStyle w:val="TAL"/>
            </w:pPr>
            <w:r w:rsidRPr="00454010">
              <w:t>Test 1</w:t>
            </w:r>
          </w:p>
          <w:p w14:paraId="6B336AB2" w14:textId="77777777" w:rsidR="000E3B6A" w:rsidRPr="00454010" w:rsidDel="00EF35B7" w:rsidRDefault="000E3B6A" w:rsidP="000E3B6A">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2E91274D" w14:textId="77777777" w:rsidR="000E3B6A" w:rsidRPr="00454010" w:rsidRDefault="000E3B6A" w:rsidP="000E3B6A">
            <w:pPr>
              <w:pStyle w:val="TAL"/>
            </w:pPr>
          </w:p>
          <w:p w14:paraId="119D7963" w14:textId="77777777" w:rsidR="000E3B6A" w:rsidRPr="00454010" w:rsidRDefault="000E3B6A" w:rsidP="000E3B6A">
            <w:pPr>
              <w:pStyle w:val="TAL"/>
            </w:pPr>
          </w:p>
          <w:p w14:paraId="61467838" w14:textId="77777777" w:rsidR="000E3B6A" w:rsidRPr="00454010" w:rsidRDefault="000E3B6A" w:rsidP="000E3B6A">
            <w:pPr>
              <w:pStyle w:val="TAL"/>
            </w:pPr>
          </w:p>
          <w:p w14:paraId="677EF174" w14:textId="77777777" w:rsidR="000E3B6A" w:rsidRPr="00454010" w:rsidRDefault="000E3B6A" w:rsidP="000E3B6A">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0C01EBAD" w14:textId="77777777" w:rsidR="000E3B6A" w:rsidRPr="00454010" w:rsidRDefault="000E3B6A" w:rsidP="000E3B6A">
            <w:pPr>
              <w:pStyle w:val="TAL"/>
            </w:pPr>
            <w:proofErr w:type="spellStart"/>
            <w:r w:rsidRPr="00454010">
              <w:t>Meas</w:t>
            </w:r>
            <w:proofErr w:type="spellEnd"/>
            <w:r w:rsidRPr="00454010">
              <w:t xml:space="preserve"> PRB is the measurement PRB for CSI-RS-RSRP</w:t>
            </w:r>
          </w:p>
        </w:tc>
      </w:tr>
    </w:tbl>
    <w:p w14:paraId="603B2C53" w14:textId="77777777" w:rsidR="00C72568" w:rsidRPr="00454010" w:rsidRDefault="00C72568" w:rsidP="00C72568">
      <w:pPr>
        <w:rPr>
          <w:lang w:eastAsia="ja-JP"/>
        </w:rPr>
      </w:pPr>
    </w:p>
    <w:p w14:paraId="4E75D68A" w14:textId="77777777" w:rsidR="00C72568" w:rsidRPr="00110C6D" w:rsidRDefault="00C72568" w:rsidP="00C72568">
      <w:pPr>
        <w:pStyle w:val="3GPPNormalText"/>
        <w:ind w:firstLine="0"/>
        <w:rPr>
          <w:noProof/>
          <w:color w:val="00B0F0"/>
        </w:rPr>
      </w:pPr>
    </w:p>
    <w:p w14:paraId="06CB08BB" w14:textId="77777777" w:rsidR="00C72568" w:rsidRPr="00110C6D" w:rsidRDefault="00C72568" w:rsidP="00C72568">
      <w:pPr>
        <w:pStyle w:val="3GPPNormalText"/>
        <w:rPr>
          <w:noProof/>
          <w:color w:val="00B0F0"/>
        </w:rPr>
      </w:pPr>
      <w:r w:rsidRPr="0099479F">
        <w:rPr>
          <w:noProof/>
          <w:color w:val="00B0F0"/>
        </w:rPr>
        <w:t>///End of changes</w:t>
      </w:r>
    </w:p>
    <w:p w14:paraId="6031C078" w14:textId="77777777" w:rsidR="00C72568" w:rsidRPr="00C72568" w:rsidRDefault="00C72568" w:rsidP="00C72568"/>
    <w:p w14:paraId="701AE5A8" w14:textId="77777777" w:rsidR="00C72568" w:rsidRPr="00110C6D" w:rsidRDefault="00C72568" w:rsidP="000C1585">
      <w:pPr>
        <w:pStyle w:val="3GPPNormalText"/>
        <w:rPr>
          <w:noProof/>
          <w:color w:val="00B0F0"/>
        </w:rPr>
      </w:pPr>
    </w:p>
    <w:sectPr w:rsidR="00C72568"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358F8" w14:textId="77777777" w:rsidR="00A13EC8" w:rsidRDefault="00A13EC8">
      <w:r>
        <w:separator/>
      </w:r>
    </w:p>
  </w:endnote>
  <w:endnote w:type="continuationSeparator" w:id="0">
    <w:p w14:paraId="6380DAC0" w14:textId="77777777" w:rsidR="00A13EC8" w:rsidRDefault="00A13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BEDF5" w14:textId="77777777" w:rsidR="00A13EC8" w:rsidRDefault="00A13EC8">
      <w:r>
        <w:separator/>
      </w:r>
    </w:p>
  </w:footnote>
  <w:footnote w:type="continuationSeparator" w:id="0">
    <w:p w14:paraId="139DF79A" w14:textId="77777777" w:rsidR="00A13EC8" w:rsidRDefault="00A13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76B63" w14:textId="77777777" w:rsidR="001472F3" w:rsidRDefault="001472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8A12E47"/>
    <w:multiLevelType w:val="hybridMultilevel"/>
    <w:tmpl w:val="72048C14"/>
    <w:lvl w:ilvl="0" w:tplc="7812DF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7"/>
  </w:num>
  <w:num w:numId="2" w16cid:durableId="236019588">
    <w:abstractNumId w:val="14"/>
  </w:num>
  <w:num w:numId="3" w16cid:durableId="1244683164">
    <w:abstractNumId w:val="21"/>
  </w:num>
  <w:num w:numId="4" w16cid:durableId="762266191">
    <w:abstractNumId w:val="16"/>
  </w:num>
  <w:num w:numId="5" w16cid:durableId="496502396">
    <w:abstractNumId w:val="26"/>
  </w:num>
  <w:num w:numId="6" w16cid:durableId="1096244619">
    <w:abstractNumId w:val="4"/>
  </w:num>
  <w:num w:numId="7" w16cid:durableId="2087917902">
    <w:abstractNumId w:val="38"/>
  </w:num>
  <w:num w:numId="8" w16cid:durableId="1689478432">
    <w:abstractNumId w:val="32"/>
  </w:num>
  <w:num w:numId="9" w16cid:durableId="2082562536">
    <w:abstractNumId w:val="25"/>
  </w:num>
  <w:num w:numId="10" w16cid:durableId="715079969">
    <w:abstractNumId w:val="31"/>
  </w:num>
  <w:num w:numId="11" w16cid:durableId="664552897">
    <w:abstractNumId w:val="35"/>
  </w:num>
  <w:num w:numId="12" w16cid:durableId="1715083895">
    <w:abstractNumId w:val="8"/>
  </w:num>
  <w:num w:numId="13" w16cid:durableId="1089427264">
    <w:abstractNumId w:val="30"/>
  </w:num>
  <w:num w:numId="14" w16cid:durableId="1146162640">
    <w:abstractNumId w:val="29"/>
  </w:num>
  <w:num w:numId="15" w16cid:durableId="1585185928">
    <w:abstractNumId w:val="2"/>
  </w:num>
  <w:num w:numId="16" w16cid:durableId="1837114505">
    <w:abstractNumId w:val="6"/>
  </w:num>
  <w:num w:numId="17" w16cid:durableId="567349793">
    <w:abstractNumId w:val="0"/>
  </w:num>
  <w:num w:numId="18" w16cid:durableId="1590430656">
    <w:abstractNumId w:val="5"/>
  </w:num>
  <w:num w:numId="19" w16cid:durableId="1178348748">
    <w:abstractNumId w:val="20"/>
  </w:num>
  <w:num w:numId="20" w16cid:durableId="1646355109">
    <w:abstractNumId w:val="13"/>
  </w:num>
  <w:num w:numId="21" w16cid:durableId="542138113">
    <w:abstractNumId w:val="34"/>
  </w:num>
  <w:num w:numId="22" w16cid:durableId="2090032717">
    <w:abstractNumId w:val="39"/>
  </w:num>
  <w:num w:numId="23" w16cid:durableId="1590694543">
    <w:abstractNumId w:val="40"/>
  </w:num>
  <w:num w:numId="24" w16cid:durableId="1571502803">
    <w:abstractNumId w:val="15"/>
  </w:num>
  <w:num w:numId="25" w16cid:durableId="1355575256">
    <w:abstractNumId w:val="18"/>
  </w:num>
  <w:num w:numId="26" w16cid:durableId="1788231617">
    <w:abstractNumId w:val="11"/>
  </w:num>
  <w:num w:numId="27" w16cid:durableId="1572764795">
    <w:abstractNumId w:val="33"/>
  </w:num>
  <w:num w:numId="28" w16cid:durableId="2082361122">
    <w:abstractNumId w:val="36"/>
  </w:num>
  <w:num w:numId="29" w16cid:durableId="637956319">
    <w:abstractNumId w:val="17"/>
  </w:num>
  <w:num w:numId="30" w16cid:durableId="219288927">
    <w:abstractNumId w:val="10"/>
  </w:num>
  <w:num w:numId="31" w16cid:durableId="1584797606">
    <w:abstractNumId w:val="28"/>
  </w:num>
  <w:num w:numId="32" w16cid:durableId="829909837">
    <w:abstractNumId w:val="12"/>
  </w:num>
  <w:num w:numId="33" w16cid:durableId="1735620883">
    <w:abstractNumId w:val="1"/>
  </w:num>
  <w:num w:numId="34" w16cid:durableId="700015468">
    <w:abstractNumId w:val="19"/>
  </w:num>
  <w:num w:numId="35" w16cid:durableId="2017075189">
    <w:abstractNumId w:val="27"/>
  </w:num>
  <w:num w:numId="36" w16cid:durableId="284704719">
    <w:abstractNumId w:val="3"/>
  </w:num>
  <w:num w:numId="37" w16cid:durableId="2517845">
    <w:abstractNumId w:val="9"/>
  </w:num>
  <w:num w:numId="38" w16cid:durableId="2092651419">
    <w:abstractNumId w:val="24"/>
  </w:num>
  <w:num w:numId="39" w16cid:durableId="901714700">
    <w:abstractNumId w:val="23"/>
  </w:num>
  <w:num w:numId="40" w16cid:durableId="16228766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164082">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2701F"/>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77042"/>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E3B6A"/>
    <w:rsid w:val="000F371B"/>
    <w:rsid w:val="000F403F"/>
    <w:rsid w:val="000F4165"/>
    <w:rsid w:val="000F682C"/>
    <w:rsid w:val="000F760D"/>
    <w:rsid w:val="00101C11"/>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472F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0CC2"/>
    <w:rsid w:val="001B232E"/>
    <w:rsid w:val="001B3A5B"/>
    <w:rsid w:val="001B3E53"/>
    <w:rsid w:val="001B4188"/>
    <w:rsid w:val="001B52F0"/>
    <w:rsid w:val="001B7A65"/>
    <w:rsid w:val="001C2BB7"/>
    <w:rsid w:val="001D0575"/>
    <w:rsid w:val="001D65D8"/>
    <w:rsid w:val="001E41F3"/>
    <w:rsid w:val="001F6A44"/>
    <w:rsid w:val="0020793E"/>
    <w:rsid w:val="00222040"/>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3965"/>
    <w:rsid w:val="00305409"/>
    <w:rsid w:val="003116E5"/>
    <w:rsid w:val="00313A1B"/>
    <w:rsid w:val="00314F2F"/>
    <w:rsid w:val="00315045"/>
    <w:rsid w:val="003150C8"/>
    <w:rsid w:val="003150EF"/>
    <w:rsid w:val="003305DE"/>
    <w:rsid w:val="00331571"/>
    <w:rsid w:val="00332C8B"/>
    <w:rsid w:val="00337A4B"/>
    <w:rsid w:val="003408BD"/>
    <w:rsid w:val="003428D0"/>
    <w:rsid w:val="003439ED"/>
    <w:rsid w:val="00345365"/>
    <w:rsid w:val="00346944"/>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2342"/>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49BB"/>
    <w:rsid w:val="005357E9"/>
    <w:rsid w:val="00535BF6"/>
    <w:rsid w:val="00541740"/>
    <w:rsid w:val="00541B60"/>
    <w:rsid w:val="00543962"/>
    <w:rsid w:val="00544E6B"/>
    <w:rsid w:val="00547111"/>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0CCB"/>
    <w:rsid w:val="006311B6"/>
    <w:rsid w:val="006314F0"/>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A2E64"/>
    <w:rsid w:val="006B394E"/>
    <w:rsid w:val="006B46FB"/>
    <w:rsid w:val="006B5D0F"/>
    <w:rsid w:val="006B7113"/>
    <w:rsid w:val="006B7354"/>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7010"/>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2EAB"/>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3297"/>
    <w:rsid w:val="009E5FF0"/>
    <w:rsid w:val="009F0A9B"/>
    <w:rsid w:val="009F45D7"/>
    <w:rsid w:val="009F734F"/>
    <w:rsid w:val="00A032C4"/>
    <w:rsid w:val="00A058E5"/>
    <w:rsid w:val="00A13EC8"/>
    <w:rsid w:val="00A234E7"/>
    <w:rsid w:val="00A246B6"/>
    <w:rsid w:val="00A24FF2"/>
    <w:rsid w:val="00A31034"/>
    <w:rsid w:val="00A4044D"/>
    <w:rsid w:val="00A42864"/>
    <w:rsid w:val="00A454B9"/>
    <w:rsid w:val="00A46AA7"/>
    <w:rsid w:val="00A47E70"/>
    <w:rsid w:val="00A50CF0"/>
    <w:rsid w:val="00A52982"/>
    <w:rsid w:val="00A55268"/>
    <w:rsid w:val="00A559D7"/>
    <w:rsid w:val="00A575CA"/>
    <w:rsid w:val="00A57EC2"/>
    <w:rsid w:val="00A640AE"/>
    <w:rsid w:val="00A65876"/>
    <w:rsid w:val="00A70266"/>
    <w:rsid w:val="00A7209E"/>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63D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6326"/>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568"/>
    <w:rsid w:val="00C72A55"/>
    <w:rsid w:val="00C72A79"/>
    <w:rsid w:val="00C74047"/>
    <w:rsid w:val="00C7467F"/>
    <w:rsid w:val="00C767CC"/>
    <w:rsid w:val="00C775AE"/>
    <w:rsid w:val="00C8248E"/>
    <w:rsid w:val="00C90863"/>
    <w:rsid w:val="00C91EB0"/>
    <w:rsid w:val="00C93E3C"/>
    <w:rsid w:val="00C9507E"/>
    <w:rsid w:val="00C95985"/>
    <w:rsid w:val="00CA24C6"/>
    <w:rsid w:val="00CA3936"/>
    <w:rsid w:val="00CA46F3"/>
    <w:rsid w:val="00CA4A13"/>
    <w:rsid w:val="00CA4E98"/>
    <w:rsid w:val="00CB18BD"/>
    <w:rsid w:val="00CB217A"/>
    <w:rsid w:val="00CB5A33"/>
    <w:rsid w:val="00CB6FD2"/>
    <w:rsid w:val="00CB76F3"/>
    <w:rsid w:val="00CC3504"/>
    <w:rsid w:val="00CC4E56"/>
    <w:rsid w:val="00CC5026"/>
    <w:rsid w:val="00CC68D0"/>
    <w:rsid w:val="00CD1B1C"/>
    <w:rsid w:val="00CD7E8F"/>
    <w:rsid w:val="00CE0218"/>
    <w:rsid w:val="00CE19AA"/>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14F5"/>
    <w:rsid w:val="00E85F2A"/>
    <w:rsid w:val="00E87EBD"/>
    <w:rsid w:val="00EA3A71"/>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6CE6"/>
    <w:rsid w:val="00F902D4"/>
    <w:rsid w:val="00F93591"/>
    <w:rsid w:val="00F95BAD"/>
    <w:rsid w:val="00FA4496"/>
    <w:rsid w:val="00FA457D"/>
    <w:rsid w:val="00FB0215"/>
    <w:rsid w:val="00FB1240"/>
    <w:rsid w:val="00FB6386"/>
    <w:rsid w:val="00FB7888"/>
    <w:rsid w:val="00FC4B81"/>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4C6"/>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qFormat/>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qFormat/>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beforeAutospacing="0"/>
      <w:jc w:val="center"/>
    </w:pPr>
    <w:rPr>
      <w:rFonts w:ascii="Arial" w:hAnsi="Arial"/>
      <w:b/>
      <w:lang w:val="en-GB" w:eastAsia="en-US"/>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before="0" w:beforeAutospacing="0" w:after="0"/>
      <w:jc w:val="both"/>
    </w:pPr>
    <w:rPr>
      <w:lang w:val="en-GB"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spacing w:before="0" w:beforeAutospacing="0"/>
      <w:ind w:left="851"/>
    </w:pPr>
    <w:rPr>
      <w:lang w:val="en-GB" w:eastAsia="en-GB"/>
    </w:rPr>
  </w:style>
  <w:style w:type="paragraph" w:customStyle="1" w:styleId="INDENT2">
    <w:name w:val="INDENT2"/>
    <w:basedOn w:val="Normal"/>
    <w:qFormat/>
    <w:rsid w:val="00C8248E"/>
    <w:pPr>
      <w:spacing w:before="0" w:beforeAutospacing="0"/>
      <w:ind w:left="1135" w:hanging="284"/>
    </w:pPr>
    <w:rPr>
      <w:lang w:val="en-GB" w:eastAsia="en-GB"/>
    </w:rPr>
  </w:style>
  <w:style w:type="paragraph" w:customStyle="1" w:styleId="INDENT3">
    <w:name w:val="INDENT3"/>
    <w:basedOn w:val="Normal"/>
    <w:qFormat/>
    <w:rsid w:val="00C8248E"/>
    <w:pPr>
      <w:spacing w:before="0" w:beforeAutospacing="0"/>
      <w:ind w:left="1701" w:hanging="567"/>
    </w:pPr>
    <w:rPr>
      <w:lang w:val="en-GB"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qFormat/>
    <w:rsid w:val="00C8248E"/>
    <w:pPr>
      <w:keepNext/>
      <w:keepLines/>
      <w:spacing w:before="0" w:beforeAutospacing="0"/>
    </w:pPr>
    <w:rPr>
      <w:b/>
      <w:lang w:val="en-GB" w:eastAsia="en-GB"/>
    </w:rPr>
  </w:style>
  <w:style w:type="paragraph" w:customStyle="1" w:styleId="enumlev2">
    <w:name w:val="enumlev2"/>
    <w:basedOn w:val="Normal"/>
    <w:qFormat/>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qFormat/>
    <w:rsid w:val="00C8248E"/>
    <w:pPr>
      <w:keepNext/>
      <w:keepLines/>
      <w:spacing w:before="240" w:beforeAutospacing="0"/>
      <w:ind w:left="1418"/>
    </w:pPr>
    <w:rPr>
      <w:rFonts w:ascii="Arial" w:hAnsi="Arial"/>
      <w:b/>
      <w:sz w:val="36"/>
      <w:lang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spacing w:before="0" w:beforeAutospacing="0"/>
      <w:ind w:left="568" w:hanging="284"/>
    </w:pPr>
    <w:rPr>
      <w:rFonts w:eastAsia="MS Mincho"/>
      <w:lang w:val="en-GB"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before="0" w:beforeAutospacing="0" w:after="0"/>
    </w:pPr>
    <w:rPr>
      <w:rFonts w:eastAsia="MS Mincho"/>
      <w:b/>
      <w:lang w:val="en-GB" w:eastAsia="en-GB"/>
    </w:rPr>
  </w:style>
  <w:style w:type="paragraph" w:customStyle="1" w:styleId="HO">
    <w:name w:val="HO"/>
    <w:basedOn w:val="Normal"/>
    <w:qFormat/>
    <w:rsid w:val="00C8248E"/>
    <w:pPr>
      <w:spacing w:before="0" w:beforeAutospacing="0" w:after="0"/>
      <w:jc w:val="right"/>
    </w:pPr>
    <w:rPr>
      <w:rFonts w:eastAsia="MS Mincho"/>
      <w:b/>
      <w:lang w:val="en-GB" w:eastAsia="en-GB"/>
    </w:rPr>
  </w:style>
  <w:style w:type="paragraph" w:customStyle="1" w:styleId="WP">
    <w:name w:val="WP"/>
    <w:basedOn w:val="Normal"/>
    <w:qFormat/>
    <w:rsid w:val="00C8248E"/>
    <w:pPr>
      <w:spacing w:before="0" w:beforeAutospacing="0" w:after="0"/>
      <w:jc w:val="both"/>
    </w:pPr>
    <w:rPr>
      <w:rFonts w:eastAsia="MS Mincho"/>
      <w:lang w:val="en-GB"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spacing w:before="0" w:beforeAutospacing="0"/>
      <w:ind w:left="737" w:hanging="453"/>
    </w:pPr>
    <w:rPr>
      <w:lang w:val="en-GB"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qFormat/>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qFormat/>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qFormat/>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qFormat/>
    <w:rsid w:val="00C8248E"/>
    <w:pPr>
      <w:spacing w:before="120" w:beforeAutospacing="0" w:after="120"/>
    </w:pPr>
    <w:rPr>
      <w:rFonts w:eastAsia="MS Mincho"/>
      <w:b/>
      <w:lang w:val="en-GB" w:eastAsia="en-GB"/>
    </w:rPr>
  </w:style>
  <w:style w:type="paragraph" w:customStyle="1" w:styleId="CRfront">
    <w:name w:val="CR_front"/>
    <w:basedOn w:val="Normal"/>
    <w:qFormat/>
    <w:rsid w:val="00C8248E"/>
    <w:pPr>
      <w:spacing w:before="0" w:beforeAutospacing="0"/>
    </w:pPr>
    <w:rPr>
      <w:rFonts w:eastAsia="MS Mincho"/>
      <w:lang w:val="en-GB" w:eastAsia="en-GB"/>
    </w:rPr>
  </w:style>
  <w:style w:type="paragraph" w:customStyle="1" w:styleId="Para1">
    <w:name w:val="Para1"/>
    <w:basedOn w:val="Normal"/>
    <w:qFormat/>
    <w:rsid w:val="00C8248E"/>
    <w:pPr>
      <w:spacing w:before="120" w:beforeAutospacing="0" w:after="120"/>
    </w:pPr>
    <w:rPr>
      <w:rFonts w:eastAsia="MS Mincho"/>
      <w:lang w:eastAsia="en-GB"/>
    </w:rPr>
  </w:style>
  <w:style w:type="paragraph" w:customStyle="1" w:styleId="Teststep">
    <w:name w:val="Test step"/>
    <w:basedOn w:val="Normal"/>
    <w:qFormat/>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qFormat/>
    <w:rsid w:val="00C8248E"/>
    <w:pPr>
      <w:spacing w:before="0" w:beforeAutospacing="0" w:after="0"/>
      <w:jc w:val="center"/>
    </w:pPr>
    <w:rPr>
      <w:rFonts w:eastAsia="MS Mincho"/>
      <w:lang w:eastAsia="en-GB"/>
    </w:rPr>
  </w:style>
  <w:style w:type="paragraph" w:customStyle="1" w:styleId="t2">
    <w:name w:val="t2"/>
    <w:basedOn w:val="Normal"/>
    <w:qFormat/>
    <w:rsid w:val="00C8248E"/>
    <w:pPr>
      <w:spacing w:before="0" w:beforeAutospacing="0" w:after="0"/>
    </w:pPr>
    <w:rPr>
      <w:rFonts w:eastAsia="MS Mincho"/>
      <w:lang w:val="en-GB"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qFormat/>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qFormat/>
    <w:rsid w:val="00C8248E"/>
    <w:pPr>
      <w:snapToGrid w:val="0"/>
      <w:spacing w:before="0" w:beforeAutospacing="0" w:after="0"/>
    </w:pPr>
    <w:rPr>
      <w:rFonts w:ascii="Arial" w:hAnsi="Arial" w:cs="Arial"/>
      <w:sz w:val="18"/>
      <w:szCs w:val="18"/>
    </w:rPr>
  </w:style>
  <w:style w:type="paragraph" w:customStyle="1" w:styleId="ATC">
    <w:name w:val="ATC"/>
    <w:basedOn w:val="Normal"/>
    <w:qFormat/>
    <w:rsid w:val="00C8248E"/>
    <w:pPr>
      <w:spacing w:before="0" w:beforeAutospacing="0"/>
    </w:pPr>
    <w:rPr>
      <w:rFonts w:eastAsia="MS Mincho"/>
      <w:lang w:val="en-GB"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qFormat/>
    <w:rsid w:val="00C8248E"/>
    <w:rPr>
      <w:rFonts w:ascii="Tahoma" w:eastAsia="MS Mincho" w:hAnsi="Tahoma" w:cs="Tahoma"/>
      <w:sz w:val="16"/>
      <w:szCs w:val="16"/>
      <w:lang w:eastAsia="ja-JP"/>
    </w:rPr>
  </w:style>
  <w:style w:type="paragraph" w:customStyle="1" w:styleId="1">
    <w:name w:val="吹き出し1"/>
    <w:basedOn w:val="Normal"/>
    <w:qFormat/>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qFormat/>
    <w:rsid w:val="00C8248E"/>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qFormat/>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before="0" w:beforeAutospacing="0" w:after="240"/>
      <w:jc w:val="both"/>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qFormat/>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qFormat/>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qFormat/>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UnresolvedMention12">
    <w:name w:val="Unresolved Mention12"/>
    <w:uiPriority w:val="99"/>
    <w:unhideWhenUsed/>
    <w:qFormat/>
    <w:rsid w:val="00C72568"/>
    <w:rPr>
      <w:color w:val="808080"/>
      <w:shd w:val="clear" w:color="auto" w:fill="E6E6E6"/>
    </w:rPr>
  </w:style>
  <w:style w:type="character" w:customStyle="1" w:styleId="UnresolvedMention11">
    <w:name w:val="Unresolved Mention11"/>
    <w:uiPriority w:val="99"/>
    <w:semiHidden/>
    <w:unhideWhenUsed/>
    <w:rsid w:val="00C72568"/>
    <w:rPr>
      <w:color w:val="808080"/>
      <w:shd w:val="clear" w:color="auto" w:fill="E6E6E6"/>
    </w:rPr>
  </w:style>
  <w:style w:type="paragraph" w:customStyle="1" w:styleId="TOC93">
    <w:name w:val="TOC 93"/>
    <w:basedOn w:val="TOC8"/>
    <w:rsid w:val="00C7256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72568"/>
    <w:pPr>
      <w:spacing w:before="0" w:beforeAutospacing="0"/>
      <w:ind w:left="400" w:hanging="400"/>
      <w:jc w:val="center"/>
    </w:pPr>
    <w:rPr>
      <w:rFonts w:eastAsia="MS Mincho"/>
      <w:b/>
      <w:lang w:val="en-GB"/>
    </w:rPr>
  </w:style>
  <w:style w:type="character" w:customStyle="1" w:styleId="B1Car">
    <w:name w:val="B1+ Car"/>
    <w:link w:val="B10"/>
    <w:rsid w:val="00C72568"/>
    <w:rPr>
      <w:rFonts w:ascii="Times New Roman" w:hAnsi="Times New Roman"/>
      <w:lang w:val="en-GB" w:eastAsia="en-GB"/>
    </w:rPr>
  </w:style>
  <w:style w:type="table" w:customStyle="1" w:styleId="117">
    <w:name w:val="表格格線1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256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C7256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C7256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C7256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C725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C7256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C72568"/>
    <w:rPr>
      <w:rFonts w:ascii="Times New Roman" w:hAnsi="Times New Roman"/>
      <w:i/>
      <w:iCs/>
      <w:color w:val="4F81BD" w:themeColor="accent1"/>
      <w:lang w:val="en-GB" w:eastAsia="en-US"/>
    </w:rPr>
  </w:style>
  <w:style w:type="table" w:customStyle="1" w:styleId="2fc">
    <w:name w:val="网格型2"/>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256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C72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72568"/>
    <w:rPr>
      <w:rFonts w:ascii="Times New Roman" w:hAnsi="Times New Roman"/>
      <w:i/>
      <w:iCs/>
      <w:color w:val="4F81BD" w:themeColor="accent1"/>
      <w:lang w:val="en-GB" w:eastAsia="en-US"/>
    </w:rPr>
  </w:style>
  <w:style w:type="table" w:customStyle="1" w:styleId="TableGrid8">
    <w:name w:val="Table Grid8"/>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725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C72568"/>
    <w:rPr>
      <w:rFonts w:ascii="Times New Roman" w:hAnsi="Times New Roman"/>
      <w:lang w:val="en-GB" w:eastAsia="en-GB"/>
    </w:rPr>
  </w:style>
  <w:style w:type="paragraph" w:customStyle="1" w:styleId="Doc-text2">
    <w:name w:val="Doc-text2"/>
    <w:basedOn w:val="Normal"/>
    <w:link w:val="Doc-text2Char"/>
    <w:qFormat/>
    <w:rsid w:val="00C7256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locked/>
    <w:rsid w:val="00C72568"/>
    <w:rPr>
      <w:rFonts w:ascii="Arial" w:eastAsia="MS Mincho" w:hAnsi="Arial" w:cs="Arial"/>
      <w:lang w:val="en-GB" w:eastAsia="ja-JP"/>
    </w:rPr>
  </w:style>
  <w:style w:type="paragraph" w:customStyle="1" w:styleId="119">
    <w:name w:val="1.1"/>
    <w:basedOn w:val="Heading3"/>
    <w:link w:val="11Char"/>
    <w:qFormat/>
    <w:rsid w:val="00C7256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C72568"/>
    <w:rPr>
      <w:rFonts w:ascii="Arial" w:eastAsia="MS Mincho" w:hAnsi="Arial"/>
      <w:b/>
      <w:bCs/>
      <w:sz w:val="24"/>
      <w:szCs w:val="26"/>
      <w:lang w:val="en-US" w:eastAsia="en-GB"/>
    </w:rPr>
  </w:style>
  <w:style w:type="character" w:customStyle="1" w:styleId="1ffd">
    <w:name w:val="明显强调1"/>
    <w:uiPriority w:val="21"/>
    <w:qFormat/>
    <w:rsid w:val="00C72568"/>
    <w:rPr>
      <w:b/>
      <w:bCs/>
      <w:i/>
      <w:iCs/>
      <w:color w:val="4F81BD"/>
    </w:rPr>
  </w:style>
  <w:style w:type="paragraph" w:customStyle="1" w:styleId="Paragraphedeliste">
    <w:name w:val="Paragraphe de liste"/>
    <w:basedOn w:val="Normal"/>
    <w:uiPriority w:val="34"/>
    <w:qFormat/>
    <w:rsid w:val="00C7256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C72568"/>
    <w:pPr>
      <w:numPr>
        <w:numId w:val="40"/>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C725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7256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C72568"/>
    <w:rPr>
      <w:rFonts w:ascii="Times New Roman" w:hAnsi="Times New Roman"/>
      <w:i/>
      <w:iCs/>
      <w:color w:val="4F81BD" w:themeColor="accent1"/>
      <w:lang w:val="en-GB" w:eastAsia="en-US"/>
    </w:rPr>
  </w:style>
  <w:style w:type="table" w:customStyle="1" w:styleId="5f3">
    <w:name w:val="网格型5"/>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C7256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725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725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725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725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725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725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未处理的提及1"/>
    <w:basedOn w:val="DefaultParagraphFont"/>
    <w:uiPriority w:val="99"/>
    <w:unhideWhenUsed/>
    <w:rsid w:val="00C72568"/>
    <w:rPr>
      <w:color w:val="605E5C"/>
      <w:shd w:val="clear" w:color="auto" w:fill="E1DFDD"/>
    </w:rPr>
  </w:style>
  <w:style w:type="character" w:customStyle="1" w:styleId="SubtitleChar3">
    <w:name w:val="Subtitle Char3"/>
    <w:basedOn w:val="DefaultParagraphFont"/>
    <w:rsid w:val="00C7256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C72568"/>
    <w:rPr>
      <w:rFonts w:ascii="Times New Roman" w:eastAsia="Batang" w:hAnsi="Times New Roman"/>
      <w:lang w:val="en-GB" w:eastAsia="en-US"/>
    </w:rPr>
  </w:style>
  <w:style w:type="table" w:customStyle="1" w:styleId="TableGrid100">
    <w:name w:val="Table Grid10"/>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25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2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2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72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725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72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2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2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25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25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725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25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725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725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725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725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725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725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72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725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72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2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C7256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0">
    <w:name w:val="鮮明引文1"/>
    <w:basedOn w:val="Normal"/>
    <w:next w:val="Normal"/>
    <w:uiPriority w:val="30"/>
    <w:qFormat/>
    <w:rsid w:val="00C7256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C72568"/>
    <w:rPr>
      <w:rFonts w:ascii="Cambria" w:hAnsi="Cambria" w:cs="Times New Roman" w:hint="default"/>
      <w:b/>
      <w:bCs/>
      <w:kern w:val="28"/>
      <w:sz w:val="32"/>
      <w:szCs w:val="32"/>
      <w:lang w:val="en-GB" w:eastAsia="en-US"/>
    </w:rPr>
  </w:style>
  <w:style w:type="character" w:customStyle="1" w:styleId="1fff1">
    <w:name w:val="副標題 字元1"/>
    <w:rsid w:val="00C72568"/>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C72568"/>
    <w:rPr>
      <w:rFonts w:ascii="Times New Roman" w:hAnsi="Times New Roman" w:cs="Times New Roman" w:hint="default"/>
      <w:i/>
      <w:iCs/>
      <w:color w:val="4F81BD"/>
      <w:lang w:val="en-GB" w:eastAsia="en-US"/>
    </w:rPr>
  </w:style>
  <w:style w:type="table" w:customStyle="1" w:styleId="TableGrid712">
    <w:name w:val="Table Grid712"/>
    <w:basedOn w:val="TableNormal"/>
    <w:rsid w:val="00C72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72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2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3423588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60</TotalTime>
  <Pages>22</Pages>
  <Words>7448</Words>
  <Characters>42456</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16</cp:revision>
  <cp:lastPrinted>1900-01-01T07:59:39Z</cp:lastPrinted>
  <dcterms:created xsi:type="dcterms:W3CDTF">2023-08-06T23:22:00Z</dcterms:created>
  <dcterms:modified xsi:type="dcterms:W3CDTF">2023-08-22T16:46:00Z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