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955294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5106</w:t>
      </w:r>
      <w:r w:rsidR="00AF10A3" w:rsidRPr="0035295E">
        <w:rPr>
          <w:b/>
          <w:i/>
          <w:noProof/>
          <w:sz w:val="28"/>
          <w:highlight w:val="magenta"/>
        </w:rPr>
        <w:t>r</w:t>
      </w:r>
      <w:r w:rsidR="0035295E" w:rsidRPr="0035295E">
        <w:rPr>
          <w:b/>
          <w:i/>
          <w:noProof/>
          <w:sz w:val="28"/>
          <w:highlight w:val="magenta"/>
        </w:rPr>
        <w:t>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93F" w14:textId="77777777" w:rsidR="004D587A" w:rsidRPr="003C44F3" w:rsidRDefault="004D587A" w:rsidP="002F2B07">
            <w:pPr>
              <w:pStyle w:val="CRCoverPage"/>
              <w:spacing w:after="0"/>
              <w:ind w:left="100"/>
              <w:rPr>
                <w:highlight w:val="yellow"/>
              </w:rPr>
            </w:pPr>
            <w:r w:rsidRPr="003C44F3">
              <w:rPr>
                <w:highlight w:val="yellow"/>
              </w:rPr>
              <w:t>R5-235106r1:</w:t>
            </w:r>
          </w:p>
          <w:p w14:paraId="5EBA4D5A" w14:textId="47BD490C" w:rsidR="002F2B07" w:rsidRDefault="00457558" w:rsidP="00457558">
            <w:pPr>
              <w:pStyle w:val="CRCoverPage"/>
              <w:spacing w:after="0"/>
              <w:ind w:left="100"/>
            </w:pPr>
            <w:r w:rsidRPr="00457558">
              <w:rPr>
                <w:highlight w:val="yellow"/>
              </w:rPr>
              <w:t>1.</w:t>
            </w:r>
            <w:r>
              <w:rPr>
                <w:highlight w:val="yellow"/>
              </w:rPr>
              <w:t xml:space="preserve"> </w:t>
            </w:r>
            <w:r w:rsidR="004D587A" w:rsidRPr="003C44F3">
              <w:rPr>
                <w:highlight w:val="yellow"/>
              </w:rPr>
              <w:t>Aligned columns for system information combinations 10, 11, 12 in Table 8.1.4.3.1.1-1</w:t>
            </w:r>
          </w:p>
          <w:p w14:paraId="6112F972" w14:textId="77777777" w:rsidR="00457558" w:rsidRPr="002A4155" w:rsidRDefault="00457558" w:rsidP="00457558">
            <w:pPr>
              <w:pStyle w:val="CRCoverPage"/>
              <w:spacing w:after="0"/>
              <w:ind w:left="100"/>
              <w:rPr>
                <w:highlight w:val="yellow"/>
              </w:rPr>
            </w:pPr>
            <w:r w:rsidRPr="00457558">
              <w:rPr>
                <w:highlight w:val="yellow"/>
              </w:rPr>
              <w:t xml:space="preserve">2. Updated scheduling information number for newly introduced </w:t>
            </w:r>
            <w:r w:rsidRPr="002A4155">
              <w:rPr>
                <w:highlight w:val="yellow"/>
              </w:rPr>
              <w:t>combinations 10, 11, 12.</w:t>
            </w:r>
          </w:p>
          <w:p w14:paraId="5772A939" w14:textId="77777777" w:rsidR="002A4155" w:rsidRDefault="002A4155" w:rsidP="00457558">
            <w:pPr>
              <w:pStyle w:val="CRCoverPage"/>
              <w:spacing w:after="0"/>
              <w:ind w:left="100"/>
            </w:pPr>
            <w:r w:rsidRPr="002A4155">
              <w:rPr>
                <w:highlight w:val="yellow"/>
              </w:rPr>
              <w:t>3. Removed ‘unless otherwise specified’ text in 8.1.5B.1</w:t>
            </w:r>
          </w:p>
          <w:p w14:paraId="6C247C96" w14:textId="77777777" w:rsidR="00B470EB" w:rsidRPr="00B470EB" w:rsidRDefault="00B470EB" w:rsidP="00457558">
            <w:pPr>
              <w:pStyle w:val="CRCoverPage"/>
              <w:spacing w:after="0"/>
              <w:ind w:left="100"/>
              <w:rPr>
                <w:noProof/>
                <w:highlight w:val="green"/>
              </w:rPr>
            </w:pPr>
            <w:r w:rsidRPr="00B470EB">
              <w:rPr>
                <w:noProof/>
                <w:highlight w:val="green"/>
              </w:rPr>
              <w:t>R5-235106r2:</w:t>
            </w:r>
          </w:p>
          <w:p w14:paraId="1DA7F081" w14:textId="03CA89C8" w:rsidR="0016156B" w:rsidRDefault="00B470EB" w:rsidP="0016156B">
            <w:pPr>
              <w:pStyle w:val="CRCoverPage"/>
              <w:spacing w:after="0"/>
              <w:ind w:left="100"/>
              <w:rPr>
                <w:noProof/>
              </w:rPr>
            </w:pPr>
            <w:r w:rsidRPr="00B470EB">
              <w:rPr>
                <w:noProof/>
                <w:highlight w:val="green"/>
              </w:rPr>
              <w:t>1. Editorial updates in clause 8.1.5B.1.</w:t>
            </w:r>
            <w:r w:rsidR="0016156B">
              <w:t xml:space="preserve"> </w:t>
            </w:r>
          </w:p>
          <w:p w14:paraId="1F2742C0" w14:textId="77777777" w:rsidR="00B470EB" w:rsidRDefault="0016156B" w:rsidP="0016156B">
            <w:pPr>
              <w:pStyle w:val="CRCoverPage"/>
              <w:spacing w:after="0"/>
              <w:ind w:left="100"/>
              <w:rPr>
                <w:noProof/>
              </w:rPr>
            </w:pPr>
            <w:r w:rsidRPr="0016156B">
              <w:rPr>
                <w:noProof/>
                <w:highlight w:val="cyan"/>
              </w:rPr>
              <w:t>R3: Editorial updat</w:t>
            </w:r>
            <w:r w:rsidRPr="00F327D9">
              <w:rPr>
                <w:noProof/>
                <w:highlight w:val="cyan"/>
              </w:rPr>
              <w:t>es in clause 8.1.5B.1.</w:t>
            </w:r>
            <w:r w:rsidR="00F327D9" w:rsidRPr="00F327D9">
              <w:rPr>
                <w:noProof/>
                <w:highlight w:val="cyan"/>
              </w:rPr>
              <w:t xml:space="preserve"> Added new system information combination 13.</w:t>
            </w:r>
          </w:p>
          <w:p w14:paraId="45D935AF" w14:textId="77777777" w:rsidR="005C5B08" w:rsidRPr="0042329B" w:rsidRDefault="005C5B08" w:rsidP="0016156B">
            <w:pPr>
              <w:pStyle w:val="CRCoverPage"/>
              <w:spacing w:after="0"/>
              <w:ind w:left="100"/>
              <w:rPr>
                <w:noProof/>
                <w:highlight w:val="magenta"/>
              </w:rPr>
            </w:pPr>
            <w:r w:rsidRPr="0042329B">
              <w:rPr>
                <w:noProof/>
                <w:highlight w:val="magenta"/>
              </w:rPr>
              <w:t>R5-235106r4:</w:t>
            </w:r>
          </w:p>
          <w:p w14:paraId="41B61A3E" w14:textId="09E59B5E" w:rsidR="005C5B08" w:rsidRPr="00C410A5" w:rsidRDefault="005C5B08" w:rsidP="0016156B">
            <w:pPr>
              <w:pStyle w:val="CRCoverPage"/>
              <w:spacing w:after="0"/>
              <w:ind w:left="100"/>
              <w:rPr>
                <w:noProof/>
              </w:rPr>
            </w:pPr>
            <w:r w:rsidRPr="0042329B">
              <w:rPr>
                <w:noProof/>
                <w:highlight w:val="magenta"/>
              </w:rPr>
              <w:t>Updated scheduling information of SIB31-NB.</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t>&lt;Start of modified section&gt;</w:t>
      </w:r>
    </w:p>
    <w:p w14:paraId="46D10D30" w14:textId="77777777" w:rsidR="008C125A" w:rsidRPr="002B3813" w:rsidRDefault="008C125A" w:rsidP="008C125A">
      <w:pPr>
        <w:pStyle w:val="Heading6"/>
      </w:pPr>
      <w:bookmarkStart w:id="2" w:name="_Toc438044349"/>
      <w:r w:rsidRPr="002B3813">
        <w:t>8.1.4.3.1.1</w:t>
      </w:r>
      <w:r w:rsidRPr="002B3813">
        <w:tab/>
        <w:t>NB-IoT Combinations of system information blocks</w:t>
      </w:r>
      <w:bookmarkEnd w:id="2"/>
    </w:p>
    <w:p w14:paraId="5CF3C913" w14:textId="77777777" w:rsidR="008C125A" w:rsidRPr="002B3813" w:rsidRDefault="008C125A" w:rsidP="008C125A">
      <w:r w:rsidRPr="002B3813">
        <w:t>The combination of system information blocks required by a test case depends on the test case scenario. In this clause, the following combinations of system information blocks are defined.</w:t>
      </w:r>
    </w:p>
    <w:p w14:paraId="0F75B832" w14:textId="77777777" w:rsidR="008C125A" w:rsidRPr="002B3813" w:rsidRDefault="008C125A" w:rsidP="008C125A">
      <w:r w:rsidRPr="002B3813">
        <w:t>Combination 1 is the default combination which applies to the following test case scenarios:</w:t>
      </w:r>
    </w:p>
    <w:p w14:paraId="322804EC" w14:textId="77777777" w:rsidR="008C125A" w:rsidRPr="002B3813" w:rsidRDefault="008C125A" w:rsidP="008C125A">
      <w:pPr>
        <w:pStyle w:val="B1"/>
      </w:pPr>
      <w:r w:rsidRPr="002B3813">
        <w:t>-</w:t>
      </w:r>
      <w:r w:rsidRPr="002B3813">
        <w:tab/>
        <w:t>single cell scenario</w:t>
      </w:r>
    </w:p>
    <w:p w14:paraId="44519266" w14:textId="77777777" w:rsidR="008C125A" w:rsidRPr="002B3813" w:rsidRDefault="008C125A" w:rsidP="008C125A">
      <w:r w:rsidRPr="002B3813">
        <w:t>Combination 2 applies to the following test case scenarios:</w:t>
      </w:r>
    </w:p>
    <w:p w14:paraId="086A2388" w14:textId="77777777" w:rsidR="008C125A" w:rsidRPr="002B3813" w:rsidRDefault="008C125A" w:rsidP="008C125A">
      <w:pPr>
        <w:pStyle w:val="B1"/>
      </w:pPr>
      <w:r w:rsidRPr="002B3813">
        <w:t>-</w:t>
      </w:r>
      <w:r w:rsidRPr="002B3813">
        <w:tab/>
        <w:t>intra-frequency multi cell scenario</w:t>
      </w:r>
    </w:p>
    <w:p w14:paraId="6AE1CF07" w14:textId="77777777" w:rsidR="008C125A" w:rsidRPr="002B3813" w:rsidRDefault="008C125A" w:rsidP="008C125A">
      <w:pPr>
        <w:pStyle w:val="B1"/>
      </w:pPr>
      <w:r w:rsidRPr="002B3813">
        <w:t>-</w:t>
      </w:r>
      <w:r w:rsidRPr="002B3813">
        <w:tab/>
        <w:t xml:space="preserve">intra-frequency multi cell scenario with </w:t>
      </w:r>
      <w:r w:rsidRPr="002B3813">
        <w:rPr>
          <w:iCs/>
        </w:rPr>
        <w:t>neighbouring cell related information</w:t>
      </w:r>
    </w:p>
    <w:p w14:paraId="73D02957" w14:textId="77777777" w:rsidR="008C125A" w:rsidRPr="002B3813" w:rsidRDefault="008C125A" w:rsidP="008C125A">
      <w:r w:rsidRPr="002B3813">
        <w:t>Combination 3 applies to the following test case scenarios:</w:t>
      </w:r>
    </w:p>
    <w:p w14:paraId="13CEDABB" w14:textId="77777777" w:rsidR="008C125A" w:rsidRPr="002B3813" w:rsidRDefault="008C125A" w:rsidP="008C125A">
      <w:pPr>
        <w:pStyle w:val="B1"/>
      </w:pPr>
      <w:r w:rsidRPr="002B3813">
        <w:t>-</w:t>
      </w:r>
      <w:r w:rsidRPr="002B3813">
        <w:tab/>
        <w:t>inter-frequency multi cell scenario</w:t>
      </w:r>
    </w:p>
    <w:p w14:paraId="01A9EF9C" w14:textId="77777777" w:rsidR="008C125A" w:rsidRPr="002B3813" w:rsidRDefault="008C125A" w:rsidP="008C125A">
      <w:r w:rsidRPr="002B3813">
        <w:t>Combination 4 applies to the following test case scenarios:</w:t>
      </w:r>
    </w:p>
    <w:p w14:paraId="6F59E592" w14:textId="77777777" w:rsidR="008C125A" w:rsidRPr="002B3813" w:rsidRDefault="008C125A" w:rsidP="008C125A">
      <w:pPr>
        <w:pStyle w:val="B1"/>
      </w:pPr>
      <w:r w:rsidRPr="002B3813">
        <w:t>- access barring single cell scenario</w:t>
      </w:r>
    </w:p>
    <w:p w14:paraId="66C91131" w14:textId="77777777" w:rsidR="008C125A" w:rsidRPr="00405D0C" w:rsidRDefault="008C125A" w:rsidP="008C125A">
      <w:r w:rsidRPr="00405D0C">
        <w:t xml:space="preserve">Combination </w:t>
      </w:r>
      <w:r w:rsidRPr="00405D0C">
        <w:rPr>
          <w:rFonts w:hint="eastAsia"/>
          <w:lang w:eastAsia="zh-CN"/>
        </w:rPr>
        <w:t>5</w:t>
      </w:r>
      <w:r w:rsidRPr="00405D0C">
        <w:t xml:space="preserve"> applies to the following test case scenarios:</w:t>
      </w:r>
    </w:p>
    <w:p w14:paraId="4AA5739F" w14:textId="77777777" w:rsidR="008C125A" w:rsidRPr="00405D0C" w:rsidRDefault="008C125A" w:rsidP="008C125A">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851670A" w14:textId="77777777" w:rsidR="008C125A" w:rsidRPr="00405D0C" w:rsidRDefault="008C125A" w:rsidP="008C125A">
      <w:r w:rsidRPr="00405D0C">
        <w:t xml:space="preserve">Combination </w:t>
      </w:r>
      <w:r w:rsidRPr="00405D0C">
        <w:rPr>
          <w:rFonts w:hint="eastAsia"/>
          <w:lang w:eastAsia="zh-CN"/>
        </w:rPr>
        <w:t>6</w:t>
      </w:r>
      <w:r w:rsidRPr="00405D0C">
        <w:t xml:space="preserve"> applies to the following test case scenarios:</w:t>
      </w:r>
    </w:p>
    <w:p w14:paraId="75EAC106" w14:textId="77777777" w:rsidR="008C125A" w:rsidRDefault="008C125A" w:rsidP="008C125A">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49FBED94" w14:textId="77777777" w:rsidR="008C125A" w:rsidRPr="00405D0C" w:rsidRDefault="008C125A" w:rsidP="008C125A">
      <w:r w:rsidRPr="00405D0C">
        <w:t xml:space="preserve">Combination </w:t>
      </w:r>
      <w:r w:rsidRPr="008F5B78">
        <w:rPr>
          <w:rFonts w:hint="eastAsia"/>
        </w:rPr>
        <w:t>7</w:t>
      </w:r>
      <w:r w:rsidRPr="00405D0C">
        <w:t xml:space="preserve"> applies to the following test case scenarios:</w:t>
      </w:r>
    </w:p>
    <w:p w14:paraId="60D61DE8" w14:textId="77777777" w:rsidR="008C125A" w:rsidRPr="00E833E6" w:rsidRDefault="008C125A" w:rsidP="008C125A">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114630A4" w14:textId="77777777" w:rsidR="008C125A" w:rsidRPr="00E833E6" w:rsidRDefault="008C125A" w:rsidP="008C125A">
      <w:r w:rsidRPr="00E833E6">
        <w:t>Combination 8 is the default combination which applies to the following test case scenarios:</w:t>
      </w:r>
    </w:p>
    <w:p w14:paraId="4CC4B182" w14:textId="77777777" w:rsidR="008C125A" w:rsidRDefault="008C125A" w:rsidP="008C125A">
      <w:pPr>
        <w:pStyle w:val="B1"/>
      </w:pPr>
      <w:r w:rsidRPr="00E833E6">
        <w:t>-</w:t>
      </w:r>
      <w:r w:rsidRPr="00E833E6">
        <w:tab/>
        <w:t xml:space="preserve">single </w:t>
      </w:r>
      <w:r w:rsidRPr="00D2072D">
        <w:t xml:space="preserve">NTN </w:t>
      </w:r>
      <w:r w:rsidRPr="00E833E6">
        <w:t>cell scenario</w:t>
      </w:r>
    </w:p>
    <w:p w14:paraId="30DAAF54" w14:textId="77777777" w:rsidR="008C125A" w:rsidRPr="00E833E6" w:rsidRDefault="008C125A" w:rsidP="008C125A">
      <w:r w:rsidRPr="00E833E6">
        <w:t>Combination 9 is the default combination which applies to the following test case scenarios:</w:t>
      </w:r>
    </w:p>
    <w:p w14:paraId="508500F5" w14:textId="77777777" w:rsidR="008C125A" w:rsidRDefault="008C125A" w:rsidP="008C125A">
      <w:pPr>
        <w:pStyle w:val="B1"/>
        <w:rPr>
          <w:ins w:id="3" w:author="Bharadwaj Cheruvu" w:date="2023-08-07T09:23:00Z"/>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20CC05A9" w14:textId="04CD9017" w:rsidR="00960C49" w:rsidRPr="00E833E6" w:rsidRDefault="00960C49" w:rsidP="00960C49">
      <w:pPr>
        <w:rPr>
          <w:ins w:id="4" w:author="Bharadwaj Cheruvu" w:date="2023-08-07T09:23:00Z"/>
        </w:rPr>
      </w:pPr>
      <w:ins w:id="5" w:author="Bharadwaj Cheruvu" w:date="2023-08-07T09:23:00Z">
        <w:r w:rsidRPr="00E833E6">
          <w:t xml:space="preserve">Combination </w:t>
        </w:r>
        <w:r>
          <w:t>10</w:t>
        </w:r>
        <w:r w:rsidRPr="00E833E6">
          <w:t xml:space="preserve"> is the default combination which applies to the following test case scenarios:</w:t>
        </w:r>
      </w:ins>
    </w:p>
    <w:p w14:paraId="09344DA7" w14:textId="7C7956A0" w:rsidR="00960C49" w:rsidRPr="002B3813" w:rsidRDefault="00960C49" w:rsidP="00960C49">
      <w:pPr>
        <w:pStyle w:val="B1"/>
        <w:rPr>
          <w:ins w:id="6" w:author="Bharadwaj Cheruvu" w:date="2023-08-07T09:23:00Z"/>
        </w:rPr>
      </w:pPr>
      <w:ins w:id="7" w:author="Bharadwaj Cheruvu" w:date="2023-08-07T09:23:00Z">
        <w:r w:rsidRPr="002B3813">
          <w:t>-</w:t>
        </w:r>
        <w:r w:rsidRPr="002B3813">
          <w:tab/>
          <w:t xml:space="preserve">intra-frequency </w:t>
        </w:r>
        <w:proofErr w:type="gramStart"/>
        <w:r w:rsidRPr="002B3813">
          <w:t xml:space="preserve">multi </w:t>
        </w:r>
      </w:ins>
      <w:ins w:id="8" w:author="Bharadwaj Cheruvu" w:date="2023-08-07T09:25:00Z">
        <w:r w:rsidR="00DF3FC5">
          <w:t>NTN</w:t>
        </w:r>
        <w:proofErr w:type="gramEnd"/>
        <w:r w:rsidR="00DF3FC5">
          <w:t xml:space="preserve"> </w:t>
        </w:r>
      </w:ins>
      <w:ins w:id="9" w:author="Bharadwaj Cheruvu" w:date="2023-08-07T09:23:00Z">
        <w:r w:rsidRPr="002B3813">
          <w:t xml:space="preserve">cell scenario with </w:t>
        </w:r>
        <w:r w:rsidRPr="002B3813">
          <w:rPr>
            <w:iCs/>
          </w:rPr>
          <w:t xml:space="preserve">neighbouring </w:t>
        </w:r>
      </w:ins>
      <w:ins w:id="10" w:author="Bharadwaj Cheruvu" w:date="2023-08-07T09:25:00Z">
        <w:r w:rsidR="00DF3FC5">
          <w:rPr>
            <w:iCs/>
          </w:rPr>
          <w:t xml:space="preserve">NTN </w:t>
        </w:r>
      </w:ins>
      <w:ins w:id="11" w:author="Bharadwaj Cheruvu" w:date="2023-08-07T09:23:00Z">
        <w:r w:rsidRPr="002B3813">
          <w:rPr>
            <w:iCs/>
          </w:rPr>
          <w:t>cell related information</w:t>
        </w:r>
      </w:ins>
    </w:p>
    <w:p w14:paraId="10E69AE7" w14:textId="6DEFCDFB" w:rsidR="00960C49" w:rsidRPr="00E833E6" w:rsidRDefault="00960C49" w:rsidP="00960C49">
      <w:pPr>
        <w:rPr>
          <w:ins w:id="12" w:author="Bharadwaj Cheruvu" w:date="2023-08-07T09:23:00Z"/>
        </w:rPr>
      </w:pPr>
      <w:ins w:id="13" w:author="Bharadwaj Cheruvu" w:date="2023-08-07T09:23:00Z">
        <w:r w:rsidRPr="00E833E6">
          <w:t xml:space="preserve">Combination </w:t>
        </w:r>
        <w:r>
          <w:t>11</w:t>
        </w:r>
        <w:r w:rsidRPr="00E833E6">
          <w:t xml:space="preserve"> is the default combination which applies to the following test case scenarios:</w:t>
        </w:r>
      </w:ins>
    </w:p>
    <w:p w14:paraId="2FC2661C" w14:textId="1CE3C486" w:rsidR="00960C49" w:rsidRPr="002B3813" w:rsidRDefault="00960C49" w:rsidP="00960C49">
      <w:pPr>
        <w:pStyle w:val="B1"/>
        <w:rPr>
          <w:ins w:id="14" w:author="Bharadwaj Cheruvu" w:date="2023-08-07T09:23:00Z"/>
        </w:rPr>
      </w:pPr>
      <w:ins w:id="15" w:author="Bharadwaj Cheruvu" w:date="2023-08-07T09:23:00Z">
        <w:r w:rsidRPr="002B3813">
          <w:t>-</w:t>
        </w:r>
        <w:r w:rsidRPr="002B3813">
          <w:tab/>
          <w:t xml:space="preserve">inter-frequency </w:t>
        </w:r>
        <w:proofErr w:type="gramStart"/>
        <w:r w:rsidRPr="002B3813">
          <w:t xml:space="preserve">multi </w:t>
        </w:r>
      </w:ins>
      <w:ins w:id="16" w:author="Bharadwaj Cheruvu" w:date="2023-08-07T09:25:00Z">
        <w:r w:rsidR="00DF3FC5">
          <w:t>NTN</w:t>
        </w:r>
        <w:proofErr w:type="gramEnd"/>
        <w:r w:rsidR="00DF3FC5">
          <w:t xml:space="preserve"> </w:t>
        </w:r>
      </w:ins>
      <w:ins w:id="17" w:author="Bharadwaj Cheruvu" w:date="2023-08-07T09:23:00Z">
        <w:r w:rsidRPr="002B3813">
          <w:t>cell scenario</w:t>
        </w:r>
      </w:ins>
    </w:p>
    <w:p w14:paraId="693E1745" w14:textId="7EA003DD" w:rsidR="00960C49" w:rsidRPr="00E833E6" w:rsidRDefault="00960C49" w:rsidP="00960C49">
      <w:pPr>
        <w:rPr>
          <w:ins w:id="18" w:author="Bharadwaj Cheruvu" w:date="2023-08-07T09:23:00Z"/>
        </w:rPr>
      </w:pPr>
      <w:ins w:id="19" w:author="Bharadwaj Cheruvu" w:date="2023-08-07T09:23:00Z">
        <w:r w:rsidRPr="00E833E6">
          <w:t xml:space="preserve">Combination </w:t>
        </w:r>
        <w:r>
          <w:t>12</w:t>
        </w:r>
        <w:r w:rsidRPr="00E833E6">
          <w:t xml:space="preserve"> is the default combination which applies to the following test case scenarios:</w:t>
        </w:r>
      </w:ins>
    </w:p>
    <w:p w14:paraId="45F91CB3" w14:textId="4F3C5BBB" w:rsidR="00960C49" w:rsidRDefault="00960C49" w:rsidP="00960C49">
      <w:pPr>
        <w:pStyle w:val="B1"/>
        <w:rPr>
          <w:ins w:id="20" w:author="Bharadwaj Cheruvu" w:date="2023-08-23T10:12:00Z"/>
        </w:rPr>
      </w:pPr>
      <w:ins w:id="21" w:author="Bharadwaj Cheruvu" w:date="2023-08-07T09:24:00Z">
        <w:r w:rsidRPr="00405D0C">
          <w:t>-</w:t>
        </w:r>
        <w:r w:rsidRPr="00405D0C">
          <w:tab/>
          <w:t xml:space="preserve">single </w:t>
        </w:r>
      </w:ins>
      <w:ins w:id="22" w:author="Bharadwaj Cheruvu" w:date="2023-08-07T09:25:00Z">
        <w:r w:rsidR="00DF3FC5">
          <w:t xml:space="preserve">NTN </w:t>
        </w:r>
      </w:ins>
      <w:ins w:id="23" w:author="Bharadwaj Cheruvu" w:date="2023-08-07T09:24:00Z">
        <w:r w:rsidRPr="00405D0C">
          <w:t xml:space="preserve">cell </w:t>
        </w:r>
        <w:r w:rsidRPr="00405D0C">
          <w:rPr>
            <w:rFonts w:hint="eastAsia"/>
            <w:lang w:eastAsia="zh-CN"/>
          </w:rPr>
          <w:t xml:space="preserve">on </w:t>
        </w:r>
        <w:proofErr w:type="gramStart"/>
        <w:r w:rsidRPr="00405D0C">
          <w:rPr>
            <w:rFonts w:hint="eastAsia"/>
            <w:lang w:eastAsia="zh-CN"/>
          </w:rPr>
          <w:t>multi</w:t>
        </w:r>
      </w:ins>
      <w:ins w:id="24" w:author="Bharadwaj Cheruvu" w:date="2023-08-07T09:25:00Z">
        <w:r w:rsidR="00DF3FC5">
          <w:rPr>
            <w:lang w:eastAsia="zh-CN"/>
          </w:rPr>
          <w:t xml:space="preserve"> NTN</w:t>
        </w:r>
      </w:ins>
      <w:proofErr w:type="gramEnd"/>
      <w:ins w:id="25" w:author="Bharadwaj Cheruvu" w:date="2023-08-07T09:24:00Z">
        <w:r w:rsidRPr="00405D0C">
          <w:rPr>
            <w:rFonts w:hint="eastAsia"/>
            <w:lang w:eastAsia="zh-CN"/>
          </w:rPr>
          <w:t xml:space="preserve"> carriers </w:t>
        </w:r>
        <w:r w:rsidRPr="00405D0C">
          <w:t>scenario</w:t>
        </w:r>
      </w:ins>
    </w:p>
    <w:p w14:paraId="630AA8AB" w14:textId="52ABE62C" w:rsidR="0098593D" w:rsidRPr="0098593D" w:rsidRDefault="0098593D" w:rsidP="0098593D">
      <w:pPr>
        <w:rPr>
          <w:ins w:id="26" w:author="Bharadwaj Cheruvu" w:date="2023-08-23T10:12:00Z"/>
          <w:highlight w:val="cyan"/>
        </w:rPr>
      </w:pPr>
      <w:ins w:id="27" w:author="Bharadwaj Cheruvu" w:date="2023-08-23T10:12:00Z">
        <w:r w:rsidRPr="0098593D">
          <w:rPr>
            <w:highlight w:val="cyan"/>
          </w:rPr>
          <w:t>Combination 13 applies to the following test case scenarios:</w:t>
        </w:r>
      </w:ins>
    </w:p>
    <w:p w14:paraId="2AF5918C" w14:textId="555D7768" w:rsidR="0098593D" w:rsidRPr="002B3813" w:rsidRDefault="0098593D" w:rsidP="0098593D">
      <w:pPr>
        <w:pStyle w:val="B1"/>
        <w:rPr>
          <w:ins w:id="28" w:author="Bharadwaj Cheruvu" w:date="2023-08-23T10:12:00Z"/>
        </w:rPr>
      </w:pPr>
      <w:ins w:id="29" w:author="Bharadwaj Cheruvu" w:date="2023-08-23T10:12:00Z">
        <w:r w:rsidRPr="0098593D">
          <w:rPr>
            <w:highlight w:val="cyan"/>
          </w:rPr>
          <w:t>- access barring single</w:t>
        </w:r>
      </w:ins>
      <w:ins w:id="30" w:author="Bharadwaj Cheruvu" w:date="2023-08-23T10:13:00Z">
        <w:r w:rsidRPr="0098593D">
          <w:rPr>
            <w:highlight w:val="cyan"/>
          </w:rPr>
          <w:t xml:space="preserve"> NTN</w:t>
        </w:r>
      </w:ins>
      <w:ins w:id="31" w:author="Bharadwaj Cheruvu" w:date="2023-08-23T10:12:00Z">
        <w:r w:rsidRPr="0098593D">
          <w:rPr>
            <w:highlight w:val="cyan"/>
          </w:rPr>
          <w:t xml:space="preserve"> cell scenario</w:t>
        </w:r>
      </w:ins>
    </w:p>
    <w:p w14:paraId="486A13B6" w14:textId="77777777" w:rsidR="0098593D" w:rsidRDefault="0098593D" w:rsidP="00960C49">
      <w:pPr>
        <w:pStyle w:val="B1"/>
        <w:rPr>
          <w:ins w:id="32" w:author="Bharadwaj Cheruvu" w:date="2023-08-07T09:24:00Z"/>
          <w:lang w:eastAsia="zh-CN"/>
        </w:rPr>
      </w:pPr>
    </w:p>
    <w:p w14:paraId="39DE8DFA" w14:textId="46259154" w:rsidR="00960C49" w:rsidRPr="00405D0C" w:rsidDel="00960C49" w:rsidRDefault="00960C49" w:rsidP="008C125A">
      <w:pPr>
        <w:pStyle w:val="B1"/>
        <w:rPr>
          <w:del w:id="33" w:author="Bharadwaj Cheruvu" w:date="2023-08-07T09:24:00Z"/>
          <w:lang w:eastAsia="zh-CN"/>
        </w:rPr>
      </w:pPr>
    </w:p>
    <w:p w14:paraId="19828FDF" w14:textId="77777777" w:rsidR="008C125A" w:rsidRDefault="008C125A" w:rsidP="008C125A">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 w:author="Bharadwaj Cheruvu" w:date="2023-08-16T20:36:00Z">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50"/>
        <w:gridCol w:w="753"/>
        <w:gridCol w:w="752"/>
        <w:gridCol w:w="752"/>
        <w:gridCol w:w="817"/>
        <w:gridCol w:w="817"/>
        <w:gridCol w:w="842"/>
        <w:gridCol w:w="843"/>
        <w:gridCol w:w="843"/>
        <w:gridCol w:w="843"/>
        <w:gridCol w:w="808"/>
        <w:gridCol w:w="708"/>
        <w:gridCol w:w="708"/>
        <w:tblGridChange w:id="35">
          <w:tblGrid>
            <w:gridCol w:w="1217"/>
            <w:gridCol w:w="810"/>
            <w:gridCol w:w="576"/>
            <w:gridCol w:w="233"/>
            <w:gridCol w:w="519"/>
            <w:gridCol w:w="290"/>
            <w:gridCol w:w="462"/>
            <w:gridCol w:w="347"/>
            <w:gridCol w:w="470"/>
            <w:gridCol w:w="411"/>
            <w:gridCol w:w="406"/>
            <w:gridCol w:w="475"/>
            <w:gridCol w:w="367"/>
            <w:gridCol w:w="542"/>
            <w:gridCol w:w="301"/>
            <w:gridCol w:w="609"/>
            <w:gridCol w:w="234"/>
            <w:gridCol w:w="676"/>
            <w:gridCol w:w="167"/>
            <w:gridCol w:w="704"/>
            <w:gridCol w:w="104"/>
            <w:gridCol w:w="656"/>
            <w:gridCol w:w="52"/>
            <w:gridCol w:w="708"/>
          </w:tblGrid>
        </w:tblGridChange>
      </w:tblGrid>
      <w:tr w:rsidR="008C125A" w:rsidRPr="002E361B" w14:paraId="2E0ABD2F" w14:textId="77777777" w:rsidTr="008324DC">
        <w:trPr>
          <w:trHeight w:val="206"/>
          <w:jc w:val="center"/>
          <w:trPrChange w:id="36" w:author="Bharadwaj Cheruvu" w:date="2023-08-16T20:36:00Z">
            <w:trPr>
              <w:trHeight w:val="206"/>
              <w:jc w:val="center"/>
            </w:trPr>
          </w:trPrChange>
        </w:trPr>
        <w:tc>
          <w:tcPr>
            <w:tcW w:w="1850" w:type="dxa"/>
            <w:tcPrChange w:id="37" w:author="Bharadwaj Cheruvu" w:date="2023-08-16T20:36:00Z">
              <w:tcPr>
                <w:tcW w:w="1330" w:type="dxa"/>
              </w:tcPr>
            </w:tcPrChange>
          </w:tcPr>
          <w:p w14:paraId="40D621D2" w14:textId="77777777" w:rsidR="008C125A" w:rsidRPr="002E361B" w:rsidRDefault="008C125A" w:rsidP="009A1D65">
            <w:pPr>
              <w:keepNext/>
              <w:keepLines/>
              <w:spacing w:after="0"/>
              <w:jc w:val="center"/>
              <w:rPr>
                <w:rFonts w:ascii="Arial" w:eastAsia="MS Mincho" w:hAnsi="Arial"/>
                <w:b/>
                <w:sz w:val="18"/>
              </w:rPr>
            </w:pPr>
          </w:p>
        </w:tc>
        <w:tc>
          <w:tcPr>
            <w:tcW w:w="9486" w:type="dxa"/>
            <w:gridSpan w:val="12"/>
            <w:tcPrChange w:id="38" w:author="Bharadwaj Cheruvu" w:date="2023-08-16T20:36:00Z">
              <w:tcPr>
                <w:tcW w:w="10006" w:type="dxa"/>
                <w:gridSpan w:val="23"/>
              </w:tcPr>
            </w:tcPrChange>
          </w:tcPr>
          <w:p w14:paraId="71DC5DE3"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8C125A" w:rsidRPr="002E361B" w14:paraId="7AA8B6A6" w14:textId="77777777" w:rsidTr="008324DC">
        <w:trPr>
          <w:trHeight w:val="563"/>
          <w:jc w:val="center"/>
          <w:trPrChange w:id="39" w:author="Bharadwaj Cheruvu" w:date="2023-08-16T20:36:00Z">
            <w:trPr>
              <w:trHeight w:val="563"/>
              <w:jc w:val="center"/>
            </w:trPr>
          </w:trPrChange>
        </w:trPr>
        <w:tc>
          <w:tcPr>
            <w:tcW w:w="2603" w:type="dxa"/>
            <w:gridSpan w:val="2"/>
            <w:tcPrChange w:id="40" w:author="Bharadwaj Cheruvu" w:date="2023-08-16T20:36:00Z">
              <w:tcPr>
                <w:tcW w:w="1337" w:type="dxa"/>
                <w:gridSpan w:val="2"/>
              </w:tcPr>
            </w:tcPrChange>
          </w:tcPr>
          <w:p w14:paraId="6D088751"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752" w:type="dxa"/>
            <w:tcPrChange w:id="41" w:author="Bharadwaj Cheruvu" w:date="2023-08-16T20:36:00Z">
              <w:tcPr>
                <w:tcW w:w="880" w:type="dxa"/>
                <w:gridSpan w:val="2"/>
              </w:tcPr>
            </w:tcPrChange>
          </w:tcPr>
          <w:p w14:paraId="7B3C270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SIB2-NB</w:t>
            </w:r>
          </w:p>
        </w:tc>
        <w:tc>
          <w:tcPr>
            <w:tcW w:w="752" w:type="dxa"/>
            <w:tcPrChange w:id="42" w:author="Bharadwaj Cheruvu" w:date="2023-08-16T20:36:00Z">
              <w:tcPr>
                <w:tcW w:w="880" w:type="dxa"/>
                <w:gridSpan w:val="2"/>
              </w:tcPr>
            </w:tcPrChange>
          </w:tcPr>
          <w:p w14:paraId="4DB3555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SIB3-NB</w:t>
            </w:r>
          </w:p>
        </w:tc>
        <w:tc>
          <w:tcPr>
            <w:tcW w:w="817" w:type="dxa"/>
            <w:tcPrChange w:id="43" w:author="Bharadwaj Cheruvu" w:date="2023-08-16T20:36:00Z">
              <w:tcPr>
                <w:tcW w:w="880" w:type="dxa"/>
                <w:gridSpan w:val="2"/>
              </w:tcPr>
            </w:tcPrChange>
          </w:tcPr>
          <w:p w14:paraId="73DEFF24"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SIB4-NB</w:t>
            </w:r>
          </w:p>
        </w:tc>
        <w:tc>
          <w:tcPr>
            <w:tcW w:w="817" w:type="dxa"/>
            <w:tcPrChange w:id="44" w:author="Bharadwaj Cheruvu" w:date="2023-08-16T20:36:00Z">
              <w:tcPr>
                <w:tcW w:w="880" w:type="dxa"/>
                <w:gridSpan w:val="2"/>
              </w:tcPr>
            </w:tcPrChange>
          </w:tcPr>
          <w:p w14:paraId="4CEEFBEB"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SIB5-NB</w:t>
            </w:r>
          </w:p>
        </w:tc>
        <w:tc>
          <w:tcPr>
            <w:tcW w:w="842" w:type="dxa"/>
            <w:tcPrChange w:id="45" w:author="Bharadwaj Cheruvu" w:date="2023-08-16T20:36:00Z">
              <w:tcPr>
                <w:tcW w:w="961" w:type="dxa"/>
                <w:gridSpan w:val="2"/>
              </w:tcPr>
            </w:tcPrChange>
          </w:tcPr>
          <w:p w14:paraId="07433952"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843" w:type="dxa"/>
            <w:tcPrChange w:id="46" w:author="Bharadwaj Cheruvu" w:date="2023-08-16T20:36:00Z">
              <w:tcPr>
                <w:tcW w:w="934" w:type="dxa"/>
                <w:gridSpan w:val="2"/>
              </w:tcPr>
            </w:tcPrChange>
          </w:tcPr>
          <w:p w14:paraId="38FAB53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843" w:type="dxa"/>
            <w:tcPrChange w:id="47" w:author="Bharadwaj Cheruvu" w:date="2023-08-16T20:36:00Z">
              <w:tcPr>
                <w:tcW w:w="992" w:type="dxa"/>
                <w:gridSpan w:val="2"/>
              </w:tcPr>
            </w:tcPrChange>
          </w:tcPr>
          <w:p w14:paraId="0505C756"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843" w:type="dxa"/>
            <w:tcPrChange w:id="48" w:author="Bharadwaj Cheruvu" w:date="2023-08-16T20:36:00Z">
              <w:tcPr>
                <w:tcW w:w="993" w:type="dxa"/>
                <w:gridSpan w:val="2"/>
              </w:tcPr>
            </w:tcPrChange>
          </w:tcPr>
          <w:p w14:paraId="49BCDA0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808" w:type="dxa"/>
            <w:tcPrChange w:id="49" w:author="Bharadwaj Cheruvu" w:date="2023-08-16T20:36:00Z">
              <w:tcPr>
                <w:tcW w:w="949" w:type="dxa"/>
                <w:gridSpan w:val="2"/>
              </w:tcPr>
            </w:tcPrChange>
          </w:tcPr>
          <w:p w14:paraId="6D040ED5"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708" w:type="dxa"/>
            <w:tcPrChange w:id="50" w:author="Bharadwaj Cheruvu" w:date="2023-08-16T20:36:00Z">
              <w:tcPr>
                <w:tcW w:w="825" w:type="dxa"/>
                <w:gridSpan w:val="2"/>
              </w:tcPr>
            </w:tcPrChange>
          </w:tcPr>
          <w:p w14:paraId="4FBA039B"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SIB31-NB</w:t>
            </w:r>
          </w:p>
        </w:tc>
        <w:tc>
          <w:tcPr>
            <w:tcW w:w="708" w:type="dxa"/>
            <w:tcPrChange w:id="51" w:author="Bharadwaj Cheruvu" w:date="2023-08-16T20:36:00Z">
              <w:tcPr>
                <w:tcW w:w="825" w:type="dxa"/>
                <w:gridSpan w:val="2"/>
              </w:tcPr>
            </w:tcPrChange>
          </w:tcPr>
          <w:p w14:paraId="2E291F76"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SIB32-NB</w:t>
            </w:r>
          </w:p>
        </w:tc>
      </w:tr>
      <w:tr w:rsidR="008C125A" w:rsidRPr="002E361B" w14:paraId="03FA9DE7" w14:textId="77777777" w:rsidTr="008324DC">
        <w:trPr>
          <w:trHeight w:val="206"/>
          <w:jc w:val="center"/>
          <w:trPrChange w:id="52" w:author="Bharadwaj Cheruvu" w:date="2023-08-16T20:36:00Z">
            <w:trPr>
              <w:trHeight w:val="206"/>
              <w:jc w:val="center"/>
            </w:trPr>
          </w:trPrChange>
        </w:trPr>
        <w:tc>
          <w:tcPr>
            <w:tcW w:w="2603" w:type="dxa"/>
            <w:gridSpan w:val="2"/>
            <w:tcPrChange w:id="53" w:author="Bharadwaj Cheruvu" w:date="2023-08-16T20:36:00Z">
              <w:tcPr>
                <w:tcW w:w="1337" w:type="dxa"/>
                <w:gridSpan w:val="2"/>
              </w:tcPr>
            </w:tcPrChange>
          </w:tcPr>
          <w:p w14:paraId="3573F4C4"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1</w:t>
            </w:r>
          </w:p>
        </w:tc>
        <w:tc>
          <w:tcPr>
            <w:tcW w:w="752" w:type="dxa"/>
            <w:tcPrChange w:id="54" w:author="Bharadwaj Cheruvu" w:date="2023-08-16T20:36:00Z">
              <w:tcPr>
                <w:tcW w:w="880" w:type="dxa"/>
                <w:gridSpan w:val="2"/>
              </w:tcPr>
            </w:tcPrChange>
          </w:tcPr>
          <w:p w14:paraId="3C81E3C9"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55" w:author="Bharadwaj Cheruvu" w:date="2023-08-16T20:36:00Z">
              <w:tcPr>
                <w:tcW w:w="880" w:type="dxa"/>
                <w:gridSpan w:val="2"/>
              </w:tcPr>
            </w:tcPrChange>
          </w:tcPr>
          <w:p w14:paraId="5E0C7507" w14:textId="77777777" w:rsidR="008C125A" w:rsidRPr="002E361B" w:rsidRDefault="008C125A" w:rsidP="009A1D65">
            <w:pPr>
              <w:keepNext/>
              <w:keepLines/>
              <w:spacing w:after="0"/>
              <w:jc w:val="center"/>
              <w:rPr>
                <w:rFonts w:ascii="Arial" w:eastAsia="MS Mincho" w:hAnsi="Arial"/>
                <w:sz w:val="18"/>
              </w:rPr>
            </w:pPr>
          </w:p>
        </w:tc>
        <w:tc>
          <w:tcPr>
            <w:tcW w:w="817" w:type="dxa"/>
            <w:tcPrChange w:id="56" w:author="Bharadwaj Cheruvu" w:date="2023-08-16T20:36:00Z">
              <w:tcPr>
                <w:tcW w:w="880" w:type="dxa"/>
                <w:gridSpan w:val="2"/>
              </w:tcPr>
            </w:tcPrChange>
          </w:tcPr>
          <w:p w14:paraId="1EF273AC" w14:textId="77777777" w:rsidR="008C125A" w:rsidRPr="002E361B" w:rsidRDefault="008C125A" w:rsidP="009A1D65">
            <w:pPr>
              <w:keepNext/>
              <w:keepLines/>
              <w:spacing w:after="0"/>
              <w:jc w:val="center"/>
              <w:rPr>
                <w:rFonts w:ascii="Arial" w:eastAsia="MS Mincho" w:hAnsi="Arial"/>
                <w:sz w:val="18"/>
              </w:rPr>
            </w:pPr>
          </w:p>
        </w:tc>
        <w:tc>
          <w:tcPr>
            <w:tcW w:w="817" w:type="dxa"/>
            <w:tcPrChange w:id="57" w:author="Bharadwaj Cheruvu" w:date="2023-08-16T20:36:00Z">
              <w:tcPr>
                <w:tcW w:w="880" w:type="dxa"/>
                <w:gridSpan w:val="2"/>
              </w:tcPr>
            </w:tcPrChange>
          </w:tcPr>
          <w:p w14:paraId="564C5710" w14:textId="77777777" w:rsidR="008C125A" w:rsidRPr="002E361B" w:rsidRDefault="008C125A" w:rsidP="009A1D65">
            <w:pPr>
              <w:keepNext/>
              <w:keepLines/>
              <w:spacing w:after="0"/>
              <w:jc w:val="center"/>
              <w:rPr>
                <w:rFonts w:ascii="Arial" w:eastAsia="MS Mincho" w:hAnsi="Arial"/>
                <w:sz w:val="18"/>
              </w:rPr>
            </w:pPr>
          </w:p>
        </w:tc>
        <w:tc>
          <w:tcPr>
            <w:tcW w:w="842" w:type="dxa"/>
            <w:tcPrChange w:id="58" w:author="Bharadwaj Cheruvu" w:date="2023-08-16T20:36:00Z">
              <w:tcPr>
                <w:tcW w:w="961" w:type="dxa"/>
                <w:gridSpan w:val="2"/>
              </w:tcPr>
            </w:tcPrChange>
          </w:tcPr>
          <w:p w14:paraId="49B4E8E3" w14:textId="77777777" w:rsidR="008C125A" w:rsidRPr="002E361B" w:rsidRDefault="008C125A" w:rsidP="009A1D65">
            <w:pPr>
              <w:keepNext/>
              <w:keepLines/>
              <w:spacing w:after="0"/>
              <w:jc w:val="center"/>
              <w:rPr>
                <w:rFonts w:ascii="Arial" w:eastAsia="MS Mincho" w:hAnsi="Arial"/>
                <w:sz w:val="18"/>
              </w:rPr>
            </w:pPr>
          </w:p>
        </w:tc>
        <w:tc>
          <w:tcPr>
            <w:tcW w:w="843" w:type="dxa"/>
            <w:tcPrChange w:id="59" w:author="Bharadwaj Cheruvu" w:date="2023-08-16T20:36:00Z">
              <w:tcPr>
                <w:tcW w:w="934" w:type="dxa"/>
                <w:gridSpan w:val="2"/>
              </w:tcPr>
            </w:tcPrChange>
          </w:tcPr>
          <w:p w14:paraId="3C5731C5" w14:textId="77777777" w:rsidR="008C125A" w:rsidRPr="002E361B" w:rsidRDefault="008C125A" w:rsidP="009A1D65">
            <w:pPr>
              <w:keepNext/>
              <w:keepLines/>
              <w:spacing w:after="0"/>
              <w:jc w:val="center"/>
              <w:rPr>
                <w:rFonts w:ascii="Arial" w:eastAsia="MS Mincho" w:hAnsi="Arial"/>
                <w:sz w:val="18"/>
              </w:rPr>
            </w:pPr>
          </w:p>
        </w:tc>
        <w:tc>
          <w:tcPr>
            <w:tcW w:w="843" w:type="dxa"/>
            <w:tcPrChange w:id="60" w:author="Bharadwaj Cheruvu" w:date="2023-08-16T20:36:00Z">
              <w:tcPr>
                <w:tcW w:w="992" w:type="dxa"/>
                <w:gridSpan w:val="2"/>
              </w:tcPr>
            </w:tcPrChange>
          </w:tcPr>
          <w:p w14:paraId="781D1C38" w14:textId="77777777" w:rsidR="008C125A" w:rsidRPr="002E361B" w:rsidRDefault="008C125A" w:rsidP="009A1D65">
            <w:pPr>
              <w:keepNext/>
              <w:keepLines/>
              <w:spacing w:after="0"/>
              <w:jc w:val="center"/>
              <w:rPr>
                <w:rFonts w:ascii="Arial" w:eastAsia="MS Mincho" w:hAnsi="Arial"/>
                <w:sz w:val="18"/>
              </w:rPr>
            </w:pPr>
          </w:p>
        </w:tc>
        <w:tc>
          <w:tcPr>
            <w:tcW w:w="843" w:type="dxa"/>
            <w:tcPrChange w:id="61" w:author="Bharadwaj Cheruvu" w:date="2023-08-16T20:36:00Z">
              <w:tcPr>
                <w:tcW w:w="993" w:type="dxa"/>
                <w:gridSpan w:val="2"/>
              </w:tcPr>
            </w:tcPrChange>
          </w:tcPr>
          <w:p w14:paraId="0FD07F64" w14:textId="77777777" w:rsidR="008C125A" w:rsidRPr="002E361B" w:rsidRDefault="008C125A" w:rsidP="009A1D65">
            <w:pPr>
              <w:keepNext/>
              <w:keepLines/>
              <w:spacing w:after="0"/>
              <w:jc w:val="center"/>
              <w:rPr>
                <w:rFonts w:ascii="Arial" w:eastAsia="MS Mincho" w:hAnsi="Arial"/>
                <w:sz w:val="18"/>
              </w:rPr>
            </w:pPr>
          </w:p>
        </w:tc>
        <w:tc>
          <w:tcPr>
            <w:tcW w:w="808" w:type="dxa"/>
            <w:tcPrChange w:id="62" w:author="Bharadwaj Cheruvu" w:date="2023-08-16T20:36:00Z">
              <w:tcPr>
                <w:tcW w:w="949" w:type="dxa"/>
                <w:gridSpan w:val="2"/>
              </w:tcPr>
            </w:tcPrChange>
          </w:tcPr>
          <w:p w14:paraId="4CB3DA4C" w14:textId="77777777" w:rsidR="008C125A" w:rsidRPr="002E361B" w:rsidRDefault="008C125A" w:rsidP="009A1D65">
            <w:pPr>
              <w:keepNext/>
              <w:keepLines/>
              <w:spacing w:after="0"/>
              <w:jc w:val="center"/>
              <w:rPr>
                <w:rFonts w:ascii="Arial" w:eastAsia="MS Mincho" w:hAnsi="Arial"/>
                <w:sz w:val="18"/>
              </w:rPr>
            </w:pPr>
          </w:p>
        </w:tc>
        <w:tc>
          <w:tcPr>
            <w:tcW w:w="708" w:type="dxa"/>
            <w:tcPrChange w:id="63" w:author="Bharadwaj Cheruvu" w:date="2023-08-16T20:36:00Z">
              <w:tcPr>
                <w:tcW w:w="825" w:type="dxa"/>
                <w:gridSpan w:val="2"/>
              </w:tcPr>
            </w:tcPrChange>
          </w:tcPr>
          <w:p w14:paraId="2ACA6D94" w14:textId="77777777" w:rsidR="008C125A" w:rsidRPr="002E361B" w:rsidRDefault="008C125A" w:rsidP="009A1D65">
            <w:pPr>
              <w:keepNext/>
              <w:keepLines/>
              <w:spacing w:after="0"/>
              <w:jc w:val="center"/>
              <w:rPr>
                <w:rFonts w:ascii="Arial" w:eastAsia="MS Mincho" w:hAnsi="Arial"/>
                <w:sz w:val="18"/>
              </w:rPr>
            </w:pPr>
          </w:p>
        </w:tc>
        <w:tc>
          <w:tcPr>
            <w:tcW w:w="708" w:type="dxa"/>
            <w:tcPrChange w:id="64" w:author="Bharadwaj Cheruvu" w:date="2023-08-16T20:36:00Z">
              <w:tcPr>
                <w:tcW w:w="825" w:type="dxa"/>
                <w:gridSpan w:val="2"/>
              </w:tcPr>
            </w:tcPrChange>
          </w:tcPr>
          <w:p w14:paraId="32DA83AF"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A9B9770" w14:textId="77777777" w:rsidTr="008324DC">
        <w:trPr>
          <w:trHeight w:val="191"/>
          <w:jc w:val="center"/>
          <w:trPrChange w:id="65" w:author="Bharadwaj Cheruvu" w:date="2023-08-16T20:36:00Z">
            <w:trPr>
              <w:trHeight w:val="191"/>
              <w:jc w:val="center"/>
            </w:trPr>
          </w:trPrChange>
        </w:trPr>
        <w:tc>
          <w:tcPr>
            <w:tcW w:w="2603" w:type="dxa"/>
            <w:gridSpan w:val="2"/>
            <w:tcPrChange w:id="66" w:author="Bharadwaj Cheruvu" w:date="2023-08-16T20:36:00Z">
              <w:tcPr>
                <w:tcW w:w="1337" w:type="dxa"/>
                <w:gridSpan w:val="2"/>
              </w:tcPr>
            </w:tcPrChange>
          </w:tcPr>
          <w:p w14:paraId="40886BC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2</w:t>
            </w:r>
          </w:p>
        </w:tc>
        <w:tc>
          <w:tcPr>
            <w:tcW w:w="752" w:type="dxa"/>
            <w:tcPrChange w:id="67" w:author="Bharadwaj Cheruvu" w:date="2023-08-16T20:36:00Z">
              <w:tcPr>
                <w:tcW w:w="880" w:type="dxa"/>
                <w:gridSpan w:val="2"/>
              </w:tcPr>
            </w:tcPrChange>
          </w:tcPr>
          <w:p w14:paraId="4C9B885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68" w:author="Bharadwaj Cheruvu" w:date="2023-08-16T20:36:00Z">
              <w:tcPr>
                <w:tcW w:w="880" w:type="dxa"/>
                <w:gridSpan w:val="2"/>
              </w:tcPr>
            </w:tcPrChange>
          </w:tcPr>
          <w:p w14:paraId="05CB0DD0"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9" w:author="Bharadwaj Cheruvu" w:date="2023-08-16T20:36:00Z">
              <w:tcPr>
                <w:tcW w:w="880" w:type="dxa"/>
                <w:gridSpan w:val="2"/>
              </w:tcPr>
            </w:tcPrChange>
          </w:tcPr>
          <w:p w14:paraId="59DD969D"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70" w:author="Bharadwaj Cheruvu" w:date="2023-08-16T20:36:00Z">
              <w:tcPr>
                <w:tcW w:w="880" w:type="dxa"/>
                <w:gridSpan w:val="2"/>
              </w:tcPr>
            </w:tcPrChange>
          </w:tcPr>
          <w:p w14:paraId="24E7EBC4" w14:textId="77777777" w:rsidR="008C125A" w:rsidRPr="002E361B" w:rsidRDefault="008C125A" w:rsidP="009A1D65">
            <w:pPr>
              <w:keepNext/>
              <w:keepLines/>
              <w:spacing w:after="0"/>
              <w:jc w:val="center"/>
              <w:rPr>
                <w:rFonts w:ascii="Arial" w:eastAsia="MS Mincho" w:hAnsi="Arial"/>
                <w:sz w:val="18"/>
              </w:rPr>
            </w:pPr>
          </w:p>
        </w:tc>
        <w:tc>
          <w:tcPr>
            <w:tcW w:w="842" w:type="dxa"/>
            <w:tcPrChange w:id="71" w:author="Bharadwaj Cheruvu" w:date="2023-08-16T20:36:00Z">
              <w:tcPr>
                <w:tcW w:w="961" w:type="dxa"/>
                <w:gridSpan w:val="2"/>
              </w:tcPr>
            </w:tcPrChange>
          </w:tcPr>
          <w:p w14:paraId="704C72CD" w14:textId="77777777" w:rsidR="008C125A" w:rsidRPr="002E361B" w:rsidRDefault="008C125A" w:rsidP="009A1D65">
            <w:pPr>
              <w:keepNext/>
              <w:keepLines/>
              <w:spacing w:after="0"/>
              <w:jc w:val="center"/>
              <w:rPr>
                <w:rFonts w:ascii="Arial" w:eastAsia="MS Mincho" w:hAnsi="Arial"/>
                <w:sz w:val="18"/>
              </w:rPr>
            </w:pPr>
          </w:p>
        </w:tc>
        <w:tc>
          <w:tcPr>
            <w:tcW w:w="843" w:type="dxa"/>
            <w:tcPrChange w:id="72" w:author="Bharadwaj Cheruvu" w:date="2023-08-16T20:36:00Z">
              <w:tcPr>
                <w:tcW w:w="934" w:type="dxa"/>
                <w:gridSpan w:val="2"/>
              </w:tcPr>
            </w:tcPrChange>
          </w:tcPr>
          <w:p w14:paraId="3FDD0FF1" w14:textId="77777777" w:rsidR="008C125A" w:rsidRPr="002E361B" w:rsidRDefault="008C125A" w:rsidP="009A1D65">
            <w:pPr>
              <w:keepNext/>
              <w:keepLines/>
              <w:spacing w:after="0"/>
              <w:jc w:val="center"/>
              <w:rPr>
                <w:rFonts w:ascii="Arial" w:eastAsia="MS Mincho" w:hAnsi="Arial"/>
                <w:sz w:val="18"/>
              </w:rPr>
            </w:pPr>
          </w:p>
        </w:tc>
        <w:tc>
          <w:tcPr>
            <w:tcW w:w="843" w:type="dxa"/>
            <w:tcPrChange w:id="73" w:author="Bharadwaj Cheruvu" w:date="2023-08-16T20:36:00Z">
              <w:tcPr>
                <w:tcW w:w="992" w:type="dxa"/>
                <w:gridSpan w:val="2"/>
              </w:tcPr>
            </w:tcPrChange>
          </w:tcPr>
          <w:p w14:paraId="1EB978EE" w14:textId="77777777" w:rsidR="008C125A" w:rsidRPr="002E361B" w:rsidRDefault="008C125A" w:rsidP="009A1D65">
            <w:pPr>
              <w:keepNext/>
              <w:keepLines/>
              <w:spacing w:after="0"/>
              <w:jc w:val="center"/>
              <w:rPr>
                <w:rFonts w:ascii="Arial" w:eastAsia="MS Mincho" w:hAnsi="Arial"/>
                <w:sz w:val="18"/>
              </w:rPr>
            </w:pPr>
          </w:p>
        </w:tc>
        <w:tc>
          <w:tcPr>
            <w:tcW w:w="843" w:type="dxa"/>
            <w:tcPrChange w:id="74" w:author="Bharadwaj Cheruvu" w:date="2023-08-16T20:36:00Z">
              <w:tcPr>
                <w:tcW w:w="993" w:type="dxa"/>
                <w:gridSpan w:val="2"/>
              </w:tcPr>
            </w:tcPrChange>
          </w:tcPr>
          <w:p w14:paraId="4C60F6E9" w14:textId="77777777" w:rsidR="008C125A" w:rsidRPr="002E361B" w:rsidRDefault="008C125A" w:rsidP="009A1D65">
            <w:pPr>
              <w:keepNext/>
              <w:keepLines/>
              <w:spacing w:after="0"/>
              <w:jc w:val="center"/>
              <w:rPr>
                <w:rFonts w:ascii="Arial" w:eastAsia="MS Mincho" w:hAnsi="Arial"/>
                <w:sz w:val="18"/>
              </w:rPr>
            </w:pPr>
          </w:p>
        </w:tc>
        <w:tc>
          <w:tcPr>
            <w:tcW w:w="808" w:type="dxa"/>
            <w:tcPrChange w:id="75" w:author="Bharadwaj Cheruvu" w:date="2023-08-16T20:36:00Z">
              <w:tcPr>
                <w:tcW w:w="949" w:type="dxa"/>
                <w:gridSpan w:val="2"/>
              </w:tcPr>
            </w:tcPrChange>
          </w:tcPr>
          <w:p w14:paraId="3EED282E" w14:textId="77777777" w:rsidR="008C125A" w:rsidRPr="002E361B" w:rsidRDefault="008C125A" w:rsidP="009A1D65">
            <w:pPr>
              <w:keepNext/>
              <w:keepLines/>
              <w:spacing w:after="0"/>
              <w:jc w:val="center"/>
              <w:rPr>
                <w:rFonts w:ascii="Arial" w:eastAsia="MS Mincho" w:hAnsi="Arial"/>
                <w:sz w:val="18"/>
              </w:rPr>
            </w:pPr>
          </w:p>
        </w:tc>
        <w:tc>
          <w:tcPr>
            <w:tcW w:w="708" w:type="dxa"/>
            <w:tcPrChange w:id="76" w:author="Bharadwaj Cheruvu" w:date="2023-08-16T20:36:00Z">
              <w:tcPr>
                <w:tcW w:w="825" w:type="dxa"/>
                <w:gridSpan w:val="2"/>
              </w:tcPr>
            </w:tcPrChange>
          </w:tcPr>
          <w:p w14:paraId="2B2B36E4" w14:textId="77777777" w:rsidR="008C125A" w:rsidRPr="002E361B" w:rsidRDefault="008C125A" w:rsidP="009A1D65">
            <w:pPr>
              <w:keepNext/>
              <w:keepLines/>
              <w:spacing w:after="0"/>
              <w:jc w:val="center"/>
              <w:rPr>
                <w:rFonts w:ascii="Arial" w:eastAsia="MS Mincho" w:hAnsi="Arial"/>
                <w:sz w:val="18"/>
              </w:rPr>
            </w:pPr>
          </w:p>
        </w:tc>
        <w:tc>
          <w:tcPr>
            <w:tcW w:w="708" w:type="dxa"/>
            <w:tcPrChange w:id="77" w:author="Bharadwaj Cheruvu" w:date="2023-08-16T20:36:00Z">
              <w:tcPr>
                <w:tcW w:w="825" w:type="dxa"/>
                <w:gridSpan w:val="2"/>
              </w:tcPr>
            </w:tcPrChange>
          </w:tcPr>
          <w:p w14:paraId="33E59B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1C5E546" w14:textId="77777777" w:rsidTr="008324DC">
        <w:trPr>
          <w:trHeight w:val="206"/>
          <w:jc w:val="center"/>
          <w:trPrChange w:id="78" w:author="Bharadwaj Cheruvu" w:date="2023-08-16T20:36:00Z">
            <w:trPr>
              <w:trHeight w:val="206"/>
              <w:jc w:val="center"/>
            </w:trPr>
          </w:trPrChange>
        </w:trPr>
        <w:tc>
          <w:tcPr>
            <w:tcW w:w="2603" w:type="dxa"/>
            <w:gridSpan w:val="2"/>
            <w:tcPrChange w:id="79" w:author="Bharadwaj Cheruvu" w:date="2023-08-16T20:36:00Z">
              <w:tcPr>
                <w:tcW w:w="1337" w:type="dxa"/>
                <w:gridSpan w:val="2"/>
              </w:tcPr>
            </w:tcPrChange>
          </w:tcPr>
          <w:p w14:paraId="0E0D49F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3</w:t>
            </w:r>
          </w:p>
        </w:tc>
        <w:tc>
          <w:tcPr>
            <w:tcW w:w="752" w:type="dxa"/>
            <w:tcPrChange w:id="80" w:author="Bharadwaj Cheruvu" w:date="2023-08-16T20:36:00Z">
              <w:tcPr>
                <w:tcW w:w="880" w:type="dxa"/>
                <w:gridSpan w:val="2"/>
              </w:tcPr>
            </w:tcPrChange>
          </w:tcPr>
          <w:p w14:paraId="2EDBCEB1"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81" w:author="Bharadwaj Cheruvu" w:date="2023-08-16T20:36:00Z">
              <w:tcPr>
                <w:tcW w:w="880" w:type="dxa"/>
                <w:gridSpan w:val="2"/>
              </w:tcPr>
            </w:tcPrChange>
          </w:tcPr>
          <w:p w14:paraId="4195321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82" w:author="Bharadwaj Cheruvu" w:date="2023-08-16T20:36:00Z">
              <w:tcPr>
                <w:tcW w:w="880" w:type="dxa"/>
                <w:gridSpan w:val="2"/>
              </w:tcPr>
            </w:tcPrChange>
          </w:tcPr>
          <w:p w14:paraId="13AF9BBD" w14:textId="77777777" w:rsidR="008C125A" w:rsidRPr="002E361B" w:rsidRDefault="008C125A" w:rsidP="009A1D65">
            <w:pPr>
              <w:keepNext/>
              <w:keepLines/>
              <w:spacing w:after="0"/>
              <w:jc w:val="center"/>
              <w:rPr>
                <w:rFonts w:ascii="Arial" w:eastAsia="MS Mincho" w:hAnsi="Arial"/>
                <w:sz w:val="18"/>
              </w:rPr>
            </w:pPr>
          </w:p>
        </w:tc>
        <w:tc>
          <w:tcPr>
            <w:tcW w:w="817" w:type="dxa"/>
            <w:tcPrChange w:id="83" w:author="Bharadwaj Cheruvu" w:date="2023-08-16T20:36:00Z">
              <w:tcPr>
                <w:tcW w:w="880" w:type="dxa"/>
                <w:gridSpan w:val="2"/>
              </w:tcPr>
            </w:tcPrChange>
          </w:tcPr>
          <w:p w14:paraId="52F64D0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2" w:type="dxa"/>
            <w:tcPrChange w:id="84" w:author="Bharadwaj Cheruvu" w:date="2023-08-16T20:36:00Z">
              <w:tcPr>
                <w:tcW w:w="961" w:type="dxa"/>
                <w:gridSpan w:val="2"/>
              </w:tcPr>
            </w:tcPrChange>
          </w:tcPr>
          <w:p w14:paraId="4DF67F5A" w14:textId="77777777" w:rsidR="008C125A" w:rsidRPr="002E361B" w:rsidRDefault="008C125A" w:rsidP="009A1D65">
            <w:pPr>
              <w:keepNext/>
              <w:keepLines/>
              <w:spacing w:after="0"/>
              <w:jc w:val="center"/>
              <w:rPr>
                <w:rFonts w:ascii="Arial" w:eastAsia="MS Mincho" w:hAnsi="Arial"/>
                <w:sz w:val="18"/>
              </w:rPr>
            </w:pPr>
          </w:p>
        </w:tc>
        <w:tc>
          <w:tcPr>
            <w:tcW w:w="843" w:type="dxa"/>
            <w:tcPrChange w:id="85" w:author="Bharadwaj Cheruvu" w:date="2023-08-16T20:36:00Z">
              <w:tcPr>
                <w:tcW w:w="934" w:type="dxa"/>
                <w:gridSpan w:val="2"/>
              </w:tcPr>
            </w:tcPrChange>
          </w:tcPr>
          <w:p w14:paraId="0480902B" w14:textId="77777777" w:rsidR="008C125A" w:rsidRPr="002E361B" w:rsidRDefault="008C125A" w:rsidP="009A1D65">
            <w:pPr>
              <w:keepNext/>
              <w:keepLines/>
              <w:spacing w:after="0"/>
              <w:jc w:val="center"/>
              <w:rPr>
                <w:rFonts w:ascii="Arial" w:eastAsia="MS Mincho" w:hAnsi="Arial"/>
                <w:sz w:val="18"/>
              </w:rPr>
            </w:pPr>
          </w:p>
        </w:tc>
        <w:tc>
          <w:tcPr>
            <w:tcW w:w="843" w:type="dxa"/>
            <w:tcPrChange w:id="86" w:author="Bharadwaj Cheruvu" w:date="2023-08-16T20:36:00Z">
              <w:tcPr>
                <w:tcW w:w="992" w:type="dxa"/>
                <w:gridSpan w:val="2"/>
              </w:tcPr>
            </w:tcPrChange>
          </w:tcPr>
          <w:p w14:paraId="53276762" w14:textId="77777777" w:rsidR="008C125A" w:rsidRPr="002E361B" w:rsidRDefault="008C125A" w:rsidP="009A1D65">
            <w:pPr>
              <w:keepNext/>
              <w:keepLines/>
              <w:spacing w:after="0"/>
              <w:jc w:val="center"/>
              <w:rPr>
                <w:rFonts w:ascii="Arial" w:eastAsia="MS Mincho" w:hAnsi="Arial"/>
                <w:sz w:val="18"/>
              </w:rPr>
            </w:pPr>
          </w:p>
        </w:tc>
        <w:tc>
          <w:tcPr>
            <w:tcW w:w="843" w:type="dxa"/>
            <w:tcPrChange w:id="87" w:author="Bharadwaj Cheruvu" w:date="2023-08-16T20:36:00Z">
              <w:tcPr>
                <w:tcW w:w="993" w:type="dxa"/>
                <w:gridSpan w:val="2"/>
              </w:tcPr>
            </w:tcPrChange>
          </w:tcPr>
          <w:p w14:paraId="29B6096C" w14:textId="77777777" w:rsidR="008C125A" w:rsidRPr="002E361B" w:rsidRDefault="008C125A" w:rsidP="009A1D65">
            <w:pPr>
              <w:keepNext/>
              <w:keepLines/>
              <w:spacing w:after="0"/>
              <w:jc w:val="center"/>
              <w:rPr>
                <w:rFonts w:ascii="Arial" w:eastAsia="MS Mincho" w:hAnsi="Arial"/>
                <w:sz w:val="18"/>
              </w:rPr>
            </w:pPr>
          </w:p>
        </w:tc>
        <w:tc>
          <w:tcPr>
            <w:tcW w:w="808" w:type="dxa"/>
            <w:tcPrChange w:id="88" w:author="Bharadwaj Cheruvu" w:date="2023-08-16T20:36:00Z">
              <w:tcPr>
                <w:tcW w:w="949" w:type="dxa"/>
                <w:gridSpan w:val="2"/>
              </w:tcPr>
            </w:tcPrChange>
          </w:tcPr>
          <w:p w14:paraId="47944083" w14:textId="77777777" w:rsidR="008C125A" w:rsidRPr="002E361B" w:rsidRDefault="008C125A" w:rsidP="009A1D65">
            <w:pPr>
              <w:keepNext/>
              <w:keepLines/>
              <w:spacing w:after="0"/>
              <w:jc w:val="center"/>
              <w:rPr>
                <w:rFonts w:ascii="Arial" w:eastAsia="MS Mincho" w:hAnsi="Arial"/>
                <w:sz w:val="18"/>
              </w:rPr>
            </w:pPr>
          </w:p>
        </w:tc>
        <w:tc>
          <w:tcPr>
            <w:tcW w:w="708" w:type="dxa"/>
            <w:tcPrChange w:id="89" w:author="Bharadwaj Cheruvu" w:date="2023-08-16T20:36:00Z">
              <w:tcPr>
                <w:tcW w:w="825" w:type="dxa"/>
                <w:gridSpan w:val="2"/>
              </w:tcPr>
            </w:tcPrChange>
          </w:tcPr>
          <w:p w14:paraId="1D7BB7FC" w14:textId="77777777" w:rsidR="008C125A" w:rsidRPr="002E361B" w:rsidRDefault="008C125A" w:rsidP="009A1D65">
            <w:pPr>
              <w:keepNext/>
              <w:keepLines/>
              <w:spacing w:after="0"/>
              <w:jc w:val="center"/>
              <w:rPr>
                <w:rFonts w:ascii="Arial" w:eastAsia="MS Mincho" w:hAnsi="Arial"/>
                <w:sz w:val="18"/>
              </w:rPr>
            </w:pPr>
          </w:p>
        </w:tc>
        <w:tc>
          <w:tcPr>
            <w:tcW w:w="708" w:type="dxa"/>
            <w:tcPrChange w:id="90" w:author="Bharadwaj Cheruvu" w:date="2023-08-16T20:36:00Z">
              <w:tcPr>
                <w:tcW w:w="825" w:type="dxa"/>
                <w:gridSpan w:val="2"/>
              </w:tcPr>
            </w:tcPrChange>
          </w:tcPr>
          <w:p w14:paraId="2E4E0295"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C0C084" w14:textId="77777777" w:rsidTr="008324DC">
        <w:trPr>
          <w:trHeight w:val="206"/>
          <w:jc w:val="center"/>
          <w:trPrChange w:id="91" w:author="Bharadwaj Cheruvu" w:date="2023-08-16T20:36:00Z">
            <w:trPr>
              <w:trHeight w:val="206"/>
              <w:jc w:val="center"/>
            </w:trPr>
          </w:trPrChange>
        </w:trPr>
        <w:tc>
          <w:tcPr>
            <w:tcW w:w="2603" w:type="dxa"/>
            <w:gridSpan w:val="2"/>
            <w:tcPrChange w:id="92" w:author="Bharadwaj Cheruvu" w:date="2023-08-16T20:36:00Z">
              <w:tcPr>
                <w:tcW w:w="1337" w:type="dxa"/>
                <w:gridSpan w:val="2"/>
              </w:tcPr>
            </w:tcPrChange>
          </w:tcPr>
          <w:p w14:paraId="1FF96B6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4</w:t>
            </w:r>
          </w:p>
        </w:tc>
        <w:tc>
          <w:tcPr>
            <w:tcW w:w="752" w:type="dxa"/>
            <w:tcPrChange w:id="93" w:author="Bharadwaj Cheruvu" w:date="2023-08-16T20:36:00Z">
              <w:tcPr>
                <w:tcW w:w="880" w:type="dxa"/>
                <w:gridSpan w:val="2"/>
              </w:tcPr>
            </w:tcPrChange>
          </w:tcPr>
          <w:p w14:paraId="3E9AE28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94" w:author="Bharadwaj Cheruvu" w:date="2023-08-16T20:36:00Z">
              <w:tcPr>
                <w:tcW w:w="880" w:type="dxa"/>
                <w:gridSpan w:val="2"/>
              </w:tcPr>
            </w:tcPrChange>
          </w:tcPr>
          <w:p w14:paraId="56F15325"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95" w:author="Bharadwaj Cheruvu" w:date="2023-08-16T20:36:00Z">
              <w:tcPr>
                <w:tcW w:w="880" w:type="dxa"/>
                <w:gridSpan w:val="2"/>
              </w:tcPr>
            </w:tcPrChange>
          </w:tcPr>
          <w:p w14:paraId="030FA72F" w14:textId="77777777" w:rsidR="008C125A" w:rsidRPr="002E361B" w:rsidRDefault="008C125A" w:rsidP="009A1D65">
            <w:pPr>
              <w:keepNext/>
              <w:keepLines/>
              <w:spacing w:after="0"/>
              <w:jc w:val="center"/>
              <w:rPr>
                <w:rFonts w:ascii="Arial" w:eastAsia="MS Mincho" w:hAnsi="Arial"/>
                <w:sz w:val="18"/>
              </w:rPr>
            </w:pPr>
          </w:p>
        </w:tc>
        <w:tc>
          <w:tcPr>
            <w:tcW w:w="817" w:type="dxa"/>
            <w:tcPrChange w:id="96" w:author="Bharadwaj Cheruvu" w:date="2023-08-16T20:36:00Z">
              <w:tcPr>
                <w:tcW w:w="880" w:type="dxa"/>
                <w:gridSpan w:val="2"/>
              </w:tcPr>
            </w:tcPrChange>
          </w:tcPr>
          <w:p w14:paraId="0A8D6967" w14:textId="77777777" w:rsidR="008C125A" w:rsidRPr="002E361B" w:rsidRDefault="008C125A" w:rsidP="009A1D65">
            <w:pPr>
              <w:keepNext/>
              <w:keepLines/>
              <w:spacing w:after="0"/>
              <w:jc w:val="center"/>
              <w:rPr>
                <w:rFonts w:ascii="Arial" w:eastAsia="MS Mincho" w:hAnsi="Arial"/>
                <w:sz w:val="18"/>
              </w:rPr>
            </w:pPr>
          </w:p>
        </w:tc>
        <w:tc>
          <w:tcPr>
            <w:tcW w:w="842" w:type="dxa"/>
            <w:tcPrChange w:id="97" w:author="Bharadwaj Cheruvu" w:date="2023-08-16T20:36:00Z">
              <w:tcPr>
                <w:tcW w:w="961" w:type="dxa"/>
                <w:gridSpan w:val="2"/>
              </w:tcPr>
            </w:tcPrChange>
          </w:tcPr>
          <w:p w14:paraId="6E11582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98" w:author="Bharadwaj Cheruvu" w:date="2023-08-16T20:36:00Z">
              <w:tcPr>
                <w:tcW w:w="934" w:type="dxa"/>
                <w:gridSpan w:val="2"/>
              </w:tcPr>
            </w:tcPrChange>
          </w:tcPr>
          <w:p w14:paraId="2A6FC8CB" w14:textId="77777777" w:rsidR="008C125A" w:rsidRPr="002E361B" w:rsidRDefault="008C125A" w:rsidP="009A1D65">
            <w:pPr>
              <w:keepNext/>
              <w:keepLines/>
              <w:spacing w:after="0"/>
              <w:jc w:val="center"/>
              <w:rPr>
                <w:rFonts w:ascii="Arial" w:eastAsia="MS Mincho" w:hAnsi="Arial"/>
                <w:sz w:val="18"/>
              </w:rPr>
            </w:pPr>
          </w:p>
        </w:tc>
        <w:tc>
          <w:tcPr>
            <w:tcW w:w="843" w:type="dxa"/>
            <w:tcPrChange w:id="99" w:author="Bharadwaj Cheruvu" w:date="2023-08-16T20:36:00Z">
              <w:tcPr>
                <w:tcW w:w="992" w:type="dxa"/>
                <w:gridSpan w:val="2"/>
              </w:tcPr>
            </w:tcPrChange>
          </w:tcPr>
          <w:p w14:paraId="1D76EF63" w14:textId="77777777" w:rsidR="008C125A" w:rsidRPr="002E361B" w:rsidRDefault="008C125A" w:rsidP="009A1D65">
            <w:pPr>
              <w:keepNext/>
              <w:keepLines/>
              <w:spacing w:after="0"/>
              <w:jc w:val="center"/>
              <w:rPr>
                <w:rFonts w:ascii="Arial" w:eastAsia="MS Mincho" w:hAnsi="Arial"/>
                <w:sz w:val="18"/>
              </w:rPr>
            </w:pPr>
          </w:p>
        </w:tc>
        <w:tc>
          <w:tcPr>
            <w:tcW w:w="843" w:type="dxa"/>
            <w:tcPrChange w:id="100" w:author="Bharadwaj Cheruvu" w:date="2023-08-16T20:36:00Z">
              <w:tcPr>
                <w:tcW w:w="993" w:type="dxa"/>
                <w:gridSpan w:val="2"/>
              </w:tcPr>
            </w:tcPrChange>
          </w:tcPr>
          <w:p w14:paraId="76CA620F" w14:textId="77777777" w:rsidR="008C125A" w:rsidRPr="002E361B" w:rsidRDefault="008C125A" w:rsidP="009A1D65">
            <w:pPr>
              <w:keepNext/>
              <w:keepLines/>
              <w:spacing w:after="0"/>
              <w:jc w:val="center"/>
              <w:rPr>
                <w:rFonts w:ascii="Arial" w:eastAsia="MS Mincho" w:hAnsi="Arial"/>
                <w:sz w:val="18"/>
              </w:rPr>
            </w:pPr>
          </w:p>
        </w:tc>
        <w:tc>
          <w:tcPr>
            <w:tcW w:w="808" w:type="dxa"/>
            <w:tcPrChange w:id="101" w:author="Bharadwaj Cheruvu" w:date="2023-08-16T20:36:00Z">
              <w:tcPr>
                <w:tcW w:w="949" w:type="dxa"/>
                <w:gridSpan w:val="2"/>
              </w:tcPr>
            </w:tcPrChange>
          </w:tcPr>
          <w:p w14:paraId="4D20C306" w14:textId="77777777" w:rsidR="008C125A" w:rsidRPr="002E361B" w:rsidRDefault="008C125A" w:rsidP="009A1D65">
            <w:pPr>
              <w:keepNext/>
              <w:keepLines/>
              <w:spacing w:after="0"/>
              <w:jc w:val="center"/>
              <w:rPr>
                <w:rFonts w:ascii="Arial" w:eastAsia="MS Mincho" w:hAnsi="Arial"/>
                <w:sz w:val="18"/>
              </w:rPr>
            </w:pPr>
          </w:p>
        </w:tc>
        <w:tc>
          <w:tcPr>
            <w:tcW w:w="708" w:type="dxa"/>
            <w:tcPrChange w:id="102" w:author="Bharadwaj Cheruvu" w:date="2023-08-16T20:36:00Z">
              <w:tcPr>
                <w:tcW w:w="825" w:type="dxa"/>
                <w:gridSpan w:val="2"/>
              </w:tcPr>
            </w:tcPrChange>
          </w:tcPr>
          <w:p w14:paraId="7CE69478" w14:textId="77777777" w:rsidR="008C125A" w:rsidRPr="002E361B" w:rsidRDefault="008C125A" w:rsidP="009A1D65">
            <w:pPr>
              <w:keepNext/>
              <w:keepLines/>
              <w:spacing w:after="0"/>
              <w:jc w:val="center"/>
              <w:rPr>
                <w:rFonts w:ascii="Arial" w:eastAsia="MS Mincho" w:hAnsi="Arial"/>
                <w:sz w:val="18"/>
              </w:rPr>
            </w:pPr>
          </w:p>
        </w:tc>
        <w:tc>
          <w:tcPr>
            <w:tcW w:w="708" w:type="dxa"/>
            <w:tcPrChange w:id="103" w:author="Bharadwaj Cheruvu" w:date="2023-08-16T20:36:00Z">
              <w:tcPr>
                <w:tcW w:w="825" w:type="dxa"/>
                <w:gridSpan w:val="2"/>
              </w:tcPr>
            </w:tcPrChange>
          </w:tcPr>
          <w:p w14:paraId="34DAB0E3"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A5900F6" w14:textId="77777777" w:rsidTr="008324DC">
        <w:trPr>
          <w:trHeight w:val="206"/>
          <w:jc w:val="center"/>
          <w:trPrChange w:id="104" w:author="Bharadwaj Cheruvu" w:date="2023-08-16T20:36:00Z">
            <w:trPr>
              <w:trHeight w:val="206"/>
              <w:jc w:val="center"/>
            </w:trPr>
          </w:trPrChange>
        </w:trPr>
        <w:tc>
          <w:tcPr>
            <w:tcW w:w="2603" w:type="dxa"/>
            <w:gridSpan w:val="2"/>
            <w:tcPrChange w:id="105" w:author="Bharadwaj Cheruvu" w:date="2023-08-16T20:36:00Z">
              <w:tcPr>
                <w:tcW w:w="1337" w:type="dxa"/>
                <w:gridSpan w:val="2"/>
              </w:tcPr>
            </w:tcPrChange>
          </w:tcPr>
          <w:p w14:paraId="31A66FC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5</w:t>
            </w:r>
          </w:p>
        </w:tc>
        <w:tc>
          <w:tcPr>
            <w:tcW w:w="752" w:type="dxa"/>
            <w:tcPrChange w:id="106" w:author="Bharadwaj Cheruvu" w:date="2023-08-16T20:36:00Z">
              <w:tcPr>
                <w:tcW w:w="880" w:type="dxa"/>
                <w:gridSpan w:val="2"/>
              </w:tcPr>
            </w:tcPrChange>
          </w:tcPr>
          <w:p w14:paraId="591C023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07" w:author="Bharadwaj Cheruvu" w:date="2023-08-16T20:36:00Z">
              <w:tcPr>
                <w:tcW w:w="880" w:type="dxa"/>
                <w:gridSpan w:val="2"/>
              </w:tcPr>
            </w:tcPrChange>
          </w:tcPr>
          <w:p w14:paraId="228E8DD1" w14:textId="77777777" w:rsidR="008C125A" w:rsidRPr="002E361B" w:rsidRDefault="008C125A" w:rsidP="009A1D65">
            <w:pPr>
              <w:keepNext/>
              <w:keepLines/>
              <w:spacing w:after="0"/>
              <w:jc w:val="center"/>
              <w:rPr>
                <w:rFonts w:ascii="Arial" w:eastAsia="MS Mincho" w:hAnsi="Arial"/>
                <w:sz w:val="18"/>
              </w:rPr>
            </w:pPr>
          </w:p>
        </w:tc>
        <w:tc>
          <w:tcPr>
            <w:tcW w:w="817" w:type="dxa"/>
            <w:tcPrChange w:id="108" w:author="Bharadwaj Cheruvu" w:date="2023-08-16T20:36:00Z">
              <w:tcPr>
                <w:tcW w:w="880" w:type="dxa"/>
                <w:gridSpan w:val="2"/>
              </w:tcPr>
            </w:tcPrChange>
          </w:tcPr>
          <w:p w14:paraId="51E3527B" w14:textId="77777777" w:rsidR="008C125A" w:rsidRPr="002E361B" w:rsidRDefault="008C125A" w:rsidP="009A1D65">
            <w:pPr>
              <w:keepNext/>
              <w:keepLines/>
              <w:spacing w:after="0"/>
              <w:jc w:val="center"/>
              <w:rPr>
                <w:rFonts w:ascii="Arial" w:eastAsia="MS Mincho" w:hAnsi="Arial"/>
                <w:sz w:val="18"/>
              </w:rPr>
            </w:pPr>
          </w:p>
        </w:tc>
        <w:tc>
          <w:tcPr>
            <w:tcW w:w="817" w:type="dxa"/>
            <w:tcPrChange w:id="109" w:author="Bharadwaj Cheruvu" w:date="2023-08-16T20:36:00Z">
              <w:tcPr>
                <w:tcW w:w="880" w:type="dxa"/>
                <w:gridSpan w:val="2"/>
              </w:tcPr>
            </w:tcPrChange>
          </w:tcPr>
          <w:p w14:paraId="18E0246F" w14:textId="77777777" w:rsidR="008C125A" w:rsidRPr="002E361B" w:rsidRDefault="008C125A" w:rsidP="009A1D65">
            <w:pPr>
              <w:keepNext/>
              <w:keepLines/>
              <w:spacing w:after="0"/>
              <w:jc w:val="center"/>
              <w:rPr>
                <w:rFonts w:ascii="Arial" w:eastAsia="MS Mincho" w:hAnsi="Arial"/>
                <w:sz w:val="18"/>
              </w:rPr>
            </w:pPr>
          </w:p>
        </w:tc>
        <w:tc>
          <w:tcPr>
            <w:tcW w:w="842" w:type="dxa"/>
            <w:tcPrChange w:id="110" w:author="Bharadwaj Cheruvu" w:date="2023-08-16T20:36:00Z">
              <w:tcPr>
                <w:tcW w:w="961" w:type="dxa"/>
                <w:gridSpan w:val="2"/>
              </w:tcPr>
            </w:tcPrChange>
          </w:tcPr>
          <w:p w14:paraId="69E27171" w14:textId="77777777" w:rsidR="008C125A" w:rsidRPr="002E361B" w:rsidRDefault="008C125A" w:rsidP="009A1D65">
            <w:pPr>
              <w:keepNext/>
              <w:keepLines/>
              <w:spacing w:after="0"/>
              <w:jc w:val="center"/>
              <w:rPr>
                <w:rFonts w:ascii="Arial" w:eastAsia="MS Mincho" w:hAnsi="Arial"/>
                <w:sz w:val="18"/>
              </w:rPr>
            </w:pPr>
          </w:p>
        </w:tc>
        <w:tc>
          <w:tcPr>
            <w:tcW w:w="843" w:type="dxa"/>
            <w:tcPrChange w:id="111" w:author="Bharadwaj Cheruvu" w:date="2023-08-16T20:36:00Z">
              <w:tcPr>
                <w:tcW w:w="934" w:type="dxa"/>
                <w:gridSpan w:val="2"/>
              </w:tcPr>
            </w:tcPrChange>
          </w:tcPr>
          <w:p w14:paraId="2F26E1F4" w14:textId="77777777" w:rsidR="008C125A" w:rsidRPr="002E361B" w:rsidRDefault="008C125A" w:rsidP="009A1D65">
            <w:pPr>
              <w:keepNext/>
              <w:keepLines/>
              <w:spacing w:after="0"/>
              <w:jc w:val="center"/>
              <w:rPr>
                <w:rFonts w:ascii="Arial" w:eastAsia="MS Mincho" w:hAnsi="Arial"/>
                <w:sz w:val="18"/>
              </w:rPr>
            </w:pPr>
          </w:p>
        </w:tc>
        <w:tc>
          <w:tcPr>
            <w:tcW w:w="843" w:type="dxa"/>
            <w:tcPrChange w:id="112" w:author="Bharadwaj Cheruvu" w:date="2023-08-16T20:36:00Z">
              <w:tcPr>
                <w:tcW w:w="992" w:type="dxa"/>
                <w:gridSpan w:val="2"/>
              </w:tcPr>
            </w:tcPrChange>
          </w:tcPr>
          <w:p w14:paraId="01B728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113" w:author="Bharadwaj Cheruvu" w:date="2023-08-16T20:36:00Z">
              <w:tcPr>
                <w:tcW w:w="993" w:type="dxa"/>
                <w:gridSpan w:val="2"/>
              </w:tcPr>
            </w:tcPrChange>
          </w:tcPr>
          <w:p w14:paraId="6AA06949" w14:textId="77777777" w:rsidR="008C125A" w:rsidRPr="002E361B" w:rsidRDefault="008C125A" w:rsidP="009A1D65">
            <w:pPr>
              <w:keepNext/>
              <w:keepLines/>
              <w:spacing w:after="0"/>
              <w:jc w:val="center"/>
              <w:rPr>
                <w:rFonts w:ascii="Arial" w:eastAsia="MS Mincho" w:hAnsi="Arial"/>
                <w:sz w:val="18"/>
              </w:rPr>
            </w:pPr>
          </w:p>
        </w:tc>
        <w:tc>
          <w:tcPr>
            <w:tcW w:w="808" w:type="dxa"/>
            <w:tcPrChange w:id="114" w:author="Bharadwaj Cheruvu" w:date="2023-08-16T20:36:00Z">
              <w:tcPr>
                <w:tcW w:w="949" w:type="dxa"/>
                <w:gridSpan w:val="2"/>
              </w:tcPr>
            </w:tcPrChange>
          </w:tcPr>
          <w:p w14:paraId="26F3F9B4" w14:textId="77777777" w:rsidR="008C125A" w:rsidRPr="002E361B" w:rsidRDefault="008C125A" w:rsidP="009A1D65">
            <w:pPr>
              <w:keepNext/>
              <w:keepLines/>
              <w:spacing w:after="0"/>
              <w:jc w:val="center"/>
              <w:rPr>
                <w:rFonts w:ascii="Arial" w:eastAsia="MS Mincho" w:hAnsi="Arial"/>
                <w:sz w:val="18"/>
              </w:rPr>
            </w:pPr>
          </w:p>
        </w:tc>
        <w:tc>
          <w:tcPr>
            <w:tcW w:w="708" w:type="dxa"/>
            <w:tcPrChange w:id="115" w:author="Bharadwaj Cheruvu" w:date="2023-08-16T20:36:00Z">
              <w:tcPr>
                <w:tcW w:w="825" w:type="dxa"/>
                <w:gridSpan w:val="2"/>
              </w:tcPr>
            </w:tcPrChange>
          </w:tcPr>
          <w:p w14:paraId="78BF333F" w14:textId="77777777" w:rsidR="008C125A" w:rsidRPr="002E361B" w:rsidRDefault="008C125A" w:rsidP="009A1D65">
            <w:pPr>
              <w:keepNext/>
              <w:keepLines/>
              <w:spacing w:after="0"/>
              <w:jc w:val="center"/>
              <w:rPr>
                <w:rFonts w:ascii="Arial" w:eastAsia="MS Mincho" w:hAnsi="Arial"/>
                <w:sz w:val="18"/>
              </w:rPr>
            </w:pPr>
          </w:p>
        </w:tc>
        <w:tc>
          <w:tcPr>
            <w:tcW w:w="708" w:type="dxa"/>
            <w:tcPrChange w:id="116" w:author="Bharadwaj Cheruvu" w:date="2023-08-16T20:36:00Z">
              <w:tcPr>
                <w:tcW w:w="825" w:type="dxa"/>
                <w:gridSpan w:val="2"/>
              </w:tcPr>
            </w:tcPrChange>
          </w:tcPr>
          <w:p w14:paraId="5A1DF551"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175918E" w14:textId="77777777" w:rsidTr="008324DC">
        <w:trPr>
          <w:trHeight w:val="206"/>
          <w:jc w:val="center"/>
          <w:trPrChange w:id="117" w:author="Bharadwaj Cheruvu" w:date="2023-08-16T20:36:00Z">
            <w:trPr>
              <w:trHeight w:val="206"/>
              <w:jc w:val="center"/>
            </w:trPr>
          </w:trPrChange>
        </w:trPr>
        <w:tc>
          <w:tcPr>
            <w:tcW w:w="2603" w:type="dxa"/>
            <w:gridSpan w:val="2"/>
            <w:tcPrChange w:id="118" w:author="Bharadwaj Cheruvu" w:date="2023-08-16T20:36:00Z">
              <w:tcPr>
                <w:tcW w:w="1337" w:type="dxa"/>
                <w:gridSpan w:val="2"/>
              </w:tcPr>
            </w:tcPrChange>
          </w:tcPr>
          <w:p w14:paraId="5386C3B8" w14:textId="77777777" w:rsidR="008C125A" w:rsidRPr="002E361B" w:rsidRDefault="008C125A" w:rsidP="009A1D65">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752" w:type="dxa"/>
            <w:tcPrChange w:id="119" w:author="Bharadwaj Cheruvu" w:date="2023-08-16T20:36:00Z">
              <w:tcPr>
                <w:tcW w:w="880" w:type="dxa"/>
                <w:gridSpan w:val="2"/>
              </w:tcPr>
            </w:tcPrChange>
          </w:tcPr>
          <w:p w14:paraId="740F485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20" w:author="Bharadwaj Cheruvu" w:date="2023-08-16T20:36:00Z">
              <w:tcPr>
                <w:tcW w:w="880" w:type="dxa"/>
                <w:gridSpan w:val="2"/>
              </w:tcPr>
            </w:tcPrChange>
          </w:tcPr>
          <w:p w14:paraId="09569A3B" w14:textId="77777777" w:rsidR="008C125A" w:rsidRPr="002E361B" w:rsidRDefault="008C125A" w:rsidP="009A1D65">
            <w:pPr>
              <w:keepNext/>
              <w:keepLines/>
              <w:spacing w:after="0"/>
              <w:jc w:val="center"/>
              <w:rPr>
                <w:rFonts w:ascii="Arial" w:eastAsia="MS Mincho" w:hAnsi="Arial"/>
                <w:sz w:val="18"/>
              </w:rPr>
            </w:pPr>
          </w:p>
        </w:tc>
        <w:tc>
          <w:tcPr>
            <w:tcW w:w="817" w:type="dxa"/>
            <w:tcPrChange w:id="121" w:author="Bharadwaj Cheruvu" w:date="2023-08-16T20:36:00Z">
              <w:tcPr>
                <w:tcW w:w="880" w:type="dxa"/>
                <w:gridSpan w:val="2"/>
              </w:tcPr>
            </w:tcPrChange>
          </w:tcPr>
          <w:p w14:paraId="5A67897F" w14:textId="77777777" w:rsidR="008C125A" w:rsidRPr="002E361B" w:rsidRDefault="008C125A" w:rsidP="009A1D65">
            <w:pPr>
              <w:keepNext/>
              <w:keepLines/>
              <w:spacing w:after="0"/>
              <w:jc w:val="center"/>
              <w:rPr>
                <w:rFonts w:ascii="Arial" w:eastAsia="MS Mincho" w:hAnsi="Arial"/>
                <w:sz w:val="18"/>
              </w:rPr>
            </w:pPr>
          </w:p>
        </w:tc>
        <w:tc>
          <w:tcPr>
            <w:tcW w:w="817" w:type="dxa"/>
            <w:tcPrChange w:id="122" w:author="Bharadwaj Cheruvu" w:date="2023-08-16T20:36:00Z">
              <w:tcPr>
                <w:tcW w:w="880" w:type="dxa"/>
                <w:gridSpan w:val="2"/>
              </w:tcPr>
            </w:tcPrChange>
          </w:tcPr>
          <w:p w14:paraId="5112B297" w14:textId="77777777" w:rsidR="008C125A" w:rsidRPr="002E361B" w:rsidRDefault="008C125A" w:rsidP="009A1D65">
            <w:pPr>
              <w:keepNext/>
              <w:keepLines/>
              <w:spacing w:after="0"/>
              <w:jc w:val="center"/>
              <w:rPr>
                <w:rFonts w:ascii="Arial" w:eastAsia="MS Mincho" w:hAnsi="Arial"/>
                <w:sz w:val="18"/>
              </w:rPr>
            </w:pPr>
          </w:p>
        </w:tc>
        <w:tc>
          <w:tcPr>
            <w:tcW w:w="842" w:type="dxa"/>
            <w:tcPrChange w:id="123" w:author="Bharadwaj Cheruvu" w:date="2023-08-16T20:36:00Z">
              <w:tcPr>
                <w:tcW w:w="961" w:type="dxa"/>
                <w:gridSpan w:val="2"/>
              </w:tcPr>
            </w:tcPrChange>
          </w:tcPr>
          <w:p w14:paraId="555A2272" w14:textId="77777777" w:rsidR="008C125A" w:rsidRPr="002E361B" w:rsidRDefault="008C125A" w:rsidP="009A1D65">
            <w:pPr>
              <w:keepNext/>
              <w:keepLines/>
              <w:spacing w:after="0"/>
              <w:jc w:val="center"/>
              <w:rPr>
                <w:rFonts w:ascii="Arial" w:eastAsia="MS Mincho" w:hAnsi="Arial"/>
                <w:sz w:val="18"/>
              </w:rPr>
            </w:pPr>
          </w:p>
        </w:tc>
        <w:tc>
          <w:tcPr>
            <w:tcW w:w="843" w:type="dxa"/>
            <w:tcPrChange w:id="124" w:author="Bharadwaj Cheruvu" w:date="2023-08-16T20:36:00Z">
              <w:tcPr>
                <w:tcW w:w="934" w:type="dxa"/>
                <w:gridSpan w:val="2"/>
              </w:tcPr>
            </w:tcPrChange>
          </w:tcPr>
          <w:p w14:paraId="7DE85636" w14:textId="77777777" w:rsidR="008C125A" w:rsidRPr="002E361B" w:rsidRDefault="008C125A" w:rsidP="009A1D65">
            <w:pPr>
              <w:keepNext/>
              <w:keepLines/>
              <w:spacing w:after="0"/>
              <w:jc w:val="center"/>
              <w:rPr>
                <w:rFonts w:ascii="Arial" w:eastAsia="MS Mincho" w:hAnsi="Arial"/>
                <w:sz w:val="18"/>
              </w:rPr>
            </w:pPr>
          </w:p>
        </w:tc>
        <w:tc>
          <w:tcPr>
            <w:tcW w:w="843" w:type="dxa"/>
            <w:tcPrChange w:id="125" w:author="Bharadwaj Cheruvu" w:date="2023-08-16T20:36:00Z">
              <w:tcPr>
                <w:tcW w:w="992" w:type="dxa"/>
                <w:gridSpan w:val="2"/>
              </w:tcPr>
            </w:tcPrChange>
          </w:tcPr>
          <w:p w14:paraId="55405DE9" w14:textId="77777777" w:rsidR="008C125A" w:rsidRPr="002E361B" w:rsidRDefault="008C125A" w:rsidP="009A1D65">
            <w:pPr>
              <w:keepNext/>
              <w:keepLines/>
              <w:spacing w:after="0"/>
              <w:jc w:val="center"/>
              <w:rPr>
                <w:rFonts w:ascii="Arial" w:eastAsia="MS Mincho" w:hAnsi="Arial"/>
                <w:sz w:val="18"/>
              </w:rPr>
            </w:pPr>
          </w:p>
        </w:tc>
        <w:tc>
          <w:tcPr>
            <w:tcW w:w="843" w:type="dxa"/>
            <w:tcPrChange w:id="126" w:author="Bharadwaj Cheruvu" w:date="2023-08-16T20:36:00Z">
              <w:tcPr>
                <w:tcW w:w="993" w:type="dxa"/>
                <w:gridSpan w:val="2"/>
              </w:tcPr>
            </w:tcPrChange>
          </w:tcPr>
          <w:p w14:paraId="215F9D1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08" w:type="dxa"/>
            <w:tcPrChange w:id="127" w:author="Bharadwaj Cheruvu" w:date="2023-08-16T20:36:00Z">
              <w:tcPr>
                <w:tcW w:w="949" w:type="dxa"/>
                <w:gridSpan w:val="2"/>
              </w:tcPr>
            </w:tcPrChange>
          </w:tcPr>
          <w:p w14:paraId="6C1984D1" w14:textId="77777777" w:rsidR="008C125A" w:rsidRPr="002E361B" w:rsidRDefault="008C125A" w:rsidP="009A1D65">
            <w:pPr>
              <w:keepNext/>
              <w:keepLines/>
              <w:spacing w:after="0"/>
              <w:jc w:val="center"/>
              <w:rPr>
                <w:rFonts w:ascii="Arial" w:hAnsi="Arial"/>
                <w:sz w:val="18"/>
                <w:lang w:eastAsia="zh-CN"/>
              </w:rPr>
            </w:pPr>
          </w:p>
        </w:tc>
        <w:tc>
          <w:tcPr>
            <w:tcW w:w="708" w:type="dxa"/>
            <w:tcPrChange w:id="128" w:author="Bharadwaj Cheruvu" w:date="2023-08-16T20:36:00Z">
              <w:tcPr>
                <w:tcW w:w="825" w:type="dxa"/>
                <w:gridSpan w:val="2"/>
              </w:tcPr>
            </w:tcPrChange>
          </w:tcPr>
          <w:p w14:paraId="2A09387E" w14:textId="77777777" w:rsidR="008C125A" w:rsidRPr="002E361B" w:rsidRDefault="008C125A" w:rsidP="009A1D65">
            <w:pPr>
              <w:keepNext/>
              <w:keepLines/>
              <w:spacing w:after="0"/>
              <w:jc w:val="center"/>
              <w:rPr>
                <w:rFonts w:ascii="Arial" w:hAnsi="Arial"/>
                <w:sz w:val="18"/>
                <w:lang w:eastAsia="zh-CN"/>
              </w:rPr>
            </w:pPr>
          </w:p>
        </w:tc>
        <w:tc>
          <w:tcPr>
            <w:tcW w:w="708" w:type="dxa"/>
            <w:tcPrChange w:id="129" w:author="Bharadwaj Cheruvu" w:date="2023-08-16T20:36:00Z">
              <w:tcPr>
                <w:tcW w:w="825" w:type="dxa"/>
                <w:gridSpan w:val="2"/>
              </w:tcPr>
            </w:tcPrChange>
          </w:tcPr>
          <w:p w14:paraId="3EC90946" w14:textId="77777777" w:rsidR="008C125A" w:rsidRPr="002E361B" w:rsidRDefault="008C125A" w:rsidP="009A1D65">
            <w:pPr>
              <w:keepNext/>
              <w:keepLines/>
              <w:spacing w:after="0"/>
              <w:jc w:val="center"/>
              <w:rPr>
                <w:rFonts w:ascii="Arial" w:hAnsi="Arial"/>
                <w:sz w:val="18"/>
                <w:lang w:eastAsia="zh-CN"/>
              </w:rPr>
            </w:pPr>
          </w:p>
        </w:tc>
      </w:tr>
      <w:tr w:rsidR="008324DC" w:rsidRPr="002E361B" w14:paraId="72B3ED4A" w14:textId="77777777" w:rsidTr="008324DC">
        <w:trPr>
          <w:trHeight w:val="206"/>
          <w:jc w:val="center"/>
        </w:trPr>
        <w:tc>
          <w:tcPr>
            <w:tcW w:w="2603" w:type="dxa"/>
            <w:gridSpan w:val="2"/>
          </w:tcPr>
          <w:p w14:paraId="7294D379" w14:textId="76FD63DF"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7</w:t>
            </w:r>
          </w:p>
        </w:tc>
        <w:tc>
          <w:tcPr>
            <w:tcW w:w="752" w:type="dxa"/>
          </w:tcPr>
          <w:p w14:paraId="5281C6FC" w14:textId="71ED4F8E"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752" w:type="dxa"/>
          </w:tcPr>
          <w:p w14:paraId="57BB9F77" w14:textId="77777777" w:rsidR="008324DC" w:rsidRPr="002E361B" w:rsidRDefault="008324DC" w:rsidP="008324DC">
            <w:pPr>
              <w:keepNext/>
              <w:keepLines/>
              <w:spacing w:after="0"/>
              <w:jc w:val="center"/>
              <w:rPr>
                <w:rFonts w:ascii="Arial" w:eastAsia="MS Mincho" w:hAnsi="Arial"/>
                <w:sz w:val="18"/>
              </w:rPr>
            </w:pPr>
          </w:p>
        </w:tc>
        <w:tc>
          <w:tcPr>
            <w:tcW w:w="817" w:type="dxa"/>
          </w:tcPr>
          <w:p w14:paraId="53E183FA" w14:textId="77777777" w:rsidR="008324DC" w:rsidRPr="002E361B" w:rsidRDefault="008324DC" w:rsidP="008324DC">
            <w:pPr>
              <w:keepNext/>
              <w:keepLines/>
              <w:spacing w:after="0"/>
              <w:jc w:val="center"/>
              <w:rPr>
                <w:rFonts w:ascii="Arial" w:eastAsia="MS Mincho" w:hAnsi="Arial"/>
                <w:sz w:val="18"/>
              </w:rPr>
            </w:pPr>
          </w:p>
        </w:tc>
        <w:tc>
          <w:tcPr>
            <w:tcW w:w="817" w:type="dxa"/>
          </w:tcPr>
          <w:p w14:paraId="0D90EF4E" w14:textId="77777777" w:rsidR="008324DC" w:rsidRPr="002E361B" w:rsidRDefault="008324DC" w:rsidP="008324DC">
            <w:pPr>
              <w:keepNext/>
              <w:keepLines/>
              <w:spacing w:after="0"/>
              <w:jc w:val="center"/>
              <w:rPr>
                <w:rFonts w:ascii="Arial" w:eastAsia="MS Mincho" w:hAnsi="Arial"/>
                <w:sz w:val="18"/>
              </w:rPr>
            </w:pPr>
          </w:p>
        </w:tc>
        <w:tc>
          <w:tcPr>
            <w:tcW w:w="842" w:type="dxa"/>
          </w:tcPr>
          <w:p w14:paraId="0C3942E1" w14:textId="77777777" w:rsidR="008324DC" w:rsidRPr="002E361B" w:rsidRDefault="008324DC" w:rsidP="008324DC">
            <w:pPr>
              <w:keepNext/>
              <w:keepLines/>
              <w:spacing w:after="0"/>
              <w:jc w:val="center"/>
              <w:rPr>
                <w:rFonts w:ascii="Arial" w:eastAsia="MS Mincho" w:hAnsi="Arial"/>
                <w:sz w:val="18"/>
              </w:rPr>
            </w:pPr>
          </w:p>
        </w:tc>
        <w:tc>
          <w:tcPr>
            <w:tcW w:w="843" w:type="dxa"/>
          </w:tcPr>
          <w:p w14:paraId="0BC7666B"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B0BE94" w14:textId="77777777" w:rsidR="008324DC" w:rsidRPr="002E361B" w:rsidRDefault="008324DC" w:rsidP="008324DC">
            <w:pPr>
              <w:keepNext/>
              <w:keepLines/>
              <w:spacing w:after="0"/>
              <w:jc w:val="center"/>
              <w:rPr>
                <w:rFonts w:ascii="Arial" w:eastAsia="MS Mincho" w:hAnsi="Arial"/>
                <w:sz w:val="18"/>
              </w:rPr>
            </w:pPr>
          </w:p>
        </w:tc>
        <w:tc>
          <w:tcPr>
            <w:tcW w:w="843" w:type="dxa"/>
          </w:tcPr>
          <w:p w14:paraId="468C3E4F" w14:textId="3811EA01"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808" w:type="dxa"/>
          </w:tcPr>
          <w:p w14:paraId="0D3F30FF" w14:textId="224B061A" w:rsidR="008324DC" w:rsidRPr="002E361B" w:rsidRDefault="008324DC" w:rsidP="008324DC">
            <w:pPr>
              <w:keepNext/>
              <w:keepLines/>
              <w:spacing w:after="0"/>
              <w:jc w:val="center"/>
              <w:rPr>
                <w:rFonts w:ascii="Arial" w:hAnsi="Arial"/>
                <w:sz w:val="18"/>
                <w:lang w:eastAsia="zh-CN"/>
              </w:rPr>
            </w:pPr>
            <w:r w:rsidRPr="002E361B">
              <w:rPr>
                <w:rFonts w:ascii="Arial" w:eastAsia="MS Mincho" w:hAnsi="Arial"/>
                <w:sz w:val="18"/>
              </w:rPr>
              <w:t>X</w:t>
            </w:r>
          </w:p>
        </w:tc>
        <w:tc>
          <w:tcPr>
            <w:tcW w:w="708" w:type="dxa"/>
          </w:tcPr>
          <w:p w14:paraId="4C476760"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A55A550"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5062A5B8" w14:textId="77777777" w:rsidTr="008324DC">
        <w:trPr>
          <w:trHeight w:val="206"/>
          <w:jc w:val="center"/>
        </w:trPr>
        <w:tc>
          <w:tcPr>
            <w:tcW w:w="2603" w:type="dxa"/>
            <w:gridSpan w:val="2"/>
          </w:tcPr>
          <w:p w14:paraId="563B81B5" w14:textId="3335CFD7"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8</w:t>
            </w:r>
          </w:p>
        </w:tc>
        <w:tc>
          <w:tcPr>
            <w:tcW w:w="752" w:type="dxa"/>
          </w:tcPr>
          <w:p w14:paraId="43EBEECB" w14:textId="32732E05" w:rsidR="008324DC" w:rsidRPr="002E361B" w:rsidRDefault="008324DC" w:rsidP="008324DC">
            <w:pPr>
              <w:keepNext/>
              <w:keepLines/>
              <w:spacing w:after="0"/>
              <w:jc w:val="center"/>
              <w:rPr>
                <w:rFonts w:ascii="Arial" w:eastAsia="MS Mincho" w:hAnsi="Arial"/>
                <w:sz w:val="18"/>
              </w:rPr>
            </w:pPr>
            <w:r w:rsidRPr="002E361B">
              <w:rPr>
                <w:rFonts w:ascii="Arial" w:hAnsi="Arial" w:hint="eastAsia"/>
                <w:sz w:val="18"/>
                <w:lang w:eastAsia="zh-CN"/>
              </w:rPr>
              <w:t>X</w:t>
            </w:r>
          </w:p>
        </w:tc>
        <w:tc>
          <w:tcPr>
            <w:tcW w:w="752" w:type="dxa"/>
          </w:tcPr>
          <w:p w14:paraId="4D34CD1E" w14:textId="77777777" w:rsidR="008324DC" w:rsidRPr="002E361B" w:rsidRDefault="008324DC" w:rsidP="008324DC">
            <w:pPr>
              <w:keepNext/>
              <w:keepLines/>
              <w:spacing w:after="0"/>
              <w:jc w:val="center"/>
              <w:rPr>
                <w:rFonts w:ascii="Arial" w:eastAsia="MS Mincho" w:hAnsi="Arial"/>
                <w:sz w:val="18"/>
              </w:rPr>
            </w:pPr>
          </w:p>
        </w:tc>
        <w:tc>
          <w:tcPr>
            <w:tcW w:w="817" w:type="dxa"/>
          </w:tcPr>
          <w:p w14:paraId="7DADDCE6" w14:textId="77777777" w:rsidR="008324DC" w:rsidRPr="002E361B" w:rsidRDefault="008324DC" w:rsidP="008324DC">
            <w:pPr>
              <w:keepNext/>
              <w:keepLines/>
              <w:spacing w:after="0"/>
              <w:jc w:val="center"/>
              <w:rPr>
                <w:rFonts w:ascii="Arial" w:eastAsia="MS Mincho" w:hAnsi="Arial"/>
                <w:sz w:val="18"/>
              </w:rPr>
            </w:pPr>
          </w:p>
        </w:tc>
        <w:tc>
          <w:tcPr>
            <w:tcW w:w="817" w:type="dxa"/>
          </w:tcPr>
          <w:p w14:paraId="12005E11" w14:textId="77777777" w:rsidR="008324DC" w:rsidRPr="002E361B" w:rsidRDefault="008324DC" w:rsidP="008324DC">
            <w:pPr>
              <w:keepNext/>
              <w:keepLines/>
              <w:spacing w:after="0"/>
              <w:jc w:val="center"/>
              <w:rPr>
                <w:rFonts w:ascii="Arial" w:eastAsia="MS Mincho" w:hAnsi="Arial"/>
                <w:sz w:val="18"/>
              </w:rPr>
            </w:pPr>
          </w:p>
        </w:tc>
        <w:tc>
          <w:tcPr>
            <w:tcW w:w="842" w:type="dxa"/>
          </w:tcPr>
          <w:p w14:paraId="3325650E" w14:textId="77777777" w:rsidR="008324DC" w:rsidRPr="002E361B" w:rsidRDefault="008324DC" w:rsidP="008324DC">
            <w:pPr>
              <w:keepNext/>
              <w:keepLines/>
              <w:spacing w:after="0"/>
              <w:jc w:val="center"/>
              <w:rPr>
                <w:rFonts w:ascii="Arial" w:eastAsia="MS Mincho" w:hAnsi="Arial"/>
                <w:sz w:val="18"/>
              </w:rPr>
            </w:pPr>
          </w:p>
        </w:tc>
        <w:tc>
          <w:tcPr>
            <w:tcW w:w="843" w:type="dxa"/>
          </w:tcPr>
          <w:p w14:paraId="3CA28A60" w14:textId="77777777" w:rsidR="008324DC" w:rsidRPr="002E361B" w:rsidRDefault="008324DC" w:rsidP="008324DC">
            <w:pPr>
              <w:keepNext/>
              <w:keepLines/>
              <w:spacing w:after="0"/>
              <w:jc w:val="center"/>
              <w:rPr>
                <w:rFonts w:ascii="Arial" w:eastAsia="MS Mincho" w:hAnsi="Arial"/>
                <w:sz w:val="18"/>
              </w:rPr>
            </w:pPr>
          </w:p>
        </w:tc>
        <w:tc>
          <w:tcPr>
            <w:tcW w:w="843" w:type="dxa"/>
          </w:tcPr>
          <w:p w14:paraId="42A358DF" w14:textId="77777777" w:rsidR="008324DC" w:rsidRPr="002E361B" w:rsidRDefault="008324DC" w:rsidP="008324DC">
            <w:pPr>
              <w:keepNext/>
              <w:keepLines/>
              <w:spacing w:after="0"/>
              <w:jc w:val="center"/>
              <w:rPr>
                <w:rFonts w:ascii="Arial" w:eastAsia="MS Mincho" w:hAnsi="Arial"/>
                <w:sz w:val="18"/>
              </w:rPr>
            </w:pPr>
          </w:p>
        </w:tc>
        <w:tc>
          <w:tcPr>
            <w:tcW w:w="843" w:type="dxa"/>
          </w:tcPr>
          <w:p w14:paraId="0F952E3E" w14:textId="77777777" w:rsidR="008324DC" w:rsidRPr="002E361B" w:rsidRDefault="008324DC" w:rsidP="008324DC">
            <w:pPr>
              <w:keepNext/>
              <w:keepLines/>
              <w:spacing w:after="0"/>
              <w:jc w:val="center"/>
              <w:rPr>
                <w:rFonts w:ascii="Arial" w:eastAsia="MS Mincho" w:hAnsi="Arial"/>
                <w:sz w:val="18"/>
              </w:rPr>
            </w:pPr>
          </w:p>
        </w:tc>
        <w:tc>
          <w:tcPr>
            <w:tcW w:w="808" w:type="dxa"/>
          </w:tcPr>
          <w:p w14:paraId="691BC215"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8F19D5B" w14:textId="07B9312A"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X</w:t>
            </w:r>
          </w:p>
        </w:tc>
        <w:tc>
          <w:tcPr>
            <w:tcW w:w="708" w:type="dxa"/>
          </w:tcPr>
          <w:p w14:paraId="182EA452"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21BEFCD3" w14:textId="77777777" w:rsidTr="008324DC">
        <w:trPr>
          <w:trHeight w:val="206"/>
          <w:jc w:val="center"/>
        </w:trPr>
        <w:tc>
          <w:tcPr>
            <w:tcW w:w="2603" w:type="dxa"/>
            <w:gridSpan w:val="2"/>
          </w:tcPr>
          <w:p w14:paraId="29A20491" w14:textId="669FC656"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9</w:t>
            </w:r>
          </w:p>
        </w:tc>
        <w:tc>
          <w:tcPr>
            <w:tcW w:w="752" w:type="dxa"/>
          </w:tcPr>
          <w:p w14:paraId="4795EA65" w14:textId="1A88C648" w:rsidR="008324DC" w:rsidRPr="002E361B" w:rsidRDefault="008324DC" w:rsidP="008324DC">
            <w:pPr>
              <w:keepNext/>
              <w:keepLines/>
              <w:spacing w:after="0"/>
              <w:jc w:val="center"/>
              <w:rPr>
                <w:rFonts w:ascii="Arial" w:eastAsia="MS Mincho" w:hAnsi="Arial"/>
                <w:sz w:val="18"/>
              </w:rPr>
            </w:pPr>
            <w:r w:rsidRPr="002E361B">
              <w:rPr>
                <w:rFonts w:ascii="Arial" w:hAnsi="Arial"/>
                <w:sz w:val="18"/>
                <w:lang w:eastAsia="zh-CN"/>
              </w:rPr>
              <w:t>X</w:t>
            </w:r>
          </w:p>
        </w:tc>
        <w:tc>
          <w:tcPr>
            <w:tcW w:w="752" w:type="dxa"/>
          </w:tcPr>
          <w:p w14:paraId="5D4DF59D" w14:textId="0C2B875C"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lang w:val="en-US"/>
              </w:rPr>
              <w:t>X</w:t>
            </w:r>
          </w:p>
        </w:tc>
        <w:tc>
          <w:tcPr>
            <w:tcW w:w="817" w:type="dxa"/>
          </w:tcPr>
          <w:p w14:paraId="12D46879" w14:textId="77777777" w:rsidR="008324DC" w:rsidRPr="002E361B" w:rsidRDefault="008324DC" w:rsidP="008324DC">
            <w:pPr>
              <w:keepNext/>
              <w:keepLines/>
              <w:spacing w:after="0"/>
              <w:jc w:val="center"/>
              <w:rPr>
                <w:rFonts w:ascii="Arial" w:eastAsia="MS Mincho" w:hAnsi="Arial"/>
                <w:sz w:val="18"/>
              </w:rPr>
            </w:pPr>
          </w:p>
        </w:tc>
        <w:tc>
          <w:tcPr>
            <w:tcW w:w="817" w:type="dxa"/>
          </w:tcPr>
          <w:p w14:paraId="79B894AA" w14:textId="77777777" w:rsidR="008324DC" w:rsidRPr="002E361B" w:rsidRDefault="008324DC" w:rsidP="008324DC">
            <w:pPr>
              <w:keepNext/>
              <w:keepLines/>
              <w:spacing w:after="0"/>
              <w:jc w:val="center"/>
              <w:rPr>
                <w:rFonts w:ascii="Arial" w:eastAsia="MS Mincho" w:hAnsi="Arial"/>
                <w:sz w:val="18"/>
              </w:rPr>
            </w:pPr>
          </w:p>
        </w:tc>
        <w:tc>
          <w:tcPr>
            <w:tcW w:w="842" w:type="dxa"/>
          </w:tcPr>
          <w:p w14:paraId="392C2C21" w14:textId="77777777" w:rsidR="008324DC" w:rsidRPr="002E361B" w:rsidRDefault="008324DC" w:rsidP="008324DC">
            <w:pPr>
              <w:keepNext/>
              <w:keepLines/>
              <w:spacing w:after="0"/>
              <w:jc w:val="center"/>
              <w:rPr>
                <w:rFonts w:ascii="Arial" w:eastAsia="MS Mincho" w:hAnsi="Arial"/>
                <w:sz w:val="18"/>
              </w:rPr>
            </w:pPr>
          </w:p>
        </w:tc>
        <w:tc>
          <w:tcPr>
            <w:tcW w:w="843" w:type="dxa"/>
          </w:tcPr>
          <w:p w14:paraId="6EA5B6E4" w14:textId="77777777" w:rsidR="008324DC" w:rsidRPr="002E361B" w:rsidRDefault="008324DC" w:rsidP="008324DC">
            <w:pPr>
              <w:keepNext/>
              <w:keepLines/>
              <w:spacing w:after="0"/>
              <w:jc w:val="center"/>
              <w:rPr>
                <w:rFonts w:ascii="Arial" w:eastAsia="MS Mincho" w:hAnsi="Arial"/>
                <w:sz w:val="18"/>
              </w:rPr>
            </w:pPr>
          </w:p>
        </w:tc>
        <w:tc>
          <w:tcPr>
            <w:tcW w:w="843" w:type="dxa"/>
          </w:tcPr>
          <w:p w14:paraId="66663EEA"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887B09" w14:textId="77777777" w:rsidR="008324DC" w:rsidRPr="002E361B" w:rsidRDefault="008324DC" w:rsidP="008324DC">
            <w:pPr>
              <w:keepNext/>
              <w:keepLines/>
              <w:spacing w:after="0"/>
              <w:jc w:val="center"/>
              <w:rPr>
                <w:rFonts w:ascii="Arial" w:eastAsia="MS Mincho" w:hAnsi="Arial"/>
                <w:sz w:val="18"/>
              </w:rPr>
            </w:pPr>
          </w:p>
        </w:tc>
        <w:tc>
          <w:tcPr>
            <w:tcW w:w="808" w:type="dxa"/>
          </w:tcPr>
          <w:p w14:paraId="3DE4F4EB" w14:textId="77777777" w:rsidR="008324DC" w:rsidRPr="002E361B" w:rsidRDefault="008324DC" w:rsidP="008324DC">
            <w:pPr>
              <w:keepNext/>
              <w:keepLines/>
              <w:spacing w:after="0"/>
              <w:jc w:val="center"/>
              <w:rPr>
                <w:rFonts w:ascii="Arial" w:hAnsi="Arial"/>
                <w:sz w:val="18"/>
                <w:lang w:eastAsia="zh-CN"/>
              </w:rPr>
            </w:pPr>
          </w:p>
        </w:tc>
        <w:tc>
          <w:tcPr>
            <w:tcW w:w="708" w:type="dxa"/>
          </w:tcPr>
          <w:p w14:paraId="13949D89" w14:textId="7CF487AB"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X</w:t>
            </w:r>
          </w:p>
        </w:tc>
        <w:tc>
          <w:tcPr>
            <w:tcW w:w="708" w:type="dxa"/>
          </w:tcPr>
          <w:p w14:paraId="476C5328"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6A8A1144" w14:textId="77777777" w:rsidTr="008324DC">
        <w:trPr>
          <w:trHeight w:val="206"/>
          <w:jc w:val="center"/>
          <w:ins w:id="130" w:author="Bharadwaj Cheruvu" w:date="2023-08-16T20:59:00Z"/>
        </w:trPr>
        <w:tc>
          <w:tcPr>
            <w:tcW w:w="2603" w:type="dxa"/>
            <w:gridSpan w:val="2"/>
          </w:tcPr>
          <w:p w14:paraId="4BD0BFF7" w14:textId="2A6FA9E9" w:rsidR="008324DC" w:rsidRPr="0010151D" w:rsidRDefault="008324DC" w:rsidP="008324DC">
            <w:pPr>
              <w:keepNext/>
              <w:keepLines/>
              <w:spacing w:after="0"/>
              <w:jc w:val="center"/>
              <w:rPr>
                <w:ins w:id="131" w:author="Bharadwaj Cheruvu" w:date="2023-08-16T20:59:00Z"/>
                <w:rFonts w:ascii="Arial" w:hAnsi="Arial"/>
                <w:sz w:val="18"/>
                <w:highlight w:val="yellow"/>
                <w:lang w:eastAsia="zh-CN"/>
              </w:rPr>
            </w:pPr>
            <w:ins w:id="132" w:author="Bharadwaj Cheruvu" w:date="2023-08-16T20:59:00Z">
              <w:r w:rsidRPr="0010151D">
                <w:rPr>
                  <w:rFonts w:ascii="Arial" w:hAnsi="Arial"/>
                  <w:sz w:val="18"/>
                  <w:highlight w:val="yellow"/>
                  <w:lang w:eastAsia="zh-CN"/>
                </w:rPr>
                <w:t>10</w:t>
              </w:r>
            </w:ins>
          </w:p>
        </w:tc>
        <w:tc>
          <w:tcPr>
            <w:tcW w:w="752" w:type="dxa"/>
          </w:tcPr>
          <w:p w14:paraId="226153D4" w14:textId="66BF9BBE" w:rsidR="008324DC" w:rsidRPr="0010151D" w:rsidRDefault="008324DC" w:rsidP="008324DC">
            <w:pPr>
              <w:keepNext/>
              <w:keepLines/>
              <w:spacing w:after="0"/>
              <w:jc w:val="center"/>
              <w:rPr>
                <w:ins w:id="133" w:author="Bharadwaj Cheruvu" w:date="2023-08-16T20:59:00Z"/>
                <w:rFonts w:ascii="Arial" w:hAnsi="Arial"/>
                <w:sz w:val="18"/>
                <w:highlight w:val="yellow"/>
                <w:lang w:eastAsia="zh-CN"/>
              </w:rPr>
            </w:pPr>
            <w:ins w:id="134" w:author="Bharadwaj Cheruvu" w:date="2023-08-16T20:59:00Z">
              <w:r w:rsidRPr="0010151D">
                <w:rPr>
                  <w:rFonts w:ascii="Arial" w:hAnsi="Arial"/>
                  <w:sz w:val="18"/>
                  <w:highlight w:val="yellow"/>
                  <w:lang w:eastAsia="zh-CN"/>
                </w:rPr>
                <w:t>X</w:t>
              </w:r>
            </w:ins>
          </w:p>
        </w:tc>
        <w:tc>
          <w:tcPr>
            <w:tcW w:w="752" w:type="dxa"/>
          </w:tcPr>
          <w:p w14:paraId="0AD9B17A" w14:textId="0C7A8C6B" w:rsidR="008324DC" w:rsidRPr="0010151D" w:rsidRDefault="008324DC" w:rsidP="008324DC">
            <w:pPr>
              <w:keepNext/>
              <w:keepLines/>
              <w:spacing w:after="0"/>
              <w:jc w:val="center"/>
              <w:rPr>
                <w:ins w:id="135" w:author="Bharadwaj Cheruvu" w:date="2023-08-16T20:59:00Z"/>
                <w:rFonts w:ascii="Arial" w:eastAsia="MS Mincho" w:hAnsi="Arial"/>
                <w:sz w:val="18"/>
                <w:highlight w:val="yellow"/>
                <w:lang w:val="en-US"/>
              </w:rPr>
            </w:pPr>
            <w:ins w:id="136" w:author="Bharadwaj Cheruvu" w:date="2023-08-16T20:59:00Z">
              <w:r w:rsidRPr="0010151D">
                <w:rPr>
                  <w:rFonts w:ascii="Arial" w:eastAsia="MS Mincho" w:hAnsi="Arial"/>
                  <w:sz w:val="18"/>
                  <w:highlight w:val="yellow"/>
                  <w:lang w:val="en-US"/>
                </w:rPr>
                <w:t>X</w:t>
              </w:r>
            </w:ins>
          </w:p>
        </w:tc>
        <w:tc>
          <w:tcPr>
            <w:tcW w:w="817" w:type="dxa"/>
          </w:tcPr>
          <w:p w14:paraId="5C7A5768" w14:textId="694A2C4D" w:rsidR="008324DC" w:rsidRPr="0010151D" w:rsidRDefault="008324DC" w:rsidP="008324DC">
            <w:pPr>
              <w:keepNext/>
              <w:keepLines/>
              <w:spacing w:after="0"/>
              <w:jc w:val="center"/>
              <w:rPr>
                <w:ins w:id="137" w:author="Bharadwaj Cheruvu" w:date="2023-08-16T20:59:00Z"/>
                <w:rFonts w:ascii="Arial" w:eastAsia="MS Mincho" w:hAnsi="Arial"/>
                <w:sz w:val="18"/>
                <w:highlight w:val="yellow"/>
              </w:rPr>
            </w:pPr>
            <w:ins w:id="138" w:author="Bharadwaj Cheruvu" w:date="2023-08-16T20:59:00Z">
              <w:r w:rsidRPr="0010151D">
                <w:rPr>
                  <w:rFonts w:ascii="Arial" w:eastAsia="MS Mincho" w:hAnsi="Arial"/>
                  <w:sz w:val="18"/>
                  <w:highlight w:val="yellow"/>
                </w:rPr>
                <w:t>X</w:t>
              </w:r>
            </w:ins>
          </w:p>
        </w:tc>
        <w:tc>
          <w:tcPr>
            <w:tcW w:w="817" w:type="dxa"/>
          </w:tcPr>
          <w:p w14:paraId="5C781290" w14:textId="77777777" w:rsidR="008324DC" w:rsidRPr="0010151D" w:rsidRDefault="008324DC" w:rsidP="008324DC">
            <w:pPr>
              <w:keepNext/>
              <w:keepLines/>
              <w:spacing w:after="0"/>
              <w:jc w:val="center"/>
              <w:rPr>
                <w:ins w:id="139" w:author="Bharadwaj Cheruvu" w:date="2023-08-16T20:59:00Z"/>
                <w:rFonts w:ascii="Arial" w:eastAsia="MS Mincho" w:hAnsi="Arial"/>
                <w:sz w:val="18"/>
                <w:highlight w:val="yellow"/>
              </w:rPr>
            </w:pPr>
          </w:p>
        </w:tc>
        <w:tc>
          <w:tcPr>
            <w:tcW w:w="842" w:type="dxa"/>
          </w:tcPr>
          <w:p w14:paraId="056CF9BB" w14:textId="77777777" w:rsidR="008324DC" w:rsidRPr="0010151D" w:rsidRDefault="008324DC" w:rsidP="008324DC">
            <w:pPr>
              <w:keepNext/>
              <w:keepLines/>
              <w:spacing w:after="0"/>
              <w:jc w:val="center"/>
              <w:rPr>
                <w:ins w:id="140" w:author="Bharadwaj Cheruvu" w:date="2023-08-16T20:59:00Z"/>
                <w:rFonts w:ascii="Arial" w:eastAsia="MS Mincho" w:hAnsi="Arial"/>
                <w:sz w:val="18"/>
                <w:highlight w:val="yellow"/>
              </w:rPr>
            </w:pPr>
          </w:p>
        </w:tc>
        <w:tc>
          <w:tcPr>
            <w:tcW w:w="843" w:type="dxa"/>
          </w:tcPr>
          <w:p w14:paraId="40B51F20" w14:textId="77777777" w:rsidR="008324DC" w:rsidRPr="0010151D" w:rsidRDefault="008324DC" w:rsidP="008324DC">
            <w:pPr>
              <w:keepNext/>
              <w:keepLines/>
              <w:spacing w:after="0"/>
              <w:jc w:val="center"/>
              <w:rPr>
                <w:ins w:id="141" w:author="Bharadwaj Cheruvu" w:date="2023-08-16T20:59:00Z"/>
                <w:rFonts w:ascii="Arial" w:eastAsia="MS Mincho" w:hAnsi="Arial"/>
                <w:sz w:val="18"/>
                <w:highlight w:val="yellow"/>
              </w:rPr>
            </w:pPr>
          </w:p>
        </w:tc>
        <w:tc>
          <w:tcPr>
            <w:tcW w:w="843" w:type="dxa"/>
          </w:tcPr>
          <w:p w14:paraId="7F77DE32" w14:textId="77777777" w:rsidR="008324DC" w:rsidRPr="0010151D" w:rsidRDefault="008324DC" w:rsidP="008324DC">
            <w:pPr>
              <w:keepNext/>
              <w:keepLines/>
              <w:spacing w:after="0"/>
              <w:jc w:val="center"/>
              <w:rPr>
                <w:ins w:id="142" w:author="Bharadwaj Cheruvu" w:date="2023-08-16T20:59:00Z"/>
                <w:rFonts w:ascii="Arial" w:eastAsia="MS Mincho" w:hAnsi="Arial"/>
                <w:sz w:val="18"/>
                <w:highlight w:val="yellow"/>
              </w:rPr>
            </w:pPr>
          </w:p>
        </w:tc>
        <w:tc>
          <w:tcPr>
            <w:tcW w:w="843" w:type="dxa"/>
          </w:tcPr>
          <w:p w14:paraId="3494209F" w14:textId="77777777" w:rsidR="008324DC" w:rsidRPr="0010151D" w:rsidRDefault="008324DC" w:rsidP="008324DC">
            <w:pPr>
              <w:keepNext/>
              <w:keepLines/>
              <w:spacing w:after="0"/>
              <w:jc w:val="center"/>
              <w:rPr>
                <w:ins w:id="143" w:author="Bharadwaj Cheruvu" w:date="2023-08-16T20:59:00Z"/>
                <w:rFonts w:ascii="Arial" w:eastAsia="MS Mincho" w:hAnsi="Arial"/>
                <w:sz w:val="18"/>
                <w:highlight w:val="yellow"/>
              </w:rPr>
            </w:pPr>
          </w:p>
        </w:tc>
        <w:tc>
          <w:tcPr>
            <w:tcW w:w="808" w:type="dxa"/>
          </w:tcPr>
          <w:p w14:paraId="31B4425D" w14:textId="695B821B" w:rsidR="008324DC" w:rsidRPr="0010151D" w:rsidRDefault="008324DC" w:rsidP="008324DC">
            <w:pPr>
              <w:keepNext/>
              <w:keepLines/>
              <w:spacing w:after="0"/>
              <w:jc w:val="center"/>
              <w:rPr>
                <w:ins w:id="144" w:author="Bharadwaj Cheruvu" w:date="2023-08-16T20:59:00Z"/>
                <w:rFonts w:ascii="Arial" w:hAnsi="Arial"/>
                <w:sz w:val="18"/>
                <w:highlight w:val="yellow"/>
                <w:lang w:eastAsia="zh-CN"/>
              </w:rPr>
            </w:pPr>
          </w:p>
        </w:tc>
        <w:tc>
          <w:tcPr>
            <w:tcW w:w="708" w:type="dxa"/>
          </w:tcPr>
          <w:p w14:paraId="6B62B204" w14:textId="32F9057F" w:rsidR="008324DC" w:rsidRPr="0010151D" w:rsidRDefault="008324DC" w:rsidP="008324DC">
            <w:pPr>
              <w:keepNext/>
              <w:keepLines/>
              <w:spacing w:after="0"/>
              <w:jc w:val="center"/>
              <w:rPr>
                <w:ins w:id="145" w:author="Bharadwaj Cheruvu" w:date="2023-08-16T20:59:00Z"/>
                <w:rFonts w:ascii="Arial" w:hAnsi="Arial"/>
                <w:sz w:val="18"/>
                <w:highlight w:val="yellow"/>
                <w:lang w:eastAsia="zh-CN"/>
              </w:rPr>
            </w:pPr>
            <w:ins w:id="146" w:author="Bharadwaj Cheruvu" w:date="2023-08-16T21:00:00Z">
              <w:r w:rsidRPr="0010151D">
                <w:rPr>
                  <w:rFonts w:ascii="Arial" w:hAnsi="Arial"/>
                  <w:sz w:val="18"/>
                  <w:highlight w:val="yellow"/>
                  <w:lang w:eastAsia="zh-CN"/>
                </w:rPr>
                <w:t>X</w:t>
              </w:r>
            </w:ins>
          </w:p>
        </w:tc>
        <w:tc>
          <w:tcPr>
            <w:tcW w:w="708" w:type="dxa"/>
          </w:tcPr>
          <w:p w14:paraId="44542130" w14:textId="77777777" w:rsidR="008324DC" w:rsidRPr="0010151D" w:rsidRDefault="008324DC" w:rsidP="008324DC">
            <w:pPr>
              <w:keepNext/>
              <w:keepLines/>
              <w:spacing w:after="0"/>
              <w:jc w:val="center"/>
              <w:rPr>
                <w:ins w:id="147" w:author="Bharadwaj Cheruvu" w:date="2023-08-16T20:59:00Z"/>
                <w:rFonts w:ascii="Arial" w:hAnsi="Arial"/>
                <w:sz w:val="18"/>
                <w:highlight w:val="yellow"/>
                <w:lang w:eastAsia="zh-CN"/>
              </w:rPr>
            </w:pPr>
          </w:p>
        </w:tc>
      </w:tr>
      <w:tr w:rsidR="008324DC" w:rsidRPr="002E361B" w14:paraId="2FA55176" w14:textId="77777777" w:rsidTr="008324DC">
        <w:trPr>
          <w:trHeight w:val="206"/>
          <w:jc w:val="center"/>
          <w:ins w:id="148" w:author="Bharadwaj Cheruvu" w:date="2023-08-16T20:59:00Z"/>
        </w:trPr>
        <w:tc>
          <w:tcPr>
            <w:tcW w:w="2603" w:type="dxa"/>
            <w:gridSpan w:val="2"/>
          </w:tcPr>
          <w:p w14:paraId="0AA9BC43" w14:textId="30C58872" w:rsidR="008324DC" w:rsidRPr="0010151D" w:rsidRDefault="008324DC" w:rsidP="008324DC">
            <w:pPr>
              <w:keepNext/>
              <w:keepLines/>
              <w:spacing w:after="0"/>
              <w:jc w:val="center"/>
              <w:rPr>
                <w:ins w:id="149" w:author="Bharadwaj Cheruvu" w:date="2023-08-16T20:59:00Z"/>
                <w:rFonts w:ascii="Arial" w:hAnsi="Arial"/>
                <w:sz w:val="18"/>
                <w:highlight w:val="yellow"/>
                <w:lang w:eastAsia="zh-CN"/>
              </w:rPr>
            </w:pPr>
            <w:ins w:id="150" w:author="Bharadwaj Cheruvu" w:date="2023-08-16T20:59:00Z">
              <w:r w:rsidRPr="0010151D">
                <w:rPr>
                  <w:rFonts w:ascii="Arial" w:hAnsi="Arial"/>
                  <w:sz w:val="18"/>
                  <w:highlight w:val="yellow"/>
                  <w:lang w:eastAsia="zh-CN"/>
                </w:rPr>
                <w:t>11</w:t>
              </w:r>
            </w:ins>
          </w:p>
        </w:tc>
        <w:tc>
          <w:tcPr>
            <w:tcW w:w="752" w:type="dxa"/>
          </w:tcPr>
          <w:p w14:paraId="2CA80373" w14:textId="5FAB5908" w:rsidR="008324DC" w:rsidRPr="0010151D" w:rsidRDefault="008324DC" w:rsidP="008324DC">
            <w:pPr>
              <w:keepNext/>
              <w:keepLines/>
              <w:spacing w:after="0"/>
              <w:jc w:val="center"/>
              <w:rPr>
                <w:ins w:id="151" w:author="Bharadwaj Cheruvu" w:date="2023-08-16T20:59:00Z"/>
                <w:rFonts w:ascii="Arial" w:hAnsi="Arial"/>
                <w:sz w:val="18"/>
                <w:highlight w:val="yellow"/>
                <w:lang w:eastAsia="zh-CN"/>
              </w:rPr>
            </w:pPr>
            <w:ins w:id="152" w:author="Bharadwaj Cheruvu" w:date="2023-08-16T20:59:00Z">
              <w:r w:rsidRPr="0010151D">
                <w:rPr>
                  <w:rFonts w:ascii="Arial" w:hAnsi="Arial"/>
                  <w:sz w:val="18"/>
                  <w:highlight w:val="yellow"/>
                  <w:lang w:eastAsia="zh-CN"/>
                </w:rPr>
                <w:t>X</w:t>
              </w:r>
            </w:ins>
          </w:p>
        </w:tc>
        <w:tc>
          <w:tcPr>
            <w:tcW w:w="752" w:type="dxa"/>
          </w:tcPr>
          <w:p w14:paraId="44991397" w14:textId="71328FBD" w:rsidR="008324DC" w:rsidRPr="0010151D" w:rsidRDefault="008324DC" w:rsidP="008324DC">
            <w:pPr>
              <w:keepNext/>
              <w:keepLines/>
              <w:spacing w:after="0"/>
              <w:jc w:val="center"/>
              <w:rPr>
                <w:ins w:id="153" w:author="Bharadwaj Cheruvu" w:date="2023-08-16T20:59:00Z"/>
                <w:rFonts w:ascii="Arial" w:eastAsia="MS Mincho" w:hAnsi="Arial"/>
                <w:sz w:val="18"/>
                <w:highlight w:val="yellow"/>
                <w:lang w:val="en-US"/>
              </w:rPr>
            </w:pPr>
            <w:ins w:id="154" w:author="Bharadwaj Cheruvu" w:date="2023-08-16T20:59:00Z">
              <w:r w:rsidRPr="0010151D">
                <w:rPr>
                  <w:rFonts w:ascii="Arial" w:eastAsia="MS Mincho" w:hAnsi="Arial"/>
                  <w:sz w:val="18"/>
                  <w:highlight w:val="yellow"/>
                  <w:lang w:val="en-US"/>
                </w:rPr>
                <w:t>X</w:t>
              </w:r>
            </w:ins>
          </w:p>
        </w:tc>
        <w:tc>
          <w:tcPr>
            <w:tcW w:w="817" w:type="dxa"/>
          </w:tcPr>
          <w:p w14:paraId="3F916644" w14:textId="77777777" w:rsidR="008324DC" w:rsidRPr="0010151D" w:rsidRDefault="008324DC" w:rsidP="008324DC">
            <w:pPr>
              <w:keepNext/>
              <w:keepLines/>
              <w:spacing w:after="0"/>
              <w:jc w:val="center"/>
              <w:rPr>
                <w:ins w:id="155" w:author="Bharadwaj Cheruvu" w:date="2023-08-16T20:59:00Z"/>
                <w:rFonts w:ascii="Arial" w:eastAsia="MS Mincho" w:hAnsi="Arial"/>
                <w:sz w:val="18"/>
                <w:highlight w:val="yellow"/>
              </w:rPr>
            </w:pPr>
          </w:p>
        </w:tc>
        <w:tc>
          <w:tcPr>
            <w:tcW w:w="817" w:type="dxa"/>
          </w:tcPr>
          <w:p w14:paraId="480D1372" w14:textId="19978A84" w:rsidR="008324DC" w:rsidRPr="0010151D" w:rsidRDefault="008324DC" w:rsidP="008324DC">
            <w:pPr>
              <w:keepNext/>
              <w:keepLines/>
              <w:spacing w:after="0"/>
              <w:jc w:val="center"/>
              <w:rPr>
                <w:ins w:id="156" w:author="Bharadwaj Cheruvu" w:date="2023-08-16T20:59:00Z"/>
                <w:rFonts w:ascii="Arial" w:eastAsia="MS Mincho" w:hAnsi="Arial"/>
                <w:sz w:val="18"/>
                <w:highlight w:val="yellow"/>
              </w:rPr>
            </w:pPr>
            <w:ins w:id="157" w:author="Bharadwaj Cheruvu" w:date="2023-08-16T21:00:00Z">
              <w:r w:rsidRPr="0010151D">
                <w:rPr>
                  <w:rFonts w:ascii="Arial" w:eastAsia="MS Mincho" w:hAnsi="Arial"/>
                  <w:sz w:val="18"/>
                  <w:highlight w:val="yellow"/>
                </w:rPr>
                <w:t>X</w:t>
              </w:r>
            </w:ins>
          </w:p>
        </w:tc>
        <w:tc>
          <w:tcPr>
            <w:tcW w:w="842" w:type="dxa"/>
          </w:tcPr>
          <w:p w14:paraId="38AFE6F6" w14:textId="77777777" w:rsidR="008324DC" w:rsidRPr="0010151D" w:rsidRDefault="008324DC" w:rsidP="008324DC">
            <w:pPr>
              <w:keepNext/>
              <w:keepLines/>
              <w:spacing w:after="0"/>
              <w:jc w:val="center"/>
              <w:rPr>
                <w:ins w:id="158" w:author="Bharadwaj Cheruvu" w:date="2023-08-16T20:59:00Z"/>
                <w:rFonts w:ascii="Arial" w:eastAsia="MS Mincho" w:hAnsi="Arial"/>
                <w:sz w:val="18"/>
                <w:highlight w:val="yellow"/>
              </w:rPr>
            </w:pPr>
          </w:p>
        </w:tc>
        <w:tc>
          <w:tcPr>
            <w:tcW w:w="843" w:type="dxa"/>
          </w:tcPr>
          <w:p w14:paraId="4F3C5072" w14:textId="77777777" w:rsidR="008324DC" w:rsidRPr="0010151D" w:rsidRDefault="008324DC" w:rsidP="008324DC">
            <w:pPr>
              <w:keepNext/>
              <w:keepLines/>
              <w:spacing w:after="0"/>
              <w:jc w:val="center"/>
              <w:rPr>
                <w:ins w:id="159" w:author="Bharadwaj Cheruvu" w:date="2023-08-16T20:59:00Z"/>
                <w:rFonts w:ascii="Arial" w:eastAsia="MS Mincho" w:hAnsi="Arial"/>
                <w:sz w:val="18"/>
                <w:highlight w:val="yellow"/>
              </w:rPr>
            </w:pPr>
          </w:p>
        </w:tc>
        <w:tc>
          <w:tcPr>
            <w:tcW w:w="843" w:type="dxa"/>
          </w:tcPr>
          <w:p w14:paraId="57E70087" w14:textId="77777777" w:rsidR="008324DC" w:rsidRPr="0010151D" w:rsidRDefault="008324DC" w:rsidP="008324DC">
            <w:pPr>
              <w:keepNext/>
              <w:keepLines/>
              <w:spacing w:after="0"/>
              <w:jc w:val="center"/>
              <w:rPr>
                <w:ins w:id="160" w:author="Bharadwaj Cheruvu" w:date="2023-08-16T20:59:00Z"/>
                <w:rFonts w:ascii="Arial" w:eastAsia="MS Mincho" w:hAnsi="Arial"/>
                <w:sz w:val="18"/>
                <w:highlight w:val="yellow"/>
              </w:rPr>
            </w:pPr>
          </w:p>
        </w:tc>
        <w:tc>
          <w:tcPr>
            <w:tcW w:w="843" w:type="dxa"/>
          </w:tcPr>
          <w:p w14:paraId="540C1016" w14:textId="77777777" w:rsidR="008324DC" w:rsidRPr="0010151D" w:rsidRDefault="008324DC" w:rsidP="008324DC">
            <w:pPr>
              <w:keepNext/>
              <w:keepLines/>
              <w:spacing w:after="0"/>
              <w:jc w:val="center"/>
              <w:rPr>
                <w:ins w:id="161" w:author="Bharadwaj Cheruvu" w:date="2023-08-16T20:59:00Z"/>
                <w:rFonts w:ascii="Arial" w:eastAsia="MS Mincho" w:hAnsi="Arial"/>
                <w:sz w:val="18"/>
                <w:highlight w:val="yellow"/>
              </w:rPr>
            </w:pPr>
          </w:p>
        </w:tc>
        <w:tc>
          <w:tcPr>
            <w:tcW w:w="808" w:type="dxa"/>
          </w:tcPr>
          <w:p w14:paraId="6DD1FC0C" w14:textId="77777777" w:rsidR="008324DC" w:rsidRPr="0010151D" w:rsidRDefault="008324DC" w:rsidP="008324DC">
            <w:pPr>
              <w:keepNext/>
              <w:keepLines/>
              <w:spacing w:after="0"/>
              <w:jc w:val="center"/>
              <w:rPr>
                <w:ins w:id="162" w:author="Bharadwaj Cheruvu" w:date="2023-08-16T20:59:00Z"/>
                <w:rFonts w:ascii="Arial" w:hAnsi="Arial"/>
                <w:sz w:val="18"/>
                <w:highlight w:val="yellow"/>
                <w:lang w:eastAsia="zh-CN"/>
              </w:rPr>
            </w:pPr>
          </w:p>
        </w:tc>
        <w:tc>
          <w:tcPr>
            <w:tcW w:w="708" w:type="dxa"/>
          </w:tcPr>
          <w:p w14:paraId="2BBF5351" w14:textId="5D84E333" w:rsidR="008324DC" w:rsidRPr="0010151D" w:rsidRDefault="008324DC" w:rsidP="008324DC">
            <w:pPr>
              <w:keepNext/>
              <w:keepLines/>
              <w:spacing w:after="0"/>
              <w:jc w:val="center"/>
              <w:rPr>
                <w:ins w:id="163" w:author="Bharadwaj Cheruvu" w:date="2023-08-16T20:59:00Z"/>
                <w:rFonts w:ascii="Arial" w:hAnsi="Arial"/>
                <w:sz w:val="18"/>
                <w:highlight w:val="yellow"/>
                <w:lang w:eastAsia="zh-CN"/>
              </w:rPr>
            </w:pPr>
            <w:ins w:id="164" w:author="Bharadwaj Cheruvu" w:date="2023-08-16T21:00:00Z">
              <w:r w:rsidRPr="0010151D">
                <w:rPr>
                  <w:rFonts w:ascii="Arial" w:hAnsi="Arial"/>
                  <w:sz w:val="18"/>
                  <w:highlight w:val="yellow"/>
                  <w:lang w:eastAsia="zh-CN"/>
                </w:rPr>
                <w:t>X</w:t>
              </w:r>
            </w:ins>
          </w:p>
        </w:tc>
        <w:tc>
          <w:tcPr>
            <w:tcW w:w="708" w:type="dxa"/>
          </w:tcPr>
          <w:p w14:paraId="65EC271C" w14:textId="77777777" w:rsidR="008324DC" w:rsidRPr="0010151D" w:rsidRDefault="008324DC" w:rsidP="008324DC">
            <w:pPr>
              <w:keepNext/>
              <w:keepLines/>
              <w:spacing w:after="0"/>
              <w:jc w:val="center"/>
              <w:rPr>
                <w:ins w:id="165" w:author="Bharadwaj Cheruvu" w:date="2023-08-16T20:59:00Z"/>
                <w:rFonts w:ascii="Arial" w:hAnsi="Arial"/>
                <w:sz w:val="18"/>
                <w:highlight w:val="yellow"/>
                <w:lang w:eastAsia="zh-CN"/>
              </w:rPr>
            </w:pPr>
          </w:p>
        </w:tc>
      </w:tr>
      <w:tr w:rsidR="008324DC" w:rsidRPr="002E361B" w14:paraId="6C6B6F96" w14:textId="77777777" w:rsidTr="008324DC">
        <w:trPr>
          <w:trHeight w:val="206"/>
          <w:jc w:val="center"/>
          <w:ins w:id="166" w:author="Bharadwaj Cheruvu" w:date="2023-08-16T20:59:00Z"/>
        </w:trPr>
        <w:tc>
          <w:tcPr>
            <w:tcW w:w="2603" w:type="dxa"/>
            <w:gridSpan w:val="2"/>
          </w:tcPr>
          <w:p w14:paraId="3ED76204" w14:textId="244FAF41" w:rsidR="008324DC" w:rsidRPr="0010151D" w:rsidRDefault="008324DC" w:rsidP="008324DC">
            <w:pPr>
              <w:keepNext/>
              <w:keepLines/>
              <w:spacing w:after="0"/>
              <w:jc w:val="center"/>
              <w:rPr>
                <w:ins w:id="167" w:author="Bharadwaj Cheruvu" w:date="2023-08-16T20:59:00Z"/>
                <w:rFonts w:ascii="Arial" w:hAnsi="Arial"/>
                <w:sz w:val="18"/>
                <w:highlight w:val="yellow"/>
                <w:lang w:eastAsia="zh-CN"/>
              </w:rPr>
            </w:pPr>
            <w:ins w:id="168" w:author="Bharadwaj Cheruvu" w:date="2023-08-16T20:59:00Z">
              <w:r w:rsidRPr="0010151D">
                <w:rPr>
                  <w:rFonts w:ascii="Arial" w:hAnsi="Arial"/>
                  <w:sz w:val="18"/>
                  <w:highlight w:val="yellow"/>
                  <w:lang w:eastAsia="zh-CN"/>
                </w:rPr>
                <w:t>12</w:t>
              </w:r>
            </w:ins>
          </w:p>
        </w:tc>
        <w:tc>
          <w:tcPr>
            <w:tcW w:w="752" w:type="dxa"/>
          </w:tcPr>
          <w:p w14:paraId="67D81741" w14:textId="63FE5539" w:rsidR="008324DC" w:rsidRPr="0010151D" w:rsidRDefault="008324DC" w:rsidP="008324DC">
            <w:pPr>
              <w:keepNext/>
              <w:keepLines/>
              <w:spacing w:after="0"/>
              <w:jc w:val="center"/>
              <w:rPr>
                <w:ins w:id="169" w:author="Bharadwaj Cheruvu" w:date="2023-08-16T20:59:00Z"/>
                <w:rFonts w:ascii="Arial" w:hAnsi="Arial"/>
                <w:sz w:val="18"/>
                <w:highlight w:val="yellow"/>
                <w:lang w:eastAsia="zh-CN"/>
              </w:rPr>
            </w:pPr>
            <w:ins w:id="170" w:author="Bharadwaj Cheruvu" w:date="2023-08-16T21:00:00Z">
              <w:r w:rsidRPr="0010151D">
                <w:rPr>
                  <w:rFonts w:ascii="Arial" w:hAnsi="Arial"/>
                  <w:sz w:val="18"/>
                  <w:highlight w:val="yellow"/>
                  <w:lang w:eastAsia="zh-CN"/>
                </w:rPr>
                <w:t>X</w:t>
              </w:r>
            </w:ins>
          </w:p>
        </w:tc>
        <w:tc>
          <w:tcPr>
            <w:tcW w:w="752" w:type="dxa"/>
          </w:tcPr>
          <w:p w14:paraId="680116B7" w14:textId="77777777" w:rsidR="008324DC" w:rsidRPr="0010151D" w:rsidRDefault="008324DC" w:rsidP="008324DC">
            <w:pPr>
              <w:keepNext/>
              <w:keepLines/>
              <w:spacing w:after="0"/>
              <w:jc w:val="center"/>
              <w:rPr>
                <w:ins w:id="171" w:author="Bharadwaj Cheruvu" w:date="2023-08-16T20:59:00Z"/>
                <w:rFonts w:ascii="Arial" w:eastAsia="MS Mincho" w:hAnsi="Arial"/>
                <w:sz w:val="18"/>
                <w:highlight w:val="yellow"/>
                <w:lang w:val="en-US"/>
              </w:rPr>
            </w:pPr>
          </w:p>
        </w:tc>
        <w:tc>
          <w:tcPr>
            <w:tcW w:w="817" w:type="dxa"/>
          </w:tcPr>
          <w:p w14:paraId="0CD15F39" w14:textId="77777777" w:rsidR="008324DC" w:rsidRPr="0010151D" w:rsidRDefault="008324DC" w:rsidP="008324DC">
            <w:pPr>
              <w:keepNext/>
              <w:keepLines/>
              <w:spacing w:after="0"/>
              <w:jc w:val="center"/>
              <w:rPr>
                <w:ins w:id="172" w:author="Bharadwaj Cheruvu" w:date="2023-08-16T20:59:00Z"/>
                <w:rFonts w:ascii="Arial" w:eastAsia="MS Mincho" w:hAnsi="Arial"/>
                <w:sz w:val="18"/>
                <w:highlight w:val="yellow"/>
              </w:rPr>
            </w:pPr>
          </w:p>
        </w:tc>
        <w:tc>
          <w:tcPr>
            <w:tcW w:w="817" w:type="dxa"/>
          </w:tcPr>
          <w:p w14:paraId="573EC108" w14:textId="77777777" w:rsidR="008324DC" w:rsidRPr="0010151D" w:rsidRDefault="008324DC" w:rsidP="008324DC">
            <w:pPr>
              <w:keepNext/>
              <w:keepLines/>
              <w:spacing w:after="0"/>
              <w:jc w:val="center"/>
              <w:rPr>
                <w:ins w:id="173" w:author="Bharadwaj Cheruvu" w:date="2023-08-16T20:59:00Z"/>
                <w:rFonts w:ascii="Arial" w:eastAsia="MS Mincho" w:hAnsi="Arial"/>
                <w:sz w:val="18"/>
                <w:highlight w:val="yellow"/>
              </w:rPr>
            </w:pPr>
          </w:p>
        </w:tc>
        <w:tc>
          <w:tcPr>
            <w:tcW w:w="842" w:type="dxa"/>
          </w:tcPr>
          <w:p w14:paraId="1D803A02" w14:textId="77777777" w:rsidR="008324DC" w:rsidRPr="0010151D" w:rsidRDefault="008324DC" w:rsidP="008324DC">
            <w:pPr>
              <w:keepNext/>
              <w:keepLines/>
              <w:spacing w:after="0"/>
              <w:jc w:val="center"/>
              <w:rPr>
                <w:ins w:id="174" w:author="Bharadwaj Cheruvu" w:date="2023-08-16T20:59:00Z"/>
                <w:rFonts w:ascii="Arial" w:eastAsia="MS Mincho" w:hAnsi="Arial"/>
                <w:sz w:val="18"/>
                <w:highlight w:val="yellow"/>
              </w:rPr>
            </w:pPr>
          </w:p>
        </w:tc>
        <w:tc>
          <w:tcPr>
            <w:tcW w:w="843" w:type="dxa"/>
          </w:tcPr>
          <w:p w14:paraId="5B3E19FE" w14:textId="77777777" w:rsidR="008324DC" w:rsidRPr="0010151D" w:rsidRDefault="008324DC" w:rsidP="008324DC">
            <w:pPr>
              <w:keepNext/>
              <w:keepLines/>
              <w:spacing w:after="0"/>
              <w:jc w:val="center"/>
              <w:rPr>
                <w:ins w:id="175" w:author="Bharadwaj Cheruvu" w:date="2023-08-16T20:59:00Z"/>
                <w:rFonts w:ascii="Arial" w:eastAsia="MS Mincho" w:hAnsi="Arial"/>
                <w:sz w:val="18"/>
                <w:highlight w:val="yellow"/>
              </w:rPr>
            </w:pPr>
          </w:p>
        </w:tc>
        <w:tc>
          <w:tcPr>
            <w:tcW w:w="843" w:type="dxa"/>
          </w:tcPr>
          <w:p w14:paraId="7878191C" w14:textId="77777777" w:rsidR="008324DC" w:rsidRPr="0010151D" w:rsidRDefault="008324DC" w:rsidP="008324DC">
            <w:pPr>
              <w:keepNext/>
              <w:keepLines/>
              <w:spacing w:after="0"/>
              <w:jc w:val="center"/>
              <w:rPr>
                <w:ins w:id="176" w:author="Bharadwaj Cheruvu" w:date="2023-08-16T20:59:00Z"/>
                <w:rFonts w:ascii="Arial" w:eastAsia="MS Mincho" w:hAnsi="Arial"/>
                <w:sz w:val="18"/>
                <w:highlight w:val="yellow"/>
              </w:rPr>
            </w:pPr>
          </w:p>
        </w:tc>
        <w:tc>
          <w:tcPr>
            <w:tcW w:w="843" w:type="dxa"/>
          </w:tcPr>
          <w:p w14:paraId="32684055" w14:textId="012F13DD" w:rsidR="008324DC" w:rsidRPr="0010151D" w:rsidRDefault="008324DC" w:rsidP="008324DC">
            <w:pPr>
              <w:keepNext/>
              <w:keepLines/>
              <w:spacing w:after="0"/>
              <w:jc w:val="center"/>
              <w:rPr>
                <w:ins w:id="177" w:author="Bharadwaj Cheruvu" w:date="2023-08-16T20:59:00Z"/>
                <w:rFonts w:ascii="Arial" w:eastAsia="MS Mincho" w:hAnsi="Arial"/>
                <w:sz w:val="18"/>
                <w:highlight w:val="yellow"/>
              </w:rPr>
            </w:pPr>
            <w:ins w:id="178" w:author="Bharadwaj Cheruvu" w:date="2023-08-16T21:00:00Z">
              <w:r w:rsidRPr="0010151D">
                <w:rPr>
                  <w:rFonts w:ascii="Arial" w:eastAsia="MS Mincho" w:hAnsi="Arial"/>
                  <w:sz w:val="18"/>
                  <w:highlight w:val="yellow"/>
                </w:rPr>
                <w:t>X</w:t>
              </w:r>
            </w:ins>
          </w:p>
        </w:tc>
        <w:tc>
          <w:tcPr>
            <w:tcW w:w="808" w:type="dxa"/>
          </w:tcPr>
          <w:p w14:paraId="6478CBC7" w14:textId="77777777" w:rsidR="008324DC" w:rsidRPr="0010151D" w:rsidRDefault="008324DC" w:rsidP="008324DC">
            <w:pPr>
              <w:keepNext/>
              <w:keepLines/>
              <w:spacing w:after="0"/>
              <w:jc w:val="center"/>
              <w:rPr>
                <w:ins w:id="179" w:author="Bharadwaj Cheruvu" w:date="2023-08-16T20:59:00Z"/>
                <w:rFonts w:ascii="Arial" w:hAnsi="Arial"/>
                <w:sz w:val="18"/>
                <w:highlight w:val="yellow"/>
                <w:lang w:eastAsia="zh-CN"/>
              </w:rPr>
            </w:pPr>
          </w:p>
        </w:tc>
        <w:tc>
          <w:tcPr>
            <w:tcW w:w="708" w:type="dxa"/>
          </w:tcPr>
          <w:p w14:paraId="092E7567" w14:textId="26FA5FAA" w:rsidR="008324DC" w:rsidRPr="0010151D" w:rsidRDefault="008324DC" w:rsidP="008324DC">
            <w:pPr>
              <w:keepNext/>
              <w:keepLines/>
              <w:spacing w:after="0"/>
              <w:jc w:val="center"/>
              <w:rPr>
                <w:ins w:id="180" w:author="Bharadwaj Cheruvu" w:date="2023-08-16T20:59:00Z"/>
                <w:rFonts w:ascii="Arial" w:hAnsi="Arial"/>
                <w:sz w:val="18"/>
                <w:highlight w:val="yellow"/>
                <w:lang w:eastAsia="zh-CN"/>
              </w:rPr>
            </w:pPr>
            <w:ins w:id="181" w:author="Bharadwaj Cheruvu" w:date="2023-08-16T21:00:00Z">
              <w:r w:rsidRPr="0010151D">
                <w:rPr>
                  <w:rFonts w:ascii="Arial" w:hAnsi="Arial"/>
                  <w:sz w:val="18"/>
                  <w:highlight w:val="yellow"/>
                  <w:lang w:eastAsia="zh-CN"/>
                </w:rPr>
                <w:t>X</w:t>
              </w:r>
            </w:ins>
          </w:p>
        </w:tc>
        <w:tc>
          <w:tcPr>
            <w:tcW w:w="708" w:type="dxa"/>
          </w:tcPr>
          <w:p w14:paraId="565A974E" w14:textId="77777777" w:rsidR="008324DC" w:rsidRPr="0010151D" w:rsidRDefault="008324DC" w:rsidP="008324DC">
            <w:pPr>
              <w:keepNext/>
              <w:keepLines/>
              <w:spacing w:after="0"/>
              <w:jc w:val="center"/>
              <w:rPr>
                <w:ins w:id="182" w:author="Bharadwaj Cheruvu" w:date="2023-08-16T20:59:00Z"/>
                <w:rFonts w:ascii="Arial" w:hAnsi="Arial"/>
                <w:sz w:val="18"/>
                <w:highlight w:val="yellow"/>
                <w:lang w:eastAsia="zh-CN"/>
              </w:rPr>
            </w:pPr>
          </w:p>
        </w:tc>
      </w:tr>
      <w:tr w:rsidR="0098593D" w:rsidRPr="002E361B" w14:paraId="41D7DF94" w14:textId="77777777" w:rsidTr="008324DC">
        <w:trPr>
          <w:trHeight w:val="206"/>
          <w:jc w:val="center"/>
          <w:ins w:id="183" w:author="Bharadwaj Cheruvu" w:date="2023-08-23T10:13:00Z"/>
        </w:trPr>
        <w:tc>
          <w:tcPr>
            <w:tcW w:w="2603" w:type="dxa"/>
            <w:gridSpan w:val="2"/>
          </w:tcPr>
          <w:p w14:paraId="69DD65EA" w14:textId="3FFCB974" w:rsidR="0098593D" w:rsidRPr="00F327D9" w:rsidRDefault="0098593D" w:rsidP="008324DC">
            <w:pPr>
              <w:keepNext/>
              <w:keepLines/>
              <w:spacing w:after="0"/>
              <w:jc w:val="center"/>
              <w:rPr>
                <w:ins w:id="184" w:author="Bharadwaj Cheruvu" w:date="2023-08-23T10:13:00Z"/>
                <w:rFonts w:ascii="Arial" w:hAnsi="Arial"/>
                <w:sz w:val="18"/>
                <w:highlight w:val="cyan"/>
                <w:lang w:eastAsia="zh-CN"/>
              </w:rPr>
            </w:pPr>
            <w:ins w:id="185" w:author="Bharadwaj Cheruvu" w:date="2023-08-23T10:13:00Z">
              <w:r w:rsidRPr="00F327D9">
                <w:rPr>
                  <w:rFonts w:ascii="Arial" w:hAnsi="Arial"/>
                  <w:sz w:val="18"/>
                  <w:highlight w:val="cyan"/>
                  <w:lang w:eastAsia="zh-CN"/>
                </w:rPr>
                <w:t>13</w:t>
              </w:r>
            </w:ins>
          </w:p>
        </w:tc>
        <w:tc>
          <w:tcPr>
            <w:tcW w:w="752" w:type="dxa"/>
          </w:tcPr>
          <w:p w14:paraId="6D9BA091" w14:textId="5990298A" w:rsidR="0098593D" w:rsidRPr="00F327D9" w:rsidRDefault="0098593D" w:rsidP="008324DC">
            <w:pPr>
              <w:keepNext/>
              <w:keepLines/>
              <w:spacing w:after="0"/>
              <w:jc w:val="center"/>
              <w:rPr>
                <w:ins w:id="186" w:author="Bharadwaj Cheruvu" w:date="2023-08-23T10:13:00Z"/>
                <w:rFonts w:ascii="Arial" w:hAnsi="Arial"/>
                <w:sz w:val="18"/>
                <w:highlight w:val="cyan"/>
                <w:lang w:eastAsia="zh-CN"/>
              </w:rPr>
            </w:pPr>
            <w:ins w:id="187" w:author="Bharadwaj Cheruvu" w:date="2023-08-23T10:13:00Z">
              <w:r w:rsidRPr="00F327D9">
                <w:rPr>
                  <w:rFonts w:ascii="Arial" w:hAnsi="Arial"/>
                  <w:sz w:val="18"/>
                  <w:highlight w:val="cyan"/>
                  <w:lang w:eastAsia="zh-CN"/>
                </w:rPr>
                <w:t>X</w:t>
              </w:r>
            </w:ins>
          </w:p>
        </w:tc>
        <w:tc>
          <w:tcPr>
            <w:tcW w:w="752" w:type="dxa"/>
          </w:tcPr>
          <w:p w14:paraId="066BBD5C" w14:textId="257F04F0" w:rsidR="0098593D" w:rsidRPr="00F327D9" w:rsidRDefault="0098593D" w:rsidP="008324DC">
            <w:pPr>
              <w:keepNext/>
              <w:keepLines/>
              <w:spacing w:after="0"/>
              <w:jc w:val="center"/>
              <w:rPr>
                <w:ins w:id="188" w:author="Bharadwaj Cheruvu" w:date="2023-08-23T10:13:00Z"/>
                <w:rFonts w:ascii="Arial" w:eastAsia="MS Mincho" w:hAnsi="Arial"/>
                <w:sz w:val="18"/>
                <w:highlight w:val="cyan"/>
                <w:lang w:val="en-US"/>
              </w:rPr>
            </w:pPr>
            <w:ins w:id="189" w:author="Bharadwaj Cheruvu" w:date="2023-08-23T10:13:00Z">
              <w:r w:rsidRPr="00F327D9">
                <w:rPr>
                  <w:rFonts w:ascii="Arial" w:eastAsia="MS Mincho" w:hAnsi="Arial"/>
                  <w:sz w:val="18"/>
                  <w:highlight w:val="cyan"/>
                  <w:lang w:val="en-US"/>
                </w:rPr>
                <w:t>X</w:t>
              </w:r>
            </w:ins>
          </w:p>
        </w:tc>
        <w:tc>
          <w:tcPr>
            <w:tcW w:w="817" w:type="dxa"/>
          </w:tcPr>
          <w:p w14:paraId="6E4C2E70" w14:textId="77777777" w:rsidR="0098593D" w:rsidRPr="00F327D9" w:rsidRDefault="0098593D" w:rsidP="008324DC">
            <w:pPr>
              <w:keepNext/>
              <w:keepLines/>
              <w:spacing w:after="0"/>
              <w:jc w:val="center"/>
              <w:rPr>
                <w:ins w:id="190" w:author="Bharadwaj Cheruvu" w:date="2023-08-23T10:13:00Z"/>
                <w:rFonts w:ascii="Arial" w:eastAsia="MS Mincho" w:hAnsi="Arial"/>
                <w:sz w:val="18"/>
                <w:highlight w:val="cyan"/>
              </w:rPr>
            </w:pPr>
          </w:p>
        </w:tc>
        <w:tc>
          <w:tcPr>
            <w:tcW w:w="817" w:type="dxa"/>
          </w:tcPr>
          <w:p w14:paraId="7B9E6B7B" w14:textId="77777777" w:rsidR="0098593D" w:rsidRPr="00F327D9" w:rsidRDefault="0098593D" w:rsidP="008324DC">
            <w:pPr>
              <w:keepNext/>
              <w:keepLines/>
              <w:spacing w:after="0"/>
              <w:jc w:val="center"/>
              <w:rPr>
                <w:ins w:id="191" w:author="Bharadwaj Cheruvu" w:date="2023-08-23T10:13:00Z"/>
                <w:rFonts w:ascii="Arial" w:eastAsia="MS Mincho" w:hAnsi="Arial"/>
                <w:sz w:val="18"/>
                <w:highlight w:val="cyan"/>
              </w:rPr>
            </w:pPr>
          </w:p>
        </w:tc>
        <w:tc>
          <w:tcPr>
            <w:tcW w:w="842" w:type="dxa"/>
          </w:tcPr>
          <w:p w14:paraId="078E4400" w14:textId="3967F66D" w:rsidR="0098593D" w:rsidRPr="00F327D9" w:rsidRDefault="0098593D" w:rsidP="008324DC">
            <w:pPr>
              <w:keepNext/>
              <w:keepLines/>
              <w:spacing w:after="0"/>
              <w:jc w:val="center"/>
              <w:rPr>
                <w:ins w:id="192" w:author="Bharadwaj Cheruvu" w:date="2023-08-23T10:13:00Z"/>
                <w:rFonts w:ascii="Arial" w:eastAsia="MS Mincho" w:hAnsi="Arial"/>
                <w:sz w:val="18"/>
                <w:highlight w:val="cyan"/>
              </w:rPr>
            </w:pPr>
            <w:ins w:id="193" w:author="Bharadwaj Cheruvu" w:date="2023-08-23T10:13:00Z">
              <w:r w:rsidRPr="00F327D9">
                <w:rPr>
                  <w:rFonts w:ascii="Arial" w:eastAsia="MS Mincho" w:hAnsi="Arial"/>
                  <w:sz w:val="18"/>
                  <w:highlight w:val="cyan"/>
                </w:rPr>
                <w:t>X</w:t>
              </w:r>
            </w:ins>
          </w:p>
        </w:tc>
        <w:tc>
          <w:tcPr>
            <w:tcW w:w="843" w:type="dxa"/>
          </w:tcPr>
          <w:p w14:paraId="77D36048" w14:textId="77777777" w:rsidR="0098593D" w:rsidRPr="00F327D9" w:rsidRDefault="0098593D" w:rsidP="008324DC">
            <w:pPr>
              <w:keepNext/>
              <w:keepLines/>
              <w:spacing w:after="0"/>
              <w:jc w:val="center"/>
              <w:rPr>
                <w:ins w:id="194" w:author="Bharadwaj Cheruvu" w:date="2023-08-23T10:13:00Z"/>
                <w:rFonts w:ascii="Arial" w:eastAsia="MS Mincho" w:hAnsi="Arial"/>
                <w:sz w:val="18"/>
                <w:highlight w:val="cyan"/>
              </w:rPr>
            </w:pPr>
          </w:p>
        </w:tc>
        <w:tc>
          <w:tcPr>
            <w:tcW w:w="843" w:type="dxa"/>
          </w:tcPr>
          <w:p w14:paraId="03219169" w14:textId="77777777" w:rsidR="0098593D" w:rsidRPr="00F327D9" w:rsidRDefault="0098593D" w:rsidP="008324DC">
            <w:pPr>
              <w:keepNext/>
              <w:keepLines/>
              <w:spacing w:after="0"/>
              <w:jc w:val="center"/>
              <w:rPr>
                <w:ins w:id="195" w:author="Bharadwaj Cheruvu" w:date="2023-08-23T10:13:00Z"/>
                <w:rFonts w:ascii="Arial" w:eastAsia="MS Mincho" w:hAnsi="Arial"/>
                <w:sz w:val="18"/>
                <w:highlight w:val="cyan"/>
              </w:rPr>
            </w:pPr>
          </w:p>
        </w:tc>
        <w:tc>
          <w:tcPr>
            <w:tcW w:w="843" w:type="dxa"/>
          </w:tcPr>
          <w:p w14:paraId="39D4284F" w14:textId="77777777" w:rsidR="0098593D" w:rsidRPr="00F327D9" w:rsidRDefault="0098593D" w:rsidP="008324DC">
            <w:pPr>
              <w:keepNext/>
              <w:keepLines/>
              <w:spacing w:after="0"/>
              <w:jc w:val="center"/>
              <w:rPr>
                <w:ins w:id="196" w:author="Bharadwaj Cheruvu" w:date="2023-08-23T10:13:00Z"/>
                <w:rFonts w:ascii="Arial" w:eastAsia="MS Mincho" w:hAnsi="Arial"/>
                <w:sz w:val="18"/>
                <w:highlight w:val="cyan"/>
              </w:rPr>
            </w:pPr>
          </w:p>
        </w:tc>
        <w:tc>
          <w:tcPr>
            <w:tcW w:w="808" w:type="dxa"/>
          </w:tcPr>
          <w:p w14:paraId="1B1B3D43" w14:textId="77777777" w:rsidR="0098593D" w:rsidRPr="00F327D9" w:rsidRDefault="0098593D" w:rsidP="008324DC">
            <w:pPr>
              <w:keepNext/>
              <w:keepLines/>
              <w:spacing w:after="0"/>
              <w:jc w:val="center"/>
              <w:rPr>
                <w:ins w:id="197" w:author="Bharadwaj Cheruvu" w:date="2023-08-23T10:13:00Z"/>
                <w:rFonts w:ascii="Arial" w:hAnsi="Arial"/>
                <w:sz w:val="18"/>
                <w:highlight w:val="cyan"/>
                <w:lang w:eastAsia="zh-CN"/>
              </w:rPr>
            </w:pPr>
          </w:p>
        </w:tc>
        <w:tc>
          <w:tcPr>
            <w:tcW w:w="708" w:type="dxa"/>
          </w:tcPr>
          <w:p w14:paraId="7F0A06A8" w14:textId="6A3FD283" w:rsidR="0098593D" w:rsidRPr="00F327D9" w:rsidRDefault="00F327D9" w:rsidP="008324DC">
            <w:pPr>
              <w:keepNext/>
              <w:keepLines/>
              <w:spacing w:after="0"/>
              <w:jc w:val="center"/>
              <w:rPr>
                <w:ins w:id="198" w:author="Bharadwaj Cheruvu" w:date="2023-08-23T10:13:00Z"/>
                <w:rFonts w:ascii="Arial" w:hAnsi="Arial"/>
                <w:sz w:val="18"/>
                <w:highlight w:val="cyan"/>
                <w:lang w:eastAsia="zh-CN"/>
              </w:rPr>
            </w:pPr>
            <w:ins w:id="199" w:author="Bharadwaj Cheruvu" w:date="2023-08-23T10:13:00Z">
              <w:r w:rsidRPr="00F327D9">
                <w:rPr>
                  <w:rFonts w:ascii="Arial" w:hAnsi="Arial"/>
                  <w:sz w:val="18"/>
                  <w:highlight w:val="cyan"/>
                  <w:lang w:eastAsia="zh-CN"/>
                </w:rPr>
                <w:t>X</w:t>
              </w:r>
            </w:ins>
          </w:p>
        </w:tc>
        <w:tc>
          <w:tcPr>
            <w:tcW w:w="708" w:type="dxa"/>
          </w:tcPr>
          <w:p w14:paraId="3EAE5AA2" w14:textId="77777777" w:rsidR="0098593D" w:rsidRPr="0010151D" w:rsidRDefault="0098593D" w:rsidP="008324DC">
            <w:pPr>
              <w:keepNext/>
              <w:keepLines/>
              <w:spacing w:after="0"/>
              <w:jc w:val="center"/>
              <w:rPr>
                <w:ins w:id="200" w:author="Bharadwaj Cheruvu" w:date="2023-08-23T10:13:00Z"/>
                <w:rFonts w:ascii="Arial" w:hAnsi="Arial"/>
                <w:sz w:val="18"/>
                <w:highlight w:val="yellow"/>
                <w:lang w:eastAsia="zh-CN"/>
              </w:rPr>
            </w:pPr>
          </w:p>
        </w:tc>
      </w:tr>
    </w:tbl>
    <w:p w14:paraId="0C8692F1" w14:textId="457FAE4A" w:rsidR="003512A2" w:rsidDel="00D73841" w:rsidRDefault="003512A2" w:rsidP="00D63745">
      <w:pPr>
        <w:pStyle w:val="Heading6"/>
        <w:rPr>
          <w:del w:id="201" w:author="Bharadwaj Cheruvu" w:date="2023-08-07T09:31:00Z"/>
        </w:rPr>
      </w:pPr>
      <w:bookmarkStart w:id="202" w:name="_Toc438044350"/>
    </w:p>
    <w:p w14:paraId="01DCF317" w14:textId="782A5EDF" w:rsidR="00D63745" w:rsidRPr="002B3813" w:rsidRDefault="00D63745" w:rsidP="00D63745">
      <w:pPr>
        <w:pStyle w:val="Heading6"/>
      </w:pPr>
      <w:r w:rsidRPr="002B3813">
        <w:t>8.1.4.3.1.2</w:t>
      </w:r>
      <w:r w:rsidRPr="002B3813">
        <w:tab/>
        <w:t xml:space="preserve">NB-IoT Scheduling of system information </w:t>
      </w:r>
      <w:proofErr w:type="gramStart"/>
      <w:r w:rsidRPr="002B3813">
        <w:t>blocks</w:t>
      </w:r>
      <w:bookmarkEnd w:id="202"/>
      <w:proofErr w:type="gramEnd"/>
    </w:p>
    <w:p w14:paraId="14667933" w14:textId="77777777" w:rsidR="00D63745" w:rsidRPr="002B3813" w:rsidRDefault="00D63745" w:rsidP="00D63745">
      <w:r w:rsidRPr="002B3813">
        <w:t>The scheduling configurations for combinations of system information blocks are defined in the following tables.</w:t>
      </w:r>
    </w:p>
    <w:p w14:paraId="3A4443B7" w14:textId="77777777" w:rsidR="00D63745" w:rsidRPr="002B3813" w:rsidRDefault="00D63745" w:rsidP="00D63745">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2B3813" w14:paraId="3ABA91D1" w14:textId="77777777" w:rsidTr="009A1D65">
        <w:trPr>
          <w:jc w:val="center"/>
        </w:trPr>
        <w:tc>
          <w:tcPr>
            <w:tcW w:w="1797" w:type="dxa"/>
          </w:tcPr>
          <w:p w14:paraId="67E69813" w14:textId="77777777" w:rsidR="00D63745" w:rsidRPr="002B3813" w:rsidRDefault="00D63745" w:rsidP="009A1D65">
            <w:pPr>
              <w:pStyle w:val="TAH"/>
              <w:rPr>
                <w:lang w:eastAsia="en-US"/>
              </w:rPr>
            </w:pPr>
            <w:r w:rsidRPr="002B3813">
              <w:rPr>
                <w:lang w:eastAsia="en-US"/>
              </w:rPr>
              <w:t>Scheduling Information No.</w:t>
            </w:r>
          </w:p>
        </w:tc>
        <w:tc>
          <w:tcPr>
            <w:tcW w:w="1653" w:type="dxa"/>
          </w:tcPr>
          <w:p w14:paraId="1464ED84" w14:textId="77777777" w:rsidR="00D63745" w:rsidRPr="002B3813" w:rsidRDefault="00D63745" w:rsidP="009A1D65">
            <w:pPr>
              <w:pStyle w:val="TAH"/>
              <w:rPr>
                <w:lang w:eastAsia="en-US"/>
              </w:rPr>
            </w:pPr>
            <w:r w:rsidRPr="002B3813">
              <w:rPr>
                <w:lang w:eastAsia="en-US"/>
              </w:rPr>
              <w:t>Periodicity</w:t>
            </w:r>
          </w:p>
          <w:p w14:paraId="7EF8A7E8" w14:textId="77777777" w:rsidR="00D63745" w:rsidRPr="002B3813" w:rsidRDefault="00D63745" w:rsidP="009A1D65">
            <w:pPr>
              <w:pStyle w:val="TAH"/>
              <w:rPr>
                <w:lang w:eastAsia="en-US"/>
              </w:rPr>
            </w:pPr>
            <w:r w:rsidRPr="002B3813">
              <w:rPr>
                <w:lang w:eastAsia="en-US"/>
              </w:rPr>
              <w:t>[radio frames]</w:t>
            </w:r>
          </w:p>
        </w:tc>
        <w:tc>
          <w:tcPr>
            <w:tcW w:w="1891" w:type="dxa"/>
          </w:tcPr>
          <w:p w14:paraId="244E7003" w14:textId="77777777" w:rsidR="00D63745" w:rsidRPr="002B3813" w:rsidRDefault="00D63745" w:rsidP="009A1D65">
            <w:pPr>
              <w:pStyle w:val="TAH"/>
              <w:rPr>
                <w:lang w:eastAsia="en-US"/>
              </w:rPr>
            </w:pPr>
            <w:r w:rsidRPr="002B3813">
              <w:rPr>
                <w:lang w:eastAsia="en-US"/>
              </w:rPr>
              <w:t>Repetition pattern</w:t>
            </w:r>
          </w:p>
          <w:p w14:paraId="702BD8F6" w14:textId="77777777" w:rsidR="00D63745" w:rsidRPr="002B3813" w:rsidRDefault="00D63745" w:rsidP="009A1D65">
            <w:pPr>
              <w:pStyle w:val="TAH"/>
              <w:rPr>
                <w:lang w:eastAsia="en-US"/>
              </w:rPr>
            </w:pPr>
            <w:r w:rsidRPr="002B3813">
              <w:rPr>
                <w:lang w:eastAsia="en-US"/>
              </w:rPr>
              <w:t>[radio frames]</w:t>
            </w:r>
          </w:p>
        </w:tc>
        <w:tc>
          <w:tcPr>
            <w:tcW w:w="1559" w:type="dxa"/>
          </w:tcPr>
          <w:p w14:paraId="5D2F4635" w14:textId="77777777" w:rsidR="00D63745" w:rsidRPr="002B3813" w:rsidRDefault="00D63745" w:rsidP="009A1D65">
            <w:pPr>
              <w:pStyle w:val="TAH"/>
              <w:rPr>
                <w:lang w:eastAsia="en-US"/>
              </w:rPr>
            </w:pPr>
            <w:r w:rsidRPr="002B3813">
              <w:rPr>
                <w:lang w:eastAsia="en-US"/>
              </w:rPr>
              <w:t>TB size</w:t>
            </w:r>
          </w:p>
          <w:p w14:paraId="79A54E5F" w14:textId="77777777" w:rsidR="00D63745" w:rsidRPr="002B3813" w:rsidRDefault="00D63745" w:rsidP="009A1D65">
            <w:pPr>
              <w:pStyle w:val="TAH"/>
              <w:rPr>
                <w:lang w:eastAsia="en-US"/>
              </w:rPr>
            </w:pPr>
            <w:r w:rsidRPr="002B3813">
              <w:rPr>
                <w:lang w:eastAsia="en-US"/>
              </w:rPr>
              <w:t>[bits]</w:t>
            </w:r>
          </w:p>
        </w:tc>
        <w:tc>
          <w:tcPr>
            <w:tcW w:w="1985" w:type="dxa"/>
          </w:tcPr>
          <w:p w14:paraId="55BC7AA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5B05B6A" w14:textId="77777777" w:rsidTr="009A1D65">
        <w:trPr>
          <w:jc w:val="center"/>
        </w:trPr>
        <w:tc>
          <w:tcPr>
            <w:tcW w:w="1797" w:type="dxa"/>
          </w:tcPr>
          <w:p w14:paraId="2278D266" w14:textId="77777777" w:rsidR="00D63745" w:rsidRPr="002B3813" w:rsidRDefault="00D63745" w:rsidP="009A1D65">
            <w:pPr>
              <w:pStyle w:val="TAC"/>
              <w:rPr>
                <w:lang w:eastAsia="en-US"/>
              </w:rPr>
            </w:pPr>
            <w:r w:rsidRPr="002B3813">
              <w:rPr>
                <w:lang w:eastAsia="en-US"/>
              </w:rPr>
              <w:t>1</w:t>
            </w:r>
          </w:p>
        </w:tc>
        <w:tc>
          <w:tcPr>
            <w:tcW w:w="1653" w:type="dxa"/>
          </w:tcPr>
          <w:p w14:paraId="102C53DF" w14:textId="77777777" w:rsidR="00D63745" w:rsidRPr="002B3813" w:rsidRDefault="00D63745" w:rsidP="009A1D65">
            <w:pPr>
              <w:pStyle w:val="TAC"/>
              <w:rPr>
                <w:lang w:eastAsia="en-US"/>
              </w:rPr>
            </w:pPr>
            <w:r w:rsidRPr="002B3813">
              <w:rPr>
                <w:lang w:eastAsia="en-US"/>
              </w:rPr>
              <w:t>64</w:t>
            </w:r>
          </w:p>
        </w:tc>
        <w:tc>
          <w:tcPr>
            <w:tcW w:w="1891" w:type="dxa"/>
          </w:tcPr>
          <w:p w14:paraId="0F9A4A10" w14:textId="77777777" w:rsidR="00D63745" w:rsidRPr="002B3813" w:rsidRDefault="00D63745" w:rsidP="009A1D65">
            <w:pPr>
              <w:pStyle w:val="TAC"/>
              <w:rPr>
                <w:lang w:eastAsia="en-US"/>
              </w:rPr>
            </w:pPr>
            <w:r w:rsidRPr="002B3813">
              <w:rPr>
                <w:lang w:eastAsia="en-US"/>
              </w:rPr>
              <w:t>every8thRF</w:t>
            </w:r>
          </w:p>
        </w:tc>
        <w:tc>
          <w:tcPr>
            <w:tcW w:w="1559" w:type="dxa"/>
          </w:tcPr>
          <w:p w14:paraId="2D17F632" w14:textId="77777777" w:rsidR="00D63745" w:rsidRPr="002B3813" w:rsidRDefault="00D63745" w:rsidP="009A1D65">
            <w:pPr>
              <w:pStyle w:val="TAC"/>
              <w:rPr>
                <w:lang w:eastAsia="en-US"/>
              </w:rPr>
            </w:pPr>
            <w:r w:rsidRPr="002B3813">
              <w:rPr>
                <w:lang w:eastAsia="en-US"/>
              </w:rPr>
              <w:t>552</w:t>
            </w:r>
          </w:p>
        </w:tc>
        <w:tc>
          <w:tcPr>
            <w:tcW w:w="1985" w:type="dxa"/>
          </w:tcPr>
          <w:p w14:paraId="0B4CA05A" w14:textId="77777777" w:rsidR="00D63745" w:rsidRPr="002B3813" w:rsidRDefault="00D63745" w:rsidP="009A1D65">
            <w:pPr>
              <w:pStyle w:val="TAL"/>
              <w:rPr>
                <w:lang w:eastAsia="en-US"/>
              </w:rPr>
            </w:pPr>
            <w:r w:rsidRPr="002B3813">
              <w:rPr>
                <w:lang w:eastAsia="en-US"/>
              </w:rPr>
              <w:t>SIB2-NB</w:t>
            </w:r>
          </w:p>
        </w:tc>
      </w:tr>
    </w:tbl>
    <w:p w14:paraId="29AFA642" w14:textId="77777777" w:rsidR="00D63745" w:rsidRPr="002B3813" w:rsidRDefault="00D63745" w:rsidP="00D63745"/>
    <w:p w14:paraId="528A0705" w14:textId="77777777" w:rsidR="00D63745" w:rsidRPr="002B3813" w:rsidRDefault="00D63745" w:rsidP="00D63745">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2B3813" w14:paraId="57D6418C" w14:textId="77777777" w:rsidTr="009A1D65">
        <w:trPr>
          <w:jc w:val="center"/>
        </w:trPr>
        <w:tc>
          <w:tcPr>
            <w:tcW w:w="2020" w:type="dxa"/>
          </w:tcPr>
          <w:p w14:paraId="143C2AE1" w14:textId="77777777" w:rsidR="00D63745" w:rsidRPr="002B3813" w:rsidRDefault="00D63745" w:rsidP="009A1D65">
            <w:pPr>
              <w:pStyle w:val="TAH"/>
              <w:rPr>
                <w:lang w:eastAsia="en-US"/>
              </w:rPr>
            </w:pPr>
            <w:r w:rsidRPr="002B3813">
              <w:rPr>
                <w:lang w:eastAsia="en-US"/>
              </w:rPr>
              <w:t>Scheduling Information No.</w:t>
            </w:r>
          </w:p>
        </w:tc>
        <w:tc>
          <w:tcPr>
            <w:tcW w:w="1400" w:type="dxa"/>
          </w:tcPr>
          <w:p w14:paraId="6345A7F8" w14:textId="77777777" w:rsidR="00D63745" w:rsidRPr="002B3813" w:rsidRDefault="00D63745" w:rsidP="009A1D65">
            <w:pPr>
              <w:pStyle w:val="TAH"/>
              <w:rPr>
                <w:lang w:eastAsia="en-US"/>
              </w:rPr>
            </w:pPr>
            <w:r w:rsidRPr="002B3813">
              <w:rPr>
                <w:lang w:eastAsia="en-US"/>
              </w:rPr>
              <w:t>Periodicity</w:t>
            </w:r>
          </w:p>
          <w:p w14:paraId="0249B1B6" w14:textId="77777777" w:rsidR="00D63745" w:rsidRPr="002B3813" w:rsidRDefault="00D63745" w:rsidP="009A1D65">
            <w:pPr>
              <w:pStyle w:val="TAH"/>
              <w:rPr>
                <w:lang w:eastAsia="en-US"/>
              </w:rPr>
            </w:pPr>
            <w:r w:rsidRPr="002B3813">
              <w:rPr>
                <w:lang w:eastAsia="en-US"/>
              </w:rPr>
              <w:t>[radio frames]</w:t>
            </w:r>
          </w:p>
        </w:tc>
        <w:tc>
          <w:tcPr>
            <w:tcW w:w="1842" w:type="dxa"/>
          </w:tcPr>
          <w:p w14:paraId="603333B6" w14:textId="77777777" w:rsidR="00D63745" w:rsidRPr="002B3813" w:rsidRDefault="00D63745" w:rsidP="009A1D65">
            <w:pPr>
              <w:pStyle w:val="TAH"/>
              <w:rPr>
                <w:lang w:eastAsia="en-US"/>
              </w:rPr>
            </w:pPr>
            <w:r w:rsidRPr="002B3813">
              <w:rPr>
                <w:lang w:eastAsia="en-US"/>
              </w:rPr>
              <w:t>Repetition pattern</w:t>
            </w:r>
          </w:p>
          <w:p w14:paraId="2753A77C" w14:textId="77777777" w:rsidR="00D63745" w:rsidRPr="002B3813" w:rsidRDefault="00D63745" w:rsidP="009A1D65">
            <w:pPr>
              <w:pStyle w:val="TAH"/>
              <w:rPr>
                <w:lang w:eastAsia="en-US"/>
              </w:rPr>
            </w:pPr>
            <w:r w:rsidRPr="002B3813">
              <w:rPr>
                <w:lang w:eastAsia="en-US"/>
              </w:rPr>
              <w:t>[radio frames]</w:t>
            </w:r>
          </w:p>
        </w:tc>
        <w:tc>
          <w:tcPr>
            <w:tcW w:w="1560" w:type="dxa"/>
          </w:tcPr>
          <w:p w14:paraId="4F4D0CC6" w14:textId="77777777" w:rsidR="00D63745" w:rsidRPr="002B3813" w:rsidRDefault="00D63745" w:rsidP="009A1D65">
            <w:pPr>
              <w:pStyle w:val="TAH"/>
              <w:rPr>
                <w:lang w:eastAsia="en-US"/>
              </w:rPr>
            </w:pPr>
            <w:r w:rsidRPr="002B3813">
              <w:rPr>
                <w:lang w:eastAsia="en-US"/>
              </w:rPr>
              <w:t>TB size</w:t>
            </w:r>
          </w:p>
          <w:p w14:paraId="59EFE1C4" w14:textId="77777777" w:rsidR="00D63745" w:rsidRPr="002B3813" w:rsidRDefault="00D63745" w:rsidP="009A1D65">
            <w:pPr>
              <w:pStyle w:val="TAH"/>
              <w:rPr>
                <w:lang w:eastAsia="en-US"/>
              </w:rPr>
            </w:pPr>
            <w:r w:rsidRPr="002B3813">
              <w:rPr>
                <w:lang w:eastAsia="en-US"/>
              </w:rPr>
              <w:t>[bits]</w:t>
            </w:r>
          </w:p>
        </w:tc>
        <w:tc>
          <w:tcPr>
            <w:tcW w:w="2002" w:type="dxa"/>
          </w:tcPr>
          <w:p w14:paraId="62B5143D"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3CE2F952" w14:textId="77777777" w:rsidTr="009A1D65">
        <w:trPr>
          <w:jc w:val="center"/>
        </w:trPr>
        <w:tc>
          <w:tcPr>
            <w:tcW w:w="2020" w:type="dxa"/>
          </w:tcPr>
          <w:p w14:paraId="519D8C72" w14:textId="77777777" w:rsidR="00D63745" w:rsidRPr="002B3813" w:rsidRDefault="00D63745" w:rsidP="009A1D65">
            <w:pPr>
              <w:pStyle w:val="TAC"/>
              <w:rPr>
                <w:lang w:eastAsia="en-US"/>
              </w:rPr>
            </w:pPr>
            <w:r w:rsidRPr="002B3813">
              <w:rPr>
                <w:lang w:eastAsia="en-US"/>
              </w:rPr>
              <w:t>1</w:t>
            </w:r>
          </w:p>
        </w:tc>
        <w:tc>
          <w:tcPr>
            <w:tcW w:w="1400" w:type="dxa"/>
          </w:tcPr>
          <w:p w14:paraId="2421E388" w14:textId="77777777" w:rsidR="00D63745" w:rsidRPr="002B3813" w:rsidRDefault="00D63745" w:rsidP="009A1D65">
            <w:pPr>
              <w:pStyle w:val="TAC"/>
              <w:rPr>
                <w:lang w:eastAsia="en-US"/>
              </w:rPr>
            </w:pPr>
            <w:r w:rsidRPr="002B3813">
              <w:rPr>
                <w:lang w:eastAsia="en-US"/>
              </w:rPr>
              <w:t>64</w:t>
            </w:r>
          </w:p>
        </w:tc>
        <w:tc>
          <w:tcPr>
            <w:tcW w:w="1842" w:type="dxa"/>
          </w:tcPr>
          <w:p w14:paraId="4322A462" w14:textId="77777777" w:rsidR="00D63745" w:rsidRPr="002B3813" w:rsidRDefault="00D63745" w:rsidP="009A1D65">
            <w:pPr>
              <w:pStyle w:val="TAL"/>
              <w:jc w:val="center"/>
              <w:rPr>
                <w:lang w:eastAsia="en-US"/>
              </w:rPr>
            </w:pPr>
            <w:r w:rsidRPr="002B3813">
              <w:rPr>
                <w:lang w:eastAsia="en-US"/>
              </w:rPr>
              <w:t>every8thRF</w:t>
            </w:r>
          </w:p>
        </w:tc>
        <w:tc>
          <w:tcPr>
            <w:tcW w:w="1560" w:type="dxa"/>
          </w:tcPr>
          <w:p w14:paraId="2309247C" w14:textId="77777777" w:rsidR="00D63745" w:rsidRPr="002B3813" w:rsidRDefault="00D63745" w:rsidP="009A1D65">
            <w:pPr>
              <w:pStyle w:val="TAL"/>
              <w:jc w:val="center"/>
              <w:rPr>
                <w:lang w:eastAsia="en-US"/>
              </w:rPr>
            </w:pPr>
            <w:r w:rsidRPr="002B3813">
              <w:rPr>
                <w:lang w:eastAsia="en-US"/>
              </w:rPr>
              <w:t>552</w:t>
            </w:r>
          </w:p>
        </w:tc>
        <w:tc>
          <w:tcPr>
            <w:tcW w:w="2002" w:type="dxa"/>
          </w:tcPr>
          <w:p w14:paraId="30C97D91" w14:textId="77777777" w:rsidR="00D63745" w:rsidRPr="002B3813" w:rsidRDefault="00D63745" w:rsidP="009A1D65">
            <w:pPr>
              <w:pStyle w:val="TAL"/>
              <w:rPr>
                <w:lang w:eastAsia="en-US"/>
              </w:rPr>
            </w:pPr>
            <w:r w:rsidRPr="002B3813">
              <w:rPr>
                <w:lang w:eastAsia="en-US"/>
              </w:rPr>
              <w:t>SIB2-NB</w:t>
            </w:r>
          </w:p>
        </w:tc>
      </w:tr>
      <w:tr w:rsidR="00D63745" w:rsidRPr="002B3813" w14:paraId="0503017E" w14:textId="77777777" w:rsidTr="009A1D65">
        <w:trPr>
          <w:jc w:val="center"/>
        </w:trPr>
        <w:tc>
          <w:tcPr>
            <w:tcW w:w="2020" w:type="dxa"/>
          </w:tcPr>
          <w:p w14:paraId="6A8389DD" w14:textId="77777777" w:rsidR="00D63745" w:rsidRPr="002B3813" w:rsidRDefault="00D63745" w:rsidP="009A1D65">
            <w:pPr>
              <w:pStyle w:val="TAC"/>
              <w:rPr>
                <w:lang w:eastAsia="en-US"/>
              </w:rPr>
            </w:pPr>
            <w:r w:rsidRPr="002B3813">
              <w:rPr>
                <w:lang w:eastAsia="en-US"/>
              </w:rPr>
              <w:t>2</w:t>
            </w:r>
          </w:p>
        </w:tc>
        <w:tc>
          <w:tcPr>
            <w:tcW w:w="1400" w:type="dxa"/>
          </w:tcPr>
          <w:p w14:paraId="534CE3A3" w14:textId="77777777" w:rsidR="00D63745" w:rsidRPr="002B3813" w:rsidRDefault="00D63745" w:rsidP="009A1D65">
            <w:pPr>
              <w:pStyle w:val="TAC"/>
              <w:rPr>
                <w:lang w:eastAsia="en-US"/>
              </w:rPr>
            </w:pPr>
            <w:r w:rsidRPr="002B3813">
              <w:rPr>
                <w:lang w:eastAsia="en-US"/>
              </w:rPr>
              <w:t>64</w:t>
            </w:r>
          </w:p>
        </w:tc>
        <w:tc>
          <w:tcPr>
            <w:tcW w:w="1842" w:type="dxa"/>
          </w:tcPr>
          <w:p w14:paraId="47C5C3D3"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08F646CE" w14:textId="77777777" w:rsidR="00D63745" w:rsidRPr="002B3813" w:rsidRDefault="00D63745" w:rsidP="009A1D65">
            <w:pPr>
              <w:pStyle w:val="TAL"/>
              <w:jc w:val="center"/>
              <w:rPr>
                <w:lang w:eastAsia="en-US"/>
              </w:rPr>
            </w:pPr>
            <w:r w:rsidRPr="002B3813">
              <w:rPr>
                <w:lang w:eastAsia="en-US"/>
              </w:rPr>
              <w:t>256</w:t>
            </w:r>
          </w:p>
        </w:tc>
        <w:tc>
          <w:tcPr>
            <w:tcW w:w="2002" w:type="dxa"/>
          </w:tcPr>
          <w:p w14:paraId="6B06F572" w14:textId="77777777" w:rsidR="00D63745" w:rsidRPr="002B3813" w:rsidRDefault="00D63745" w:rsidP="009A1D65">
            <w:pPr>
              <w:pStyle w:val="TAL"/>
              <w:rPr>
                <w:lang w:eastAsia="en-US"/>
              </w:rPr>
            </w:pPr>
            <w:r w:rsidRPr="002B3813">
              <w:rPr>
                <w:lang w:eastAsia="en-US"/>
              </w:rPr>
              <w:t>SIB3-NB</w:t>
            </w:r>
          </w:p>
        </w:tc>
      </w:tr>
      <w:tr w:rsidR="00D63745" w:rsidRPr="002B3813" w14:paraId="07213507" w14:textId="77777777" w:rsidTr="009A1D65">
        <w:trPr>
          <w:trHeight w:val="70"/>
          <w:jc w:val="center"/>
        </w:trPr>
        <w:tc>
          <w:tcPr>
            <w:tcW w:w="2020" w:type="dxa"/>
          </w:tcPr>
          <w:p w14:paraId="5F5CE19D" w14:textId="77777777" w:rsidR="00D63745" w:rsidRPr="002B3813" w:rsidRDefault="00D63745" w:rsidP="009A1D65">
            <w:pPr>
              <w:pStyle w:val="TAC"/>
              <w:rPr>
                <w:lang w:eastAsia="en-US"/>
              </w:rPr>
            </w:pPr>
            <w:r w:rsidRPr="002B3813">
              <w:rPr>
                <w:lang w:eastAsia="en-US"/>
              </w:rPr>
              <w:t>3</w:t>
            </w:r>
          </w:p>
        </w:tc>
        <w:tc>
          <w:tcPr>
            <w:tcW w:w="1400" w:type="dxa"/>
          </w:tcPr>
          <w:p w14:paraId="09482FA3" w14:textId="77777777" w:rsidR="00D63745" w:rsidRPr="002B3813" w:rsidDel="007A4DF1" w:rsidRDefault="00D63745" w:rsidP="009A1D65">
            <w:pPr>
              <w:pStyle w:val="TAC"/>
              <w:rPr>
                <w:lang w:eastAsia="en-US"/>
              </w:rPr>
            </w:pPr>
            <w:r w:rsidRPr="002B3813">
              <w:rPr>
                <w:lang w:eastAsia="en-US"/>
              </w:rPr>
              <w:t>64</w:t>
            </w:r>
          </w:p>
        </w:tc>
        <w:tc>
          <w:tcPr>
            <w:tcW w:w="1842" w:type="dxa"/>
          </w:tcPr>
          <w:p w14:paraId="31582D66"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1ED269D7" w14:textId="77777777" w:rsidR="00D63745" w:rsidRPr="002B3813" w:rsidRDefault="00D63745" w:rsidP="009A1D65">
            <w:pPr>
              <w:pStyle w:val="TAL"/>
              <w:jc w:val="center"/>
              <w:rPr>
                <w:lang w:eastAsia="en-US"/>
              </w:rPr>
            </w:pPr>
            <w:r w:rsidRPr="002B3813">
              <w:rPr>
                <w:lang w:eastAsia="en-US"/>
              </w:rPr>
              <w:t>256</w:t>
            </w:r>
          </w:p>
        </w:tc>
        <w:tc>
          <w:tcPr>
            <w:tcW w:w="2002" w:type="dxa"/>
          </w:tcPr>
          <w:p w14:paraId="09331109" w14:textId="77777777" w:rsidR="00D63745" w:rsidRPr="002B3813" w:rsidDel="007A4DF1" w:rsidRDefault="00D63745" w:rsidP="009A1D65">
            <w:pPr>
              <w:pStyle w:val="TAL"/>
              <w:rPr>
                <w:lang w:eastAsia="en-US"/>
              </w:rPr>
            </w:pPr>
            <w:r w:rsidRPr="002B3813">
              <w:rPr>
                <w:lang w:eastAsia="en-US"/>
              </w:rPr>
              <w:t>SIB4-NB</w:t>
            </w:r>
          </w:p>
        </w:tc>
      </w:tr>
    </w:tbl>
    <w:p w14:paraId="1FFC0E35" w14:textId="77777777" w:rsidR="00D63745" w:rsidRPr="002B3813" w:rsidRDefault="00D63745" w:rsidP="00D63745"/>
    <w:p w14:paraId="23B9D7BB" w14:textId="77777777" w:rsidR="00D63745" w:rsidRPr="002B3813" w:rsidRDefault="00D63745" w:rsidP="00D63745">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2B3813" w14:paraId="513CA5F8" w14:textId="77777777" w:rsidTr="009A1D65">
        <w:trPr>
          <w:jc w:val="center"/>
        </w:trPr>
        <w:tc>
          <w:tcPr>
            <w:tcW w:w="2011" w:type="dxa"/>
          </w:tcPr>
          <w:p w14:paraId="2B95D78F" w14:textId="77777777" w:rsidR="00D63745" w:rsidRPr="002B3813" w:rsidRDefault="00D63745" w:rsidP="009A1D65">
            <w:pPr>
              <w:pStyle w:val="TAH"/>
              <w:rPr>
                <w:lang w:eastAsia="en-US"/>
              </w:rPr>
            </w:pPr>
            <w:r w:rsidRPr="002B3813">
              <w:rPr>
                <w:lang w:eastAsia="en-US"/>
              </w:rPr>
              <w:t>Scheduling Information No.</w:t>
            </w:r>
          </w:p>
        </w:tc>
        <w:tc>
          <w:tcPr>
            <w:tcW w:w="1443" w:type="dxa"/>
          </w:tcPr>
          <w:p w14:paraId="2E7B4C63" w14:textId="77777777" w:rsidR="00D63745" w:rsidRPr="002B3813" w:rsidRDefault="00D63745" w:rsidP="009A1D65">
            <w:pPr>
              <w:pStyle w:val="TAH"/>
              <w:rPr>
                <w:lang w:eastAsia="en-US"/>
              </w:rPr>
            </w:pPr>
            <w:r w:rsidRPr="002B3813">
              <w:rPr>
                <w:lang w:eastAsia="en-US"/>
              </w:rPr>
              <w:t>Periodicity</w:t>
            </w:r>
          </w:p>
          <w:p w14:paraId="4B2E37B9" w14:textId="77777777" w:rsidR="00D63745" w:rsidRPr="002B3813" w:rsidRDefault="00D63745" w:rsidP="009A1D65">
            <w:pPr>
              <w:pStyle w:val="TAH"/>
              <w:rPr>
                <w:lang w:eastAsia="en-US"/>
              </w:rPr>
            </w:pPr>
            <w:r w:rsidRPr="002B3813">
              <w:rPr>
                <w:lang w:eastAsia="en-US"/>
              </w:rPr>
              <w:t>[radio frames]</w:t>
            </w:r>
          </w:p>
        </w:tc>
        <w:tc>
          <w:tcPr>
            <w:tcW w:w="1865" w:type="dxa"/>
          </w:tcPr>
          <w:p w14:paraId="471C922B" w14:textId="77777777" w:rsidR="00D63745" w:rsidRPr="002B3813" w:rsidRDefault="00D63745" w:rsidP="009A1D65">
            <w:pPr>
              <w:pStyle w:val="TAH"/>
              <w:rPr>
                <w:lang w:eastAsia="en-US"/>
              </w:rPr>
            </w:pPr>
            <w:r w:rsidRPr="002B3813">
              <w:rPr>
                <w:lang w:eastAsia="en-US"/>
              </w:rPr>
              <w:t>Repetition pattern</w:t>
            </w:r>
          </w:p>
          <w:p w14:paraId="2E204CEB" w14:textId="77777777" w:rsidR="00D63745" w:rsidRPr="002B3813" w:rsidRDefault="00D63745" w:rsidP="009A1D65">
            <w:pPr>
              <w:pStyle w:val="TAH"/>
              <w:rPr>
                <w:lang w:eastAsia="en-US"/>
              </w:rPr>
            </w:pPr>
            <w:r w:rsidRPr="002B3813">
              <w:rPr>
                <w:lang w:eastAsia="en-US"/>
              </w:rPr>
              <w:t>[radio frames]</w:t>
            </w:r>
          </w:p>
        </w:tc>
        <w:tc>
          <w:tcPr>
            <w:tcW w:w="1560" w:type="dxa"/>
          </w:tcPr>
          <w:p w14:paraId="2833B049" w14:textId="77777777" w:rsidR="00D63745" w:rsidRPr="002B3813" w:rsidRDefault="00D63745" w:rsidP="009A1D65">
            <w:pPr>
              <w:pStyle w:val="TAH"/>
              <w:rPr>
                <w:lang w:eastAsia="en-US"/>
              </w:rPr>
            </w:pPr>
            <w:r w:rsidRPr="002B3813">
              <w:rPr>
                <w:lang w:eastAsia="en-US"/>
              </w:rPr>
              <w:t>TB size</w:t>
            </w:r>
          </w:p>
          <w:p w14:paraId="61FE9CFC" w14:textId="77777777" w:rsidR="00D63745" w:rsidRPr="002B3813" w:rsidRDefault="00D63745" w:rsidP="009A1D65">
            <w:pPr>
              <w:pStyle w:val="TAH"/>
              <w:rPr>
                <w:lang w:eastAsia="en-US"/>
              </w:rPr>
            </w:pPr>
            <w:r w:rsidRPr="002B3813">
              <w:rPr>
                <w:lang w:eastAsia="en-US"/>
              </w:rPr>
              <w:t>[bits]</w:t>
            </w:r>
          </w:p>
        </w:tc>
        <w:tc>
          <w:tcPr>
            <w:tcW w:w="2060" w:type="dxa"/>
          </w:tcPr>
          <w:p w14:paraId="7FD95FC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649DFA70" w14:textId="77777777" w:rsidTr="009A1D65">
        <w:trPr>
          <w:jc w:val="center"/>
        </w:trPr>
        <w:tc>
          <w:tcPr>
            <w:tcW w:w="2011" w:type="dxa"/>
          </w:tcPr>
          <w:p w14:paraId="1EB7EFFD" w14:textId="77777777" w:rsidR="00D63745" w:rsidRPr="002B3813" w:rsidRDefault="00D63745" w:rsidP="009A1D65">
            <w:pPr>
              <w:pStyle w:val="TAC"/>
              <w:rPr>
                <w:lang w:eastAsia="en-US"/>
              </w:rPr>
            </w:pPr>
            <w:r w:rsidRPr="002B3813">
              <w:rPr>
                <w:lang w:eastAsia="en-US"/>
              </w:rPr>
              <w:t>1</w:t>
            </w:r>
          </w:p>
        </w:tc>
        <w:tc>
          <w:tcPr>
            <w:tcW w:w="1443" w:type="dxa"/>
          </w:tcPr>
          <w:p w14:paraId="117E8F09" w14:textId="77777777" w:rsidR="00D63745" w:rsidRPr="002B3813" w:rsidRDefault="00D63745" w:rsidP="009A1D65">
            <w:pPr>
              <w:pStyle w:val="TAC"/>
              <w:rPr>
                <w:lang w:eastAsia="en-US"/>
              </w:rPr>
            </w:pPr>
            <w:r w:rsidRPr="002B3813">
              <w:rPr>
                <w:lang w:eastAsia="en-US"/>
              </w:rPr>
              <w:t>64</w:t>
            </w:r>
          </w:p>
        </w:tc>
        <w:tc>
          <w:tcPr>
            <w:tcW w:w="1865" w:type="dxa"/>
          </w:tcPr>
          <w:p w14:paraId="3F4202BE" w14:textId="77777777" w:rsidR="00D63745" w:rsidRPr="002B3813" w:rsidRDefault="00D63745" w:rsidP="009A1D65">
            <w:pPr>
              <w:pStyle w:val="TAC"/>
              <w:rPr>
                <w:lang w:eastAsia="en-US"/>
              </w:rPr>
            </w:pPr>
            <w:r w:rsidRPr="002B3813">
              <w:rPr>
                <w:lang w:eastAsia="en-US"/>
              </w:rPr>
              <w:t>every8thRF</w:t>
            </w:r>
          </w:p>
        </w:tc>
        <w:tc>
          <w:tcPr>
            <w:tcW w:w="1560" w:type="dxa"/>
          </w:tcPr>
          <w:p w14:paraId="62700EE2" w14:textId="77777777" w:rsidR="00D63745" w:rsidRPr="002B3813" w:rsidRDefault="00D63745" w:rsidP="009A1D65">
            <w:pPr>
              <w:pStyle w:val="TAL"/>
              <w:jc w:val="center"/>
              <w:rPr>
                <w:lang w:eastAsia="en-US"/>
              </w:rPr>
            </w:pPr>
            <w:r w:rsidRPr="002B3813">
              <w:rPr>
                <w:lang w:eastAsia="en-US"/>
              </w:rPr>
              <w:t>552</w:t>
            </w:r>
          </w:p>
        </w:tc>
        <w:tc>
          <w:tcPr>
            <w:tcW w:w="2060" w:type="dxa"/>
          </w:tcPr>
          <w:p w14:paraId="7FF7E876" w14:textId="77777777" w:rsidR="00D63745" w:rsidRPr="002B3813" w:rsidRDefault="00D63745" w:rsidP="009A1D65">
            <w:pPr>
              <w:pStyle w:val="TAL"/>
              <w:rPr>
                <w:lang w:eastAsia="en-US"/>
              </w:rPr>
            </w:pPr>
            <w:r w:rsidRPr="002B3813">
              <w:rPr>
                <w:lang w:eastAsia="en-US"/>
              </w:rPr>
              <w:t>SIB2-NB</w:t>
            </w:r>
          </w:p>
        </w:tc>
      </w:tr>
      <w:tr w:rsidR="00D63745" w:rsidRPr="002B3813" w14:paraId="2EFE8FF5" w14:textId="77777777" w:rsidTr="009A1D65">
        <w:trPr>
          <w:jc w:val="center"/>
        </w:trPr>
        <w:tc>
          <w:tcPr>
            <w:tcW w:w="2011" w:type="dxa"/>
          </w:tcPr>
          <w:p w14:paraId="1B9D9965" w14:textId="77777777" w:rsidR="00D63745" w:rsidRPr="002B3813" w:rsidRDefault="00D63745" w:rsidP="009A1D65">
            <w:pPr>
              <w:pStyle w:val="TAC"/>
              <w:rPr>
                <w:lang w:eastAsia="en-US"/>
              </w:rPr>
            </w:pPr>
            <w:r w:rsidRPr="002B3813">
              <w:rPr>
                <w:lang w:eastAsia="en-US"/>
              </w:rPr>
              <w:t>2</w:t>
            </w:r>
          </w:p>
        </w:tc>
        <w:tc>
          <w:tcPr>
            <w:tcW w:w="1443" w:type="dxa"/>
          </w:tcPr>
          <w:p w14:paraId="08127117" w14:textId="77777777" w:rsidR="00D63745" w:rsidRPr="002B3813" w:rsidRDefault="00D63745" w:rsidP="009A1D65">
            <w:pPr>
              <w:pStyle w:val="TAC"/>
              <w:rPr>
                <w:lang w:eastAsia="en-US"/>
              </w:rPr>
            </w:pPr>
            <w:r w:rsidRPr="002B3813">
              <w:rPr>
                <w:lang w:eastAsia="en-US"/>
              </w:rPr>
              <w:t>64</w:t>
            </w:r>
          </w:p>
        </w:tc>
        <w:tc>
          <w:tcPr>
            <w:tcW w:w="1865" w:type="dxa"/>
          </w:tcPr>
          <w:p w14:paraId="46893813" w14:textId="77777777" w:rsidR="00D63745" w:rsidRPr="002B3813" w:rsidRDefault="00D63745" w:rsidP="009A1D65">
            <w:pPr>
              <w:pStyle w:val="TAC"/>
              <w:rPr>
                <w:lang w:eastAsia="en-US"/>
              </w:rPr>
            </w:pPr>
            <w:r w:rsidRPr="002B3813">
              <w:rPr>
                <w:lang w:eastAsia="en-US"/>
              </w:rPr>
              <w:t>every16thRF</w:t>
            </w:r>
          </w:p>
        </w:tc>
        <w:tc>
          <w:tcPr>
            <w:tcW w:w="1560" w:type="dxa"/>
          </w:tcPr>
          <w:p w14:paraId="19391E00" w14:textId="77777777" w:rsidR="00D63745" w:rsidRPr="002B3813" w:rsidRDefault="00D63745" w:rsidP="009A1D65">
            <w:pPr>
              <w:pStyle w:val="TAL"/>
              <w:jc w:val="center"/>
              <w:rPr>
                <w:lang w:eastAsia="en-US"/>
              </w:rPr>
            </w:pPr>
            <w:r w:rsidRPr="002B3813">
              <w:rPr>
                <w:lang w:eastAsia="en-US"/>
              </w:rPr>
              <w:t>256</w:t>
            </w:r>
          </w:p>
        </w:tc>
        <w:tc>
          <w:tcPr>
            <w:tcW w:w="2060" w:type="dxa"/>
          </w:tcPr>
          <w:p w14:paraId="3F40AB75" w14:textId="77777777" w:rsidR="00D63745" w:rsidRPr="002B3813" w:rsidRDefault="00D63745" w:rsidP="009A1D65">
            <w:pPr>
              <w:pStyle w:val="TAL"/>
              <w:rPr>
                <w:lang w:eastAsia="en-US"/>
              </w:rPr>
            </w:pPr>
            <w:r w:rsidRPr="002B3813">
              <w:rPr>
                <w:lang w:eastAsia="en-US"/>
              </w:rPr>
              <w:t>SIB3-NB</w:t>
            </w:r>
          </w:p>
        </w:tc>
      </w:tr>
      <w:tr w:rsidR="00D63745" w:rsidRPr="002B3813" w14:paraId="1F4B87F6" w14:textId="77777777" w:rsidTr="009A1D65">
        <w:trPr>
          <w:jc w:val="center"/>
        </w:trPr>
        <w:tc>
          <w:tcPr>
            <w:tcW w:w="2011" w:type="dxa"/>
          </w:tcPr>
          <w:p w14:paraId="76E5656B" w14:textId="77777777" w:rsidR="00D63745" w:rsidRPr="002B3813" w:rsidRDefault="00D63745" w:rsidP="009A1D65">
            <w:pPr>
              <w:pStyle w:val="TAC"/>
              <w:rPr>
                <w:lang w:eastAsia="en-US"/>
              </w:rPr>
            </w:pPr>
            <w:r w:rsidRPr="002B3813">
              <w:rPr>
                <w:lang w:eastAsia="en-US"/>
              </w:rPr>
              <w:t>3</w:t>
            </w:r>
          </w:p>
        </w:tc>
        <w:tc>
          <w:tcPr>
            <w:tcW w:w="1443" w:type="dxa"/>
          </w:tcPr>
          <w:p w14:paraId="5970BBA5" w14:textId="77777777" w:rsidR="00D63745" w:rsidRPr="002B3813" w:rsidDel="007A4DF1" w:rsidRDefault="00D63745" w:rsidP="009A1D65">
            <w:pPr>
              <w:pStyle w:val="TAC"/>
              <w:rPr>
                <w:lang w:eastAsia="en-US"/>
              </w:rPr>
            </w:pPr>
            <w:r w:rsidRPr="002B3813">
              <w:rPr>
                <w:lang w:eastAsia="en-US"/>
              </w:rPr>
              <w:t>64</w:t>
            </w:r>
          </w:p>
        </w:tc>
        <w:tc>
          <w:tcPr>
            <w:tcW w:w="1865" w:type="dxa"/>
          </w:tcPr>
          <w:p w14:paraId="54DB99DB" w14:textId="77777777" w:rsidR="00D63745" w:rsidRPr="002B3813" w:rsidRDefault="00D63745" w:rsidP="009A1D65">
            <w:pPr>
              <w:pStyle w:val="TAC"/>
              <w:rPr>
                <w:lang w:eastAsia="en-US"/>
              </w:rPr>
            </w:pPr>
            <w:r w:rsidRPr="002B3813">
              <w:rPr>
                <w:lang w:eastAsia="en-US"/>
              </w:rPr>
              <w:t>every16thRF</w:t>
            </w:r>
          </w:p>
        </w:tc>
        <w:tc>
          <w:tcPr>
            <w:tcW w:w="1560" w:type="dxa"/>
          </w:tcPr>
          <w:p w14:paraId="07AA5C80" w14:textId="77777777" w:rsidR="00D63745" w:rsidRPr="002B3813" w:rsidRDefault="00D63745" w:rsidP="009A1D65">
            <w:pPr>
              <w:pStyle w:val="TAL"/>
              <w:jc w:val="center"/>
              <w:rPr>
                <w:lang w:eastAsia="en-US"/>
              </w:rPr>
            </w:pPr>
            <w:r w:rsidRPr="002B3813">
              <w:rPr>
                <w:lang w:eastAsia="en-US"/>
              </w:rPr>
              <w:t>256</w:t>
            </w:r>
          </w:p>
        </w:tc>
        <w:tc>
          <w:tcPr>
            <w:tcW w:w="2060" w:type="dxa"/>
          </w:tcPr>
          <w:p w14:paraId="2DAB4A3B" w14:textId="77777777" w:rsidR="00D63745" w:rsidRPr="002B3813" w:rsidDel="007A4DF1" w:rsidRDefault="00D63745" w:rsidP="009A1D65">
            <w:pPr>
              <w:pStyle w:val="TAL"/>
              <w:rPr>
                <w:lang w:eastAsia="en-US"/>
              </w:rPr>
            </w:pPr>
            <w:r w:rsidRPr="002B3813">
              <w:rPr>
                <w:lang w:eastAsia="en-US"/>
              </w:rPr>
              <w:t>SIB5-NB</w:t>
            </w:r>
          </w:p>
        </w:tc>
      </w:tr>
    </w:tbl>
    <w:p w14:paraId="2FABA9A2" w14:textId="77777777" w:rsidR="00D63745" w:rsidRPr="002B3813" w:rsidRDefault="00D63745" w:rsidP="00D63745"/>
    <w:p w14:paraId="67976758" w14:textId="77777777" w:rsidR="00D63745" w:rsidRPr="002B3813" w:rsidRDefault="00D63745" w:rsidP="00D63745">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2B3813" w14:paraId="60A065CF" w14:textId="77777777" w:rsidTr="009A1D65">
        <w:trPr>
          <w:jc w:val="center"/>
        </w:trPr>
        <w:tc>
          <w:tcPr>
            <w:tcW w:w="1930" w:type="dxa"/>
          </w:tcPr>
          <w:p w14:paraId="36647D5A" w14:textId="77777777" w:rsidR="00D63745" w:rsidRPr="002B3813" w:rsidRDefault="00D63745" w:rsidP="009A1D65">
            <w:pPr>
              <w:pStyle w:val="TAH"/>
              <w:rPr>
                <w:lang w:eastAsia="en-US"/>
              </w:rPr>
            </w:pPr>
            <w:r w:rsidRPr="002B3813">
              <w:rPr>
                <w:lang w:eastAsia="en-US"/>
              </w:rPr>
              <w:t>Scheduling Information No.</w:t>
            </w:r>
          </w:p>
        </w:tc>
        <w:tc>
          <w:tcPr>
            <w:tcW w:w="1560" w:type="dxa"/>
          </w:tcPr>
          <w:p w14:paraId="4829AC21" w14:textId="77777777" w:rsidR="00D63745" w:rsidRPr="002B3813" w:rsidRDefault="00D63745" w:rsidP="009A1D65">
            <w:pPr>
              <w:pStyle w:val="TAH"/>
              <w:rPr>
                <w:lang w:eastAsia="en-US"/>
              </w:rPr>
            </w:pPr>
            <w:r w:rsidRPr="002B3813">
              <w:rPr>
                <w:lang w:eastAsia="en-US"/>
              </w:rPr>
              <w:t>Periodicity</w:t>
            </w:r>
          </w:p>
          <w:p w14:paraId="01BD3DF1" w14:textId="77777777" w:rsidR="00D63745" w:rsidRPr="002B3813" w:rsidRDefault="00D63745" w:rsidP="009A1D65">
            <w:pPr>
              <w:pStyle w:val="TAH"/>
              <w:rPr>
                <w:lang w:eastAsia="en-US"/>
              </w:rPr>
            </w:pPr>
            <w:r w:rsidRPr="002B3813">
              <w:rPr>
                <w:lang w:eastAsia="en-US"/>
              </w:rPr>
              <w:t>[radio frames]</w:t>
            </w:r>
          </w:p>
        </w:tc>
        <w:tc>
          <w:tcPr>
            <w:tcW w:w="1845" w:type="dxa"/>
          </w:tcPr>
          <w:p w14:paraId="53FDF2C2" w14:textId="77777777" w:rsidR="00D63745" w:rsidRPr="002B3813" w:rsidRDefault="00D63745" w:rsidP="009A1D65">
            <w:pPr>
              <w:pStyle w:val="TAH"/>
              <w:rPr>
                <w:lang w:eastAsia="en-US"/>
              </w:rPr>
            </w:pPr>
            <w:r w:rsidRPr="002B3813">
              <w:rPr>
                <w:lang w:eastAsia="en-US"/>
              </w:rPr>
              <w:t>Repetition pattern</w:t>
            </w:r>
          </w:p>
          <w:p w14:paraId="5056DCC3" w14:textId="77777777" w:rsidR="00D63745" w:rsidRPr="002B3813" w:rsidRDefault="00D63745" w:rsidP="009A1D65">
            <w:pPr>
              <w:pStyle w:val="TAH"/>
              <w:rPr>
                <w:lang w:eastAsia="en-US"/>
              </w:rPr>
            </w:pPr>
            <w:r w:rsidRPr="002B3813">
              <w:rPr>
                <w:lang w:eastAsia="en-US"/>
              </w:rPr>
              <w:t>[radio frames]</w:t>
            </w:r>
          </w:p>
        </w:tc>
        <w:tc>
          <w:tcPr>
            <w:tcW w:w="1557" w:type="dxa"/>
          </w:tcPr>
          <w:p w14:paraId="2F5FFEFB" w14:textId="77777777" w:rsidR="00D63745" w:rsidRPr="002B3813" w:rsidRDefault="00D63745" w:rsidP="009A1D65">
            <w:pPr>
              <w:pStyle w:val="TAH"/>
              <w:rPr>
                <w:lang w:eastAsia="en-US"/>
              </w:rPr>
            </w:pPr>
            <w:r w:rsidRPr="002B3813">
              <w:rPr>
                <w:lang w:eastAsia="en-US"/>
              </w:rPr>
              <w:t>TB size</w:t>
            </w:r>
          </w:p>
          <w:p w14:paraId="10C5AA5E" w14:textId="77777777" w:rsidR="00D63745" w:rsidRPr="002B3813" w:rsidRDefault="00D63745" w:rsidP="009A1D65">
            <w:pPr>
              <w:pStyle w:val="TAH"/>
              <w:rPr>
                <w:lang w:eastAsia="en-US"/>
              </w:rPr>
            </w:pPr>
            <w:r w:rsidRPr="002B3813">
              <w:rPr>
                <w:lang w:eastAsia="en-US"/>
              </w:rPr>
              <w:t>[bits]</w:t>
            </w:r>
          </w:p>
        </w:tc>
        <w:tc>
          <w:tcPr>
            <w:tcW w:w="1808" w:type="dxa"/>
          </w:tcPr>
          <w:p w14:paraId="0A25A10F"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09E318B" w14:textId="77777777" w:rsidTr="009A1D65">
        <w:trPr>
          <w:jc w:val="center"/>
        </w:trPr>
        <w:tc>
          <w:tcPr>
            <w:tcW w:w="1930" w:type="dxa"/>
          </w:tcPr>
          <w:p w14:paraId="046E9A3C" w14:textId="77777777" w:rsidR="00D63745" w:rsidRPr="002B3813" w:rsidRDefault="00D63745" w:rsidP="009A1D65">
            <w:pPr>
              <w:pStyle w:val="TAC"/>
              <w:rPr>
                <w:lang w:eastAsia="en-US"/>
              </w:rPr>
            </w:pPr>
            <w:r w:rsidRPr="002B3813">
              <w:rPr>
                <w:lang w:eastAsia="en-US"/>
              </w:rPr>
              <w:t>1</w:t>
            </w:r>
          </w:p>
        </w:tc>
        <w:tc>
          <w:tcPr>
            <w:tcW w:w="1560" w:type="dxa"/>
          </w:tcPr>
          <w:p w14:paraId="221F8FB8" w14:textId="77777777" w:rsidR="00D63745" w:rsidRPr="002B3813" w:rsidRDefault="00D63745" w:rsidP="009A1D65">
            <w:pPr>
              <w:pStyle w:val="TAC"/>
              <w:rPr>
                <w:lang w:eastAsia="en-US"/>
              </w:rPr>
            </w:pPr>
            <w:r w:rsidRPr="002B3813">
              <w:rPr>
                <w:lang w:eastAsia="en-US"/>
              </w:rPr>
              <w:t>64</w:t>
            </w:r>
          </w:p>
        </w:tc>
        <w:tc>
          <w:tcPr>
            <w:tcW w:w="1845" w:type="dxa"/>
          </w:tcPr>
          <w:p w14:paraId="2FD947DB" w14:textId="77777777" w:rsidR="00D63745" w:rsidRPr="002B3813" w:rsidRDefault="00D63745" w:rsidP="009A1D65">
            <w:pPr>
              <w:pStyle w:val="TAC"/>
              <w:rPr>
                <w:lang w:eastAsia="en-US"/>
              </w:rPr>
            </w:pPr>
            <w:r w:rsidRPr="002B3813">
              <w:rPr>
                <w:lang w:eastAsia="en-US"/>
              </w:rPr>
              <w:t>every8thRF</w:t>
            </w:r>
          </w:p>
        </w:tc>
        <w:tc>
          <w:tcPr>
            <w:tcW w:w="1557" w:type="dxa"/>
          </w:tcPr>
          <w:p w14:paraId="3DA6775F" w14:textId="77777777" w:rsidR="00D63745" w:rsidRPr="002B3813" w:rsidRDefault="00D63745" w:rsidP="009A1D65">
            <w:pPr>
              <w:pStyle w:val="TAC"/>
              <w:rPr>
                <w:lang w:eastAsia="en-US"/>
              </w:rPr>
            </w:pPr>
            <w:r w:rsidRPr="002B3813">
              <w:rPr>
                <w:lang w:eastAsia="en-US"/>
              </w:rPr>
              <w:t>552</w:t>
            </w:r>
          </w:p>
        </w:tc>
        <w:tc>
          <w:tcPr>
            <w:tcW w:w="1808" w:type="dxa"/>
          </w:tcPr>
          <w:p w14:paraId="363E570C" w14:textId="77777777" w:rsidR="00D63745" w:rsidRPr="002B3813" w:rsidRDefault="00D63745" w:rsidP="009A1D65">
            <w:pPr>
              <w:pStyle w:val="TAL"/>
              <w:rPr>
                <w:lang w:eastAsia="en-US"/>
              </w:rPr>
            </w:pPr>
            <w:r w:rsidRPr="002B3813">
              <w:rPr>
                <w:lang w:eastAsia="en-US"/>
              </w:rPr>
              <w:t>SIB2-NB</w:t>
            </w:r>
          </w:p>
        </w:tc>
      </w:tr>
      <w:tr w:rsidR="00D63745" w:rsidRPr="002B3813" w14:paraId="67CEF604" w14:textId="77777777" w:rsidTr="009A1D65">
        <w:trPr>
          <w:jc w:val="center"/>
        </w:trPr>
        <w:tc>
          <w:tcPr>
            <w:tcW w:w="1930" w:type="dxa"/>
          </w:tcPr>
          <w:p w14:paraId="1FDF4E3B" w14:textId="77777777" w:rsidR="00D63745" w:rsidRPr="002B3813" w:rsidRDefault="00D63745" w:rsidP="009A1D65">
            <w:pPr>
              <w:pStyle w:val="TAC"/>
              <w:rPr>
                <w:lang w:eastAsia="en-US"/>
              </w:rPr>
            </w:pPr>
            <w:r w:rsidRPr="002B3813">
              <w:rPr>
                <w:lang w:eastAsia="en-US"/>
              </w:rPr>
              <w:t>2</w:t>
            </w:r>
          </w:p>
        </w:tc>
        <w:tc>
          <w:tcPr>
            <w:tcW w:w="1560" w:type="dxa"/>
          </w:tcPr>
          <w:p w14:paraId="54C8F1C4" w14:textId="77777777" w:rsidR="00D63745" w:rsidRPr="002B3813" w:rsidRDefault="00D63745" w:rsidP="009A1D65">
            <w:pPr>
              <w:pStyle w:val="TAC"/>
              <w:rPr>
                <w:lang w:eastAsia="en-US"/>
              </w:rPr>
            </w:pPr>
            <w:r w:rsidRPr="002B3813">
              <w:rPr>
                <w:lang w:eastAsia="en-US"/>
              </w:rPr>
              <w:t>64</w:t>
            </w:r>
          </w:p>
        </w:tc>
        <w:tc>
          <w:tcPr>
            <w:tcW w:w="1845" w:type="dxa"/>
          </w:tcPr>
          <w:p w14:paraId="3BEFDF38" w14:textId="77777777" w:rsidR="00D63745" w:rsidRPr="002B3813" w:rsidRDefault="00D63745" w:rsidP="009A1D65">
            <w:pPr>
              <w:pStyle w:val="TAC"/>
              <w:rPr>
                <w:lang w:eastAsia="en-US"/>
              </w:rPr>
            </w:pPr>
            <w:r w:rsidRPr="002B3813">
              <w:rPr>
                <w:lang w:eastAsia="en-US"/>
              </w:rPr>
              <w:t>every16thRF</w:t>
            </w:r>
          </w:p>
        </w:tc>
        <w:tc>
          <w:tcPr>
            <w:tcW w:w="1557" w:type="dxa"/>
          </w:tcPr>
          <w:p w14:paraId="7C533A36" w14:textId="77777777" w:rsidR="00D63745" w:rsidRPr="002B3813" w:rsidRDefault="00D63745" w:rsidP="009A1D65">
            <w:pPr>
              <w:pStyle w:val="TAC"/>
              <w:rPr>
                <w:lang w:eastAsia="en-US"/>
              </w:rPr>
            </w:pPr>
            <w:r w:rsidRPr="002B3813">
              <w:rPr>
                <w:lang w:eastAsia="en-US"/>
              </w:rPr>
              <w:t>256</w:t>
            </w:r>
          </w:p>
        </w:tc>
        <w:tc>
          <w:tcPr>
            <w:tcW w:w="1808" w:type="dxa"/>
          </w:tcPr>
          <w:p w14:paraId="1FED25C7" w14:textId="77777777" w:rsidR="00D63745" w:rsidRPr="002B3813" w:rsidRDefault="00D63745" w:rsidP="009A1D65">
            <w:pPr>
              <w:pStyle w:val="TAL"/>
              <w:rPr>
                <w:lang w:eastAsia="en-US"/>
              </w:rPr>
            </w:pPr>
            <w:r w:rsidRPr="002B3813">
              <w:rPr>
                <w:lang w:eastAsia="en-US"/>
              </w:rPr>
              <w:t>SIB3-NB</w:t>
            </w:r>
          </w:p>
        </w:tc>
      </w:tr>
      <w:tr w:rsidR="00D63745" w:rsidRPr="002B3813" w14:paraId="5912AFF0" w14:textId="77777777" w:rsidTr="009A1D65">
        <w:trPr>
          <w:jc w:val="center"/>
        </w:trPr>
        <w:tc>
          <w:tcPr>
            <w:tcW w:w="1930" w:type="dxa"/>
          </w:tcPr>
          <w:p w14:paraId="09C0F689" w14:textId="77777777" w:rsidR="00D63745" w:rsidRPr="002B3813" w:rsidRDefault="00D63745" w:rsidP="009A1D65">
            <w:pPr>
              <w:pStyle w:val="TAC"/>
              <w:rPr>
                <w:lang w:eastAsia="en-US"/>
              </w:rPr>
            </w:pPr>
            <w:r w:rsidRPr="002B3813">
              <w:rPr>
                <w:lang w:eastAsia="en-US"/>
              </w:rPr>
              <w:t>3</w:t>
            </w:r>
          </w:p>
        </w:tc>
        <w:tc>
          <w:tcPr>
            <w:tcW w:w="1560" w:type="dxa"/>
          </w:tcPr>
          <w:p w14:paraId="4ABE9BA5" w14:textId="77777777" w:rsidR="00D63745" w:rsidRPr="002B3813" w:rsidDel="007A4DF1" w:rsidRDefault="00D63745" w:rsidP="009A1D65">
            <w:pPr>
              <w:pStyle w:val="TAC"/>
              <w:rPr>
                <w:lang w:eastAsia="en-US"/>
              </w:rPr>
            </w:pPr>
            <w:r w:rsidRPr="002B3813">
              <w:rPr>
                <w:lang w:eastAsia="en-US"/>
              </w:rPr>
              <w:t>64</w:t>
            </w:r>
          </w:p>
        </w:tc>
        <w:tc>
          <w:tcPr>
            <w:tcW w:w="1845" w:type="dxa"/>
          </w:tcPr>
          <w:p w14:paraId="0D65D36C" w14:textId="77777777" w:rsidR="00D63745" w:rsidRPr="002B3813" w:rsidRDefault="00D63745" w:rsidP="009A1D65">
            <w:pPr>
              <w:pStyle w:val="TAC"/>
              <w:rPr>
                <w:lang w:eastAsia="en-US"/>
              </w:rPr>
            </w:pPr>
            <w:r w:rsidRPr="002B3813">
              <w:rPr>
                <w:lang w:eastAsia="en-US"/>
              </w:rPr>
              <w:t>every16thRF</w:t>
            </w:r>
          </w:p>
        </w:tc>
        <w:tc>
          <w:tcPr>
            <w:tcW w:w="1557" w:type="dxa"/>
          </w:tcPr>
          <w:p w14:paraId="166C9ED8" w14:textId="77777777" w:rsidR="00D63745" w:rsidRPr="002B3813" w:rsidRDefault="00D63745" w:rsidP="009A1D65">
            <w:pPr>
              <w:pStyle w:val="TAC"/>
              <w:rPr>
                <w:lang w:eastAsia="en-US"/>
              </w:rPr>
            </w:pPr>
            <w:r w:rsidRPr="002B3813">
              <w:rPr>
                <w:lang w:eastAsia="en-US"/>
              </w:rPr>
              <w:t>256</w:t>
            </w:r>
          </w:p>
        </w:tc>
        <w:tc>
          <w:tcPr>
            <w:tcW w:w="1808" w:type="dxa"/>
          </w:tcPr>
          <w:p w14:paraId="60167851" w14:textId="77777777" w:rsidR="00D63745" w:rsidRPr="002B3813" w:rsidDel="007A4DF1" w:rsidRDefault="00D63745" w:rsidP="009A1D65">
            <w:pPr>
              <w:pStyle w:val="TAL"/>
              <w:rPr>
                <w:lang w:eastAsia="en-US"/>
              </w:rPr>
            </w:pPr>
            <w:r w:rsidRPr="002B3813">
              <w:rPr>
                <w:lang w:eastAsia="en-US"/>
              </w:rPr>
              <w:t>SIB14-NB</w:t>
            </w:r>
          </w:p>
        </w:tc>
      </w:tr>
    </w:tbl>
    <w:p w14:paraId="3CF47556" w14:textId="77777777" w:rsidR="00D63745" w:rsidRPr="002B3813" w:rsidRDefault="00D63745" w:rsidP="00D63745"/>
    <w:p w14:paraId="09463458" w14:textId="77777777" w:rsidR="00D63745" w:rsidRPr="00405D0C" w:rsidRDefault="00D63745" w:rsidP="00D63745">
      <w:pPr>
        <w:pStyle w:val="TH"/>
        <w:rPr>
          <w:lang w:eastAsia="zh-CN"/>
        </w:rPr>
      </w:pPr>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1C504721" w14:textId="77777777" w:rsidTr="009A1D65">
        <w:trPr>
          <w:jc w:val="center"/>
        </w:trPr>
        <w:tc>
          <w:tcPr>
            <w:tcW w:w="1930" w:type="dxa"/>
          </w:tcPr>
          <w:p w14:paraId="6552CE1C"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34BA0694" w14:textId="77777777" w:rsidR="00D63745" w:rsidRPr="00405D0C" w:rsidRDefault="00D63745" w:rsidP="009A1D65">
            <w:pPr>
              <w:pStyle w:val="TAH"/>
              <w:rPr>
                <w:lang w:eastAsia="en-US"/>
              </w:rPr>
            </w:pPr>
            <w:r w:rsidRPr="00405D0C">
              <w:rPr>
                <w:lang w:eastAsia="en-US"/>
              </w:rPr>
              <w:t>Periodicity</w:t>
            </w:r>
          </w:p>
          <w:p w14:paraId="5F9B1FA6" w14:textId="77777777" w:rsidR="00D63745" w:rsidRPr="00405D0C" w:rsidRDefault="00D63745" w:rsidP="009A1D65">
            <w:pPr>
              <w:pStyle w:val="TAH"/>
              <w:rPr>
                <w:lang w:eastAsia="en-US"/>
              </w:rPr>
            </w:pPr>
            <w:r w:rsidRPr="00405D0C">
              <w:rPr>
                <w:lang w:eastAsia="en-US"/>
              </w:rPr>
              <w:t>[radio frames]</w:t>
            </w:r>
          </w:p>
        </w:tc>
        <w:tc>
          <w:tcPr>
            <w:tcW w:w="1845" w:type="dxa"/>
          </w:tcPr>
          <w:p w14:paraId="5D1A12DF" w14:textId="77777777" w:rsidR="00D63745" w:rsidRPr="00405D0C" w:rsidRDefault="00D63745" w:rsidP="009A1D65">
            <w:pPr>
              <w:pStyle w:val="TAH"/>
              <w:rPr>
                <w:lang w:eastAsia="en-US"/>
              </w:rPr>
            </w:pPr>
            <w:r w:rsidRPr="00405D0C">
              <w:rPr>
                <w:lang w:eastAsia="en-US"/>
              </w:rPr>
              <w:t>Repetition pattern</w:t>
            </w:r>
          </w:p>
          <w:p w14:paraId="4C52E09C" w14:textId="77777777" w:rsidR="00D63745" w:rsidRPr="00405D0C" w:rsidRDefault="00D63745" w:rsidP="009A1D65">
            <w:pPr>
              <w:pStyle w:val="TAH"/>
              <w:rPr>
                <w:lang w:eastAsia="en-US"/>
              </w:rPr>
            </w:pPr>
            <w:r w:rsidRPr="00405D0C">
              <w:rPr>
                <w:lang w:eastAsia="en-US"/>
              </w:rPr>
              <w:t>[radio frames]</w:t>
            </w:r>
          </w:p>
        </w:tc>
        <w:tc>
          <w:tcPr>
            <w:tcW w:w="1557" w:type="dxa"/>
          </w:tcPr>
          <w:p w14:paraId="227F9438" w14:textId="77777777" w:rsidR="00D63745" w:rsidRPr="00405D0C" w:rsidRDefault="00D63745" w:rsidP="009A1D65">
            <w:pPr>
              <w:pStyle w:val="TAH"/>
              <w:rPr>
                <w:lang w:eastAsia="en-US"/>
              </w:rPr>
            </w:pPr>
            <w:r w:rsidRPr="00405D0C">
              <w:rPr>
                <w:lang w:eastAsia="en-US"/>
              </w:rPr>
              <w:t>TB size</w:t>
            </w:r>
          </w:p>
          <w:p w14:paraId="1365F021" w14:textId="77777777" w:rsidR="00D63745" w:rsidRPr="00405D0C" w:rsidRDefault="00D63745" w:rsidP="009A1D65">
            <w:pPr>
              <w:pStyle w:val="TAH"/>
              <w:rPr>
                <w:lang w:eastAsia="en-US"/>
              </w:rPr>
            </w:pPr>
            <w:r w:rsidRPr="00405D0C">
              <w:rPr>
                <w:lang w:eastAsia="en-US"/>
              </w:rPr>
              <w:t>[bits]</w:t>
            </w:r>
          </w:p>
        </w:tc>
        <w:tc>
          <w:tcPr>
            <w:tcW w:w="1808" w:type="dxa"/>
          </w:tcPr>
          <w:p w14:paraId="48B9D5EA"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36EC76B5" w14:textId="77777777" w:rsidTr="009A1D65">
        <w:trPr>
          <w:jc w:val="center"/>
        </w:trPr>
        <w:tc>
          <w:tcPr>
            <w:tcW w:w="1930" w:type="dxa"/>
          </w:tcPr>
          <w:p w14:paraId="4EC57DA7" w14:textId="77777777" w:rsidR="00D63745" w:rsidRPr="00405D0C" w:rsidRDefault="00D63745" w:rsidP="009A1D65">
            <w:pPr>
              <w:pStyle w:val="TAC"/>
              <w:rPr>
                <w:lang w:eastAsia="en-US"/>
              </w:rPr>
            </w:pPr>
            <w:r w:rsidRPr="00405D0C">
              <w:rPr>
                <w:lang w:eastAsia="en-US"/>
              </w:rPr>
              <w:t>1</w:t>
            </w:r>
          </w:p>
        </w:tc>
        <w:tc>
          <w:tcPr>
            <w:tcW w:w="1560" w:type="dxa"/>
          </w:tcPr>
          <w:p w14:paraId="09724025" w14:textId="77777777" w:rsidR="00D63745" w:rsidRPr="00405D0C" w:rsidRDefault="00D63745" w:rsidP="009A1D65">
            <w:pPr>
              <w:pStyle w:val="TAC"/>
              <w:rPr>
                <w:lang w:eastAsia="en-US"/>
              </w:rPr>
            </w:pPr>
            <w:r w:rsidRPr="00405D0C">
              <w:rPr>
                <w:lang w:eastAsia="en-US"/>
              </w:rPr>
              <w:t>64</w:t>
            </w:r>
          </w:p>
        </w:tc>
        <w:tc>
          <w:tcPr>
            <w:tcW w:w="1845" w:type="dxa"/>
          </w:tcPr>
          <w:p w14:paraId="7F138210" w14:textId="77777777" w:rsidR="00D63745" w:rsidRPr="00405D0C" w:rsidRDefault="00D63745" w:rsidP="009A1D65">
            <w:pPr>
              <w:pStyle w:val="TAC"/>
              <w:rPr>
                <w:lang w:eastAsia="en-US"/>
              </w:rPr>
            </w:pPr>
            <w:r w:rsidRPr="00405D0C">
              <w:rPr>
                <w:lang w:eastAsia="en-US"/>
              </w:rPr>
              <w:t>every8thRF</w:t>
            </w:r>
          </w:p>
        </w:tc>
        <w:tc>
          <w:tcPr>
            <w:tcW w:w="1557" w:type="dxa"/>
          </w:tcPr>
          <w:p w14:paraId="2A71899D" w14:textId="77777777" w:rsidR="00D63745" w:rsidRPr="00405D0C" w:rsidRDefault="00D63745" w:rsidP="009A1D65">
            <w:pPr>
              <w:pStyle w:val="TAC"/>
              <w:rPr>
                <w:lang w:eastAsia="en-US"/>
              </w:rPr>
            </w:pPr>
            <w:r w:rsidRPr="00405D0C">
              <w:rPr>
                <w:lang w:eastAsia="en-US"/>
              </w:rPr>
              <w:t>552</w:t>
            </w:r>
          </w:p>
        </w:tc>
        <w:tc>
          <w:tcPr>
            <w:tcW w:w="1808" w:type="dxa"/>
          </w:tcPr>
          <w:p w14:paraId="60B911CB" w14:textId="77777777" w:rsidR="00D63745" w:rsidRPr="00405D0C" w:rsidRDefault="00D63745" w:rsidP="009A1D65">
            <w:pPr>
              <w:pStyle w:val="TAL"/>
              <w:rPr>
                <w:lang w:eastAsia="en-US"/>
              </w:rPr>
            </w:pPr>
            <w:r w:rsidRPr="00405D0C">
              <w:rPr>
                <w:lang w:eastAsia="en-US"/>
              </w:rPr>
              <w:t>SIB2-NB</w:t>
            </w:r>
          </w:p>
        </w:tc>
      </w:tr>
      <w:tr w:rsidR="00D63745" w:rsidRPr="00405D0C" w14:paraId="27676164" w14:textId="77777777" w:rsidTr="009A1D65">
        <w:trPr>
          <w:jc w:val="center"/>
        </w:trPr>
        <w:tc>
          <w:tcPr>
            <w:tcW w:w="1930" w:type="dxa"/>
          </w:tcPr>
          <w:p w14:paraId="2892CF0E" w14:textId="77777777" w:rsidR="00D63745" w:rsidRPr="00405D0C" w:rsidRDefault="00D63745" w:rsidP="009A1D65">
            <w:pPr>
              <w:pStyle w:val="TAC"/>
              <w:rPr>
                <w:lang w:eastAsia="zh-CN"/>
              </w:rPr>
            </w:pPr>
            <w:r w:rsidRPr="00405D0C">
              <w:rPr>
                <w:rFonts w:hint="eastAsia"/>
                <w:lang w:eastAsia="zh-CN"/>
              </w:rPr>
              <w:t>2</w:t>
            </w:r>
          </w:p>
        </w:tc>
        <w:tc>
          <w:tcPr>
            <w:tcW w:w="1560" w:type="dxa"/>
          </w:tcPr>
          <w:p w14:paraId="231E02A3" w14:textId="77777777" w:rsidR="00D63745" w:rsidRPr="00405D0C" w:rsidRDefault="00D63745" w:rsidP="009A1D65">
            <w:pPr>
              <w:pStyle w:val="TAC"/>
              <w:rPr>
                <w:lang w:eastAsia="en-US"/>
              </w:rPr>
            </w:pPr>
            <w:r w:rsidRPr="00405D0C">
              <w:rPr>
                <w:lang w:eastAsia="en-US"/>
              </w:rPr>
              <w:t>64</w:t>
            </w:r>
          </w:p>
        </w:tc>
        <w:tc>
          <w:tcPr>
            <w:tcW w:w="1845" w:type="dxa"/>
          </w:tcPr>
          <w:p w14:paraId="5157E3AE" w14:textId="77777777" w:rsidR="00D63745" w:rsidRPr="00405D0C" w:rsidRDefault="00D63745" w:rsidP="009A1D65">
            <w:pPr>
              <w:pStyle w:val="TAC"/>
              <w:rPr>
                <w:lang w:eastAsia="en-US"/>
              </w:rPr>
            </w:pPr>
            <w:r w:rsidRPr="00405D0C">
              <w:rPr>
                <w:lang w:eastAsia="en-US"/>
              </w:rPr>
              <w:t>every16thRF</w:t>
            </w:r>
          </w:p>
        </w:tc>
        <w:tc>
          <w:tcPr>
            <w:tcW w:w="1557" w:type="dxa"/>
          </w:tcPr>
          <w:p w14:paraId="33C67A74" w14:textId="77777777" w:rsidR="00D63745" w:rsidRPr="00405D0C" w:rsidRDefault="00D63745" w:rsidP="009A1D65">
            <w:pPr>
              <w:pStyle w:val="TAC"/>
              <w:rPr>
                <w:lang w:eastAsia="en-US"/>
              </w:rPr>
            </w:pPr>
            <w:r w:rsidRPr="00405D0C">
              <w:rPr>
                <w:lang w:eastAsia="en-US"/>
              </w:rPr>
              <w:t>256</w:t>
            </w:r>
          </w:p>
        </w:tc>
        <w:tc>
          <w:tcPr>
            <w:tcW w:w="1808" w:type="dxa"/>
          </w:tcPr>
          <w:p w14:paraId="605491B9"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410047B" w14:textId="77777777" w:rsidR="00D63745" w:rsidRPr="00405D0C" w:rsidRDefault="00D63745" w:rsidP="00D63745">
      <w:pPr>
        <w:rPr>
          <w:lang w:eastAsia="zh-CN"/>
        </w:rPr>
      </w:pPr>
    </w:p>
    <w:p w14:paraId="3588C3A4" w14:textId="77777777" w:rsidR="00D63745" w:rsidRPr="00405D0C" w:rsidRDefault="00D63745" w:rsidP="00D63745">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24A4D345" w14:textId="77777777" w:rsidTr="009A1D65">
        <w:trPr>
          <w:jc w:val="center"/>
        </w:trPr>
        <w:tc>
          <w:tcPr>
            <w:tcW w:w="1930" w:type="dxa"/>
          </w:tcPr>
          <w:p w14:paraId="5AC64610"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037ACBB4" w14:textId="77777777" w:rsidR="00D63745" w:rsidRPr="00064C80" w:rsidRDefault="00D63745" w:rsidP="009A1D65">
            <w:pPr>
              <w:pStyle w:val="TAH"/>
              <w:rPr>
                <w:lang w:eastAsia="en-US"/>
              </w:rPr>
            </w:pPr>
            <w:r w:rsidRPr="00064C80">
              <w:rPr>
                <w:lang w:eastAsia="en-US"/>
              </w:rPr>
              <w:t>Periodicity</w:t>
            </w:r>
          </w:p>
          <w:p w14:paraId="18E55D7C" w14:textId="77777777" w:rsidR="00D63745" w:rsidRPr="0066733B" w:rsidRDefault="00D63745" w:rsidP="009A1D65">
            <w:pPr>
              <w:pStyle w:val="TAH"/>
              <w:rPr>
                <w:lang w:eastAsia="en-US"/>
              </w:rPr>
            </w:pPr>
            <w:r w:rsidRPr="0066733B">
              <w:rPr>
                <w:lang w:eastAsia="en-US"/>
              </w:rPr>
              <w:t>[radio frames]</w:t>
            </w:r>
          </w:p>
        </w:tc>
        <w:tc>
          <w:tcPr>
            <w:tcW w:w="1845" w:type="dxa"/>
          </w:tcPr>
          <w:p w14:paraId="32400E27" w14:textId="77777777" w:rsidR="00D63745" w:rsidRPr="00405D0C" w:rsidRDefault="00D63745" w:rsidP="009A1D65">
            <w:pPr>
              <w:pStyle w:val="TAH"/>
              <w:rPr>
                <w:lang w:eastAsia="en-US"/>
              </w:rPr>
            </w:pPr>
            <w:r w:rsidRPr="00405D0C">
              <w:rPr>
                <w:lang w:eastAsia="en-US"/>
              </w:rPr>
              <w:t>Repetition pattern</w:t>
            </w:r>
          </w:p>
          <w:p w14:paraId="5E6BB92B" w14:textId="77777777" w:rsidR="00D63745" w:rsidRPr="00405D0C" w:rsidRDefault="00D63745" w:rsidP="009A1D65">
            <w:pPr>
              <w:pStyle w:val="TAH"/>
              <w:rPr>
                <w:lang w:eastAsia="en-US"/>
              </w:rPr>
            </w:pPr>
            <w:r w:rsidRPr="00405D0C">
              <w:rPr>
                <w:lang w:eastAsia="en-US"/>
              </w:rPr>
              <w:t>[radio frames]</w:t>
            </w:r>
          </w:p>
        </w:tc>
        <w:tc>
          <w:tcPr>
            <w:tcW w:w="1557" w:type="dxa"/>
          </w:tcPr>
          <w:p w14:paraId="65ABA001" w14:textId="77777777" w:rsidR="00D63745" w:rsidRPr="00405D0C" w:rsidRDefault="00D63745" w:rsidP="009A1D65">
            <w:pPr>
              <w:pStyle w:val="TAH"/>
              <w:rPr>
                <w:lang w:eastAsia="en-US"/>
              </w:rPr>
            </w:pPr>
            <w:r w:rsidRPr="00405D0C">
              <w:rPr>
                <w:lang w:eastAsia="en-US"/>
              </w:rPr>
              <w:t>TB size</w:t>
            </w:r>
          </w:p>
          <w:p w14:paraId="04262A19" w14:textId="77777777" w:rsidR="00D63745" w:rsidRPr="00405D0C" w:rsidRDefault="00D63745" w:rsidP="009A1D65">
            <w:pPr>
              <w:pStyle w:val="TAH"/>
              <w:rPr>
                <w:lang w:eastAsia="en-US"/>
              </w:rPr>
            </w:pPr>
            <w:r w:rsidRPr="00405D0C">
              <w:rPr>
                <w:lang w:eastAsia="en-US"/>
              </w:rPr>
              <w:t>[bits]</w:t>
            </w:r>
          </w:p>
        </w:tc>
        <w:tc>
          <w:tcPr>
            <w:tcW w:w="1808" w:type="dxa"/>
          </w:tcPr>
          <w:p w14:paraId="4729AB7E"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432B6271" w14:textId="77777777" w:rsidTr="009A1D65">
        <w:trPr>
          <w:jc w:val="center"/>
        </w:trPr>
        <w:tc>
          <w:tcPr>
            <w:tcW w:w="1930" w:type="dxa"/>
          </w:tcPr>
          <w:p w14:paraId="6249D761" w14:textId="77777777" w:rsidR="00D63745" w:rsidRPr="00405D0C" w:rsidRDefault="00D63745" w:rsidP="009A1D65">
            <w:pPr>
              <w:pStyle w:val="TAC"/>
              <w:rPr>
                <w:lang w:eastAsia="en-US"/>
              </w:rPr>
            </w:pPr>
            <w:r w:rsidRPr="00405D0C">
              <w:rPr>
                <w:lang w:eastAsia="en-US"/>
              </w:rPr>
              <w:t>1</w:t>
            </w:r>
          </w:p>
        </w:tc>
        <w:tc>
          <w:tcPr>
            <w:tcW w:w="1560" w:type="dxa"/>
          </w:tcPr>
          <w:p w14:paraId="45D891DC" w14:textId="77777777" w:rsidR="00D63745" w:rsidRPr="00405D0C" w:rsidRDefault="00D63745" w:rsidP="009A1D65">
            <w:pPr>
              <w:pStyle w:val="TAC"/>
              <w:rPr>
                <w:lang w:eastAsia="en-US"/>
              </w:rPr>
            </w:pPr>
            <w:r w:rsidRPr="00405D0C">
              <w:rPr>
                <w:lang w:eastAsia="en-US"/>
              </w:rPr>
              <w:t>64</w:t>
            </w:r>
          </w:p>
        </w:tc>
        <w:tc>
          <w:tcPr>
            <w:tcW w:w="1845" w:type="dxa"/>
          </w:tcPr>
          <w:p w14:paraId="206074CC" w14:textId="77777777" w:rsidR="00D63745" w:rsidRPr="00405D0C" w:rsidRDefault="00D63745" w:rsidP="009A1D65">
            <w:pPr>
              <w:pStyle w:val="TAC"/>
              <w:rPr>
                <w:lang w:eastAsia="en-US"/>
              </w:rPr>
            </w:pPr>
            <w:r w:rsidRPr="00405D0C">
              <w:rPr>
                <w:lang w:eastAsia="en-US"/>
              </w:rPr>
              <w:t>every8thRF</w:t>
            </w:r>
          </w:p>
        </w:tc>
        <w:tc>
          <w:tcPr>
            <w:tcW w:w="1557" w:type="dxa"/>
          </w:tcPr>
          <w:p w14:paraId="2F6D81B7" w14:textId="77777777" w:rsidR="00D63745" w:rsidRPr="00405D0C" w:rsidRDefault="00D63745" w:rsidP="009A1D65">
            <w:pPr>
              <w:pStyle w:val="TAC"/>
              <w:rPr>
                <w:lang w:eastAsia="en-US"/>
              </w:rPr>
            </w:pPr>
            <w:r w:rsidRPr="00405D0C">
              <w:rPr>
                <w:lang w:eastAsia="en-US"/>
              </w:rPr>
              <w:t>552</w:t>
            </w:r>
          </w:p>
        </w:tc>
        <w:tc>
          <w:tcPr>
            <w:tcW w:w="1808" w:type="dxa"/>
          </w:tcPr>
          <w:p w14:paraId="17160786" w14:textId="77777777" w:rsidR="00D63745" w:rsidRPr="00405D0C" w:rsidRDefault="00D63745" w:rsidP="009A1D65">
            <w:pPr>
              <w:pStyle w:val="TAL"/>
              <w:rPr>
                <w:lang w:eastAsia="en-US"/>
              </w:rPr>
            </w:pPr>
            <w:r w:rsidRPr="00405D0C">
              <w:rPr>
                <w:lang w:eastAsia="en-US"/>
              </w:rPr>
              <w:t>SIB2-NB</w:t>
            </w:r>
          </w:p>
        </w:tc>
      </w:tr>
      <w:tr w:rsidR="00D63745" w:rsidRPr="00405D0C" w14:paraId="1A3C16DE" w14:textId="77777777" w:rsidTr="009A1D65">
        <w:trPr>
          <w:jc w:val="center"/>
        </w:trPr>
        <w:tc>
          <w:tcPr>
            <w:tcW w:w="1930" w:type="dxa"/>
          </w:tcPr>
          <w:p w14:paraId="726C5CD1" w14:textId="77777777" w:rsidR="00D63745" w:rsidRPr="00405D0C" w:rsidRDefault="00D63745" w:rsidP="009A1D65">
            <w:pPr>
              <w:pStyle w:val="TAC"/>
              <w:rPr>
                <w:lang w:eastAsia="en-US"/>
              </w:rPr>
            </w:pPr>
            <w:r w:rsidRPr="00405D0C">
              <w:rPr>
                <w:lang w:eastAsia="en-US"/>
              </w:rPr>
              <w:t>2</w:t>
            </w:r>
          </w:p>
        </w:tc>
        <w:tc>
          <w:tcPr>
            <w:tcW w:w="1560" w:type="dxa"/>
          </w:tcPr>
          <w:p w14:paraId="4231C0FA" w14:textId="77777777" w:rsidR="00D63745" w:rsidRPr="00405D0C" w:rsidRDefault="00D63745" w:rsidP="009A1D65">
            <w:pPr>
              <w:pStyle w:val="TAC"/>
              <w:rPr>
                <w:lang w:eastAsia="en-US"/>
              </w:rPr>
            </w:pPr>
            <w:r w:rsidRPr="00405D0C">
              <w:rPr>
                <w:lang w:eastAsia="en-US"/>
              </w:rPr>
              <w:t>64</w:t>
            </w:r>
          </w:p>
        </w:tc>
        <w:tc>
          <w:tcPr>
            <w:tcW w:w="1845" w:type="dxa"/>
          </w:tcPr>
          <w:p w14:paraId="09C504D3" w14:textId="77777777" w:rsidR="00D63745" w:rsidRPr="00405D0C" w:rsidRDefault="00D63745" w:rsidP="009A1D65">
            <w:pPr>
              <w:pStyle w:val="TAC"/>
              <w:rPr>
                <w:lang w:eastAsia="en-US"/>
              </w:rPr>
            </w:pPr>
            <w:r w:rsidRPr="00405D0C">
              <w:rPr>
                <w:lang w:eastAsia="en-US"/>
              </w:rPr>
              <w:t>every16thRF</w:t>
            </w:r>
          </w:p>
        </w:tc>
        <w:tc>
          <w:tcPr>
            <w:tcW w:w="1557" w:type="dxa"/>
          </w:tcPr>
          <w:p w14:paraId="6656C97F" w14:textId="77777777" w:rsidR="00D63745" w:rsidRPr="00405D0C" w:rsidRDefault="00D63745" w:rsidP="009A1D65">
            <w:pPr>
              <w:pStyle w:val="TAC"/>
              <w:rPr>
                <w:lang w:eastAsia="en-US"/>
              </w:rPr>
            </w:pPr>
            <w:r w:rsidRPr="00405D0C">
              <w:rPr>
                <w:lang w:eastAsia="en-US"/>
              </w:rPr>
              <w:t>256</w:t>
            </w:r>
          </w:p>
        </w:tc>
        <w:tc>
          <w:tcPr>
            <w:tcW w:w="1808" w:type="dxa"/>
          </w:tcPr>
          <w:p w14:paraId="2A7D0BD8"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0E45FB5F" w14:textId="77777777" w:rsidR="00D63745" w:rsidRDefault="00D63745" w:rsidP="00D63745"/>
    <w:p w14:paraId="2DC9323F" w14:textId="77777777" w:rsidR="00D63745" w:rsidRPr="00C73A81" w:rsidRDefault="00D63745" w:rsidP="00D63745">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CA6127" w14:paraId="378CC82C" w14:textId="77777777" w:rsidTr="009A1D65">
        <w:trPr>
          <w:jc w:val="center"/>
        </w:trPr>
        <w:tc>
          <w:tcPr>
            <w:tcW w:w="1930" w:type="dxa"/>
          </w:tcPr>
          <w:p w14:paraId="1A996059"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911F86C"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17402A8"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A969C15"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6EEE9C2E"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52EA86A6"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0A3C648D"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49EA2B52"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D63745" w:rsidRPr="00CA6127" w14:paraId="74596565" w14:textId="77777777" w:rsidTr="009A1D65">
        <w:trPr>
          <w:jc w:val="center"/>
        </w:trPr>
        <w:tc>
          <w:tcPr>
            <w:tcW w:w="1930" w:type="dxa"/>
          </w:tcPr>
          <w:p w14:paraId="2EE8229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1A83D63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4EBCFFC0"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43AC3C7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197B722"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D63745" w:rsidRPr="00CA6127" w14:paraId="04920094" w14:textId="77777777" w:rsidTr="009A1D65">
        <w:trPr>
          <w:jc w:val="center"/>
        </w:trPr>
        <w:tc>
          <w:tcPr>
            <w:tcW w:w="1930" w:type="dxa"/>
          </w:tcPr>
          <w:p w14:paraId="2493CFED"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559C70DE"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DA2D035"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1A1A801C"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05B17995"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D63745" w:rsidRPr="00CA6127" w14:paraId="7DBE0BF8" w14:textId="77777777" w:rsidTr="009A1D65">
        <w:trPr>
          <w:jc w:val="center"/>
        </w:trPr>
        <w:tc>
          <w:tcPr>
            <w:tcW w:w="1930" w:type="dxa"/>
          </w:tcPr>
          <w:p w14:paraId="702CF120" w14:textId="77777777" w:rsidR="00D63745" w:rsidRPr="00C73A81" w:rsidRDefault="00D63745" w:rsidP="009A1D65">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072B3DC8"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20EDDD8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60583C8A"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4175253"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7EDE36C8" w14:textId="77777777" w:rsidR="00D63745" w:rsidRPr="00E833E6" w:rsidRDefault="00D63745" w:rsidP="00D63745">
      <w:pPr>
        <w:rPr>
          <w:lang w:eastAsia="zh-CN"/>
        </w:rPr>
      </w:pPr>
    </w:p>
    <w:p w14:paraId="2DE88314" w14:textId="77777777" w:rsidR="00D63745" w:rsidRPr="00E833E6" w:rsidRDefault="00D63745" w:rsidP="00D63745">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E833E6" w14:paraId="48F57A2B" w14:textId="77777777" w:rsidTr="009A1D65">
        <w:trPr>
          <w:jc w:val="center"/>
        </w:trPr>
        <w:tc>
          <w:tcPr>
            <w:tcW w:w="1930" w:type="dxa"/>
          </w:tcPr>
          <w:p w14:paraId="4BF969C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3A5D185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Periodicity</w:t>
            </w:r>
          </w:p>
          <w:p w14:paraId="207BC24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6D8331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Repetition pattern</w:t>
            </w:r>
          </w:p>
          <w:p w14:paraId="6F2D06BE"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2D689DDC"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TB size</w:t>
            </w:r>
          </w:p>
          <w:p w14:paraId="217CDE0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5FB6D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D63745" w:rsidRPr="00E833E6" w14:paraId="30E7602B" w14:textId="77777777" w:rsidTr="009A1D65">
        <w:trPr>
          <w:jc w:val="center"/>
        </w:trPr>
        <w:tc>
          <w:tcPr>
            <w:tcW w:w="1930" w:type="dxa"/>
          </w:tcPr>
          <w:p w14:paraId="0C5CA255"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8CC6122"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3B72F6B"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15A2DC16"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23E20505"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SIB2-NB</w:t>
            </w:r>
          </w:p>
        </w:tc>
      </w:tr>
      <w:tr w:rsidR="00D63745" w:rsidRPr="00E833E6" w14:paraId="7303DD2D" w14:textId="77777777" w:rsidTr="009A1D65">
        <w:trPr>
          <w:jc w:val="center"/>
        </w:trPr>
        <w:tc>
          <w:tcPr>
            <w:tcW w:w="1930" w:type="dxa"/>
          </w:tcPr>
          <w:p w14:paraId="376112C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221B6A17"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0C1B47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2363231"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24307BA3"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SIB31-NB</w:t>
            </w:r>
          </w:p>
        </w:tc>
      </w:tr>
    </w:tbl>
    <w:p w14:paraId="7648F3B1" w14:textId="77777777" w:rsidR="00D63745" w:rsidRPr="00E833E6" w:rsidRDefault="00D63745" w:rsidP="00D63745">
      <w:pPr>
        <w:rPr>
          <w:lang w:eastAsia="zh-CN"/>
        </w:rPr>
      </w:pPr>
    </w:p>
    <w:p w14:paraId="67B9C050" w14:textId="77777777" w:rsidR="00D63745" w:rsidRPr="00E833E6" w:rsidRDefault="00D63745" w:rsidP="00D63745">
      <w:pPr>
        <w:pStyle w:val="TH"/>
      </w:pPr>
      <w:r w:rsidRPr="00E833E6">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E833E6" w14:paraId="0DD39984" w14:textId="77777777" w:rsidTr="009A1D65">
        <w:trPr>
          <w:jc w:val="center"/>
        </w:trPr>
        <w:tc>
          <w:tcPr>
            <w:tcW w:w="2020" w:type="dxa"/>
          </w:tcPr>
          <w:p w14:paraId="5C13B65F" w14:textId="77777777" w:rsidR="00D63745" w:rsidRPr="00E833E6" w:rsidRDefault="00D63745" w:rsidP="009A1D65">
            <w:pPr>
              <w:pStyle w:val="TAH"/>
            </w:pPr>
            <w:r w:rsidRPr="00E833E6">
              <w:t>Scheduling Information No.</w:t>
            </w:r>
          </w:p>
        </w:tc>
        <w:tc>
          <w:tcPr>
            <w:tcW w:w="1400" w:type="dxa"/>
          </w:tcPr>
          <w:p w14:paraId="7B483745" w14:textId="77777777" w:rsidR="00D63745" w:rsidRPr="00E833E6" w:rsidRDefault="00D63745" w:rsidP="009A1D65">
            <w:pPr>
              <w:pStyle w:val="TAH"/>
            </w:pPr>
            <w:r w:rsidRPr="00E833E6">
              <w:t>Periodicity</w:t>
            </w:r>
          </w:p>
          <w:p w14:paraId="1C7D4D53" w14:textId="77777777" w:rsidR="00D63745" w:rsidRPr="00E833E6" w:rsidRDefault="00D63745" w:rsidP="009A1D65">
            <w:pPr>
              <w:pStyle w:val="TAH"/>
            </w:pPr>
            <w:r w:rsidRPr="00E833E6">
              <w:t>[radio frames]</w:t>
            </w:r>
          </w:p>
        </w:tc>
        <w:tc>
          <w:tcPr>
            <w:tcW w:w="1842" w:type="dxa"/>
          </w:tcPr>
          <w:p w14:paraId="0E0C3B5A" w14:textId="77777777" w:rsidR="00D63745" w:rsidRPr="00E833E6" w:rsidRDefault="00D63745" w:rsidP="009A1D65">
            <w:pPr>
              <w:pStyle w:val="TAH"/>
            </w:pPr>
            <w:r w:rsidRPr="00E833E6">
              <w:t>Repetition pattern</w:t>
            </w:r>
          </w:p>
          <w:p w14:paraId="064DA924" w14:textId="77777777" w:rsidR="00D63745" w:rsidRPr="00E833E6" w:rsidRDefault="00D63745" w:rsidP="009A1D65">
            <w:pPr>
              <w:pStyle w:val="TAH"/>
            </w:pPr>
            <w:r w:rsidRPr="00E833E6">
              <w:t>[radio frames]</w:t>
            </w:r>
          </w:p>
        </w:tc>
        <w:tc>
          <w:tcPr>
            <w:tcW w:w="1560" w:type="dxa"/>
          </w:tcPr>
          <w:p w14:paraId="6C5E7B74" w14:textId="77777777" w:rsidR="00D63745" w:rsidRPr="00E833E6" w:rsidRDefault="00D63745" w:rsidP="009A1D65">
            <w:pPr>
              <w:pStyle w:val="TAH"/>
            </w:pPr>
            <w:r w:rsidRPr="00E833E6">
              <w:t>TB size</w:t>
            </w:r>
          </w:p>
          <w:p w14:paraId="7FB305E0" w14:textId="77777777" w:rsidR="00D63745" w:rsidRPr="00E833E6" w:rsidRDefault="00D63745" w:rsidP="009A1D65">
            <w:pPr>
              <w:pStyle w:val="TAH"/>
            </w:pPr>
            <w:r w:rsidRPr="00E833E6">
              <w:t>[bits]</w:t>
            </w:r>
          </w:p>
        </w:tc>
        <w:tc>
          <w:tcPr>
            <w:tcW w:w="2002" w:type="dxa"/>
          </w:tcPr>
          <w:p w14:paraId="11F56295" w14:textId="77777777" w:rsidR="00D63745" w:rsidRPr="00E833E6" w:rsidRDefault="00D63745" w:rsidP="009A1D65">
            <w:pPr>
              <w:pStyle w:val="TAH"/>
            </w:pPr>
            <w:r w:rsidRPr="00E833E6">
              <w:t>Mapping of system information blocks</w:t>
            </w:r>
          </w:p>
        </w:tc>
      </w:tr>
      <w:tr w:rsidR="00D63745" w:rsidRPr="00E833E6" w14:paraId="0903CBFD" w14:textId="77777777" w:rsidTr="009A1D65">
        <w:trPr>
          <w:jc w:val="center"/>
        </w:trPr>
        <w:tc>
          <w:tcPr>
            <w:tcW w:w="2020" w:type="dxa"/>
          </w:tcPr>
          <w:p w14:paraId="09B516F4" w14:textId="77777777" w:rsidR="00D63745" w:rsidRPr="00E833E6" w:rsidRDefault="00D63745" w:rsidP="009A1D65">
            <w:pPr>
              <w:pStyle w:val="TAC"/>
            </w:pPr>
            <w:r w:rsidRPr="00E833E6">
              <w:t>1</w:t>
            </w:r>
          </w:p>
        </w:tc>
        <w:tc>
          <w:tcPr>
            <w:tcW w:w="1400" w:type="dxa"/>
          </w:tcPr>
          <w:p w14:paraId="033E3263" w14:textId="77777777" w:rsidR="00D63745" w:rsidRPr="00E833E6" w:rsidRDefault="00D63745" w:rsidP="009A1D65">
            <w:pPr>
              <w:pStyle w:val="TAC"/>
            </w:pPr>
            <w:r w:rsidRPr="00E833E6">
              <w:t>64</w:t>
            </w:r>
          </w:p>
        </w:tc>
        <w:tc>
          <w:tcPr>
            <w:tcW w:w="1842" w:type="dxa"/>
          </w:tcPr>
          <w:p w14:paraId="041FA5BC" w14:textId="77777777" w:rsidR="00D63745" w:rsidRPr="00E833E6" w:rsidRDefault="00D63745" w:rsidP="009A1D65">
            <w:pPr>
              <w:pStyle w:val="TAL"/>
              <w:jc w:val="center"/>
            </w:pPr>
            <w:r w:rsidRPr="00E833E6">
              <w:t>every8thRF</w:t>
            </w:r>
          </w:p>
        </w:tc>
        <w:tc>
          <w:tcPr>
            <w:tcW w:w="1560" w:type="dxa"/>
          </w:tcPr>
          <w:p w14:paraId="4D25BF64" w14:textId="77777777" w:rsidR="00D63745" w:rsidRPr="00E833E6" w:rsidRDefault="00D63745" w:rsidP="009A1D65">
            <w:pPr>
              <w:pStyle w:val="TAL"/>
              <w:jc w:val="center"/>
            </w:pPr>
            <w:r w:rsidRPr="00E833E6">
              <w:t>552</w:t>
            </w:r>
          </w:p>
        </w:tc>
        <w:tc>
          <w:tcPr>
            <w:tcW w:w="2002" w:type="dxa"/>
          </w:tcPr>
          <w:p w14:paraId="3C2C4299" w14:textId="77777777" w:rsidR="00D63745" w:rsidRPr="00E833E6" w:rsidRDefault="00D63745" w:rsidP="009A1D65">
            <w:pPr>
              <w:pStyle w:val="TAL"/>
            </w:pPr>
            <w:r w:rsidRPr="00E833E6">
              <w:t>SIB2-NB</w:t>
            </w:r>
          </w:p>
        </w:tc>
      </w:tr>
      <w:tr w:rsidR="00D63745" w:rsidRPr="00E833E6" w14:paraId="787B21F9" w14:textId="77777777" w:rsidTr="009A1D65">
        <w:trPr>
          <w:jc w:val="center"/>
        </w:trPr>
        <w:tc>
          <w:tcPr>
            <w:tcW w:w="2020" w:type="dxa"/>
          </w:tcPr>
          <w:p w14:paraId="71B56BAB" w14:textId="77777777" w:rsidR="00D63745" w:rsidRPr="00E833E6" w:rsidRDefault="00D63745" w:rsidP="009A1D65">
            <w:pPr>
              <w:pStyle w:val="TAC"/>
            </w:pPr>
            <w:r w:rsidRPr="00E833E6">
              <w:t>2</w:t>
            </w:r>
          </w:p>
        </w:tc>
        <w:tc>
          <w:tcPr>
            <w:tcW w:w="1400" w:type="dxa"/>
          </w:tcPr>
          <w:p w14:paraId="57F07941" w14:textId="77777777" w:rsidR="00D63745" w:rsidRPr="00E833E6" w:rsidRDefault="00D63745" w:rsidP="009A1D65">
            <w:pPr>
              <w:pStyle w:val="TAC"/>
            </w:pPr>
            <w:r w:rsidRPr="00E833E6">
              <w:t>64</w:t>
            </w:r>
          </w:p>
        </w:tc>
        <w:tc>
          <w:tcPr>
            <w:tcW w:w="1842" w:type="dxa"/>
          </w:tcPr>
          <w:p w14:paraId="3F688F73" w14:textId="77777777" w:rsidR="00D63745" w:rsidRPr="00E833E6" w:rsidRDefault="00D63745" w:rsidP="009A1D65">
            <w:pPr>
              <w:pStyle w:val="TAL"/>
              <w:jc w:val="center"/>
            </w:pPr>
            <w:r w:rsidRPr="00E833E6">
              <w:t>every16thRF</w:t>
            </w:r>
          </w:p>
        </w:tc>
        <w:tc>
          <w:tcPr>
            <w:tcW w:w="1560" w:type="dxa"/>
          </w:tcPr>
          <w:p w14:paraId="29540AA4" w14:textId="77777777" w:rsidR="00D63745" w:rsidRPr="00E833E6" w:rsidRDefault="00D63745" w:rsidP="009A1D65">
            <w:pPr>
              <w:pStyle w:val="TAL"/>
              <w:jc w:val="center"/>
            </w:pPr>
            <w:r w:rsidRPr="00E833E6">
              <w:t>256</w:t>
            </w:r>
          </w:p>
        </w:tc>
        <w:tc>
          <w:tcPr>
            <w:tcW w:w="2002" w:type="dxa"/>
          </w:tcPr>
          <w:p w14:paraId="18290395" w14:textId="77777777" w:rsidR="00D63745" w:rsidRPr="00E833E6" w:rsidRDefault="00D63745" w:rsidP="009A1D65">
            <w:pPr>
              <w:pStyle w:val="TAL"/>
            </w:pPr>
            <w:r w:rsidRPr="00E833E6">
              <w:t>SIB3-NB</w:t>
            </w:r>
          </w:p>
        </w:tc>
      </w:tr>
      <w:tr w:rsidR="00D63745" w:rsidRPr="00E833E6" w14:paraId="0C877393" w14:textId="77777777" w:rsidTr="009A1D65">
        <w:trPr>
          <w:trHeight w:val="70"/>
          <w:jc w:val="center"/>
        </w:trPr>
        <w:tc>
          <w:tcPr>
            <w:tcW w:w="2020" w:type="dxa"/>
          </w:tcPr>
          <w:p w14:paraId="26D34C2A" w14:textId="77777777" w:rsidR="00D63745" w:rsidRPr="004A241D" w:rsidRDefault="00D63745" w:rsidP="009A1D65">
            <w:pPr>
              <w:pStyle w:val="TAC"/>
              <w:rPr>
                <w:lang w:eastAsia="zh-CN"/>
              </w:rPr>
            </w:pPr>
            <w:r>
              <w:rPr>
                <w:lang w:eastAsia="zh-CN"/>
              </w:rPr>
              <w:t>3</w:t>
            </w:r>
          </w:p>
        </w:tc>
        <w:tc>
          <w:tcPr>
            <w:tcW w:w="1400" w:type="dxa"/>
          </w:tcPr>
          <w:p w14:paraId="131DA0BB" w14:textId="77777777" w:rsidR="00D63745" w:rsidRPr="00E833E6" w:rsidRDefault="00D63745" w:rsidP="009A1D65">
            <w:pPr>
              <w:pStyle w:val="TAC"/>
            </w:pPr>
            <w:r w:rsidRPr="00E833E6">
              <w:rPr>
                <w:rFonts w:eastAsia="MS Mincho"/>
              </w:rPr>
              <w:t>64</w:t>
            </w:r>
          </w:p>
        </w:tc>
        <w:tc>
          <w:tcPr>
            <w:tcW w:w="1842" w:type="dxa"/>
          </w:tcPr>
          <w:p w14:paraId="72ABE59F" w14:textId="77777777" w:rsidR="00D63745" w:rsidRPr="00E833E6" w:rsidRDefault="00D63745" w:rsidP="009A1D65">
            <w:pPr>
              <w:pStyle w:val="TAL"/>
              <w:jc w:val="center"/>
            </w:pPr>
            <w:r w:rsidRPr="00E833E6">
              <w:rPr>
                <w:rFonts w:eastAsia="MS Mincho"/>
              </w:rPr>
              <w:t>every16thRF</w:t>
            </w:r>
          </w:p>
        </w:tc>
        <w:tc>
          <w:tcPr>
            <w:tcW w:w="1560" w:type="dxa"/>
          </w:tcPr>
          <w:p w14:paraId="4794EDBC" w14:textId="77777777" w:rsidR="00D63745" w:rsidRPr="00E833E6" w:rsidRDefault="00D63745" w:rsidP="009A1D65">
            <w:pPr>
              <w:pStyle w:val="TAL"/>
              <w:jc w:val="center"/>
            </w:pPr>
            <w:r w:rsidRPr="00E833E6">
              <w:rPr>
                <w:rFonts w:eastAsia="MS Mincho"/>
              </w:rPr>
              <w:t>256</w:t>
            </w:r>
          </w:p>
        </w:tc>
        <w:tc>
          <w:tcPr>
            <w:tcW w:w="2002" w:type="dxa"/>
          </w:tcPr>
          <w:p w14:paraId="37713192" w14:textId="77777777" w:rsidR="00D63745" w:rsidRPr="00E833E6" w:rsidRDefault="00D63745" w:rsidP="009A1D65">
            <w:pPr>
              <w:pStyle w:val="TAL"/>
            </w:pPr>
            <w:r w:rsidRPr="00E833E6">
              <w:rPr>
                <w:rFonts w:eastAsia="MS Mincho"/>
              </w:rPr>
              <w:t>SIB31-NB</w:t>
            </w:r>
          </w:p>
        </w:tc>
      </w:tr>
    </w:tbl>
    <w:p w14:paraId="082CD8EE" w14:textId="77777777" w:rsidR="00D63745" w:rsidRDefault="00D63745" w:rsidP="00DB1AA1">
      <w:pPr>
        <w:pStyle w:val="Normal1"/>
        <w:rPr>
          <w:ins w:id="203" w:author="Bharadwaj Cheruvu" w:date="2023-08-07T09:28:00Z"/>
          <w:noProof/>
          <w:sz w:val="28"/>
          <w:szCs w:val="28"/>
        </w:rPr>
      </w:pPr>
    </w:p>
    <w:p w14:paraId="2E350E4D" w14:textId="5187E06B" w:rsidR="00C330B7" w:rsidRPr="002B3813" w:rsidRDefault="00C330B7" w:rsidP="00C330B7">
      <w:pPr>
        <w:pStyle w:val="TH"/>
        <w:rPr>
          <w:ins w:id="204" w:author="Bharadwaj Cheruvu" w:date="2023-08-07T09:28:00Z"/>
        </w:rPr>
      </w:pPr>
      <w:ins w:id="205" w:author="Bharadwaj Cheruvu" w:date="2023-08-07T09:28:00Z">
        <w:r w:rsidRPr="002B3813">
          <w:t>Table 8.1.4.3.1.2-</w:t>
        </w:r>
      </w:ins>
      <w:ins w:id="206" w:author="Bharadwaj Cheruvu" w:date="2023-08-07T09:29:00Z">
        <w:r>
          <w:t>10:</w:t>
        </w:r>
      </w:ins>
      <w:ins w:id="207" w:author="Bharadwaj Cheruvu" w:date="2023-08-07T09:28:00Z">
        <w:r w:rsidRPr="002B3813">
          <w:t xml:space="preserve"> Scheduling for combination </w:t>
        </w:r>
      </w:ins>
      <w:ins w:id="208" w:author="Bharadwaj Cheruvu" w:date="2023-08-07T09:29:00Z">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2B3813" w14:paraId="1A9B49D8" w14:textId="77777777" w:rsidTr="009A1D65">
        <w:trPr>
          <w:jc w:val="center"/>
          <w:ins w:id="209" w:author="Bharadwaj Cheruvu" w:date="2023-08-07T09:28:00Z"/>
        </w:trPr>
        <w:tc>
          <w:tcPr>
            <w:tcW w:w="2020" w:type="dxa"/>
          </w:tcPr>
          <w:p w14:paraId="44725AB7" w14:textId="77777777" w:rsidR="00C330B7" w:rsidRPr="002B3813" w:rsidRDefault="00C330B7" w:rsidP="009A1D65">
            <w:pPr>
              <w:pStyle w:val="TAH"/>
              <w:rPr>
                <w:ins w:id="210" w:author="Bharadwaj Cheruvu" w:date="2023-08-07T09:28:00Z"/>
                <w:lang w:eastAsia="en-US"/>
              </w:rPr>
            </w:pPr>
            <w:ins w:id="211" w:author="Bharadwaj Cheruvu" w:date="2023-08-07T09:28:00Z">
              <w:r w:rsidRPr="002B3813">
                <w:rPr>
                  <w:lang w:eastAsia="en-US"/>
                </w:rPr>
                <w:t>Scheduling Information No.</w:t>
              </w:r>
            </w:ins>
          </w:p>
        </w:tc>
        <w:tc>
          <w:tcPr>
            <w:tcW w:w="1400" w:type="dxa"/>
          </w:tcPr>
          <w:p w14:paraId="720F07E7" w14:textId="77777777" w:rsidR="00C330B7" w:rsidRPr="002B3813" w:rsidRDefault="00C330B7" w:rsidP="009A1D65">
            <w:pPr>
              <w:pStyle w:val="TAH"/>
              <w:rPr>
                <w:ins w:id="212" w:author="Bharadwaj Cheruvu" w:date="2023-08-07T09:28:00Z"/>
                <w:lang w:eastAsia="en-US"/>
              </w:rPr>
            </w:pPr>
            <w:ins w:id="213" w:author="Bharadwaj Cheruvu" w:date="2023-08-07T09:28:00Z">
              <w:r w:rsidRPr="002B3813">
                <w:rPr>
                  <w:lang w:eastAsia="en-US"/>
                </w:rPr>
                <w:t>Periodicity</w:t>
              </w:r>
            </w:ins>
          </w:p>
          <w:p w14:paraId="45AF1890" w14:textId="77777777" w:rsidR="00C330B7" w:rsidRPr="002B3813" w:rsidRDefault="00C330B7" w:rsidP="009A1D65">
            <w:pPr>
              <w:pStyle w:val="TAH"/>
              <w:rPr>
                <w:ins w:id="214" w:author="Bharadwaj Cheruvu" w:date="2023-08-07T09:28:00Z"/>
                <w:lang w:eastAsia="en-US"/>
              </w:rPr>
            </w:pPr>
            <w:ins w:id="215" w:author="Bharadwaj Cheruvu" w:date="2023-08-07T09:28:00Z">
              <w:r w:rsidRPr="002B3813">
                <w:rPr>
                  <w:lang w:eastAsia="en-US"/>
                </w:rPr>
                <w:t>[radio frames]</w:t>
              </w:r>
            </w:ins>
          </w:p>
        </w:tc>
        <w:tc>
          <w:tcPr>
            <w:tcW w:w="1842" w:type="dxa"/>
          </w:tcPr>
          <w:p w14:paraId="694E18AA" w14:textId="77777777" w:rsidR="00C330B7" w:rsidRPr="002B3813" w:rsidRDefault="00C330B7" w:rsidP="009A1D65">
            <w:pPr>
              <w:pStyle w:val="TAH"/>
              <w:rPr>
                <w:ins w:id="216" w:author="Bharadwaj Cheruvu" w:date="2023-08-07T09:28:00Z"/>
                <w:lang w:eastAsia="en-US"/>
              </w:rPr>
            </w:pPr>
            <w:ins w:id="217" w:author="Bharadwaj Cheruvu" w:date="2023-08-07T09:28:00Z">
              <w:r w:rsidRPr="002B3813">
                <w:rPr>
                  <w:lang w:eastAsia="en-US"/>
                </w:rPr>
                <w:t>Repetition pattern</w:t>
              </w:r>
            </w:ins>
          </w:p>
          <w:p w14:paraId="74150F1E" w14:textId="77777777" w:rsidR="00C330B7" w:rsidRPr="002B3813" w:rsidRDefault="00C330B7" w:rsidP="009A1D65">
            <w:pPr>
              <w:pStyle w:val="TAH"/>
              <w:rPr>
                <w:ins w:id="218" w:author="Bharadwaj Cheruvu" w:date="2023-08-07T09:28:00Z"/>
                <w:lang w:eastAsia="en-US"/>
              </w:rPr>
            </w:pPr>
            <w:ins w:id="219" w:author="Bharadwaj Cheruvu" w:date="2023-08-07T09:28:00Z">
              <w:r w:rsidRPr="002B3813">
                <w:rPr>
                  <w:lang w:eastAsia="en-US"/>
                </w:rPr>
                <w:t>[radio frames]</w:t>
              </w:r>
            </w:ins>
          </w:p>
        </w:tc>
        <w:tc>
          <w:tcPr>
            <w:tcW w:w="1560" w:type="dxa"/>
          </w:tcPr>
          <w:p w14:paraId="66F1D82C" w14:textId="77777777" w:rsidR="00C330B7" w:rsidRPr="002B3813" w:rsidRDefault="00C330B7" w:rsidP="009A1D65">
            <w:pPr>
              <w:pStyle w:val="TAH"/>
              <w:rPr>
                <w:ins w:id="220" w:author="Bharadwaj Cheruvu" w:date="2023-08-07T09:28:00Z"/>
                <w:lang w:eastAsia="en-US"/>
              </w:rPr>
            </w:pPr>
            <w:ins w:id="221" w:author="Bharadwaj Cheruvu" w:date="2023-08-07T09:28:00Z">
              <w:r w:rsidRPr="002B3813">
                <w:rPr>
                  <w:lang w:eastAsia="en-US"/>
                </w:rPr>
                <w:t>TB size</w:t>
              </w:r>
            </w:ins>
          </w:p>
          <w:p w14:paraId="66FF0DF0" w14:textId="77777777" w:rsidR="00C330B7" w:rsidRPr="002B3813" w:rsidRDefault="00C330B7" w:rsidP="009A1D65">
            <w:pPr>
              <w:pStyle w:val="TAH"/>
              <w:rPr>
                <w:ins w:id="222" w:author="Bharadwaj Cheruvu" w:date="2023-08-07T09:28:00Z"/>
                <w:lang w:eastAsia="en-US"/>
              </w:rPr>
            </w:pPr>
            <w:ins w:id="223" w:author="Bharadwaj Cheruvu" w:date="2023-08-07T09:28:00Z">
              <w:r w:rsidRPr="002B3813">
                <w:rPr>
                  <w:lang w:eastAsia="en-US"/>
                </w:rPr>
                <w:t>[bits]</w:t>
              </w:r>
            </w:ins>
          </w:p>
        </w:tc>
        <w:tc>
          <w:tcPr>
            <w:tcW w:w="2002" w:type="dxa"/>
          </w:tcPr>
          <w:p w14:paraId="61C696FD" w14:textId="77777777" w:rsidR="00C330B7" w:rsidRPr="002B3813" w:rsidRDefault="00C330B7" w:rsidP="009A1D65">
            <w:pPr>
              <w:pStyle w:val="TAH"/>
              <w:rPr>
                <w:ins w:id="224" w:author="Bharadwaj Cheruvu" w:date="2023-08-07T09:28:00Z"/>
                <w:lang w:eastAsia="en-US"/>
              </w:rPr>
            </w:pPr>
            <w:ins w:id="225" w:author="Bharadwaj Cheruvu" w:date="2023-08-07T09:28:00Z">
              <w:r w:rsidRPr="002B3813">
                <w:rPr>
                  <w:lang w:eastAsia="en-US"/>
                </w:rPr>
                <w:t>Mapping of system information blocks</w:t>
              </w:r>
            </w:ins>
          </w:p>
        </w:tc>
      </w:tr>
      <w:tr w:rsidR="00C330B7" w:rsidRPr="002B3813" w14:paraId="7FE984AC" w14:textId="77777777" w:rsidTr="009A1D65">
        <w:trPr>
          <w:jc w:val="center"/>
          <w:ins w:id="226" w:author="Bharadwaj Cheruvu" w:date="2023-08-07T09:28:00Z"/>
        </w:trPr>
        <w:tc>
          <w:tcPr>
            <w:tcW w:w="2020" w:type="dxa"/>
          </w:tcPr>
          <w:p w14:paraId="526CA674" w14:textId="77777777" w:rsidR="00C330B7" w:rsidRPr="002B3813" w:rsidRDefault="00C330B7" w:rsidP="009A1D65">
            <w:pPr>
              <w:pStyle w:val="TAC"/>
              <w:rPr>
                <w:ins w:id="227" w:author="Bharadwaj Cheruvu" w:date="2023-08-07T09:28:00Z"/>
                <w:lang w:eastAsia="en-US"/>
              </w:rPr>
            </w:pPr>
            <w:ins w:id="228" w:author="Bharadwaj Cheruvu" w:date="2023-08-07T09:28:00Z">
              <w:r w:rsidRPr="002B3813">
                <w:rPr>
                  <w:lang w:eastAsia="en-US"/>
                </w:rPr>
                <w:t>1</w:t>
              </w:r>
            </w:ins>
          </w:p>
        </w:tc>
        <w:tc>
          <w:tcPr>
            <w:tcW w:w="1400" w:type="dxa"/>
          </w:tcPr>
          <w:p w14:paraId="2D3A98D1" w14:textId="77777777" w:rsidR="00C330B7" w:rsidRPr="002B3813" w:rsidRDefault="00C330B7" w:rsidP="009A1D65">
            <w:pPr>
              <w:pStyle w:val="TAC"/>
              <w:rPr>
                <w:ins w:id="229" w:author="Bharadwaj Cheruvu" w:date="2023-08-07T09:28:00Z"/>
                <w:lang w:eastAsia="en-US"/>
              </w:rPr>
            </w:pPr>
            <w:ins w:id="230" w:author="Bharadwaj Cheruvu" w:date="2023-08-07T09:28:00Z">
              <w:r w:rsidRPr="002B3813">
                <w:rPr>
                  <w:lang w:eastAsia="en-US"/>
                </w:rPr>
                <w:t>64</w:t>
              </w:r>
            </w:ins>
          </w:p>
        </w:tc>
        <w:tc>
          <w:tcPr>
            <w:tcW w:w="1842" w:type="dxa"/>
          </w:tcPr>
          <w:p w14:paraId="3C055A40" w14:textId="77777777" w:rsidR="00C330B7" w:rsidRPr="002B3813" w:rsidRDefault="00C330B7" w:rsidP="009A1D65">
            <w:pPr>
              <w:pStyle w:val="TAL"/>
              <w:jc w:val="center"/>
              <w:rPr>
                <w:ins w:id="231" w:author="Bharadwaj Cheruvu" w:date="2023-08-07T09:28:00Z"/>
                <w:lang w:eastAsia="en-US"/>
              </w:rPr>
            </w:pPr>
            <w:ins w:id="232" w:author="Bharadwaj Cheruvu" w:date="2023-08-07T09:28:00Z">
              <w:r w:rsidRPr="002B3813">
                <w:rPr>
                  <w:lang w:eastAsia="en-US"/>
                </w:rPr>
                <w:t>every8thRF</w:t>
              </w:r>
            </w:ins>
          </w:p>
        </w:tc>
        <w:tc>
          <w:tcPr>
            <w:tcW w:w="1560" w:type="dxa"/>
          </w:tcPr>
          <w:p w14:paraId="3464184D" w14:textId="77777777" w:rsidR="00C330B7" w:rsidRPr="002B3813" w:rsidRDefault="00C330B7" w:rsidP="009A1D65">
            <w:pPr>
              <w:pStyle w:val="TAL"/>
              <w:jc w:val="center"/>
              <w:rPr>
                <w:ins w:id="233" w:author="Bharadwaj Cheruvu" w:date="2023-08-07T09:28:00Z"/>
                <w:lang w:eastAsia="en-US"/>
              </w:rPr>
            </w:pPr>
            <w:ins w:id="234" w:author="Bharadwaj Cheruvu" w:date="2023-08-07T09:28:00Z">
              <w:r w:rsidRPr="002B3813">
                <w:rPr>
                  <w:lang w:eastAsia="en-US"/>
                </w:rPr>
                <w:t>552</w:t>
              </w:r>
            </w:ins>
          </w:p>
        </w:tc>
        <w:tc>
          <w:tcPr>
            <w:tcW w:w="2002" w:type="dxa"/>
          </w:tcPr>
          <w:p w14:paraId="7F050DA6" w14:textId="77777777" w:rsidR="00C330B7" w:rsidRPr="002B3813" w:rsidRDefault="00C330B7" w:rsidP="009A1D65">
            <w:pPr>
              <w:pStyle w:val="TAL"/>
              <w:rPr>
                <w:ins w:id="235" w:author="Bharadwaj Cheruvu" w:date="2023-08-07T09:28:00Z"/>
                <w:lang w:eastAsia="en-US"/>
              </w:rPr>
            </w:pPr>
            <w:ins w:id="236" w:author="Bharadwaj Cheruvu" w:date="2023-08-07T09:28:00Z">
              <w:r w:rsidRPr="002B3813">
                <w:rPr>
                  <w:lang w:eastAsia="en-US"/>
                </w:rPr>
                <w:t>SIB2-NB</w:t>
              </w:r>
            </w:ins>
          </w:p>
        </w:tc>
      </w:tr>
      <w:tr w:rsidR="0035295E" w:rsidRPr="002B3813" w14:paraId="20CA2821" w14:textId="77777777" w:rsidTr="009A1D65">
        <w:trPr>
          <w:jc w:val="center"/>
          <w:ins w:id="237" w:author="Bharadwaj Cheruvu" w:date="2023-08-24T14:04:00Z"/>
        </w:trPr>
        <w:tc>
          <w:tcPr>
            <w:tcW w:w="2020" w:type="dxa"/>
          </w:tcPr>
          <w:p w14:paraId="6AAEAAE5" w14:textId="1FB01616" w:rsidR="0035295E" w:rsidRPr="001B6E90" w:rsidRDefault="0035295E" w:rsidP="0035295E">
            <w:pPr>
              <w:pStyle w:val="TAC"/>
              <w:rPr>
                <w:ins w:id="238" w:author="Bharadwaj Cheruvu" w:date="2023-08-24T14:04:00Z"/>
                <w:highlight w:val="magenta"/>
                <w:lang w:eastAsia="en-US"/>
              </w:rPr>
            </w:pPr>
            <w:ins w:id="239" w:author="Bharadwaj Cheruvu" w:date="2023-08-24T14:08:00Z">
              <w:r w:rsidRPr="001B6E90">
                <w:rPr>
                  <w:rFonts w:eastAsia="MS Mincho"/>
                  <w:highlight w:val="magenta"/>
                </w:rPr>
                <w:t>2</w:t>
              </w:r>
            </w:ins>
          </w:p>
        </w:tc>
        <w:tc>
          <w:tcPr>
            <w:tcW w:w="1400" w:type="dxa"/>
          </w:tcPr>
          <w:p w14:paraId="49DF08D4" w14:textId="414C1093" w:rsidR="0035295E" w:rsidRPr="001B6E90" w:rsidRDefault="0035295E" w:rsidP="0035295E">
            <w:pPr>
              <w:pStyle w:val="TAC"/>
              <w:rPr>
                <w:ins w:id="240" w:author="Bharadwaj Cheruvu" w:date="2023-08-24T14:04:00Z"/>
                <w:highlight w:val="magenta"/>
                <w:lang w:eastAsia="en-US"/>
              </w:rPr>
            </w:pPr>
            <w:ins w:id="241" w:author="Bharadwaj Cheruvu" w:date="2023-08-24T14:08:00Z">
              <w:r w:rsidRPr="001B6E90">
                <w:rPr>
                  <w:rFonts w:eastAsia="MS Mincho"/>
                  <w:highlight w:val="magenta"/>
                </w:rPr>
                <w:t>64</w:t>
              </w:r>
            </w:ins>
          </w:p>
        </w:tc>
        <w:tc>
          <w:tcPr>
            <w:tcW w:w="1842" w:type="dxa"/>
          </w:tcPr>
          <w:p w14:paraId="0C628D9A" w14:textId="1E24B54A" w:rsidR="0035295E" w:rsidRPr="001B6E90" w:rsidRDefault="0035295E" w:rsidP="0035295E">
            <w:pPr>
              <w:pStyle w:val="TAL"/>
              <w:jc w:val="center"/>
              <w:rPr>
                <w:ins w:id="242" w:author="Bharadwaj Cheruvu" w:date="2023-08-24T14:04:00Z"/>
                <w:highlight w:val="magenta"/>
                <w:lang w:eastAsia="en-US"/>
              </w:rPr>
            </w:pPr>
            <w:ins w:id="243" w:author="Bharadwaj Cheruvu" w:date="2023-08-24T14:08:00Z">
              <w:r w:rsidRPr="001B6E90">
                <w:rPr>
                  <w:rFonts w:eastAsia="MS Mincho"/>
                  <w:highlight w:val="magenta"/>
                </w:rPr>
                <w:t>every16thRF</w:t>
              </w:r>
            </w:ins>
          </w:p>
        </w:tc>
        <w:tc>
          <w:tcPr>
            <w:tcW w:w="1560" w:type="dxa"/>
          </w:tcPr>
          <w:p w14:paraId="3BDF0597" w14:textId="014BA237" w:rsidR="0035295E" w:rsidRPr="001B6E90" w:rsidRDefault="0035295E" w:rsidP="0035295E">
            <w:pPr>
              <w:pStyle w:val="TAL"/>
              <w:jc w:val="center"/>
              <w:rPr>
                <w:ins w:id="244" w:author="Bharadwaj Cheruvu" w:date="2023-08-24T14:04:00Z"/>
                <w:highlight w:val="magenta"/>
                <w:lang w:eastAsia="en-US"/>
              </w:rPr>
            </w:pPr>
            <w:ins w:id="245" w:author="Bharadwaj Cheruvu" w:date="2023-08-24T14:08:00Z">
              <w:r w:rsidRPr="001B6E90">
                <w:rPr>
                  <w:rFonts w:eastAsia="MS Mincho"/>
                  <w:highlight w:val="magenta"/>
                </w:rPr>
                <w:t>256</w:t>
              </w:r>
            </w:ins>
          </w:p>
        </w:tc>
        <w:tc>
          <w:tcPr>
            <w:tcW w:w="2002" w:type="dxa"/>
          </w:tcPr>
          <w:p w14:paraId="75E657FB" w14:textId="4D9AD2A6" w:rsidR="0035295E" w:rsidRPr="001B6E90" w:rsidRDefault="0035295E" w:rsidP="0035295E">
            <w:pPr>
              <w:pStyle w:val="TAL"/>
              <w:rPr>
                <w:ins w:id="246" w:author="Bharadwaj Cheruvu" w:date="2023-08-24T14:04:00Z"/>
                <w:highlight w:val="magenta"/>
                <w:lang w:eastAsia="en-US"/>
              </w:rPr>
            </w:pPr>
            <w:ins w:id="247" w:author="Bharadwaj Cheruvu" w:date="2023-08-24T14:08:00Z">
              <w:r w:rsidRPr="001B6E90">
                <w:rPr>
                  <w:rFonts w:eastAsia="MS Mincho"/>
                  <w:highlight w:val="magenta"/>
                </w:rPr>
                <w:t>SIB31-NB</w:t>
              </w:r>
            </w:ins>
          </w:p>
        </w:tc>
      </w:tr>
      <w:tr w:rsidR="00C330B7" w:rsidRPr="002B3813" w14:paraId="7565156D" w14:textId="77777777" w:rsidTr="009A1D65">
        <w:trPr>
          <w:jc w:val="center"/>
          <w:ins w:id="248" w:author="Bharadwaj Cheruvu" w:date="2023-08-07T09:28:00Z"/>
        </w:trPr>
        <w:tc>
          <w:tcPr>
            <w:tcW w:w="2020" w:type="dxa"/>
          </w:tcPr>
          <w:p w14:paraId="3C93C5ED" w14:textId="1D75C068" w:rsidR="00C330B7" w:rsidRPr="001B6E90" w:rsidRDefault="001B6E90" w:rsidP="009A1D65">
            <w:pPr>
              <w:pStyle w:val="TAC"/>
              <w:rPr>
                <w:ins w:id="249" w:author="Bharadwaj Cheruvu" w:date="2023-08-07T09:28:00Z"/>
                <w:highlight w:val="magenta"/>
                <w:lang w:eastAsia="en-US"/>
              </w:rPr>
            </w:pPr>
            <w:ins w:id="250" w:author="Bharadwaj Cheruvu" w:date="2023-08-24T14:10:00Z">
              <w:r w:rsidRPr="001B6E90">
                <w:rPr>
                  <w:highlight w:val="magenta"/>
                  <w:lang w:eastAsia="en-US"/>
                </w:rPr>
                <w:t>3</w:t>
              </w:r>
            </w:ins>
          </w:p>
        </w:tc>
        <w:tc>
          <w:tcPr>
            <w:tcW w:w="1400" w:type="dxa"/>
          </w:tcPr>
          <w:p w14:paraId="0C1CF04A" w14:textId="77777777" w:rsidR="00C330B7" w:rsidRPr="002B3813" w:rsidRDefault="00C330B7" w:rsidP="009A1D65">
            <w:pPr>
              <w:pStyle w:val="TAC"/>
              <w:rPr>
                <w:ins w:id="251" w:author="Bharadwaj Cheruvu" w:date="2023-08-07T09:28:00Z"/>
                <w:lang w:eastAsia="en-US"/>
              </w:rPr>
            </w:pPr>
            <w:ins w:id="252" w:author="Bharadwaj Cheruvu" w:date="2023-08-07T09:28:00Z">
              <w:r w:rsidRPr="002B3813">
                <w:rPr>
                  <w:lang w:eastAsia="en-US"/>
                </w:rPr>
                <w:t>64</w:t>
              </w:r>
            </w:ins>
          </w:p>
        </w:tc>
        <w:tc>
          <w:tcPr>
            <w:tcW w:w="1842" w:type="dxa"/>
          </w:tcPr>
          <w:p w14:paraId="4D3AFC88" w14:textId="77777777" w:rsidR="00C330B7" w:rsidRPr="002B3813" w:rsidRDefault="00C330B7" w:rsidP="009A1D65">
            <w:pPr>
              <w:pStyle w:val="TAL"/>
              <w:jc w:val="center"/>
              <w:rPr>
                <w:ins w:id="253" w:author="Bharadwaj Cheruvu" w:date="2023-08-07T09:28:00Z"/>
                <w:lang w:eastAsia="en-US"/>
              </w:rPr>
            </w:pPr>
            <w:ins w:id="254" w:author="Bharadwaj Cheruvu" w:date="2023-08-07T09:28:00Z">
              <w:r w:rsidRPr="002B3813">
                <w:rPr>
                  <w:lang w:eastAsia="en-US"/>
                </w:rPr>
                <w:t>every16thRF</w:t>
              </w:r>
            </w:ins>
          </w:p>
        </w:tc>
        <w:tc>
          <w:tcPr>
            <w:tcW w:w="1560" w:type="dxa"/>
          </w:tcPr>
          <w:p w14:paraId="6AF6C957" w14:textId="77777777" w:rsidR="00C330B7" w:rsidRPr="002B3813" w:rsidRDefault="00C330B7" w:rsidP="009A1D65">
            <w:pPr>
              <w:pStyle w:val="TAL"/>
              <w:jc w:val="center"/>
              <w:rPr>
                <w:ins w:id="255" w:author="Bharadwaj Cheruvu" w:date="2023-08-07T09:28:00Z"/>
                <w:lang w:eastAsia="en-US"/>
              </w:rPr>
            </w:pPr>
            <w:ins w:id="256" w:author="Bharadwaj Cheruvu" w:date="2023-08-07T09:28:00Z">
              <w:r w:rsidRPr="002B3813">
                <w:rPr>
                  <w:lang w:eastAsia="en-US"/>
                </w:rPr>
                <w:t>256</w:t>
              </w:r>
            </w:ins>
          </w:p>
        </w:tc>
        <w:tc>
          <w:tcPr>
            <w:tcW w:w="2002" w:type="dxa"/>
          </w:tcPr>
          <w:p w14:paraId="189709F1" w14:textId="77777777" w:rsidR="00C330B7" w:rsidRPr="002B3813" w:rsidRDefault="00C330B7" w:rsidP="009A1D65">
            <w:pPr>
              <w:pStyle w:val="TAL"/>
              <w:rPr>
                <w:ins w:id="257" w:author="Bharadwaj Cheruvu" w:date="2023-08-07T09:28:00Z"/>
                <w:lang w:eastAsia="en-US"/>
              </w:rPr>
            </w:pPr>
            <w:ins w:id="258" w:author="Bharadwaj Cheruvu" w:date="2023-08-07T09:28:00Z">
              <w:r w:rsidRPr="002B3813">
                <w:rPr>
                  <w:lang w:eastAsia="en-US"/>
                </w:rPr>
                <w:t>SIB3-NB</w:t>
              </w:r>
            </w:ins>
          </w:p>
        </w:tc>
      </w:tr>
      <w:tr w:rsidR="00C330B7" w:rsidRPr="002B3813" w14:paraId="7ED96C4C" w14:textId="77777777" w:rsidTr="009A1D65">
        <w:trPr>
          <w:trHeight w:val="70"/>
          <w:jc w:val="center"/>
          <w:ins w:id="259" w:author="Bharadwaj Cheruvu" w:date="2023-08-07T09:28:00Z"/>
        </w:trPr>
        <w:tc>
          <w:tcPr>
            <w:tcW w:w="2020" w:type="dxa"/>
          </w:tcPr>
          <w:p w14:paraId="41F3DD40" w14:textId="7B1E52FC" w:rsidR="00C330B7" w:rsidRPr="001B6E90" w:rsidRDefault="001B6E90" w:rsidP="009A1D65">
            <w:pPr>
              <w:pStyle w:val="TAC"/>
              <w:rPr>
                <w:ins w:id="260" w:author="Bharadwaj Cheruvu" w:date="2023-08-07T09:28:00Z"/>
                <w:highlight w:val="magenta"/>
                <w:lang w:eastAsia="en-US"/>
              </w:rPr>
            </w:pPr>
            <w:ins w:id="261" w:author="Bharadwaj Cheruvu" w:date="2023-08-24T14:10:00Z">
              <w:r w:rsidRPr="001B6E90">
                <w:rPr>
                  <w:highlight w:val="magenta"/>
                  <w:lang w:eastAsia="en-US"/>
                </w:rPr>
                <w:t>4</w:t>
              </w:r>
            </w:ins>
          </w:p>
        </w:tc>
        <w:tc>
          <w:tcPr>
            <w:tcW w:w="1400" w:type="dxa"/>
          </w:tcPr>
          <w:p w14:paraId="437BB465" w14:textId="77777777" w:rsidR="00C330B7" w:rsidRPr="002B3813" w:rsidDel="007A4DF1" w:rsidRDefault="00C330B7" w:rsidP="009A1D65">
            <w:pPr>
              <w:pStyle w:val="TAC"/>
              <w:rPr>
                <w:ins w:id="262" w:author="Bharadwaj Cheruvu" w:date="2023-08-07T09:28:00Z"/>
                <w:lang w:eastAsia="en-US"/>
              </w:rPr>
            </w:pPr>
            <w:ins w:id="263" w:author="Bharadwaj Cheruvu" w:date="2023-08-07T09:28:00Z">
              <w:r w:rsidRPr="002B3813">
                <w:rPr>
                  <w:lang w:eastAsia="en-US"/>
                </w:rPr>
                <w:t>64</w:t>
              </w:r>
            </w:ins>
          </w:p>
        </w:tc>
        <w:tc>
          <w:tcPr>
            <w:tcW w:w="1842" w:type="dxa"/>
          </w:tcPr>
          <w:p w14:paraId="7BC45FDA" w14:textId="77777777" w:rsidR="00C330B7" w:rsidRPr="002B3813" w:rsidRDefault="00C330B7" w:rsidP="009A1D65">
            <w:pPr>
              <w:pStyle w:val="TAL"/>
              <w:jc w:val="center"/>
              <w:rPr>
                <w:ins w:id="264" w:author="Bharadwaj Cheruvu" w:date="2023-08-07T09:28:00Z"/>
                <w:lang w:eastAsia="en-US"/>
              </w:rPr>
            </w:pPr>
            <w:ins w:id="265" w:author="Bharadwaj Cheruvu" w:date="2023-08-07T09:28:00Z">
              <w:r w:rsidRPr="002B3813">
                <w:rPr>
                  <w:lang w:eastAsia="en-US"/>
                </w:rPr>
                <w:t>every16thRF</w:t>
              </w:r>
            </w:ins>
          </w:p>
        </w:tc>
        <w:tc>
          <w:tcPr>
            <w:tcW w:w="1560" w:type="dxa"/>
          </w:tcPr>
          <w:p w14:paraId="379E343E" w14:textId="77777777" w:rsidR="00C330B7" w:rsidRPr="002B3813" w:rsidRDefault="00C330B7" w:rsidP="009A1D65">
            <w:pPr>
              <w:pStyle w:val="TAL"/>
              <w:jc w:val="center"/>
              <w:rPr>
                <w:ins w:id="266" w:author="Bharadwaj Cheruvu" w:date="2023-08-07T09:28:00Z"/>
                <w:lang w:eastAsia="en-US"/>
              </w:rPr>
            </w:pPr>
            <w:ins w:id="267" w:author="Bharadwaj Cheruvu" w:date="2023-08-07T09:28:00Z">
              <w:r w:rsidRPr="002B3813">
                <w:rPr>
                  <w:lang w:eastAsia="en-US"/>
                </w:rPr>
                <w:t>256</w:t>
              </w:r>
            </w:ins>
          </w:p>
        </w:tc>
        <w:tc>
          <w:tcPr>
            <w:tcW w:w="2002" w:type="dxa"/>
          </w:tcPr>
          <w:p w14:paraId="4B4706B7" w14:textId="77777777" w:rsidR="00C330B7" w:rsidRPr="002B3813" w:rsidDel="007A4DF1" w:rsidRDefault="00C330B7" w:rsidP="009A1D65">
            <w:pPr>
              <w:pStyle w:val="TAL"/>
              <w:rPr>
                <w:ins w:id="268" w:author="Bharadwaj Cheruvu" w:date="2023-08-07T09:28:00Z"/>
                <w:lang w:eastAsia="en-US"/>
              </w:rPr>
            </w:pPr>
            <w:ins w:id="269" w:author="Bharadwaj Cheruvu" w:date="2023-08-07T09:28:00Z">
              <w:r w:rsidRPr="002B3813">
                <w:rPr>
                  <w:lang w:eastAsia="en-US"/>
                </w:rPr>
                <w:t>SIB4-NB</w:t>
              </w:r>
            </w:ins>
          </w:p>
        </w:tc>
      </w:tr>
    </w:tbl>
    <w:p w14:paraId="1D0E89DC" w14:textId="77777777" w:rsidR="00C330B7" w:rsidRDefault="00C330B7" w:rsidP="00DB1AA1">
      <w:pPr>
        <w:pStyle w:val="Normal1"/>
        <w:rPr>
          <w:ins w:id="270" w:author="Bharadwaj Cheruvu" w:date="2023-08-07T09:29:00Z"/>
          <w:noProof/>
          <w:sz w:val="28"/>
          <w:szCs w:val="28"/>
        </w:rPr>
      </w:pPr>
    </w:p>
    <w:p w14:paraId="6927D7DE" w14:textId="41F37FC3" w:rsidR="00C330B7" w:rsidRPr="002B3813" w:rsidRDefault="00C330B7" w:rsidP="00C330B7">
      <w:pPr>
        <w:pStyle w:val="TH"/>
        <w:rPr>
          <w:ins w:id="271" w:author="Bharadwaj Cheruvu" w:date="2023-08-07T09:29:00Z"/>
        </w:rPr>
      </w:pPr>
      <w:ins w:id="272" w:author="Bharadwaj Cheruvu" w:date="2023-08-07T09:29:00Z">
        <w:r w:rsidRPr="002B3813">
          <w:t>Table 8.1.4.3.1.2-</w:t>
        </w:r>
        <w:r>
          <w:t>11</w:t>
        </w:r>
        <w:r w:rsidRPr="002B3813">
          <w:t xml:space="preserve">: Scheduling for combination </w:t>
        </w:r>
        <w:r>
          <w:t>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2B3813" w14:paraId="716C8184" w14:textId="77777777" w:rsidTr="009A1D65">
        <w:trPr>
          <w:jc w:val="center"/>
          <w:ins w:id="273" w:author="Bharadwaj Cheruvu" w:date="2023-08-07T09:29:00Z"/>
        </w:trPr>
        <w:tc>
          <w:tcPr>
            <w:tcW w:w="2011" w:type="dxa"/>
          </w:tcPr>
          <w:p w14:paraId="3891573C" w14:textId="77777777" w:rsidR="00C330B7" w:rsidRPr="002B3813" w:rsidRDefault="00C330B7" w:rsidP="009A1D65">
            <w:pPr>
              <w:pStyle w:val="TAH"/>
              <w:rPr>
                <w:ins w:id="274" w:author="Bharadwaj Cheruvu" w:date="2023-08-07T09:29:00Z"/>
                <w:lang w:eastAsia="en-US"/>
              </w:rPr>
            </w:pPr>
            <w:ins w:id="275" w:author="Bharadwaj Cheruvu" w:date="2023-08-07T09:29:00Z">
              <w:r w:rsidRPr="002B3813">
                <w:rPr>
                  <w:lang w:eastAsia="en-US"/>
                </w:rPr>
                <w:t>Scheduling Information No.</w:t>
              </w:r>
            </w:ins>
          </w:p>
        </w:tc>
        <w:tc>
          <w:tcPr>
            <w:tcW w:w="1443" w:type="dxa"/>
          </w:tcPr>
          <w:p w14:paraId="3ACC6EBE" w14:textId="77777777" w:rsidR="00C330B7" w:rsidRPr="002B3813" w:rsidRDefault="00C330B7" w:rsidP="009A1D65">
            <w:pPr>
              <w:pStyle w:val="TAH"/>
              <w:rPr>
                <w:ins w:id="276" w:author="Bharadwaj Cheruvu" w:date="2023-08-07T09:29:00Z"/>
                <w:lang w:eastAsia="en-US"/>
              </w:rPr>
            </w:pPr>
            <w:ins w:id="277" w:author="Bharadwaj Cheruvu" w:date="2023-08-07T09:29:00Z">
              <w:r w:rsidRPr="002B3813">
                <w:rPr>
                  <w:lang w:eastAsia="en-US"/>
                </w:rPr>
                <w:t>Periodicity</w:t>
              </w:r>
            </w:ins>
          </w:p>
          <w:p w14:paraId="4FC12F9C" w14:textId="77777777" w:rsidR="00C330B7" w:rsidRPr="002B3813" w:rsidRDefault="00C330B7" w:rsidP="009A1D65">
            <w:pPr>
              <w:pStyle w:val="TAH"/>
              <w:rPr>
                <w:ins w:id="278" w:author="Bharadwaj Cheruvu" w:date="2023-08-07T09:29:00Z"/>
                <w:lang w:eastAsia="en-US"/>
              </w:rPr>
            </w:pPr>
            <w:ins w:id="279" w:author="Bharadwaj Cheruvu" w:date="2023-08-07T09:29:00Z">
              <w:r w:rsidRPr="002B3813">
                <w:rPr>
                  <w:lang w:eastAsia="en-US"/>
                </w:rPr>
                <w:t>[radio frames]</w:t>
              </w:r>
            </w:ins>
          </w:p>
        </w:tc>
        <w:tc>
          <w:tcPr>
            <w:tcW w:w="1865" w:type="dxa"/>
          </w:tcPr>
          <w:p w14:paraId="414C638A" w14:textId="77777777" w:rsidR="00C330B7" w:rsidRPr="002B3813" w:rsidRDefault="00C330B7" w:rsidP="009A1D65">
            <w:pPr>
              <w:pStyle w:val="TAH"/>
              <w:rPr>
                <w:ins w:id="280" w:author="Bharadwaj Cheruvu" w:date="2023-08-07T09:29:00Z"/>
                <w:lang w:eastAsia="en-US"/>
              </w:rPr>
            </w:pPr>
            <w:ins w:id="281" w:author="Bharadwaj Cheruvu" w:date="2023-08-07T09:29:00Z">
              <w:r w:rsidRPr="002B3813">
                <w:rPr>
                  <w:lang w:eastAsia="en-US"/>
                </w:rPr>
                <w:t>Repetition pattern</w:t>
              </w:r>
            </w:ins>
          </w:p>
          <w:p w14:paraId="2A93863E" w14:textId="77777777" w:rsidR="00C330B7" w:rsidRPr="002B3813" w:rsidRDefault="00C330B7" w:rsidP="009A1D65">
            <w:pPr>
              <w:pStyle w:val="TAH"/>
              <w:rPr>
                <w:ins w:id="282" w:author="Bharadwaj Cheruvu" w:date="2023-08-07T09:29:00Z"/>
                <w:lang w:eastAsia="en-US"/>
              </w:rPr>
            </w:pPr>
            <w:ins w:id="283" w:author="Bharadwaj Cheruvu" w:date="2023-08-07T09:29:00Z">
              <w:r w:rsidRPr="002B3813">
                <w:rPr>
                  <w:lang w:eastAsia="en-US"/>
                </w:rPr>
                <w:t>[radio frames]</w:t>
              </w:r>
            </w:ins>
          </w:p>
        </w:tc>
        <w:tc>
          <w:tcPr>
            <w:tcW w:w="1560" w:type="dxa"/>
          </w:tcPr>
          <w:p w14:paraId="7891BB95" w14:textId="77777777" w:rsidR="00C330B7" w:rsidRPr="002B3813" w:rsidRDefault="00C330B7" w:rsidP="009A1D65">
            <w:pPr>
              <w:pStyle w:val="TAH"/>
              <w:rPr>
                <w:ins w:id="284" w:author="Bharadwaj Cheruvu" w:date="2023-08-07T09:29:00Z"/>
                <w:lang w:eastAsia="en-US"/>
              </w:rPr>
            </w:pPr>
            <w:ins w:id="285" w:author="Bharadwaj Cheruvu" w:date="2023-08-07T09:29:00Z">
              <w:r w:rsidRPr="002B3813">
                <w:rPr>
                  <w:lang w:eastAsia="en-US"/>
                </w:rPr>
                <w:t>TB size</w:t>
              </w:r>
            </w:ins>
          </w:p>
          <w:p w14:paraId="09D632C7" w14:textId="77777777" w:rsidR="00C330B7" w:rsidRPr="002B3813" w:rsidRDefault="00C330B7" w:rsidP="009A1D65">
            <w:pPr>
              <w:pStyle w:val="TAH"/>
              <w:rPr>
                <w:ins w:id="286" w:author="Bharadwaj Cheruvu" w:date="2023-08-07T09:29:00Z"/>
                <w:lang w:eastAsia="en-US"/>
              </w:rPr>
            </w:pPr>
            <w:ins w:id="287" w:author="Bharadwaj Cheruvu" w:date="2023-08-07T09:29:00Z">
              <w:r w:rsidRPr="002B3813">
                <w:rPr>
                  <w:lang w:eastAsia="en-US"/>
                </w:rPr>
                <w:t>[bits]</w:t>
              </w:r>
            </w:ins>
          </w:p>
        </w:tc>
        <w:tc>
          <w:tcPr>
            <w:tcW w:w="2060" w:type="dxa"/>
          </w:tcPr>
          <w:p w14:paraId="7966A247" w14:textId="77777777" w:rsidR="00C330B7" w:rsidRPr="002B3813" w:rsidRDefault="00C330B7" w:rsidP="009A1D65">
            <w:pPr>
              <w:pStyle w:val="TAH"/>
              <w:rPr>
                <w:ins w:id="288" w:author="Bharadwaj Cheruvu" w:date="2023-08-07T09:29:00Z"/>
                <w:lang w:eastAsia="en-US"/>
              </w:rPr>
            </w:pPr>
            <w:ins w:id="289" w:author="Bharadwaj Cheruvu" w:date="2023-08-07T09:29:00Z">
              <w:r w:rsidRPr="002B3813">
                <w:rPr>
                  <w:lang w:eastAsia="en-US"/>
                </w:rPr>
                <w:t>Mapping of system information blocks</w:t>
              </w:r>
            </w:ins>
          </w:p>
        </w:tc>
      </w:tr>
      <w:tr w:rsidR="00C330B7" w:rsidRPr="002B3813" w14:paraId="3F822A97" w14:textId="77777777" w:rsidTr="009A1D65">
        <w:trPr>
          <w:jc w:val="center"/>
          <w:ins w:id="290" w:author="Bharadwaj Cheruvu" w:date="2023-08-07T09:29:00Z"/>
        </w:trPr>
        <w:tc>
          <w:tcPr>
            <w:tcW w:w="2011" w:type="dxa"/>
          </w:tcPr>
          <w:p w14:paraId="6AB18B61" w14:textId="77777777" w:rsidR="00C330B7" w:rsidRPr="002B3813" w:rsidRDefault="00C330B7" w:rsidP="009A1D65">
            <w:pPr>
              <w:pStyle w:val="TAC"/>
              <w:rPr>
                <w:ins w:id="291" w:author="Bharadwaj Cheruvu" w:date="2023-08-07T09:29:00Z"/>
                <w:lang w:eastAsia="en-US"/>
              </w:rPr>
            </w:pPr>
            <w:ins w:id="292" w:author="Bharadwaj Cheruvu" w:date="2023-08-07T09:29:00Z">
              <w:r w:rsidRPr="002B3813">
                <w:rPr>
                  <w:lang w:eastAsia="en-US"/>
                </w:rPr>
                <w:t>1</w:t>
              </w:r>
            </w:ins>
          </w:p>
        </w:tc>
        <w:tc>
          <w:tcPr>
            <w:tcW w:w="1443" w:type="dxa"/>
          </w:tcPr>
          <w:p w14:paraId="383CEDC4" w14:textId="77777777" w:rsidR="00C330B7" w:rsidRPr="002B3813" w:rsidRDefault="00C330B7" w:rsidP="009A1D65">
            <w:pPr>
              <w:pStyle w:val="TAC"/>
              <w:rPr>
                <w:ins w:id="293" w:author="Bharadwaj Cheruvu" w:date="2023-08-07T09:29:00Z"/>
                <w:lang w:eastAsia="en-US"/>
              </w:rPr>
            </w:pPr>
            <w:ins w:id="294" w:author="Bharadwaj Cheruvu" w:date="2023-08-07T09:29:00Z">
              <w:r w:rsidRPr="002B3813">
                <w:rPr>
                  <w:lang w:eastAsia="en-US"/>
                </w:rPr>
                <w:t>64</w:t>
              </w:r>
            </w:ins>
          </w:p>
        </w:tc>
        <w:tc>
          <w:tcPr>
            <w:tcW w:w="1865" w:type="dxa"/>
          </w:tcPr>
          <w:p w14:paraId="147A56C4" w14:textId="77777777" w:rsidR="00C330B7" w:rsidRPr="002B3813" w:rsidRDefault="00C330B7" w:rsidP="009A1D65">
            <w:pPr>
              <w:pStyle w:val="TAC"/>
              <w:rPr>
                <w:ins w:id="295" w:author="Bharadwaj Cheruvu" w:date="2023-08-07T09:29:00Z"/>
                <w:lang w:eastAsia="en-US"/>
              </w:rPr>
            </w:pPr>
            <w:ins w:id="296" w:author="Bharadwaj Cheruvu" w:date="2023-08-07T09:29:00Z">
              <w:r w:rsidRPr="002B3813">
                <w:rPr>
                  <w:lang w:eastAsia="en-US"/>
                </w:rPr>
                <w:t>every8thRF</w:t>
              </w:r>
            </w:ins>
          </w:p>
        </w:tc>
        <w:tc>
          <w:tcPr>
            <w:tcW w:w="1560" w:type="dxa"/>
          </w:tcPr>
          <w:p w14:paraId="345F5985" w14:textId="77777777" w:rsidR="00C330B7" w:rsidRPr="002B3813" w:rsidRDefault="00C330B7" w:rsidP="009A1D65">
            <w:pPr>
              <w:pStyle w:val="TAL"/>
              <w:jc w:val="center"/>
              <w:rPr>
                <w:ins w:id="297" w:author="Bharadwaj Cheruvu" w:date="2023-08-07T09:29:00Z"/>
                <w:lang w:eastAsia="en-US"/>
              </w:rPr>
            </w:pPr>
            <w:ins w:id="298" w:author="Bharadwaj Cheruvu" w:date="2023-08-07T09:29:00Z">
              <w:r w:rsidRPr="002B3813">
                <w:rPr>
                  <w:lang w:eastAsia="en-US"/>
                </w:rPr>
                <w:t>552</w:t>
              </w:r>
            </w:ins>
          </w:p>
        </w:tc>
        <w:tc>
          <w:tcPr>
            <w:tcW w:w="2060" w:type="dxa"/>
          </w:tcPr>
          <w:p w14:paraId="48FA259F" w14:textId="77777777" w:rsidR="00C330B7" w:rsidRPr="002B3813" w:rsidRDefault="00C330B7" w:rsidP="009A1D65">
            <w:pPr>
              <w:pStyle w:val="TAL"/>
              <w:rPr>
                <w:ins w:id="299" w:author="Bharadwaj Cheruvu" w:date="2023-08-07T09:29:00Z"/>
                <w:lang w:eastAsia="en-US"/>
              </w:rPr>
            </w:pPr>
            <w:ins w:id="300" w:author="Bharadwaj Cheruvu" w:date="2023-08-07T09:29:00Z">
              <w:r w:rsidRPr="002B3813">
                <w:rPr>
                  <w:lang w:eastAsia="en-US"/>
                </w:rPr>
                <w:t>SIB2-NB</w:t>
              </w:r>
            </w:ins>
          </w:p>
        </w:tc>
      </w:tr>
      <w:tr w:rsidR="0035295E" w:rsidRPr="002B3813" w14:paraId="69435B4F" w14:textId="77777777" w:rsidTr="009A1D65">
        <w:trPr>
          <w:jc w:val="center"/>
          <w:ins w:id="301" w:author="Bharadwaj Cheruvu" w:date="2023-08-24T14:04:00Z"/>
        </w:trPr>
        <w:tc>
          <w:tcPr>
            <w:tcW w:w="2011" w:type="dxa"/>
          </w:tcPr>
          <w:p w14:paraId="1C269687" w14:textId="7F4448D4" w:rsidR="0035295E" w:rsidRPr="001B6E90" w:rsidRDefault="0035295E" w:rsidP="0035295E">
            <w:pPr>
              <w:pStyle w:val="TAC"/>
              <w:rPr>
                <w:ins w:id="302" w:author="Bharadwaj Cheruvu" w:date="2023-08-24T14:04:00Z"/>
                <w:highlight w:val="magenta"/>
                <w:lang w:eastAsia="en-US"/>
              </w:rPr>
            </w:pPr>
            <w:ins w:id="303" w:author="Bharadwaj Cheruvu" w:date="2023-08-24T14:08:00Z">
              <w:r w:rsidRPr="001B6E90">
                <w:rPr>
                  <w:rFonts w:eastAsia="MS Mincho"/>
                  <w:highlight w:val="magenta"/>
                </w:rPr>
                <w:t>2</w:t>
              </w:r>
            </w:ins>
          </w:p>
        </w:tc>
        <w:tc>
          <w:tcPr>
            <w:tcW w:w="1443" w:type="dxa"/>
          </w:tcPr>
          <w:p w14:paraId="0F698519" w14:textId="79AAF036" w:rsidR="0035295E" w:rsidRPr="001B6E90" w:rsidRDefault="0035295E" w:rsidP="0035295E">
            <w:pPr>
              <w:pStyle w:val="TAC"/>
              <w:rPr>
                <w:ins w:id="304" w:author="Bharadwaj Cheruvu" w:date="2023-08-24T14:04:00Z"/>
                <w:highlight w:val="magenta"/>
                <w:lang w:eastAsia="en-US"/>
              </w:rPr>
            </w:pPr>
            <w:ins w:id="305" w:author="Bharadwaj Cheruvu" w:date="2023-08-24T14:08:00Z">
              <w:r w:rsidRPr="001B6E90">
                <w:rPr>
                  <w:rFonts w:eastAsia="MS Mincho"/>
                  <w:highlight w:val="magenta"/>
                </w:rPr>
                <w:t>64</w:t>
              </w:r>
            </w:ins>
          </w:p>
        </w:tc>
        <w:tc>
          <w:tcPr>
            <w:tcW w:w="1865" w:type="dxa"/>
          </w:tcPr>
          <w:p w14:paraId="5E23D191" w14:textId="2DCE49EB" w:rsidR="0035295E" w:rsidRPr="001B6E90" w:rsidRDefault="0035295E" w:rsidP="0035295E">
            <w:pPr>
              <w:pStyle w:val="TAC"/>
              <w:rPr>
                <w:ins w:id="306" w:author="Bharadwaj Cheruvu" w:date="2023-08-24T14:04:00Z"/>
                <w:highlight w:val="magenta"/>
                <w:lang w:eastAsia="en-US"/>
              </w:rPr>
            </w:pPr>
            <w:ins w:id="307" w:author="Bharadwaj Cheruvu" w:date="2023-08-24T14:08:00Z">
              <w:r w:rsidRPr="001B6E90">
                <w:rPr>
                  <w:rFonts w:eastAsia="MS Mincho"/>
                  <w:highlight w:val="magenta"/>
                </w:rPr>
                <w:t>every16thRF</w:t>
              </w:r>
            </w:ins>
          </w:p>
        </w:tc>
        <w:tc>
          <w:tcPr>
            <w:tcW w:w="1560" w:type="dxa"/>
          </w:tcPr>
          <w:p w14:paraId="1F2B9E70" w14:textId="5DF6916A" w:rsidR="0035295E" w:rsidRPr="001B6E90" w:rsidRDefault="0035295E" w:rsidP="0035295E">
            <w:pPr>
              <w:pStyle w:val="TAL"/>
              <w:jc w:val="center"/>
              <w:rPr>
                <w:ins w:id="308" w:author="Bharadwaj Cheruvu" w:date="2023-08-24T14:04:00Z"/>
                <w:highlight w:val="magenta"/>
                <w:lang w:eastAsia="en-US"/>
              </w:rPr>
            </w:pPr>
            <w:ins w:id="309" w:author="Bharadwaj Cheruvu" w:date="2023-08-24T14:08:00Z">
              <w:r w:rsidRPr="001B6E90">
                <w:rPr>
                  <w:rFonts w:eastAsia="MS Mincho"/>
                  <w:highlight w:val="magenta"/>
                </w:rPr>
                <w:t>256</w:t>
              </w:r>
            </w:ins>
          </w:p>
        </w:tc>
        <w:tc>
          <w:tcPr>
            <w:tcW w:w="2060" w:type="dxa"/>
          </w:tcPr>
          <w:p w14:paraId="676A04B4" w14:textId="57356F91" w:rsidR="0035295E" w:rsidRPr="001B6E90" w:rsidRDefault="0035295E" w:rsidP="0035295E">
            <w:pPr>
              <w:pStyle w:val="TAL"/>
              <w:rPr>
                <w:ins w:id="310" w:author="Bharadwaj Cheruvu" w:date="2023-08-24T14:04:00Z"/>
                <w:highlight w:val="magenta"/>
                <w:lang w:eastAsia="en-US"/>
              </w:rPr>
            </w:pPr>
            <w:ins w:id="311" w:author="Bharadwaj Cheruvu" w:date="2023-08-24T14:08:00Z">
              <w:r w:rsidRPr="001B6E90">
                <w:rPr>
                  <w:rFonts w:eastAsia="MS Mincho"/>
                  <w:highlight w:val="magenta"/>
                </w:rPr>
                <w:t>SIB31-NB</w:t>
              </w:r>
            </w:ins>
          </w:p>
        </w:tc>
      </w:tr>
      <w:tr w:rsidR="00C330B7" w:rsidRPr="002B3813" w14:paraId="26AB8E34" w14:textId="77777777" w:rsidTr="009A1D65">
        <w:trPr>
          <w:jc w:val="center"/>
          <w:ins w:id="312" w:author="Bharadwaj Cheruvu" w:date="2023-08-07T09:29:00Z"/>
        </w:trPr>
        <w:tc>
          <w:tcPr>
            <w:tcW w:w="2011" w:type="dxa"/>
          </w:tcPr>
          <w:p w14:paraId="7FA8B6EC" w14:textId="4EF31A1E" w:rsidR="00C330B7" w:rsidRPr="001B6E90" w:rsidRDefault="001B6E90" w:rsidP="009A1D65">
            <w:pPr>
              <w:pStyle w:val="TAC"/>
              <w:rPr>
                <w:ins w:id="313" w:author="Bharadwaj Cheruvu" w:date="2023-08-07T09:29:00Z"/>
                <w:highlight w:val="magenta"/>
                <w:lang w:eastAsia="en-US"/>
              </w:rPr>
            </w:pPr>
            <w:ins w:id="314" w:author="Bharadwaj Cheruvu" w:date="2023-08-24T14:10:00Z">
              <w:r w:rsidRPr="001B6E90">
                <w:rPr>
                  <w:highlight w:val="magenta"/>
                  <w:lang w:eastAsia="en-US"/>
                </w:rPr>
                <w:t>3</w:t>
              </w:r>
            </w:ins>
          </w:p>
        </w:tc>
        <w:tc>
          <w:tcPr>
            <w:tcW w:w="1443" w:type="dxa"/>
          </w:tcPr>
          <w:p w14:paraId="067E744C" w14:textId="77777777" w:rsidR="00C330B7" w:rsidRPr="002B3813" w:rsidRDefault="00C330B7" w:rsidP="009A1D65">
            <w:pPr>
              <w:pStyle w:val="TAC"/>
              <w:rPr>
                <w:ins w:id="315" w:author="Bharadwaj Cheruvu" w:date="2023-08-07T09:29:00Z"/>
                <w:lang w:eastAsia="en-US"/>
              </w:rPr>
            </w:pPr>
            <w:ins w:id="316" w:author="Bharadwaj Cheruvu" w:date="2023-08-07T09:29:00Z">
              <w:r w:rsidRPr="002B3813">
                <w:rPr>
                  <w:lang w:eastAsia="en-US"/>
                </w:rPr>
                <w:t>64</w:t>
              </w:r>
            </w:ins>
          </w:p>
        </w:tc>
        <w:tc>
          <w:tcPr>
            <w:tcW w:w="1865" w:type="dxa"/>
          </w:tcPr>
          <w:p w14:paraId="3C404520" w14:textId="77777777" w:rsidR="00C330B7" w:rsidRPr="002B3813" w:rsidRDefault="00C330B7" w:rsidP="009A1D65">
            <w:pPr>
              <w:pStyle w:val="TAC"/>
              <w:rPr>
                <w:ins w:id="317" w:author="Bharadwaj Cheruvu" w:date="2023-08-07T09:29:00Z"/>
                <w:lang w:eastAsia="en-US"/>
              </w:rPr>
            </w:pPr>
            <w:ins w:id="318" w:author="Bharadwaj Cheruvu" w:date="2023-08-07T09:29:00Z">
              <w:r w:rsidRPr="002B3813">
                <w:rPr>
                  <w:lang w:eastAsia="en-US"/>
                </w:rPr>
                <w:t>every16thRF</w:t>
              </w:r>
            </w:ins>
          </w:p>
        </w:tc>
        <w:tc>
          <w:tcPr>
            <w:tcW w:w="1560" w:type="dxa"/>
          </w:tcPr>
          <w:p w14:paraId="08A8BB57" w14:textId="77777777" w:rsidR="00C330B7" w:rsidRPr="002B3813" w:rsidRDefault="00C330B7" w:rsidP="009A1D65">
            <w:pPr>
              <w:pStyle w:val="TAL"/>
              <w:jc w:val="center"/>
              <w:rPr>
                <w:ins w:id="319" w:author="Bharadwaj Cheruvu" w:date="2023-08-07T09:29:00Z"/>
                <w:lang w:eastAsia="en-US"/>
              </w:rPr>
            </w:pPr>
            <w:ins w:id="320" w:author="Bharadwaj Cheruvu" w:date="2023-08-07T09:29:00Z">
              <w:r w:rsidRPr="002B3813">
                <w:rPr>
                  <w:lang w:eastAsia="en-US"/>
                </w:rPr>
                <w:t>256</w:t>
              </w:r>
            </w:ins>
          </w:p>
        </w:tc>
        <w:tc>
          <w:tcPr>
            <w:tcW w:w="2060" w:type="dxa"/>
          </w:tcPr>
          <w:p w14:paraId="4C279C7F" w14:textId="77777777" w:rsidR="00C330B7" w:rsidRPr="002B3813" w:rsidRDefault="00C330B7" w:rsidP="009A1D65">
            <w:pPr>
              <w:pStyle w:val="TAL"/>
              <w:rPr>
                <w:ins w:id="321" w:author="Bharadwaj Cheruvu" w:date="2023-08-07T09:29:00Z"/>
                <w:lang w:eastAsia="en-US"/>
              </w:rPr>
            </w:pPr>
            <w:ins w:id="322" w:author="Bharadwaj Cheruvu" w:date="2023-08-07T09:29:00Z">
              <w:r w:rsidRPr="002B3813">
                <w:rPr>
                  <w:lang w:eastAsia="en-US"/>
                </w:rPr>
                <w:t>SIB3-NB</w:t>
              </w:r>
            </w:ins>
          </w:p>
        </w:tc>
      </w:tr>
      <w:tr w:rsidR="00C330B7" w:rsidRPr="002B3813" w14:paraId="3055B02A" w14:textId="77777777" w:rsidTr="009A1D65">
        <w:trPr>
          <w:jc w:val="center"/>
          <w:ins w:id="323" w:author="Bharadwaj Cheruvu" w:date="2023-08-07T09:29:00Z"/>
        </w:trPr>
        <w:tc>
          <w:tcPr>
            <w:tcW w:w="2011" w:type="dxa"/>
          </w:tcPr>
          <w:p w14:paraId="1E7B211B" w14:textId="0E88C3D9" w:rsidR="00C330B7" w:rsidRPr="001B6E90" w:rsidRDefault="001B6E90" w:rsidP="009A1D65">
            <w:pPr>
              <w:pStyle w:val="TAC"/>
              <w:rPr>
                <w:ins w:id="324" w:author="Bharadwaj Cheruvu" w:date="2023-08-07T09:29:00Z"/>
                <w:highlight w:val="magenta"/>
                <w:lang w:eastAsia="en-US"/>
              </w:rPr>
            </w:pPr>
            <w:ins w:id="325" w:author="Bharadwaj Cheruvu" w:date="2023-08-24T14:10:00Z">
              <w:r w:rsidRPr="001B6E90">
                <w:rPr>
                  <w:highlight w:val="magenta"/>
                  <w:lang w:eastAsia="en-US"/>
                </w:rPr>
                <w:t>4</w:t>
              </w:r>
            </w:ins>
          </w:p>
        </w:tc>
        <w:tc>
          <w:tcPr>
            <w:tcW w:w="1443" w:type="dxa"/>
          </w:tcPr>
          <w:p w14:paraId="74B1D5D5" w14:textId="77777777" w:rsidR="00C330B7" w:rsidRPr="002B3813" w:rsidDel="007A4DF1" w:rsidRDefault="00C330B7" w:rsidP="009A1D65">
            <w:pPr>
              <w:pStyle w:val="TAC"/>
              <w:rPr>
                <w:ins w:id="326" w:author="Bharadwaj Cheruvu" w:date="2023-08-07T09:29:00Z"/>
                <w:lang w:eastAsia="en-US"/>
              </w:rPr>
            </w:pPr>
            <w:ins w:id="327" w:author="Bharadwaj Cheruvu" w:date="2023-08-07T09:29:00Z">
              <w:r w:rsidRPr="002B3813">
                <w:rPr>
                  <w:lang w:eastAsia="en-US"/>
                </w:rPr>
                <w:t>64</w:t>
              </w:r>
            </w:ins>
          </w:p>
        </w:tc>
        <w:tc>
          <w:tcPr>
            <w:tcW w:w="1865" w:type="dxa"/>
          </w:tcPr>
          <w:p w14:paraId="65654217" w14:textId="77777777" w:rsidR="00C330B7" w:rsidRPr="002B3813" w:rsidRDefault="00C330B7" w:rsidP="009A1D65">
            <w:pPr>
              <w:pStyle w:val="TAC"/>
              <w:rPr>
                <w:ins w:id="328" w:author="Bharadwaj Cheruvu" w:date="2023-08-07T09:29:00Z"/>
                <w:lang w:eastAsia="en-US"/>
              </w:rPr>
            </w:pPr>
            <w:ins w:id="329" w:author="Bharadwaj Cheruvu" w:date="2023-08-07T09:29:00Z">
              <w:r w:rsidRPr="002B3813">
                <w:rPr>
                  <w:lang w:eastAsia="en-US"/>
                </w:rPr>
                <w:t>every16thRF</w:t>
              </w:r>
            </w:ins>
          </w:p>
        </w:tc>
        <w:tc>
          <w:tcPr>
            <w:tcW w:w="1560" w:type="dxa"/>
          </w:tcPr>
          <w:p w14:paraId="78A553FA" w14:textId="77777777" w:rsidR="00C330B7" w:rsidRPr="002B3813" w:rsidRDefault="00C330B7" w:rsidP="009A1D65">
            <w:pPr>
              <w:pStyle w:val="TAL"/>
              <w:jc w:val="center"/>
              <w:rPr>
                <w:ins w:id="330" w:author="Bharadwaj Cheruvu" w:date="2023-08-07T09:29:00Z"/>
                <w:lang w:eastAsia="en-US"/>
              </w:rPr>
            </w:pPr>
            <w:ins w:id="331" w:author="Bharadwaj Cheruvu" w:date="2023-08-07T09:29:00Z">
              <w:r w:rsidRPr="002B3813">
                <w:rPr>
                  <w:lang w:eastAsia="en-US"/>
                </w:rPr>
                <w:t>256</w:t>
              </w:r>
            </w:ins>
          </w:p>
        </w:tc>
        <w:tc>
          <w:tcPr>
            <w:tcW w:w="2060" w:type="dxa"/>
          </w:tcPr>
          <w:p w14:paraId="7993A609" w14:textId="77777777" w:rsidR="00C330B7" w:rsidRPr="002B3813" w:rsidDel="007A4DF1" w:rsidRDefault="00C330B7" w:rsidP="009A1D65">
            <w:pPr>
              <w:pStyle w:val="TAL"/>
              <w:rPr>
                <w:ins w:id="332" w:author="Bharadwaj Cheruvu" w:date="2023-08-07T09:29:00Z"/>
                <w:lang w:eastAsia="en-US"/>
              </w:rPr>
            </w:pPr>
            <w:ins w:id="333" w:author="Bharadwaj Cheruvu" w:date="2023-08-07T09:29:00Z">
              <w:r w:rsidRPr="002B3813">
                <w:rPr>
                  <w:lang w:eastAsia="en-US"/>
                </w:rPr>
                <w:t>SIB5-NB</w:t>
              </w:r>
            </w:ins>
          </w:p>
        </w:tc>
      </w:tr>
    </w:tbl>
    <w:p w14:paraId="5141A7FB" w14:textId="77777777" w:rsidR="00C330B7" w:rsidRDefault="00C330B7" w:rsidP="00DB1AA1">
      <w:pPr>
        <w:pStyle w:val="Normal1"/>
        <w:rPr>
          <w:ins w:id="334" w:author="Bharadwaj Cheruvu" w:date="2023-08-07T09:29:00Z"/>
          <w:noProof/>
          <w:sz w:val="28"/>
          <w:szCs w:val="28"/>
        </w:rPr>
      </w:pPr>
    </w:p>
    <w:p w14:paraId="72E57DEC" w14:textId="2B9D978D" w:rsidR="00C330B7" w:rsidRPr="00405D0C" w:rsidRDefault="00C330B7" w:rsidP="00C330B7">
      <w:pPr>
        <w:pStyle w:val="TH"/>
        <w:rPr>
          <w:ins w:id="335" w:author="Bharadwaj Cheruvu" w:date="2023-08-07T09:29:00Z"/>
          <w:lang w:eastAsia="zh-CN"/>
        </w:rPr>
      </w:pPr>
      <w:ins w:id="336" w:author="Bharadwaj Cheruvu" w:date="2023-08-07T09:29:00Z">
        <w:r w:rsidRPr="00405D0C">
          <w:t>Table 8.1.4.3.1.2-</w:t>
        </w:r>
        <w:r>
          <w:rPr>
            <w:lang w:eastAsia="zh-CN"/>
          </w:rPr>
          <w:t>12</w:t>
        </w:r>
        <w:r w:rsidRPr="00405D0C">
          <w:t xml:space="preserve">: Scheduling for combination </w:t>
        </w:r>
        <w:r>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405D0C" w14:paraId="4412F7FD" w14:textId="77777777" w:rsidTr="009A1D65">
        <w:trPr>
          <w:jc w:val="center"/>
          <w:ins w:id="337" w:author="Bharadwaj Cheruvu" w:date="2023-08-07T09:29:00Z"/>
        </w:trPr>
        <w:tc>
          <w:tcPr>
            <w:tcW w:w="1930" w:type="dxa"/>
          </w:tcPr>
          <w:p w14:paraId="691CC357" w14:textId="77777777" w:rsidR="00C330B7" w:rsidRPr="00405D0C" w:rsidRDefault="00C330B7" w:rsidP="009A1D65">
            <w:pPr>
              <w:pStyle w:val="TAH"/>
              <w:rPr>
                <w:ins w:id="338" w:author="Bharadwaj Cheruvu" w:date="2023-08-07T09:29:00Z"/>
                <w:lang w:eastAsia="en-US"/>
              </w:rPr>
            </w:pPr>
            <w:ins w:id="339" w:author="Bharadwaj Cheruvu" w:date="2023-08-07T09:29:00Z">
              <w:r w:rsidRPr="00405D0C">
                <w:rPr>
                  <w:lang w:eastAsia="en-US"/>
                </w:rPr>
                <w:t>Scheduling Information No.</w:t>
              </w:r>
            </w:ins>
          </w:p>
        </w:tc>
        <w:tc>
          <w:tcPr>
            <w:tcW w:w="1560" w:type="dxa"/>
          </w:tcPr>
          <w:p w14:paraId="0F7EBD25" w14:textId="77777777" w:rsidR="00C330B7" w:rsidRPr="00064C80" w:rsidRDefault="00C330B7" w:rsidP="009A1D65">
            <w:pPr>
              <w:pStyle w:val="TAH"/>
              <w:rPr>
                <w:ins w:id="340" w:author="Bharadwaj Cheruvu" w:date="2023-08-07T09:29:00Z"/>
                <w:lang w:eastAsia="en-US"/>
              </w:rPr>
            </w:pPr>
            <w:ins w:id="341" w:author="Bharadwaj Cheruvu" w:date="2023-08-07T09:29:00Z">
              <w:r w:rsidRPr="00064C80">
                <w:rPr>
                  <w:lang w:eastAsia="en-US"/>
                </w:rPr>
                <w:t>Periodicity</w:t>
              </w:r>
            </w:ins>
          </w:p>
          <w:p w14:paraId="0C2AF46F" w14:textId="77777777" w:rsidR="00C330B7" w:rsidRPr="0066733B" w:rsidRDefault="00C330B7" w:rsidP="009A1D65">
            <w:pPr>
              <w:pStyle w:val="TAH"/>
              <w:rPr>
                <w:ins w:id="342" w:author="Bharadwaj Cheruvu" w:date="2023-08-07T09:29:00Z"/>
                <w:lang w:eastAsia="en-US"/>
              </w:rPr>
            </w:pPr>
            <w:ins w:id="343" w:author="Bharadwaj Cheruvu" w:date="2023-08-07T09:29:00Z">
              <w:r w:rsidRPr="0066733B">
                <w:rPr>
                  <w:lang w:eastAsia="en-US"/>
                </w:rPr>
                <w:t>[radio frames]</w:t>
              </w:r>
            </w:ins>
          </w:p>
        </w:tc>
        <w:tc>
          <w:tcPr>
            <w:tcW w:w="1845" w:type="dxa"/>
          </w:tcPr>
          <w:p w14:paraId="66EFFE72" w14:textId="77777777" w:rsidR="00C330B7" w:rsidRPr="00405D0C" w:rsidRDefault="00C330B7" w:rsidP="009A1D65">
            <w:pPr>
              <w:pStyle w:val="TAH"/>
              <w:rPr>
                <w:ins w:id="344" w:author="Bharadwaj Cheruvu" w:date="2023-08-07T09:29:00Z"/>
                <w:lang w:eastAsia="en-US"/>
              </w:rPr>
            </w:pPr>
            <w:ins w:id="345" w:author="Bharadwaj Cheruvu" w:date="2023-08-07T09:29:00Z">
              <w:r w:rsidRPr="00405D0C">
                <w:rPr>
                  <w:lang w:eastAsia="en-US"/>
                </w:rPr>
                <w:t>Repetition pattern</w:t>
              </w:r>
            </w:ins>
          </w:p>
          <w:p w14:paraId="20013721" w14:textId="77777777" w:rsidR="00C330B7" w:rsidRPr="00405D0C" w:rsidRDefault="00C330B7" w:rsidP="009A1D65">
            <w:pPr>
              <w:pStyle w:val="TAH"/>
              <w:rPr>
                <w:ins w:id="346" w:author="Bharadwaj Cheruvu" w:date="2023-08-07T09:29:00Z"/>
                <w:lang w:eastAsia="en-US"/>
              </w:rPr>
            </w:pPr>
            <w:ins w:id="347" w:author="Bharadwaj Cheruvu" w:date="2023-08-07T09:29:00Z">
              <w:r w:rsidRPr="00405D0C">
                <w:rPr>
                  <w:lang w:eastAsia="en-US"/>
                </w:rPr>
                <w:t>[radio frames]</w:t>
              </w:r>
            </w:ins>
          </w:p>
        </w:tc>
        <w:tc>
          <w:tcPr>
            <w:tcW w:w="1557" w:type="dxa"/>
          </w:tcPr>
          <w:p w14:paraId="69ACAD0D" w14:textId="77777777" w:rsidR="00C330B7" w:rsidRPr="00405D0C" w:rsidRDefault="00C330B7" w:rsidP="009A1D65">
            <w:pPr>
              <w:pStyle w:val="TAH"/>
              <w:rPr>
                <w:ins w:id="348" w:author="Bharadwaj Cheruvu" w:date="2023-08-07T09:29:00Z"/>
                <w:lang w:eastAsia="en-US"/>
              </w:rPr>
            </w:pPr>
            <w:ins w:id="349" w:author="Bharadwaj Cheruvu" w:date="2023-08-07T09:29:00Z">
              <w:r w:rsidRPr="00405D0C">
                <w:rPr>
                  <w:lang w:eastAsia="en-US"/>
                </w:rPr>
                <w:t>TB size</w:t>
              </w:r>
            </w:ins>
          </w:p>
          <w:p w14:paraId="2077B12E" w14:textId="77777777" w:rsidR="00C330B7" w:rsidRPr="00405D0C" w:rsidRDefault="00C330B7" w:rsidP="009A1D65">
            <w:pPr>
              <w:pStyle w:val="TAH"/>
              <w:rPr>
                <w:ins w:id="350" w:author="Bharadwaj Cheruvu" w:date="2023-08-07T09:29:00Z"/>
                <w:lang w:eastAsia="en-US"/>
              </w:rPr>
            </w:pPr>
            <w:ins w:id="351" w:author="Bharadwaj Cheruvu" w:date="2023-08-07T09:29:00Z">
              <w:r w:rsidRPr="00405D0C">
                <w:rPr>
                  <w:lang w:eastAsia="en-US"/>
                </w:rPr>
                <w:t>[bits]</w:t>
              </w:r>
            </w:ins>
          </w:p>
        </w:tc>
        <w:tc>
          <w:tcPr>
            <w:tcW w:w="1808" w:type="dxa"/>
          </w:tcPr>
          <w:p w14:paraId="2AD4E2F1" w14:textId="77777777" w:rsidR="00C330B7" w:rsidRPr="00405D0C" w:rsidRDefault="00C330B7" w:rsidP="009A1D65">
            <w:pPr>
              <w:pStyle w:val="TAH"/>
              <w:rPr>
                <w:ins w:id="352" w:author="Bharadwaj Cheruvu" w:date="2023-08-07T09:29:00Z"/>
                <w:lang w:eastAsia="en-US"/>
              </w:rPr>
            </w:pPr>
            <w:ins w:id="353" w:author="Bharadwaj Cheruvu" w:date="2023-08-07T09:29:00Z">
              <w:r w:rsidRPr="00405D0C">
                <w:rPr>
                  <w:lang w:eastAsia="en-US"/>
                </w:rPr>
                <w:t>Mapping of system information blocks</w:t>
              </w:r>
            </w:ins>
          </w:p>
        </w:tc>
      </w:tr>
      <w:tr w:rsidR="00C330B7" w:rsidRPr="00405D0C" w14:paraId="0C4A86A7" w14:textId="77777777" w:rsidTr="009A1D65">
        <w:trPr>
          <w:jc w:val="center"/>
          <w:ins w:id="354" w:author="Bharadwaj Cheruvu" w:date="2023-08-07T09:29:00Z"/>
        </w:trPr>
        <w:tc>
          <w:tcPr>
            <w:tcW w:w="1930" w:type="dxa"/>
          </w:tcPr>
          <w:p w14:paraId="26C086D8" w14:textId="77777777" w:rsidR="00C330B7" w:rsidRPr="00405D0C" w:rsidRDefault="00C330B7" w:rsidP="009A1D65">
            <w:pPr>
              <w:pStyle w:val="TAC"/>
              <w:rPr>
                <w:ins w:id="355" w:author="Bharadwaj Cheruvu" w:date="2023-08-07T09:29:00Z"/>
                <w:lang w:eastAsia="en-US"/>
              </w:rPr>
            </w:pPr>
            <w:ins w:id="356" w:author="Bharadwaj Cheruvu" w:date="2023-08-07T09:29:00Z">
              <w:r w:rsidRPr="00405D0C">
                <w:rPr>
                  <w:lang w:eastAsia="en-US"/>
                </w:rPr>
                <w:t>1</w:t>
              </w:r>
            </w:ins>
          </w:p>
        </w:tc>
        <w:tc>
          <w:tcPr>
            <w:tcW w:w="1560" w:type="dxa"/>
          </w:tcPr>
          <w:p w14:paraId="4301CF74" w14:textId="77777777" w:rsidR="00C330B7" w:rsidRPr="00405D0C" w:rsidRDefault="00C330B7" w:rsidP="009A1D65">
            <w:pPr>
              <w:pStyle w:val="TAC"/>
              <w:rPr>
                <w:ins w:id="357" w:author="Bharadwaj Cheruvu" w:date="2023-08-07T09:29:00Z"/>
                <w:lang w:eastAsia="en-US"/>
              </w:rPr>
            </w:pPr>
            <w:ins w:id="358" w:author="Bharadwaj Cheruvu" w:date="2023-08-07T09:29:00Z">
              <w:r w:rsidRPr="00405D0C">
                <w:rPr>
                  <w:lang w:eastAsia="en-US"/>
                </w:rPr>
                <w:t>64</w:t>
              </w:r>
            </w:ins>
          </w:p>
        </w:tc>
        <w:tc>
          <w:tcPr>
            <w:tcW w:w="1845" w:type="dxa"/>
          </w:tcPr>
          <w:p w14:paraId="37807DD1" w14:textId="77777777" w:rsidR="00C330B7" w:rsidRPr="00405D0C" w:rsidRDefault="00C330B7" w:rsidP="009A1D65">
            <w:pPr>
              <w:pStyle w:val="TAC"/>
              <w:rPr>
                <w:ins w:id="359" w:author="Bharadwaj Cheruvu" w:date="2023-08-07T09:29:00Z"/>
                <w:lang w:eastAsia="en-US"/>
              </w:rPr>
            </w:pPr>
            <w:ins w:id="360" w:author="Bharadwaj Cheruvu" w:date="2023-08-07T09:29:00Z">
              <w:r w:rsidRPr="00405D0C">
                <w:rPr>
                  <w:lang w:eastAsia="en-US"/>
                </w:rPr>
                <w:t>every8thRF</w:t>
              </w:r>
            </w:ins>
          </w:p>
        </w:tc>
        <w:tc>
          <w:tcPr>
            <w:tcW w:w="1557" w:type="dxa"/>
          </w:tcPr>
          <w:p w14:paraId="57678B3F" w14:textId="77777777" w:rsidR="00C330B7" w:rsidRPr="00405D0C" w:rsidRDefault="00C330B7" w:rsidP="009A1D65">
            <w:pPr>
              <w:pStyle w:val="TAC"/>
              <w:rPr>
                <w:ins w:id="361" w:author="Bharadwaj Cheruvu" w:date="2023-08-07T09:29:00Z"/>
                <w:lang w:eastAsia="en-US"/>
              </w:rPr>
            </w:pPr>
            <w:ins w:id="362" w:author="Bharadwaj Cheruvu" w:date="2023-08-07T09:29:00Z">
              <w:r w:rsidRPr="00405D0C">
                <w:rPr>
                  <w:lang w:eastAsia="en-US"/>
                </w:rPr>
                <w:t>552</w:t>
              </w:r>
            </w:ins>
          </w:p>
        </w:tc>
        <w:tc>
          <w:tcPr>
            <w:tcW w:w="1808" w:type="dxa"/>
          </w:tcPr>
          <w:p w14:paraId="3A55E54D" w14:textId="77777777" w:rsidR="00C330B7" w:rsidRPr="00405D0C" w:rsidRDefault="00C330B7" w:rsidP="009A1D65">
            <w:pPr>
              <w:pStyle w:val="TAL"/>
              <w:rPr>
                <w:ins w:id="363" w:author="Bharadwaj Cheruvu" w:date="2023-08-07T09:29:00Z"/>
                <w:lang w:eastAsia="en-US"/>
              </w:rPr>
            </w:pPr>
            <w:ins w:id="364" w:author="Bharadwaj Cheruvu" w:date="2023-08-07T09:29:00Z">
              <w:r w:rsidRPr="00405D0C">
                <w:rPr>
                  <w:lang w:eastAsia="en-US"/>
                </w:rPr>
                <w:t>SIB2-NB</w:t>
              </w:r>
            </w:ins>
          </w:p>
        </w:tc>
      </w:tr>
      <w:tr w:rsidR="0035295E" w:rsidRPr="00405D0C" w14:paraId="3AD38DF8" w14:textId="77777777" w:rsidTr="009A1D65">
        <w:trPr>
          <w:jc w:val="center"/>
          <w:ins w:id="365" w:author="Bharadwaj Cheruvu" w:date="2023-08-24T14:05:00Z"/>
        </w:trPr>
        <w:tc>
          <w:tcPr>
            <w:tcW w:w="1930" w:type="dxa"/>
          </w:tcPr>
          <w:p w14:paraId="4C2C98BB" w14:textId="5493666F" w:rsidR="0035295E" w:rsidRPr="001B6E90" w:rsidRDefault="0035295E" w:rsidP="0035295E">
            <w:pPr>
              <w:pStyle w:val="TAC"/>
              <w:rPr>
                <w:ins w:id="366" w:author="Bharadwaj Cheruvu" w:date="2023-08-24T14:05:00Z"/>
                <w:highlight w:val="magenta"/>
                <w:lang w:eastAsia="en-US"/>
              </w:rPr>
            </w:pPr>
            <w:ins w:id="367" w:author="Bharadwaj Cheruvu" w:date="2023-08-24T14:08:00Z">
              <w:r w:rsidRPr="001B6E90">
                <w:rPr>
                  <w:rFonts w:eastAsia="MS Mincho"/>
                  <w:highlight w:val="magenta"/>
                </w:rPr>
                <w:t>2</w:t>
              </w:r>
            </w:ins>
          </w:p>
        </w:tc>
        <w:tc>
          <w:tcPr>
            <w:tcW w:w="1560" w:type="dxa"/>
          </w:tcPr>
          <w:p w14:paraId="65EC1646" w14:textId="35CD9D56" w:rsidR="0035295E" w:rsidRPr="001B6E90" w:rsidRDefault="0035295E" w:rsidP="0035295E">
            <w:pPr>
              <w:pStyle w:val="TAC"/>
              <w:rPr>
                <w:ins w:id="368" w:author="Bharadwaj Cheruvu" w:date="2023-08-24T14:05:00Z"/>
                <w:highlight w:val="magenta"/>
                <w:lang w:eastAsia="en-US"/>
              </w:rPr>
            </w:pPr>
            <w:ins w:id="369" w:author="Bharadwaj Cheruvu" w:date="2023-08-24T14:08:00Z">
              <w:r w:rsidRPr="001B6E90">
                <w:rPr>
                  <w:rFonts w:eastAsia="MS Mincho"/>
                  <w:highlight w:val="magenta"/>
                </w:rPr>
                <w:t>64</w:t>
              </w:r>
            </w:ins>
          </w:p>
        </w:tc>
        <w:tc>
          <w:tcPr>
            <w:tcW w:w="1845" w:type="dxa"/>
          </w:tcPr>
          <w:p w14:paraId="2D1F5B31" w14:textId="2C19C1D0" w:rsidR="0035295E" w:rsidRPr="001B6E90" w:rsidRDefault="0035295E" w:rsidP="0035295E">
            <w:pPr>
              <w:pStyle w:val="TAC"/>
              <w:rPr>
                <w:ins w:id="370" w:author="Bharadwaj Cheruvu" w:date="2023-08-24T14:05:00Z"/>
                <w:highlight w:val="magenta"/>
                <w:lang w:eastAsia="en-US"/>
              </w:rPr>
            </w:pPr>
            <w:ins w:id="371" w:author="Bharadwaj Cheruvu" w:date="2023-08-24T14:08:00Z">
              <w:r w:rsidRPr="001B6E90">
                <w:rPr>
                  <w:rFonts w:eastAsia="MS Mincho"/>
                  <w:highlight w:val="magenta"/>
                </w:rPr>
                <w:t>every16thRF</w:t>
              </w:r>
            </w:ins>
          </w:p>
        </w:tc>
        <w:tc>
          <w:tcPr>
            <w:tcW w:w="1557" w:type="dxa"/>
          </w:tcPr>
          <w:p w14:paraId="26FA1F86" w14:textId="732D0CAB" w:rsidR="0035295E" w:rsidRPr="001B6E90" w:rsidRDefault="0035295E" w:rsidP="0035295E">
            <w:pPr>
              <w:pStyle w:val="TAC"/>
              <w:rPr>
                <w:ins w:id="372" w:author="Bharadwaj Cheruvu" w:date="2023-08-24T14:05:00Z"/>
                <w:highlight w:val="magenta"/>
                <w:lang w:eastAsia="en-US"/>
              </w:rPr>
            </w:pPr>
            <w:ins w:id="373" w:author="Bharadwaj Cheruvu" w:date="2023-08-24T14:08:00Z">
              <w:r w:rsidRPr="001B6E90">
                <w:rPr>
                  <w:rFonts w:eastAsia="MS Mincho"/>
                  <w:highlight w:val="magenta"/>
                </w:rPr>
                <w:t>256</w:t>
              </w:r>
            </w:ins>
          </w:p>
        </w:tc>
        <w:tc>
          <w:tcPr>
            <w:tcW w:w="1808" w:type="dxa"/>
          </w:tcPr>
          <w:p w14:paraId="64981E69" w14:textId="224C0099" w:rsidR="0035295E" w:rsidRPr="001B6E90" w:rsidRDefault="0035295E" w:rsidP="0035295E">
            <w:pPr>
              <w:pStyle w:val="TAL"/>
              <w:rPr>
                <w:ins w:id="374" w:author="Bharadwaj Cheruvu" w:date="2023-08-24T14:05:00Z"/>
                <w:highlight w:val="magenta"/>
                <w:lang w:eastAsia="en-US"/>
              </w:rPr>
            </w:pPr>
            <w:ins w:id="375" w:author="Bharadwaj Cheruvu" w:date="2023-08-24T14:08:00Z">
              <w:r w:rsidRPr="001B6E90">
                <w:rPr>
                  <w:rFonts w:eastAsia="MS Mincho"/>
                  <w:highlight w:val="magenta"/>
                </w:rPr>
                <w:t>SIB31-NB</w:t>
              </w:r>
            </w:ins>
          </w:p>
        </w:tc>
      </w:tr>
      <w:tr w:rsidR="00C330B7" w:rsidRPr="00405D0C" w14:paraId="29C2B35E" w14:textId="77777777" w:rsidTr="009A1D65">
        <w:trPr>
          <w:jc w:val="center"/>
          <w:ins w:id="376" w:author="Bharadwaj Cheruvu" w:date="2023-08-07T09:29:00Z"/>
        </w:trPr>
        <w:tc>
          <w:tcPr>
            <w:tcW w:w="1930" w:type="dxa"/>
          </w:tcPr>
          <w:p w14:paraId="221C79AE" w14:textId="37292F3B" w:rsidR="00C330B7" w:rsidRPr="00405D0C" w:rsidRDefault="001B6E90" w:rsidP="009A1D65">
            <w:pPr>
              <w:pStyle w:val="TAC"/>
              <w:rPr>
                <w:ins w:id="377" w:author="Bharadwaj Cheruvu" w:date="2023-08-07T09:29:00Z"/>
                <w:lang w:eastAsia="en-US"/>
              </w:rPr>
            </w:pPr>
            <w:ins w:id="378" w:author="Bharadwaj Cheruvu" w:date="2023-08-24T14:10:00Z">
              <w:r w:rsidRPr="001B6E90">
                <w:rPr>
                  <w:highlight w:val="magenta"/>
                  <w:lang w:eastAsia="en-US"/>
                </w:rPr>
                <w:t>3</w:t>
              </w:r>
            </w:ins>
          </w:p>
        </w:tc>
        <w:tc>
          <w:tcPr>
            <w:tcW w:w="1560" w:type="dxa"/>
          </w:tcPr>
          <w:p w14:paraId="3974C6DA" w14:textId="77777777" w:rsidR="00C330B7" w:rsidRPr="00405D0C" w:rsidRDefault="00C330B7" w:rsidP="009A1D65">
            <w:pPr>
              <w:pStyle w:val="TAC"/>
              <w:rPr>
                <w:ins w:id="379" w:author="Bharadwaj Cheruvu" w:date="2023-08-07T09:29:00Z"/>
                <w:lang w:eastAsia="en-US"/>
              </w:rPr>
            </w:pPr>
            <w:ins w:id="380" w:author="Bharadwaj Cheruvu" w:date="2023-08-07T09:29:00Z">
              <w:r w:rsidRPr="00405D0C">
                <w:rPr>
                  <w:lang w:eastAsia="en-US"/>
                </w:rPr>
                <w:t>64</w:t>
              </w:r>
            </w:ins>
          </w:p>
        </w:tc>
        <w:tc>
          <w:tcPr>
            <w:tcW w:w="1845" w:type="dxa"/>
          </w:tcPr>
          <w:p w14:paraId="4FFD6D57" w14:textId="77777777" w:rsidR="00C330B7" w:rsidRPr="00405D0C" w:rsidRDefault="00C330B7" w:rsidP="009A1D65">
            <w:pPr>
              <w:pStyle w:val="TAC"/>
              <w:rPr>
                <w:ins w:id="381" w:author="Bharadwaj Cheruvu" w:date="2023-08-07T09:29:00Z"/>
                <w:lang w:eastAsia="en-US"/>
              </w:rPr>
            </w:pPr>
            <w:ins w:id="382" w:author="Bharadwaj Cheruvu" w:date="2023-08-07T09:29:00Z">
              <w:r w:rsidRPr="00405D0C">
                <w:rPr>
                  <w:lang w:eastAsia="en-US"/>
                </w:rPr>
                <w:t>every16thRF</w:t>
              </w:r>
            </w:ins>
          </w:p>
        </w:tc>
        <w:tc>
          <w:tcPr>
            <w:tcW w:w="1557" w:type="dxa"/>
          </w:tcPr>
          <w:p w14:paraId="48587BC5" w14:textId="77777777" w:rsidR="00C330B7" w:rsidRPr="00405D0C" w:rsidRDefault="00C330B7" w:rsidP="009A1D65">
            <w:pPr>
              <w:pStyle w:val="TAC"/>
              <w:rPr>
                <w:ins w:id="383" w:author="Bharadwaj Cheruvu" w:date="2023-08-07T09:29:00Z"/>
                <w:lang w:eastAsia="en-US"/>
              </w:rPr>
            </w:pPr>
            <w:ins w:id="384" w:author="Bharadwaj Cheruvu" w:date="2023-08-07T09:29:00Z">
              <w:r w:rsidRPr="00405D0C">
                <w:rPr>
                  <w:lang w:eastAsia="en-US"/>
                </w:rPr>
                <w:t>256</w:t>
              </w:r>
            </w:ins>
          </w:p>
        </w:tc>
        <w:tc>
          <w:tcPr>
            <w:tcW w:w="1808" w:type="dxa"/>
          </w:tcPr>
          <w:p w14:paraId="05911441" w14:textId="77777777" w:rsidR="00C330B7" w:rsidRPr="00405D0C" w:rsidRDefault="00C330B7" w:rsidP="009A1D65">
            <w:pPr>
              <w:pStyle w:val="TAL"/>
              <w:rPr>
                <w:ins w:id="385" w:author="Bharadwaj Cheruvu" w:date="2023-08-07T09:29:00Z"/>
                <w:lang w:eastAsia="en-US"/>
              </w:rPr>
            </w:pPr>
            <w:ins w:id="386" w:author="Bharadwaj Cheruvu" w:date="2023-08-07T09:29:00Z">
              <w:r w:rsidRPr="00405D0C">
                <w:rPr>
                  <w:lang w:eastAsia="en-US"/>
                </w:rPr>
                <w:t>SIB</w:t>
              </w:r>
              <w:r w:rsidRPr="00405D0C">
                <w:rPr>
                  <w:rFonts w:hint="eastAsia"/>
                  <w:lang w:eastAsia="zh-CN"/>
                </w:rPr>
                <w:t>22</w:t>
              </w:r>
              <w:r w:rsidRPr="00405D0C">
                <w:rPr>
                  <w:lang w:eastAsia="en-US"/>
                </w:rPr>
                <w:t>-NB</w:t>
              </w:r>
            </w:ins>
          </w:p>
        </w:tc>
      </w:tr>
    </w:tbl>
    <w:p w14:paraId="7CA380F3" w14:textId="77777777" w:rsidR="00F327D9" w:rsidRDefault="00F327D9" w:rsidP="00DB1AA1">
      <w:pPr>
        <w:pStyle w:val="Normal1"/>
        <w:rPr>
          <w:ins w:id="387" w:author="Bharadwaj Cheruvu" w:date="2023-08-23T10:14:00Z"/>
          <w:noProof/>
          <w:sz w:val="28"/>
          <w:szCs w:val="28"/>
        </w:rPr>
      </w:pPr>
    </w:p>
    <w:p w14:paraId="7B7926D1" w14:textId="6A42524C" w:rsidR="00F327D9" w:rsidRPr="00F327D9" w:rsidRDefault="00F327D9" w:rsidP="00F327D9">
      <w:pPr>
        <w:pStyle w:val="TH"/>
        <w:rPr>
          <w:ins w:id="388" w:author="Bharadwaj Cheruvu" w:date="2023-08-23T10:14:00Z"/>
          <w:highlight w:val="cyan"/>
        </w:rPr>
      </w:pPr>
      <w:ins w:id="389" w:author="Bharadwaj Cheruvu" w:date="2023-08-23T10:14:00Z">
        <w:r w:rsidRPr="00F327D9">
          <w:rPr>
            <w:highlight w:val="cyan"/>
          </w:rPr>
          <w:t>Table 8.1.4.3.1.2-13: Scheduling for combination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327D9" w:rsidRPr="00F327D9" w14:paraId="5B379900" w14:textId="77777777" w:rsidTr="00AA6B00">
        <w:trPr>
          <w:jc w:val="center"/>
          <w:ins w:id="390" w:author="Bharadwaj Cheruvu" w:date="2023-08-23T10:14:00Z"/>
        </w:trPr>
        <w:tc>
          <w:tcPr>
            <w:tcW w:w="1930" w:type="dxa"/>
          </w:tcPr>
          <w:p w14:paraId="71D31D94" w14:textId="77777777" w:rsidR="00F327D9" w:rsidRPr="00F327D9" w:rsidRDefault="00F327D9" w:rsidP="00AA6B00">
            <w:pPr>
              <w:pStyle w:val="TAH"/>
              <w:rPr>
                <w:ins w:id="391" w:author="Bharadwaj Cheruvu" w:date="2023-08-23T10:14:00Z"/>
                <w:highlight w:val="cyan"/>
                <w:lang w:eastAsia="en-US"/>
              </w:rPr>
            </w:pPr>
            <w:ins w:id="392" w:author="Bharadwaj Cheruvu" w:date="2023-08-23T10:14:00Z">
              <w:r w:rsidRPr="00F327D9">
                <w:rPr>
                  <w:highlight w:val="cyan"/>
                  <w:lang w:eastAsia="en-US"/>
                </w:rPr>
                <w:t>Scheduling Information No.</w:t>
              </w:r>
            </w:ins>
          </w:p>
        </w:tc>
        <w:tc>
          <w:tcPr>
            <w:tcW w:w="1560" w:type="dxa"/>
          </w:tcPr>
          <w:p w14:paraId="4B22A822" w14:textId="77777777" w:rsidR="00F327D9" w:rsidRPr="00F327D9" w:rsidRDefault="00F327D9" w:rsidP="00AA6B00">
            <w:pPr>
              <w:pStyle w:val="TAH"/>
              <w:rPr>
                <w:ins w:id="393" w:author="Bharadwaj Cheruvu" w:date="2023-08-23T10:14:00Z"/>
                <w:highlight w:val="cyan"/>
                <w:lang w:eastAsia="en-US"/>
              </w:rPr>
            </w:pPr>
            <w:ins w:id="394" w:author="Bharadwaj Cheruvu" w:date="2023-08-23T10:14:00Z">
              <w:r w:rsidRPr="00F327D9">
                <w:rPr>
                  <w:highlight w:val="cyan"/>
                  <w:lang w:eastAsia="en-US"/>
                </w:rPr>
                <w:t>Periodicity</w:t>
              </w:r>
            </w:ins>
          </w:p>
          <w:p w14:paraId="0B98F373" w14:textId="77777777" w:rsidR="00F327D9" w:rsidRPr="00F327D9" w:rsidRDefault="00F327D9" w:rsidP="00AA6B00">
            <w:pPr>
              <w:pStyle w:val="TAH"/>
              <w:rPr>
                <w:ins w:id="395" w:author="Bharadwaj Cheruvu" w:date="2023-08-23T10:14:00Z"/>
                <w:highlight w:val="cyan"/>
                <w:lang w:eastAsia="en-US"/>
              </w:rPr>
            </w:pPr>
            <w:ins w:id="396" w:author="Bharadwaj Cheruvu" w:date="2023-08-23T10:14:00Z">
              <w:r w:rsidRPr="00F327D9">
                <w:rPr>
                  <w:highlight w:val="cyan"/>
                  <w:lang w:eastAsia="en-US"/>
                </w:rPr>
                <w:t>[radio frames]</w:t>
              </w:r>
            </w:ins>
          </w:p>
        </w:tc>
        <w:tc>
          <w:tcPr>
            <w:tcW w:w="1845" w:type="dxa"/>
          </w:tcPr>
          <w:p w14:paraId="05C0471E" w14:textId="77777777" w:rsidR="00F327D9" w:rsidRPr="00F327D9" w:rsidRDefault="00F327D9" w:rsidP="00AA6B00">
            <w:pPr>
              <w:pStyle w:val="TAH"/>
              <w:rPr>
                <w:ins w:id="397" w:author="Bharadwaj Cheruvu" w:date="2023-08-23T10:14:00Z"/>
                <w:highlight w:val="cyan"/>
                <w:lang w:eastAsia="en-US"/>
              </w:rPr>
            </w:pPr>
            <w:ins w:id="398" w:author="Bharadwaj Cheruvu" w:date="2023-08-23T10:14:00Z">
              <w:r w:rsidRPr="00F327D9">
                <w:rPr>
                  <w:highlight w:val="cyan"/>
                  <w:lang w:eastAsia="en-US"/>
                </w:rPr>
                <w:t>Repetition pattern</w:t>
              </w:r>
            </w:ins>
          </w:p>
          <w:p w14:paraId="3C74F030" w14:textId="77777777" w:rsidR="00F327D9" w:rsidRPr="00F327D9" w:rsidRDefault="00F327D9" w:rsidP="00AA6B00">
            <w:pPr>
              <w:pStyle w:val="TAH"/>
              <w:rPr>
                <w:ins w:id="399" w:author="Bharadwaj Cheruvu" w:date="2023-08-23T10:14:00Z"/>
                <w:highlight w:val="cyan"/>
                <w:lang w:eastAsia="en-US"/>
              </w:rPr>
            </w:pPr>
            <w:ins w:id="400" w:author="Bharadwaj Cheruvu" w:date="2023-08-23T10:14:00Z">
              <w:r w:rsidRPr="00F327D9">
                <w:rPr>
                  <w:highlight w:val="cyan"/>
                  <w:lang w:eastAsia="en-US"/>
                </w:rPr>
                <w:t>[radio frames]</w:t>
              </w:r>
            </w:ins>
          </w:p>
        </w:tc>
        <w:tc>
          <w:tcPr>
            <w:tcW w:w="1557" w:type="dxa"/>
          </w:tcPr>
          <w:p w14:paraId="6D2F344E" w14:textId="77777777" w:rsidR="00F327D9" w:rsidRPr="00F327D9" w:rsidRDefault="00F327D9" w:rsidP="00AA6B00">
            <w:pPr>
              <w:pStyle w:val="TAH"/>
              <w:rPr>
                <w:ins w:id="401" w:author="Bharadwaj Cheruvu" w:date="2023-08-23T10:14:00Z"/>
                <w:highlight w:val="cyan"/>
                <w:lang w:eastAsia="en-US"/>
              </w:rPr>
            </w:pPr>
            <w:ins w:id="402" w:author="Bharadwaj Cheruvu" w:date="2023-08-23T10:14:00Z">
              <w:r w:rsidRPr="00F327D9">
                <w:rPr>
                  <w:highlight w:val="cyan"/>
                  <w:lang w:eastAsia="en-US"/>
                </w:rPr>
                <w:t>TB size</w:t>
              </w:r>
            </w:ins>
          </w:p>
          <w:p w14:paraId="46F6907E" w14:textId="77777777" w:rsidR="00F327D9" w:rsidRPr="00F327D9" w:rsidRDefault="00F327D9" w:rsidP="00AA6B00">
            <w:pPr>
              <w:pStyle w:val="TAH"/>
              <w:rPr>
                <w:ins w:id="403" w:author="Bharadwaj Cheruvu" w:date="2023-08-23T10:14:00Z"/>
                <w:highlight w:val="cyan"/>
                <w:lang w:eastAsia="en-US"/>
              </w:rPr>
            </w:pPr>
            <w:ins w:id="404" w:author="Bharadwaj Cheruvu" w:date="2023-08-23T10:14:00Z">
              <w:r w:rsidRPr="00F327D9">
                <w:rPr>
                  <w:highlight w:val="cyan"/>
                  <w:lang w:eastAsia="en-US"/>
                </w:rPr>
                <w:t>[bits]</w:t>
              </w:r>
            </w:ins>
          </w:p>
        </w:tc>
        <w:tc>
          <w:tcPr>
            <w:tcW w:w="1808" w:type="dxa"/>
          </w:tcPr>
          <w:p w14:paraId="7C120ADC" w14:textId="77777777" w:rsidR="00F327D9" w:rsidRPr="00F327D9" w:rsidRDefault="00F327D9" w:rsidP="00AA6B00">
            <w:pPr>
              <w:pStyle w:val="TAH"/>
              <w:rPr>
                <w:ins w:id="405" w:author="Bharadwaj Cheruvu" w:date="2023-08-23T10:14:00Z"/>
                <w:highlight w:val="cyan"/>
                <w:lang w:eastAsia="en-US"/>
              </w:rPr>
            </w:pPr>
            <w:ins w:id="406" w:author="Bharadwaj Cheruvu" w:date="2023-08-23T10:14:00Z">
              <w:r w:rsidRPr="00F327D9">
                <w:rPr>
                  <w:highlight w:val="cyan"/>
                  <w:lang w:eastAsia="en-US"/>
                </w:rPr>
                <w:t>Mapping of system information blocks</w:t>
              </w:r>
            </w:ins>
          </w:p>
        </w:tc>
      </w:tr>
      <w:tr w:rsidR="00F327D9" w:rsidRPr="00F327D9" w14:paraId="247C7376" w14:textId="77777777" w:rsidTr="00AA6B00">
        <w:trPr>
          <w:jc w:val="center"/>
          <w:ins w:id="407" w:author="Bharadwaj Cheruvu" w:date="2023-08-23T10:14:00Z"/>
        </w:trPr>
        <w:tc>
          <w:tcPr>
            <w:tcW w:w="1930" w:type="dxa"/>
          </w:tcPr>
          <w:p w14:paraId="7EF5713C" w14:textId="77777777" w:rsidR="00F327D9" w:rsidRPr="00F327D9" w:rsidRDefault="00F327D9" w:rsidP="00AA6B00">
            <w:pPr>
              <w:pStyle w:val="TAC"/>
              <w:rPr>
                <w:ins w:id="408" w:author="Bharadwaj Cheruvu" w:date="2023-08-23T10:14:00Z"/>
                <w:highlight w:val="cyan"/>
                <w:lang w:eastAsia="en-US"/>
              </w:rPr>
            </w:pPr>
            <w:ins w:id="409" w:author="Bharadwaj Cheruvu" w:date="2023-08-23T10:14:00Z">
              <w:r w:rsidRPr="00F327D9">
                <w:rPr>
                  <w:highlight w:val="cyan"/>
                  <w:lang w:eastAsia="en-US"/>
                </w:rPr>
                <w:t>1</w:t>
              </w:r>
            </w:ins>
          </w:p>
        </w:tc>
        <w:tc>
          <w:tcPr>
            <w:tcW w:w="1560" w:type="dxa"/>
          </w:tcPr>
          <w:p w14:paraId="2905FBA4" w14:textId="77777777" w:rsidR="00F327D9" w:rsidRPr="00F327D9" w:rsidRDefault="00F327D9" w:rsidP="00AA6B00">
            <w:pPr>
              <w:pStyle w:val="TAC"/>
              <w:rPr>
                <w:ins w:id="410" w:author="Bharadwaj Cheruvu" w:date="2023-08-23T10:14:00Z"/>
                <w:highlight w:val="cyan"/>
                <w:lang w:eastAsia="en-US"/>
              </w:rPr>
            </w:pPr>
            <w:ins w:id="411" w:author="Bharadwaj Cheruvu" w:date="2023-08-23T10:14:00Z">
              <w:r w:rsidRPr="00F327D9">
                <w:rPr>
                  <w:highlight w:val="cyan"/>
                  <w:lang w:eastAsia="en-US"/>
                </w:rPr>
                <w:t>64</w:t>
              </w:r>
            </w:ins>
          </w:p>
        </w:tc>
        <w:tc>
          <w:tcPr>
            <w:tcW w:w="1845" w:type="dxa"/>
          </w:tcPr>
          <w:p w14:paraId="65938B55" w14:textId="77777777" w:rsidR="00F327D9" w:rsidRPr="00F327D9" w:rsidRDefault="00F327D9" w:rsidP="00AA6B00">
            <w:pPr>
              <w:pStyle w:val="TAC"/>
              <w:rPr>
                <w:ins w:id="412" w:author="Bharadwaj Cheruvu" w:date="2023-08-23T10:14:00Z"/>
                <w:highlight w:val="cyan"/>
                <w:lang w:eastAsia="en-US"/>
              </w:rPr>
            </w:pPr>
            <w:ins w:id="413" w:author="Bharadwaj Cheruvu" w:date="2023-08-23T10:14:00Z">
              <w:r w:rsidRPr="00F327D9">
                <w:rPr>
                  <w:highlight w:val="cyan"/>
                  <w:lang w:eastAsia="en-US"/>
                </w:rPr>
                <w:t>every8thRF</w:t>
              </w:r>
            </w:ins>
          </w:p>
        </w:tc>
        <w:tc>
          <w:tcPr>
            <w:tcW w:w="1557" w:type="dxa"/>
          </w:tcPr>
          <w:p w14:paraId="68552407" w14:textId="77777777" w:rsidR="00F327D9" w:rsidRPr="00F327D9" w:rsidRDefault="00F327D9" w:rsidP="00AA6B00">
            <w:pPr>
              <w:pStyle w:val="TAC"/>
              <w:rPr>
                <w:ins w:id="414" w:author="Bharadwaj Cheruvu" w:date="2023-08-23T10:14:00Z"/>
                <w:highlight w:val="cyan"/>
                <w:lang w:eastAsia="en-US"/>
              </w:rPr>
            </w:pPr>
            <w:ins w:id="415" w:author="Bharadwaj Cheruvu" w:date="2023-08-23T10:14:00Z">
              <w:r w:rsidRPr="00F327D9">
                <w:rPr>
                  <w:highlight w:val="cyan"/>
                  <w:lang w:eastAsia="en-US"/>
                </w:rPr>
                <w:t>552</w:t>
              </w:r>
            </w:ins>
          </w:p>
        </w:tc>
        <w:tc>
          <w:tcPr>
            <w:tcW w:w="1808" w:type="dxa"/>
          </w:tcPr>
          <w:p w14:paraId="25540CD1" w14:textId="77777777" w:rsidR="00F327D9" w:rsidRPr="00F327D9" w:rsidRDefault="00F327D9" w:rsidP="00AA6B00">
            <w:pPr>
              <w:pStyle w:val="TAL"/>
              <w:rPr>
                <w:ins w:id="416" w:author="Bharadwaj Cheruvu" w:date="2023-08-23T10:14:00Z"/>
                <w:highlight w:val="cyan"/>
                <w:lang w:eastAsia="en-US"/>
              </w:rPr>
            </w:pPr>
            <w:ins w:id="417" w:author="Bharadwaj Cheruvu" w:date="2023-08-23T10:14:00Z">
              <w:r w:rsidRPr="00F327D9">
                <w:rPr>
                  <w:highlight w:val="cyan"/>
                  <w:lang w:eastAsia="en-US"/>
                </w:rPr>
                <w:t>SIB2-NB</w:t>
              </w:r>
            </w:ins>
          </w:p>
        </w:tc>
      </w:tr>
      <w:tr w:rsidR="0035295E" w:rsidRPr="00F327D9" w14:paraId="2986C94F" w14:textId="77777777" w:rsidTr="00AA6B00">
        <w:trPr>
          <w:jc w:val="center"/>
          <w:ins w:id="418" w:author="Bharadwaj Cheruvu" w:date="2023-08-24T14:05:00Z"/>
        </w:trPr>
        <w:tc>
          <w:tcPr>
            <w:tcW w:w="1930" w:type="dxa"/>
          </w:tcPr>
          <w:p w14:paraId="4D815A1A" w14:textId="25EC4D27" w:rsidR="0035295E" w:rsidRPr="001B6E90" w:rsidRDefault="0035295E" w:rsidP="0035295E">
            <w:pPr>
              <w:pStyle w:val="TAC"/>
              <w:rPr>
                <w:ins w:id="419" w:author="Bharadwaj Cheruvu" w:date="2023-08-24T14:05:00Z"/>
                <w:highlight w:val="magenta"/>
                <w:lang w:eastAsia="en-US"/>
              </w:rPr>
            </w:pPr>
            <w:ins w:id="420" w:author="Bharadwaj Cheruvu" w:date="2023-08-24T14:08:00Z">
              <w:r w:rsidRPr="001B6E90">
                <w:rPr>
                  <w:rFonts w:eastAsia="MS Mincho"/>
                  <w:highlight w:val="magenta"/>
                </w:rPr>
                <w:t>2</w:t>
              </w:r>
            </w:ins>
          </w:p>
        </w:tc>
        <w:tc>
          <w:tcPr>
            <w:tcW w:w="1560" w:type="dxa"/>
          </w:tcPr>
          <w:p w14:paraId="766A6FB5" w14:textId="7558A5D6" w:rsidR="0035295E" w:rsidRPr="001B6E90" w:rsidRDefault="0035295E" w:rsidP="0035295E">
            <w:pPr>
              <w:pStyle w:val="TAC"/>
              <w:rPr>
                <w:ins w:id="421" w:author="Bharadwaj Cheruvu" w:date="2023-08-24T14:05:00Z"/>
                <w:highlight w:val="magenta"/>
                <w:lang w:eastAsia="en-US"/>
              </w:rPr>
            </w:pPr>
            <w:ins w:id="422" w:author="Bharadwaj Cheruvu" w:date="2023-08-24T14:08:00Z">
              <w:r w:rsidRPr="001B6E90">
                <w:rPr>
                  <w:rFonts w:eastAsia="MS Mincho"/>
                  <w:highlight w:val="magenta"/>
                </w:rPr>
                <w:t>64</w:t>
              </w:r>
            </w:ins>
          </w:p>
        </w:tc>
        <w:tc>
          <w:tcPr>
            <w:tcW w:w="1845" w:type="dxa"/>
          </w:tcPr>
          <w:p w14:paraId="6C4C71E8" w14:textId="64DEE652" w:rsidR="0035295E" w:rsidRPr="001B6E90" w:rsidRDefault="0035295E" w:rsidP="0035295E">
            <w:pPr>
              <w:pStyle w:val="TAC"/>
              <w:rPr>
                <w:ins w:id="423" w:author="Bharadwaj Cheruvu" w:date="2023-08-24T14:05:00Z"/>
                <w:highlight w:val="magenta"/>
                <w:lang w:eastAsia="en-US"/>
              </w:rPr>
            </w:pPr>
            <w:ins w:id="424" w:author="Bharadwaj Cheruvu" w:date="2023-08-24T14:08:00Z">
              <w:r w:rsidRPr="001B6E90">
                <w:rPr>
                  <w:rFonts w:eastAsia="MS Mincho"/>
                  <w:highlight w:val="magenta"/>
                </w:rPr>
                <w:t>every16thRF</w:t>
              </w:r>
            </w:ins>
          </w:p>
        </w:tc>
        <w:tc>
          <w:tcPr>
            <w:tcW w:w="1557" w:type="dxa"/>
          </w:tcPr>
          <w:p w14:paraId="4BBAB490" w14:textId="5636C110" w:rsidR="0035295E" w:rsidRPr="001B6E90" w:rsidRDefault="0035295E" w:rsidP="0035295E">
            <w:pPr>
              <w:pStyle w:val="TAC"/>
              <w:rPr>
                <w:ins w:id="425" w:author="Bharadwaj Cheruvu" w:date="2023-08-24T14:05:00Z"/>
                <w:highlight w:val="magenta"/>
                <w:lang w:eastAsia="en-US"/>
              </w:rPr>
            </w:pPr>
            <w:ins w:id="426" w:author="Bharadwaj Cheruvu" w:date="2023-08-24T14:08:00Z">
              <w:r w:rsidRPr="001B6E90">
                <w:rPr>
                  <w:rFonts w:eastAsia="MS Mincho"/>
                  <w:highlight w:val="magenta"/>
                </w:rPr>
                <w:t>256</w:t>
              </w:r>
            </w:ins>
          </w:p>
        </w:tc>
        <w:tc>
          <w:tcPr>
            <w:tcW w:w="1808" w:type="dxa"/>
          </w:tcPr>
          <w:p w14:paraId="54ADC5B6" w14:textId="0D996486" w:rsidR="0035295E" w:rsidRPr="001B6E90" w:rsidRDefault="0035295E" w:rsidP="0035295E">
            <w:pPr>
              <w:pStyle w:val="TAL"/>
              <w:rPr>
                <w:ins w:id="427" w:author="Bharadwaj Cheruvu" w:date="2023-08-24T14:05:00Z"/>
                <w:highlight w:val="magenta"/>
                <w:lang w:eastAsia="en-US"/>
              </w:rPr>
            </w:pPr>
            <w:ins w:id="428" w:author="Bharadwaj Cheruvu" w:date="2023-08-24T14:08:00Z">
              <w:r w:rsidRPr="001B6E90">
                <w:rPr>
                  <w:rFonts w:eastAsia="MS Mincho"/>
                  <w:highlight w:val="magenta"/>
                </w:rPr>
                <w:t>SIB31-NB</w:t>
              </w:r>
            </w:ins>
          </w:p>
        </w:tc>
      </w:tr>
      <w:tr w:rsidR="00F327D9" w:rsidRPr="00F327D9" w14:paraId="58282087" w14:textId="77777777" w:rsidTr="00AA6B00">
        <w:trPr>
          <w:jc w:val="center"/>
          <w:ins w:id="429" w:author="Bharadwaj Cheruvu" w:date="2023-08-23T10:14:00Z"/>
        </w:trPr>
        <w:tc>
          <w:tcPr>
            <w:tcW w:w="1930" w:type="dxa"/>
          </w:tcPr>
          <w:p w14:paraId="55663EEC" w14:textId="6B6D21BA" w:rsidR="00F327D9" w:rsidRPr="001B6E90" w:rsidRDefault="001B6E90" w:rsidP="00AA6B00">
            <w:pPr>
              <w:pStyle w:val="TAC"/>
              <w:rPr>
                <w:ins w:id="430" w:author="Bharadwaj Cheruvu" w:date="2023-08-23T10:14:00Z"/>
                <w:highlight w:val="magenta"/>
                <w:lang w:eastAsia="en-US"/>
              </w:rPr>
            </w:pPr>
            <w:ins w:id="431" w:author="Bharadwaj Cheruvu" w:date="2023-08-24T14:10:00Z">
              <w:r w:rsidRPr="001B6E90">
                <w:rPr>
                  <w:highlight w:val="magenta"/>
                  <w:lang w:eastAsia="en-US"/>
                </w:rPr>
                <w:t>3</w:t>
              </w:r>
            </w:ins>
          </w:p>
        </w:tc>
        <w:tc>
          <w:tcPr>
            <w:tcW w:w="1560" w:type="dxa"/>
          </w:tcPr>
          <w:p w14:paraId="4E88C165" w14:textId="77777777" w:rsidR="00F327D9" w:rsidRPr="00F327D9" w:rsidRDefault="00F327D9" w:rsidP="00AA6B00">
            <w:pPr>
              <w:pStyle w:val="TAC"/>
              <w:rPr>
                <w:ins w:id="432" w:author="Bharadwaj Cheruvu" w:date="2023-08-23T10:14:00Z"/>
                <w:highlight w:val="cyan"/>
                <w:lang w:eastAsia="en-US"/>
              </w:rPr>
            </w:pPr>
            <w:ins w:id="433" w:author="Bharadwaj Cheruvu" w:date="2023-08-23T10:14:00Z">
              <w:r w:rsidRPr="00F327D9">
                <w:rPr>
                  <w:highlight w:val="cyan"/>
                  <w:lang w:eastAsia="en-US"/>
                </w:rPr>
                <w:t>64</w:t>
              </w:r>
            </w:ins>
          </w:p>
        </w:tc>
        <w:tc>
          <w:tcPr>
            <w:tcW w:w="1845" w:type="dxa"/>
          </w:tcPr>
          <w:p w14:paraId="6F701B7A" w14:textId="77777777" w:rsidR="00F327D9" w:rsidRPr="00F327D9" w:rsidRDefault="00F327D9" w:rsidP="00AA6B00">
            <w:pPr>
              <w:pStyle w:val="TAC"/>
              <w:rPr>
                <w:ins w:id="434" w:author="Bharadwaj Cheruvu" w:date="2023-08-23T10:14:00Z"/>
                <w:highlight w:val="cyan"/>
                <w:lang w:eastAsia="en-US"/>
              </w:rPr>
            </w:pPr>
            <w:ins w:id="435" w:author="Bharadwaj Cheruvu" w:date="2023-08-23T10:14:00Z">
              <w:r w:rsidRPr="00F327D9">
                <w:rPr>
                  <w:highlight w:val="cyan"/>
                  <w:lang w:eastAsia="en-US"/>
                </w:rPr>
                <w:t>every16thRF</w:t>
              </w:r>
            </w:ins>
          </w:p>
        </w:tc>
        <w:tc>
          <w:tcPr>
            <w:tcW w:w="1557" w:type="dxa"/>
          </w:tcPr>
          <w:p w14:paraId="3ADB04B7" w14:textId="77777777" w:rsidR="00F327D9" w:rsidRPr="00F327D9" w:rsidRDefault="00F327D9" w:rsidP="00AA6B00">
            <w:pPr>
              <w:pStyle w:val="TAC"/>
              <w:rPr>
                <w:ins w:id="436" w:author="Bharadwaj Cheruvu" w:date="2023-08-23T10:14:00Z"/>
                <w:highlight w:val="cyan"/>
                <w:lang w:eastAsia="en-US"/>
              </w:rPr>
            </w:pPr>
            <w:ins w:id="437" w:author="Bharadwaj Cheruvu" w:date="2023-08-23T10:14:00Z">
              <w:r w:rsidRPr="00F327D9">
                <w:rPr>
                  <w:highlight w:val="cyan"/>
                  <w:lang w:eastAsia="en-US"/>
                </w:rPr>
                <w:t>256</w:t>
              </w:r>
            </w:ins>
          </w:p>
        </w:tc>
        <w:tc>
          <w:tcPr>
            <w:tcW w:w="1808" w:type="dxa"/>
          </w:tcPr>
          <w:p w14:paraId="7F50C1CF" w14:textId="77777777" w:rsidR="00F327D9" w:rsidRPr="00F327D9" w:rsidRDefault="00F327D9" w:rsidP="00AA6B00">
            <w:pPr>
              <w:pStyle w:val="TAL"/>
              <w:rPr>
                <w:ins w:id="438" w:author="Bharadwaj Cheruvu" w:date="2023-08-23T10:14:00Z"/>
                <w:highlight w:val="cyan"/>
                <w:lang w:eastAsia="en-US"/>
              </w:rPr>
            </w:pPr>
            <w:ins w:id="439" w:author="Bharadwaj Cheruvu" w:date="2023-08-23T10:14:00Z">
              <w:r w:rsidRPr="00F327D9">
                <w:rPr>
                  <w:highlight w:val="cyan"/>
                  <w:lang w:eastAsia="en-US"/>
                </w:rPr>
                <w:t>SIB3-NB</w:t>
              </w:r>
            </w:ins>
          </w:p>
        </w:tc>
      </w:tr>
      <w:tr w:rsidR="00F327D9" w:rsidRPr="00F327D9" w14:paraId="62FAD641" w14:textId="77777777" w:rsidTr="00AA6B00">
        <w:trPr>
          <w:jc w:val="center"/>
          <w:ins w:id="440" w:author="Bharadwaj Cheruvu" w:date="2023-08-23T10:14:00Z"/>
        </w:trPr>
        <w:tc>
          <w:tcPr>
            <w:tcW w:w="1930" w:type="dxa"/>
          </w:tcPr>
          <w:p w14:paraId="1674BE7A" w14:textId="6D6AAF33" w:rsidR="00F327D9" w:rsidRPr="001B6E90" w:rsidRDefault="001B6E90" w:rsidP="00AA6B00">
            <w:pPr>
              <w:pStyle w:val="TAC"/>
              <w:rPr>
                <w:ins w:id="441" w:author="Bharadwaj Cheruvu" w:date="2023-08-23T10:14:00Z"/>
                <w:highlight w:val="magenta"/>
                <w:lang w:eastAsia="en-US"/>
              </w:rPr>
            </w:pPr>
            <w:ins w:id="442" w:author="Bharadwaj Cheruvu" w:date="2023-08-24T14:10:00Z">
              <w:r w:rsidRPr="001B6E90">
                <w:rPr>
                  <w:highlight w:val="magenta"/>
                  <w:lang w:eastAsia="en-US"/>
                </w:rPr>
                <w:t>4</w:t>
              </w:r>
            </w:ins>
          </w:p>
        </w:tc>
        <w:tc>
          <w:tcPr>
            <w:tcW w:w="1560" w:type="dxa"/>
          </w:tcPr>
          <w:p w14:paraId="17BC0339" w14:textId="77777777" w:rsidR="00F327D9" w:rsidRPr="00F327D9" w:rsidDel="007A4DF1" w:rsidRDefault="00F327D9" w:rsidP="00AA6B00">
            <w:pPr>
              <w:pStyle w:val="TAC"/>
              <w:rPr>
                <w:ins w:id="443" w:author="Bharadwaj Cheruvu" w:date="2023-08-23T10:14:00Z"/>
                <w:highlight w:val="cyan"/>
                <w:lang w:eastAsia="en-US"/>
              </w:rPr>
            </w:pPr>
            <w:ins w:id="444" w:author="Bharadwaj Cheruvu" w:date="2023-08-23T10:14:00Z">
              <w:r w:rsidRPr="00F327D9">
                <w:rPr>
                  <w:highlight w:val="cyan"/>
                  <w:lang w:eastAsia="en-US"/>
                </w:rPr>
                <w:t>64</w:t>
              </w:r>
            </w:ins>
          </w:p>
        </w:tc>
        <w:tc>
          <w:tcPr>
            <w:tcW w:w="1845" w:type="dxa"/>
          </w:tcPr>
          <w:p w14:paraId="22D45E53" w14:textId="77777777" w:rsidR="00F327D9" w:rsidRPr="00F327D9" w:rsidRDefault="00F327D9" w:rsidP="00AA6B00">
            <w:pPr>
              <w:pStyle w:val="TAC"/>
              <w:rPr>
                <w:ins w:id="445" w:author="Bharadwaj Cheruvu" w:date="2023-08-23T10:14:00Z"/>
                <w:highlight w:val="cyan"/>
                <w:lang w:eastAsia="en-US"/>
              </w:rPr>
            </w:pPr>
            <w:ins w:id="446" w:author="Bharadwaj Cheruvu" w:date="2023-08-23T10:14:00Z">
              <w:r w:rsidRPr="00F327D9">
                <w:rPr>
                  <w:highlight w:val="cyan"/>
                  <w:lang w:eastAsia="en-US"/>
                </w:rPr>
                <w:t>every16thRF</w:t>
              </w:r>
            </w:ins>
          </w:p>
        </w:tc>
        <w:tc>
          <w:tcPr>
            <w:tcW w:w="1557" w:type="dxa"/>
          </w:tcPr>
          <w:p w14:paraId="48336DF8" w14:textId="77777777" w:rsidR="00F327D9" w:rsidRPr="00F327D9" w:rsidRDefault="00F327D9" w:rsidP="00AA6B00">
            <w:pPr>
              <w:pStyle w:val="TAC"/>
              <w:rPr>
                <w:ins w:id="447" w:author="Bharadwaj Cheruvu" w:date="2023-08-23T10:14:00Z"/>
                <w:highlight w:val="cyan"/>
                <w:lang w:eastAsia="en-US"/>
              </w:rPr>
            </w:pPr>
            <w:ins w:id="448" w:author="Bharadwaj Cheruvu" w:date="2023-08-23T10:14:00Z">
              <w:r w:rsidRPr="00F327D9">
                <w:rPr>
                  <w:highlight w:val="cyan"/>
                  <w:lang w:eastAsia="en-US"/>
                </w:rPr>
                <w:t>256</w:t>
              </w:r>
            </w:ins>
          </w:p>
        </w:tc>
        <w:tc>
          <w:tcPr>
            <w:tcW w:w="1808" w:type="dxa"/>
          </w:tcPr>
          <w:p w14:paraId="780E986F" w14:textId="77777777" w:rsidR="00F327D9" w:rsidRPr="00F327D9" w:rsidDel="007A4DF1" w:rsidRDefault="00F327D9" w:rsidP="00AA6B00">
            <w:pPr>
              <w:pStyle w:val="TAL"/>
              <w:rPr>
                <w:ins w:id="449" w:author="Bharadwaj Cheruvu" w:date="2023-08-23T10:14:00Z"/>
                <w:highlight w:val="cyan"/>
                <w:lang w:eastAsia="en-US"/>
              </w:rPr>
            </w:pPr>
            <w:ins w:id="450" w:author="Bharadwaj Cheruvu" w:date="2023-08-23T10:14:00Z">
              <w:r w:rsidRPr="00F327D9">
                <w:rPr>
                  <w:highlight w:val="cyan"/>
                  <w:lang w:eastAsia="en-US"/>
                </w:rPr>
                <w:t>SIB14-NB</w:t>
              </w:r>
            </w:ins>
          </w:p>
        </w:tc>
      </w:tr>
    </w:tbl>
    <w:p w14:paraId="4BFA663C" w14:textId="77777777" w:rsidR="00F327D9" w:rsidRPr="002B3813" w:rsidRDefault="00F327D9" w:rsidP="00F327D9">
      <w:pPr>
        <w:rPr>
          <w:ins w:id="451" w:author="Bharadwaj Cheruvu" w:date="2023-08-23T10:14:00Z"/>
        </w:rPr>
      </w:pPr>
    </w:p>
    <w:p w14:paraId="0BFA16F2" w14:textId="7FB923E8" w:rsidR="005455B1"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B74D7C3" w14:textId="77777777" w:rsidR="005A044F" w:rsidRDefault="005A044F" w:rsidP="005A044F">
      <w:pPr>
        <w:pStyle w:val="Normal1"/>
        <w:rPr>
          <w:noProof/>
          <w:sz w:val="28"/>
          <w:szCs w:val="28"/>
        </w:rPr>
      </w:pPr>
      <w:r w:rsidRPr="00B178C5">
        <w:rPr>
          <w:noProof/>
          <w:sz w:val="28"/>
          <w:szCs w:val="28"/>
        </w:rPr>
        <w:t>&lt;Start of modified section&gt;</w:t>
      </w:r>
    </w:p>
    <w:p w14:paraId="66782EC1" w14:textId="77777777" w:rsidR="00393EA9" w:rsidRDefault="00393EA9" w:rsidP="00393EA9">
      <w:pPr>
        <w:pStyle w:val="Heading3"/>
      </w:pPr>
      <w:r>
        <w:t>8.1.5B</w:t>
      </w:r>
      <w:r>
        <w:tab/>
        <w:t>Common test environment for Vertical UEs</w:t>
      </w:r>
    </w:p>
    <w:p w14:paraId="2BA69AC0" w14:textId="77777777" w:rsidR="00393EA9" w:rsidRDefault="00393EA9" w:rsidP="00393EA9">
      <w:pPr>
        <w:pStyle w:val="Heading4"/>
      </w:pPr>
      <w:r>
        <w:t>8.1.5B.1</w:t>
      </w:r>
      <w:r>
        <w:tab/>
        <w:t>NB-IoT NTN</w:t>
      </w:r>
    </w:p>
    <w:p w14:paraId="318B7C29" w14:textId="77777777" w:rsidR="00393EA9" w:rsidRDefault="00393EA9" w:rsidP="00393EA9">
      <w:r>
        <w:t>This clause defines the test environment which applies to all test cases executed for NB-IoT NTN UEs, unless otherwise specified.</w:t>
      </w:r>
    </w:p>
    <w:p w14:paraId="4F270484" w14:textId="77777777" w:rsidR="00393EA9" w:rsidRDefault="00393EA9" w:rsidP="00393EA9">
      <w:pPr>
        <w:pStyle w:val="B1"/>
      </w:pPr>
      <w:r>
        <w:t>-</w:t>
      </w:r>
      <w:r>
        <w:tab/>
        <w:t>NB-IoT NTN UE Test frequencies specified in Table 8.3.2.3.1-1 is used.</w:t>
      </w:r>
    </w:p>
    <w:p w14:paraId="5766D835" w14:textId="77777777" w:rsidR="00AD4DF1" w:rsidRDefault="00393EA9" w:rsidP="00AD4DF1">
      <w:pPr>
        <w:pStyle w:val="B1"/>
      </w:pPr>
      <w:r>
        <w:lastRenderedPageBreak/>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182055F6" w14:textId="134C4E35" w:rsidR="00393EA9" w:rsidRDefault="00393EA9" w:rsidP="00AD4DF1">
      <w:pPr>
        <w:pStyle w:val="B1"/>
        <w:rPr>
          <w:ins w:id="452" w:author="Bharadwaj Cheruvu" w:date="2023-08-08T13:26:00Z"/>
        </w:rPr>
      </w:pPr>
      <w:r>
        <w:t>-</w:t>
      </w:r>
      <w:r>
        <w:tab/>
        <w:t>NB-IoT NTN UE uses Combination 8 for single cell scenario and Combination 9 for intra-frequency multi cell scenario</w:t>
      </w:r>
      <w:r w:rsidR="000A7B65">
        <w:t>.</w:t>
      </w:r>
    </w:p>
    <w:p w14:paraId="2F21E499" w14:textId="3AACA1AF" w:rsidR="00FF3A2A" w:rsidRPr="002B3813" w:rsidRDefault="00FF3A2A" w:rsidP="00FF3A2A">
      <w:pPr>
        <w:pStyle w:val="B1"/>
        <w:rPr>
          <w:ins w:id="453" w:author="Bharadwaj Cheruvu" w:date="2023-08-08T13:26:00Z"/>
        </w:rPr>
      </w:pPr>
      <w:ins w:id="454" w:author="Bharadwaj Cheruvu" w:date="2023-08-08T13:26:00Z">
        <w:r>
          <w:t>-</w:t>
        </w:r>
        <w:r>
          <w:tab/>
          <w:t>For Rel</w:t>
        </w:r>
      </w:ins>
      <w:ins w:id="455" w:author="Bharadwaj Cheruvu" w:date="2023-08-22T10:27:00Z">
        <w:r w:rsidR="00B470EB" w:rsidRPr="00B470EB">
          <w:rPr>
            <w:highlight w:val="green"/>
          </w:rPr>
          <w:t>-</w:t>
        </w:r>
      </w:ins>
      <w:ins w:id="456" w:author="Bharadwaj Cheruvu" w:date="2023-08-08T13:26:00Z">
        <w:r>
          <w:t xml:space="preserve">13 to </w:t>
        </w:r>
      </w:ins>
      <w:ins w:id="457" w:author="Bharadwaj Cheruvu" w:date="2023-08-22T10:27:00Z">
        <w:r w:rsidR="00B470EB" w:rsidRPr="00B470EB">
          <w:rPr>
            <w:highlight w:val="green"/>
          </w:rPr>
          <w:t>Rel-</w:t>
        </w:r>
      </w:ins>
      <w:ins w:id="458" w:author="Bharadwaj Cheruvu" w:date="2023-08-08T13:26:00Z">
        <w:r>
          <w:t>15 NB-I</w:t>
        </w:r>
      </w:ins>
      <w:ins w:id="459" w:author="Bharadwaj Cheruvu" w:date="2023-08-22T10:27:00Z">
        <w:r w:rsidR="00B470EB" w:rsidRPr="00B470EB">
          <w:rPr>
            <w:highlight w:val="green"/>
          </w:rPr>
          <w:t>o</w:t>
        </w:r>
      </w:ins>
      <w:ins w:id="460" w:author="Bharadwaj Cheruvu" w:date="2023-08-08T13:26:00Z">
        <w:r>
          <w:t xml:space="preserve">T test cases applicable to a UE supporting </w:t>
        </w:r>
        <w:r w:rsidRPr="001C30D8">
          <w:rPr>
            <w:lang w:eastAsia="x-none"/>
          </w:rPr>
          <w:t>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clause 4.13.</w:t>
        </w:r>
      </w:ins>
    </w:p>
    <w:p w14:paraId="49DB6B10" w14:textId="5333AEEB" w:rsidR="00FF3A2A" w:rsidDel="00FF3A2A" w:rsidRDefault="00FF3A2A" w:rsidP="00AD4DF1">
      <w:pPr>
        <w:pStyle w:val="B1"/>
        <w:rPr>
          <w:del w:id="461"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29E84" w14:textId="77777777" w:rsidR="00622864" w:rsidRDefault="00622864">
      <w:r>
        <w:separator/>
      </w:r>
    </w:p>
  </w:endnote>
  <w:endnote w:type="continuationSeparator" w:id="0">
    <w:p w14:paraId="16EAF0F5" w14:textId="77777777" w:rsidR="00622864" w:rsidRDefault="0062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BB3D" w14:textId="77777777" w:rsidR="00622864" w:rsidRDefault="00622864">
      <w:r>
        <w:separator/>
      </w:r>
    </w:p>
  </w:footnote>
  <w:footnote w:type="continuationSeparator" w:id="0">
    <w:p w14:paraId="49FEBF29" w14:textId="77777777" w:rsidR="00622864" w:rsidRDefault="00622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807314"/>
    <w:multiLevelType w:val="hybridMultilevel"/>
    <w:tmpl w:val="877409AE"/>
    <w:lvl w:ilvl="0" w:tplc="DD8A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5450834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51D"/>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56B"/>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6E90"/>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F35"/>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155"/>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8D5"/>
    <w:rsid w:val="00351E77"/>
    <w:rsid w:val="00352271"/>
    <w:rsid w:val="00352409"/>
    <w:rsid w:val="0035295E"/>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4F3"/>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29B"/>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58"/>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87A"/>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5B08"/>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6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2D"/>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C"/>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3F5"/>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1EA5"/>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3D"/>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536"/>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0A3"/>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0EB"/>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49"/>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7D9"/>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587</TotalTime>
  <Pages>6</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180</cp:revision>
  <dcterms:created xsi:type="dcterms:W3CDTF">2023-02-21T05:08:00Z</dcterms:created>
  <dcterms:modified xsi:type="dcterms:W3CDTF">2023-08-24T12:17:00Z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