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147506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C007C3">
        <w:rPr>
          <w:b/>
          <w:i/>
          <w:noProof/>
          <w:sz w:val="28"/>
        </w:rPr>
        <w:t>5100</w:t>
      </w:r>
      <w:r w:rsidR="008A4D5F" w:rsidRPr="008A4D5F">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99558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7232AC">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7D495D" w:rsidR="000D462E" w:rsidRPr="00410371" w:rsidRDefault="00C007C3" w:rsidP="004B1355">
            <w:pPr>
              <w:pStyle w:val="CRCoverPage"/>
              <w:spacing w:after="0"/>
              <w:rPr>
                <w:noProof/>
              </w:rPr>
            </w:pPr>
            <w:r>
              <w:rPr>
                <w:b/>
                <w:noProof/>
                <w:sz w:val="28"/>
              </w:rPr>
              <w:t>0403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94236D1" w:rsidR="00780E0B" w:rsidRPr="00631882" w:rsidRDefault="00855C32" w:rsidP="007E21CD">
            <w:pPr>
              <w:pStyle w:val="CRCoverPage"/>
              <w:spacing w:after="0"/>
              <w:ind w:left="100"/>
              <w:rPr>
                <w:noProof/>
              </w:rPr>
            </w:pPr>
            <w:r>
              <w:rPr>
                <w:noProof/>
              </w:rPr>
              <w:t>Applicability updates to NR shared spectrum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68A4DA" w:rsidR="000C6D33" w:rsidRPr="00602E74" w:rsidRDefault="00855C32" w:rsidP="002F2B07">
            <w:pPr>
              <w:pStyle w:val="CRCoverPage"/>
              <w:spacing w:after="0"/>
              <w:ind w:left="100"/>
              <w:rPr>
                <w:rFonts w:cs="Arial"/>
                <w:noProof/>
              </w:rPr>
            </w:pPr>
            <w:r>
              <w:rPr>
                <w:rFonts w:cs="Arial"/>
                <w:noProof/>
              </w:rPr>
              <w:t xml:space="preserve">Applicability of </w:t>
            </w:r>
            <w:r w:rsidR="00AC46CE">
              <w:rPr>
                <w:rFonts w:cs="Arial"/>
                <w:noProof/>
              </w:rPr>
              <w:t xml:space="preserve">new </w:t>
            </w:r>
            <w:r>
              <w:rPr>
                <w:rFonts w:cs="Arial"/>
                <w:noProof/>
              </w:rPr>
              <w:t xml:space="preserve">NR shared spectrum test cases </w:t>
            </w:r>
            <w:r w:rsidR="00AC46CE">
              <w:rPr>
                <w:rFonts w:cs="Arial"/>
                <w:noProof/>
              </w:rPr>
              <w:t>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7C0F6F" w:rsidR="00BA7D60" w:rsidRPr="00631882" w:rsidRDefault="00AC46CE" w:rsidP="00095777">
            <w:pPr>
              <w:pStyle w:val="CRCoverPage"/>
              <w:spacing w:after="0"/>
              <w:ind w:left="100"/>
              <w:rPr>
                <w:noProof/>
              </w:rPr>
            </w:pPr>
            <w:r>
              <w:rPr>
                <w:noProof/>
              </w:rPr>
              <w:t>1. Added applicability of new NR shared spectrum test case</w:t>
            </w:r>
            <w:r w:rsidR="00920631">
              <w:rPr>
                <w:noProof/>
              </w:rPr>
              <w:t>s</w:t>
            </w:r>
            <w:r>
              <w:rPr>
                <w:noProof/>
              </w:rPr>
              <w:t xml:space="preserve"> 7.1.1.10.3</w:t>
            </w:r>
            <w:r w:rsidR="00920631">
              <w:rPr>
                <w:noProof/>
              </w:rPr>
              <w:t xml:space="preserve">, </w:t>
            </w:r>
            <w:r w:rsidR="00863E3D">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AF17CF7" w:rsidR="002F2B07" w:rsidRDefault="00AC46CE"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4AFD5E" w:rsidR="002F2B07" w:rsidRDefault="003365F3" w:rsidP="002F2B07">
            <w:pPr>
              <w:pStyle w:val="CRCoverPage"/>
              <w:spacing w:after="0"/>
              <w:ind w:left="100"/>
              <w:rPr>
                <w:noProof/>
              </w:rPr>
            </w:pPr>
            <w:r>
              <w:rPr>
                <w:noProof/>
              </w:rPr>
              <w:t>4.1</w:t>
            </w:r>
            <w:r w:rsidR="000E3E20">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A44E15" w:rsidR="002F2B07" w:rsidRDefault="00AC46C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C6995CB"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4774EBA" w:rsidR="002F2B07" w:rsidRDefault="001A4B30" w:rsidP="002F2B07">
            <w:pPr>
              <w:pStyle w:val="CRCoverPage"/>
              <w:spacing w:after="0"/>
              <w:ind w:left="99"/>
              <w:rPr>
                <w:noProof/>
              </w:rPr>
            </w:pPr>
            <w:r>
              <w:rPr>
                <w:noProof/>
              </w:rPr>
              <w:t xml:space="preserve">TS/TR </w:t>
            </w:r>
            <w:r w:rsidR="00AC46CE">
              <w:rPr>
                <w:noProof/>
              </w:rPr>
              <w:t>38.523-1</w:t>
            </w:r>
            <w:r>
              <w:rPr>
                <w:noProof/>
              </w:rPr>
              <w:t xml:space="preserve"> CR </w:t>
            </w:r>
            <w:r w:rsidR="00B758F8">
              <w:rPr>
                <w:noProof/>
              </w:rPr>
              <w:t>3986 CR 3987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722C6" w14:textId="77777777" w:rsidR="002F2B07" w:rsidRDefault="00AC46CE" w:rsidP="002F2B07">
            <w:pPr>
              <w:pStyle w:val="CRCoverPage"/>
              <w:spacing w:after="0"/>
              <w:ind w:left="100"/>
              <w:rPr>
                <w:noProof/>
              </w:rPr>
            </w:pPr>
            <w:r>
              <w:rPr>
                <w:noProof/>
              </w:rPr>
              <w:t>TTCN impact</w:t>
            </w:r>
          </w:p>
          <w:p w14:paraId="23308F25" w14:textId="4B67C6B6" w:rsidR="00DB0D2D" w:rsidRDefault="00DB0D2D" w:rsidP="002F2B07">
            <w:pPr>
              <w:pStyle w:val="CRCoverPage"/>
              <w:spacing w:after="0"/>
              <w:ind w:left="100"/>
              <w:rPr>
                <w:noProof/>
              </w:rPr>
            </w:pPr>
            <w:r>
              <w:rPr>
                <w:noProof/>
              </w:rPr>
              <w:t>Secretary to resolve applicability condition Cabc.</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2F68B" w14:textId="77777777" w:rsidR="008A4D5F" w:rsidRPr="008A4D5F" w:rsidRDefault="008A4D5F" w:rsidP="008A4D5F">
            <w:pPr>
              <w:pStyle w:val="CRCoverPage"/>
              <w:spacing w:after="0"/>
              <w:ind w:left="100"/>
              <w:rPr>
                <w:noProof/>
                <w:highlight w:val="yellow"/>
              </w:rPr>
            </w:pPr>
            <w:r w:rsidRPr="008A4D5F">
              <w:rPr>
                <w:noProof/>
                <w:highlight w:val="yellow"/>
              </w:rPr>
              <w:t>R5-235100r1:</w:t>
            </w:r>
          </w:p>
          <w:p w14:paraId="41B61A3E" w14:textId="556816F6" w:rsidR="002F2B07" w:rsidRPr="00C410A5" w:rsidRDefault="008A4D5F" w:rsidP="008A4D5F">
            <w:pPr>
              <w:pStyle w:val="CRCoverPage"/>
              <w:spacing w:after="0"/>
              <w:ind w:left="100"/>
              <w:rPr>
                <w:noProof/>
              </w:rPr>
            </w:pPr>
            <w:r w:rsidRPr="008A4D5F">
              <w:rPr>
                <w:noProof/>
                <w:highlight w:val="yellow"/>
              </w:rPr>
              <w:t xml:space="preserve">1. CR 0513 of TS 38.508-2 is moving all NR shared spectrum PICS parameters from Table A.4.3.2-1 to Table A.4.3.2-2. </w:t>
            </w:r>
            <w:r w:rsidR="00D11BFD">
              <w:rPr>
                <w:noProof/>
                <w:highlight w:val="yellow"/>
              </w:rPr>
              <w:t xml:space="preserve">Applicability conditions of all the </w:t>
            </w:r>
            <w:r w:rsidRPr="008A4D5F">
              <w:rPr>
                <w:noProof/>
                <w:highlight w:val="yellow"/>
              </w:rPr>
              <w:t>impacted SIG test cases are updated.</w:t>
            </w:r>
          </w:p>
        </w:tc>
      </w:tr>
    </w:tbl>
    <w:p w14:paraId="2B737668" w14:textId="77777777" w:rsidR="000D462E" w:rsidRDefault="000D462E" w:rsidP="005005BD">
      <w:pPr>
        <w:pStyle w:val="CRCoverPage"/>
        <w:tabs>
          <w:tab w:val="right" w:pos="9639"/>
        </w:tabs>
        <w:spacing w:after="0"/>
        <w:rPr>
          <w:b/>
          <w:noProof/>
          <w:sz w:val="24"/>
          <w:lang w:val="en-US"/>
        </w:rPr>
      </w:pPr>
    </w:p>
    <w:p w14:paraId="181754FD" w14:textId="69D02407" w:rsidR="00CE46B1" w:rsidRDefault="0057351B" w:rsidP="0050063F">
      <w:pPr>
        <w:pStyle w:val="H6"/>
        <w:rPr>
          <w:noProof/>
          <w:color w:val="4472C4" w:themeColor="accent1"/>
          <w:sz w:val="28"/>
          <w:szCs w:val="28"/>
        </w:rPr>
      </w:pPr>
      <w:r w:rsidRPr="00850E2C">
        <w:rPr>
          <w:noProof/>
          <w:color w:val="4472C4" w:themeColor="accent1"/>
          <w:sz w:val="28"/>
          <w:szCs w:val="28"/>
        </w:rPr>
        <w:t>&lt;Start of modified section&gt;</w:t>
      </w:r>
      <w:bookmarkEnd w:id="0"/>
    </w:p>
    <w:p w14:paraId="18A192EA" w14:textId="77777777" w:rsidR="006E5D51" w:rsidRPr="003F7263" w:rsidRDefault="006E5D51" w:rsidP="006E5D51">
      <w:pPr>
        <w:pStyle w:val="TH"/>
        <w:rPr>
          <w:rFonts w:eastAsia="SimSun"/>
        </w:rPr>
      </w:pPr>
      <w:r w:rsidRPr="003F7263">
        <w:rPr>
          <w:rFonts w:eastAsia="SimSun"/>
        </w:rPr>
        <w:t>Table 4.1-1a: Applicability of Protocol conformance Idle mode test cases, ref. TS 38.523-1 [2]</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2"/>
        <w:gridCol w:w="41"/>
        <w:gridCol w:w="3459"/>
        <w:gridCol w:w="41"/>
        <w:gridCol w:w="769"/>
        <w:gridCol w:w="41"/>
        <w:gridCol w:w="1129"/>
        <w:gridCol w:w="41"/>
        <w:gridCol w:w="3647"/>
        <w:gridCol w:w="41"/>
      </w:tblGrid>
      <w:tr w:rsidR="006E5D51" w:rsidRPr="003F7263" w14:paraId="7FBA4C87" w14:textId="77777777" w:rsidTr="009A1D65">
        <w:trPr>
          <w:gridAfter w:val="1"/>
          <w:wAfter w:w="41" w:type="dxa"/>
          <w:tblHeader/>
          <w:jc w:val="center"/>
        </w:trPr>
        <w:tc>
          <w:tcPr>
            <w:tcW w:w="1165" w:type="dxa"/>
            <w:gridSpan w:val="2"/>
            <w:tcBorders>
              <w:bottom w:val="nil"/>
            </w:tcBorders>
          </w:tcPr>
          <w:p w14:paraId="098DD827" w14:textId="77777777" w:rsidR="006E5D51" w:rsidRPr="003F7263" w:rsidRDefault="006E5D51" w:rsidP="009A1D65">
            <w:pPr>
              <w:pStyle w:val="TAH"/>
              <w:keepNext w:val="0"/>
              <w:keepLines w:val="0"/>
              <w:rPr>
                <w:sz w:val="16"/>
                <w:szCs w:val="16"/>
                <w:lang w:eastAsia="en-US"/>
              </w:rPr>
            </w:pPr>
            <w:r w:rsidRPr="003F7263">
              <w:rPr>
                <w:sz w:val="16"/>
                <w:szCs w:val="16"/>
                <w:lang w:eastAsia="en-US"/>
              </w:rPr>
              <w:t>Clause</w:t>
            </w:r>
          </w:p>
        </w:tc>
        <w:tc>
          <w:tcPr>
            <w:tcW w:w="3500" w:type="dxa"/>
            <w:gridSpan w:val="2"/>
            <w:tcBorders>
              <w:bottom w:val="nil"/>
            </w:tcBorders>
          </w:tcPr>
          <w:p w14:paraId="21AA0C0A" w14:textId="77777777" w:rsidR="006E5D51" w:rsidRPr="003F7263" w:rsidRDefault="006E5D51" w:rsidP="009A1D65">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139C9422" w14:textId="77777777" w:rsidR="006E5D51" w:rsidRPr="003F7263" w:rsidRDefault="006E5D51" w:rsidP="009A1D65">
            <w:pPr>
              <w:pStyle w:val="TAH"/>
              <w:keepNext w:val="0"/>
              <w:keepLines w:val="0"/>
              <w:rPr>
                <w:sz w:val="16"/>
                <w:szCs w:val="16"/>
                <w:lang w:eastAsia="en-US"/>
              </w:rPr>
            </w:pPr>
            <w:r w:rsidRPr="003F7263">
              <w:rPr>
                <w:sz w:val="16"/>
                <w:szCs w:val="16"/>
                <w:lang w:eastAsia="en-US"/>
              </w:rPr>
              <w:t>Release</w:t>
            </w:r>
          </w:p>
        </w:tc>
        <w:tc>
          <w:tcPr>
            <w:tcW w:w="4858" w:type="dxa"/>
            <w:gridSpan w:val="4"/>
          </w:tcPr>
          <w:p w14:paraId="78EB8E2D" w14:textId="77777777" w:rsidR="006E5D51" w:rsidRPr="003F7263" w:rsidRDefault="006E5D51" w:rsidP="009A1D65">
            <w:pPr>
              <w:pStyle w:val="TAH"/>
              <w:keepNext w:val="0"/>
              <w:keepLines w:val="0"/>
              <w:rPr>
                <w:sz w:val="16"/>
                <w:szCs w:val="16"/>
                <w:lang w:eastAsia="en-US"/>
              </w:rPr>
            </w:pPr>
            <w:r w:rsidRPr="003F7263">
              <w:rPr>
                <w:sz w:val="16"/>
                <w:szCs w:val="16"/>
                <w:lang w:eastAsia="en-US"/>
              </w:rPr>
              <w:t>Applicability</w:t>
            </w:r>
          </w:p>
        </w:tc>
      </w:tr>
      <w:tr w:rsidR="006E5D51" w:rsidRPr="003F7263" w14:paraId="447A34A3" w14:textId="77777777" w:rsidTr="009A1D65">
        <w:trPr>
          <w:gridAfter w:val="1"/>
          <w:wAfter w:w="41" w:type="dxa"/>
          <w:tblHeader/>
          <w:jc w:val="center"/>
        </w:trPr>
        <w:tc>
          <w:tcPr>
            <w:tcW w:w="1165" w:type="dxa"/>
            <w:gridSpan w:val="2"/>
            <w:tcBorders>
              <w:top w:val="nil"/>
              <w:bottom w:val="single" w:sz="4" w:space="0" w:color="auto"/>
            </w:tcBorders>
          </w:tcPr>
          <w:p w14:paraId="2916E4BC" w14:textId="77777777" w:rsidR="006E5D51" w:rsidRPr="003F7263" w:rsidRDefault="006E5D51" w:rsidP="009A1D65">
            <w:pPr>
              <w:pStyle w:val="TAH"/>
              <w:keepNext w:val="0"/>
              <w:keepLines w:val="0"/>
              <w:rPr>
                <w:sz w:val="16"/>
                <w:szCs w:val="16"/>
                <w:lang w:eastAsia="en-US"/>
              </w:rPr>
            </w:pPr>
          </w:p>
        </w:tc>
        <w:tc>
          <w:tcPr>
            <w:tcW w:w="3500" w:type="dxa"/>
            <w:gridSpan w:val="2"/>
            <w:tcBorders>
              <w:top w:val="nil"/>
              <w:bottom w:val="single" w:sz="4" w:space="0" w:color="auto"/>
            </w:tcBorders>
          </w:tcPr>
          <w:p w14:paraId="6E51C65A" w14:textId="77777777" w:rsidR="006E5D51" w:rsidRPr="003F7263" w:rsidRDefault="006E5D51" w:rsidP="009A1D65">
            <w:pPr>
              <w:pStyle w:val="TAH"/>
              <w:keepNext w:val="0"/>
              <w:keepLines w:val="0"/>
              <w:rPr>
                <w:sz w:val="16"/>
                <w:szCs w:val="16"/>
                <w:lang w:eastAsia="en-US"/>
              </w:rPr>
            </w:pPr>
          </w:p>
        </w:tc>
        <w:tc>
          <w:tcPr>
            <w:tcW w:w="810" w:type="dxa"/>
            <w:gridSpan w:val="2"/>
            <w:tcBorders>
              <w:top w:val="nil"/>
              <w:bottom w:val="single" w:sz="4" w:space="0" w:color="auto"/>
            </w:tcBorders>
          </w:tcPr>
          <w:p w14:paraId="52336487" w14:textId="77777777" w:rsidR="006E5D51" w:rsidRPr="003F7263" w:rsidRDefault="006E5D51" w:rsidP="009A1D65">
            <w:pPr>
              <w:pStyle w:val="TAH"/>
              <w:keepNext w:val="0"/>
              <w:keepLines w:val="0"/>
              <w:rPr>
                <w:sz w:val="16"/>
                <w:szCs w:val="16"/>
                <w:lang w:eastAsia="en-US"/>
              </w:rPr>
            </w:pPr>
          </w:p>
        </w:tc>
        <w:tc>
          <w:tcPr>
            <w:tcW w:w="1170" w:type="dxa"/>
            <w:gridSpan w:val="2"/>
            <w:tcBorders>
              <w:bottom w:val="single" w:sz="4" w:space="0" w:color="auto"/>
            </w:tcBorders>
          </w:tcPr>
          <w:p w14:paraId="18A4765F" w14:textId="77777777" w:rsidR="006E5D51" w:rsidRPr="003F7263" w:rsidRDefault="006E5D51" w:rsidP="009A1D65">
            <w:pPr>
              <w:pStyle w:val="TAH"/>
              <w:keepNext w:val="0"/>
              <w:keepLines w:val="0"/>
              <w:rPr>
                <w:sz w:val="16"/>
                <w:szCs w:val="16"/>
                <w:lang w:eastAsia="en-US"/>
              </w:rPr>
            </w:pPr>
            <w:r w:rsidRPr="003F7263">
              <w:rPr>
                <w:sz w:val="16"/>
                <w:szCs w:val="16"/>
                <w:lang w:eastAsia="en-US"/>
              </w:rPr>
              <w:t>Condition</w:t>
            </w:r>
          </w:p>
        </w:tc>
        <w:tc>
          <w:tcPr>
            <w:tcW w:w="3688" w:type="dxa"/>
            <w:gridSpan w:val="2"/>
            <w:tcBorders>
              <w:bottom w:val="single" w:sz="4" w:space="0" w:color="auto"/>
            </w:tcBorders>
          </w:tcPr>
          <w:p w14:paraId="785DE07E" w14:textId="77777777" w:rsidR="006E5D51" w:rsidRPr="003F7263" w:rsidRDefault="006E5D51" w:rsidP="009A1D65">
            <w:pPr>
              <w:pStyle w:val="TAH"/>
              <w:keepNext w:val="0"/>
              <w:keepLines w:val="0"/>
              <w:rPr>
                <w:sz w:val="16"/>
                <w:szCs w:val="16"/>
                <w:lang w:eastAsia="en-US"/>
              </w:rPr>
            </w:pPr>
            <w:r w:rsidRPr="003F7263">
              <w:rPr>
                <w:sz w:val="16"/>
                <w:szCs w:val="16"/>
                <w:lang w:eastAsia="en-US"/>
              </w:rPr>
              <w:t>Comment</w:t>
            </w:r>
          </w:p>
        </w:tc>
      </w:tr>
      <w:tr w:rsidR="006E5D51" w:rsidRPr="003F7263" w14:paraId="643F00D0" w14:textId="77777777" w:rsidTr="009A1D65">
        <w:trPr>
          <w:gridAfter w:val="1"/>
          <w:wAfter w:w="41" w:type="dxa"/>
          <w:jc w:val="center"/>
        </w:trPr>
        <w:tc>
          <w:tcPr>
            <w:tcW w:w="1165" w:type="dxa"/>
            <w:gridSpan w:val="2"/>
            <w:tcBorders>
              <w:bottom w:val="single" w:sz="4" w:space="0" w:color="auto"/>
            </w:tcBorders>
            <w:shd w:val="clear" w:color="auto" w:fill="E6E6E6"/>
          </w:tcPr>
          <w:p w14:paraId="1F423C97" w14:textId="77777777" w:rsidR="006E5D51" w:rsidRPr="003F7263" w:rsidRDefault="006E5D51" w:rsidP="009A1D65">
            <w:pPr>
              <w:pStyle w:val="TAL"/>
              <w:keepNext w:val="0"/>
              <w:keepLines w:val="0"/>
              <w:rPr>
                <w:b/>
                <w:bCs/>
                <w:sz w:val="16"/>
                <w:szCs w:val="16"/>
                <w:lang w:eastAsia="en-US"/>
              </w:rPr>
            </w:pPr>
            <w:r w:rsidRPr="003F7263">
              <w:rPr>
                <w:b/>
                <w:bCs/>
                <w:sz w:val="16"/>
                <w:szCs w:val="16"/>
              </w:rPr>
              <w:t>6</w:t>
            </w:r>
          </w:p>
        </w:tc>
        <w:tc>
          <w:tcPr>
            <w:tcW w:w="3500" w:type="dxa"/>
            <w:gridSpan w:val="2"/>
            <w:tcBorders>
              <w:bottom w:val="single" w:sz="4" w:space="0" w:color="auto"/>
            </w:tcBorders>
            <w:shd w:val="clear" w:color="auto" w:fill="E6E6E6"/>
          </w:tcPr>
          <w:p w14:paraId="4B1B2B7F" w14:textId="77777777" w:rsidR="006E5D51" w:rsidRPr="003F7263" w:rsidRDefault="006E5D51" w:rsidP="009A1D65">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6C607B47" w14:textId="77777777" w:rsidR="006E5D51" w:rsidRPr="003F7263"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C665252" w14:textId="77777777" w:rsidR="006E5D51" w:rsidRPr="003F7263"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0C70F3A0" w14:textId="77777777" w:rsidR="006E5D51" w:rsidRPr="003F7263" w:rsidRDefault="006E5D51" w:rsidP="009A1D65">
            <w:pPr>
              <w:pStyle w:val="TAL"/>
              <w:keepNext w:val="0"/>
              <w:keepLines w:val="0"/>
              <w:rPr>
                <w:sz w:val="16"/>
                <w:szCs w:val="16"/>
                <w:lang w:eastAsia="en-US"/>
              </w:rPr>
            </w:pPr>
          </w:p>
        </w:tc>
      </w:tr>
      <w:tr w:rsidR="006E5D51" w:rsidRPr="003F7263" w14:paraId="46EE6476" w14:textId="77777777" w:rsidTr="009A1D65">
        <w:trPr>
          <w:gridAfter w:val="1"/>
          <w:wAfter w:w="41" w:type="dxa"/>
          <w:jc w:val="center"/>
        </w:trPr>
        <w:tc>
          <w:tcPr>
            <w:tcW w:w="1165" w:type="dxa"/>
            <w:gridSpan w:val="2"/>
            <w:tcBorders>
              <w:bottom w:val="single" w:sz="4" w:space="0" w:color="auto"/>
            </w:tcBorders>
            <w:shd w:val="clear" w:color="auto" w:fill="E6E6E6"/>
          </w:tcPr>
          <w:p w14:paraId="600F1489" w14:textId="77777777" w:rsidR="006E5D51" w:rsidRPr="003F7263" w:rsidRDefault="006E5D51" w:rsidP="009A1D65">
            <w:pPr>
              <w:pStyle w:val="TAL"/>
              <w:keepNext w:val="0"/>
              <w:keepLines w:val="0"/>
              <w:rPr>
                <w:b/>
                <w:bCs/>
                <w:sz w:val="16"/>
                <w:szCs w:val="16"/>
                <w:lang w:eastAsia="en-US"/>
              </w:rPr>
            </w:pPr>
            <w:r w:rsidRPr="003F7263">
              <w:rPr>
                <w:b/>
                <w:bCs/>
                <w:sz w:val="16"/>
                <w:szCs w:val="16"/>
              </w:rPr>
              <w:t>6.1</w:t>
            </w:r>
          </w:p>
        </w:tc>
        <w:tc>
          <w:tcPr>
            <w:tcW w:w="3500" w:type="dxa"/>
            <w:gridSpan w:val="2"/>
            <w:tcBorders>
              <w:bottom w:val="single" w:sz="4" w:space="0" w:color="auto"/>
            </w:tcBorders>
            <w:shd w:val="clear" w:color="auto" w:fill="E6E6E6"/>
          </w:tcPr>
          <w:p w14:paraId="3D93B7F7" w14:textId="77777777" w:rsidR="006E5D51" w:rsidRPr="003F7263" w:rsidRDefault="006E5D51" w:rsidP="009A1D65">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670563A8" w14:textId="77777777" w:rsidR="006E5D51" w:rsidRPr="003F7263"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CD1792" w14:textId="77777777" w:rsidR="006E5D51" w:rsidRPr="003F7263"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5B0E1953" w14:textId="77777777" w:rsidR="006E5D51" w:rsidRPr="003F7263" w:rsidRDefault="006E5D51" w:rsidP="009A1D65">
            <w:pPr>
              <w:pStyle w:val="TAL"/>
              <w:keepNext w:val="0"/>
              <w:keepLines w:val="0"/>
              <w:rPr>
                <w:sz w:val="16"/>
                <w:szCs w:val="16"/>
                <w:lang w:eastAsia="en-US"/>
              </w:rPr>
            </w:pPr>
          </w:p>
        </w:tc>
      </w:tr>
      <w:tr w:rsidR="006E5D51" w:rsidRPr="003F7263" w14:paraId="21297A54" w14:textId="77777777" w:rsidTr="009A1D65">
        <w:trPr>
          <w:gridAfter w:val="1"/>
          <w:wAfter w:w="41" w:type="dxa"/>
          <w:jc w:val="center"/>
        </w:trPr>
        <w:tc>
          <w:tcPr>
            <w:tcW w:w="1165" w:type="dxa"/>
            <w:gridSpan w:val="2"/>
            <w:tcBorders>
              <w:bottom w:val="single" w:sz="4" w:space="0" w:color="auto"/>
            </w:tcBorders>
            <w:shd w:val="clear" w:color="auto" w:fill="E6E6E6"/>
          </w:tcPr>
          <w:p w14:paraId="4290DE81" w14:textId="77777777" w:rsidR="006E5D51" w:rsidRPr="003F7263" w:rsidRDefault="006E5D51" w:rsidP="009A1D65">
            <w:pPr>
              <w:pStyle w:val="TAL"/>
              <w:keepNext w:val="0"/>
              <w:keepLines w:val="0"/>
              <w:rPr>
                <w:b/>
                <w:bCs/>
                <w:sz w:val="16"/>
                <w:szCs w:val="16"/>
                <w:lang w:eastAsia="en-US"/>
              </w:rPr>
            </w:pPr>
            <w:r w:rsidRPr="003F7263">
              <w:rPr>
                <w:b/>
                <w:bCs/>
                <w:sz w:val="16"/>
                <w:szCs w:val="16"/>
              </w:rPr>
              <w:t>6.1.1</w:t>
            </w:r>
          </w:p>
        </w:tc>
        <w:tc>
          <w:tcPr>
            <w:tcW w:w="3500" w:type="dxa"/>
            <w:gridSpan w:val="2"/>
            <w:tcBorders>
              <w:bottom w:val="single" w:sz="4" w:space="0" w:color="auto"/>
            </w:tcBorders>
            <w:shd w:val="clear" w:color="auto" w:fill="E6E6E6"/>
          </w:tcPr>
          <w:p w14:paraId="4AB4DA52" w14:textId="77777777" w:rsidR="006E5D51" w:rsidRPr="003F7263" w:rsidRDefault="006E5D51" w:rsidP="009A1D65">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728655E" w14:textId="77777777" w:rsidR="006E5D51" w:rsidRPr="003F7263"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3C57801" w14:textId="77777777" w:rsidR="006E5D51" w:rsidRPr="003F7263"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49998253" w14:textId="77777777" w:rsidR="006E5D51" w:rsidRPr="003F7263" w:rsidRDefault="006E5D51" w:rsidP="009A1D65">
            <w:pPr>
              <w:pStyle w:val="TAL"/>
              <w:keepNext w:val="0"/>
              <w:keepLines w:val="0"/>
              <w:rPr>
                <w:sz w:val="16"/>
                <w:szCs w:val="16"/>
                <w:lang w:eastAsia="en-US"/>
              </w:rPr>
            </w:pPr>
          </w:p>
        </w:tc>
      </w:tr>
      <w:tr w:rsidR="006E5D51" w:rsidRPr="003F7263" w14:paraId="19A637DF" w14:textId="77777777" w:rsidTr="009A1D65">
        <w:trPr>
          <w:gridAfter w:val="1"/>
          <w:wAfter w:w="41" w:type="dxa"/>
          <w:jc w:val="center"/>
        </w:trPr>
        <w:tc>
          <w:tcPr>
            <w:tcW w:w="1165" w:type="dxa"/>
            <w:gridSpan w:val="2"/>
            <w:tcBorders>
              <w:bottom w:val="single" w:sz="4" w:space="0" w:color="auto"/>
            </w:tcBorders>
            <w:shd w:val="clear" w:color="auto" w:fill="auto"/>
          </w:tcPr>
          <w:p w14:paraId="4F46A9A1" w14:textId="77777777" w:rsidR="006E5D51" w:rsidRPr="003F7263" w:rsidRDefault="006E5D51" w:rsidP="009A1D65">
            <w:pPr>
              <w:spacing w:after="0"/>
              <w:rPr>
                <w:rFonts w:ascii="Arial" w:hAnsi="Arial"/>
                <w:bCs/>
                <w:sz w:val="16"/>
                <w:szCs w:val="16"/>
              </w:rPr>
            </w:pPr>
            <w:r w:rsidRPr="003F7263">
              <w:rPr>
                <w:rFonts w:ascii="Arial" w:hAnsi="Arial"/>
                <w:bCs/>
                <w:sz w:val="16"/>
                <w:szCs w:val="16"/>
              </w:rPr>
              <w:lastRenderedPageBreak/>
              <w:t>6.1.1.1</w:t>
            </w:r>
          </w:p>
        </w:tc>
        <w:tc>
          <w:tcPr>
            <w:tcW w:w="3500" w:type="dxa"/>
            <w:gridSpan w:val="2"/>
            <w:tcBorders>
              <w:bottom w:val="single" w:sz="4" w:space="0" w:color="auto"/>
            </w:tcBorders>
            <w:shd w:val="clear" w:color="auto" w:fill="auto"/>
          </w:tcPr>
          <w:p w14:paraId="64E65968" w14:textId="77777777" w:rsidR="006E5D51" w:rsidRPr="003F7263" w:rsidRDefault="006E5D51" w:rsidP="009A1D65">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7400D567" w14:textId="77777777" w:rsidR="006E5D51" w:rsidRPr="003F7263" w:rsidRDefault="006E5D51" w:rsidP="009A1D65">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5F07BC77" w14:textId="77777777" w:rsidR="006E5D51" w:rsidRPr="003F7263" w:rsidRDefault="006E5D51" w:rsidP="009A1D65">
            <w:pPr>
              <w:spacing w:after="0"/>
              <w:jc w:val="center"/>
              <w:rPr>
                <w:rFonts w:ascii="Arial" w:hAnsi="Arial"/>
                <w:sz w:val="16"/>
                <w:szCs w:val="16"/>
              </w:rPr>
            </w:pPr>
            <w:r w:rsidRPr="003F7263">
              <w:rPr>
                <w:rFonts w:ascii="Arial" w:hAnsi="Arial"/>
                <w:sz w:val="16"/>
              </w:rPr>
              <w:t>C21</w:t>
            </w:r>
          </w:p>
        </w:tc>
        <w:tc>
          <w:tcPr>
            <w:tcW w:w="3688" w:type="dxa"/>
            <w:gridSpan w:val="2"/>
            <w:tcBorders>
              <w:bottom w:val="single" w:sz="4" w:space="0" w:color="auto"/>
            </w:tcBorders>
            <w:shd w:val="clear" w:color="auto" w:fill="auto"/>
          </w:tcPr>
          <w:p w14:paraId="46D5F85F"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w:t>
            </w:r>
          </w:p>
        </w:tc>
      </w:tr>
      <w:tr w:rsidR="006E5D51" w:rsidRPr="003F7263" w14:paraId="0EC402A7" w14:textId="77777777" w:rsidTr="009A1D65">
        <w:trPr>
          <w:gridAfter w:val="1"/>
          <w:wAfter w:w="41" w:type="dxa"/>
          <w:jc w:val="center"/>
        </w:trPr>
        <w:tc>
          <w:tcPr>
            <w:tcW w:w="1165" w:type="dxa"/>
            <w:gridSpan w:val="2"/>
            <w:tcBorders>
              <w:bottom w:val="single" w:sz="4" w:space="0" w:color="auto"/>
            </w:tcBorders>
            <w:shd w:val="clear" w:color="auto" w:fill="auto"/>
          </w:tcPr>
          <w:p w14:paraId="18BA13F2" w14:textId="77777777" w:rsidR="006E5D51" w:rsidRPr="003F7263" w:rsidRDefault="006E5D51" w:rsidP="009A1D65">
            <w:pPr>
              <w:spacing w:after="0"/>
              <w:rPr>
                <w:rFonts w:ascii="Arial" w:hAnsi="Arial"/>
                <w:b/>
                <w:bCs/>
                <w:sz w:val="16"/>
                <w:szCs w:val="16"/>
              </w:rPr>
            </w:pPr>
            <w:r w:rsidRPr="003F7263">
              <w:rPr>
                <w:rFonts w:ascii="Arial" w:hAnsi="Arial"/>
                <w:sz w:val="16"/>
                <w:szCs w:val="16"/>
                <w:lang w:eastAsia="zh-CN"/>
              </w:rPr>
              <w:t>6.1.1.2</w:t>
            </w:r>
          </w:p>
        </w:tc>
        <w:tc>
          <w:tcPr>
            <w:tcW w:w="3500" w:type="dxa"/>
            <w:gridSpan w:val="2"/>
            <w:tcBorders>
              <w:bottom w:val="single" w:sz="4" w:space="0" w:color="auto"/>
            </w:tcBorders>
            <w:shd w:val="clear" w:color="auto" w:fill="auto"/>
          </w:tcPr>
          <w:p w14:paraId="359BEBA7" w14:textId="77777777" w:rsidR="006E5D51" w:rsidRPr="003F7263" w:rsidRDefault="006E5D51" w:rsidP="009A1D65">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39AC3D1C" w14:textId="77777777" w:rsidR="006E5D51" w:rsidRPr="003F7263" w:rsidRDefault="006E5D51" w:rsidP="009A1D65">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FB1340A" w14:textId="77777777" w:rsidR="006E5D51" w:rsidRPr="003F7263" w:rsidRDefault="006E5D51" w:rsidP="009A1D65">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6C262771"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w:t>
            </w:r>
          </w:p>
        </w:tc>
      </w:tr>
      <w:tr w:rsidR="006E5D51" w:rsidRPr="003F7263" w14:paraId="6F8AF803" w14:textId="77777777" w:rsidTr="009A1D65">
        <w:trPr>
          <w:gridAfter w:val="1"/>
          <w:wAfter w:w="41" w:type="dxa"/>
          <w:jc w:val="center"/>
        </w:trPr>
        <w:tc>
          <w:tcPr>
            <w:tcW w:w="1165" w:type="dxa"/>
            <w:gridSpan w:val="2"/>
            <w:tcBorders>
              <w:bottom w:val="single" w:sz="4" w:space="0" w:color="auto"/>
            </w:tcBorders>
            <w:shd w:val="clear" w:color="auto" w:fill="auto"/>
          </w:tcPr>
          <w:p w14:paraId="10A68A07" w14:textId="77777777" w:rsidR="006E5D51" w:rsidRPr="003F7263" w:rsidRDefault="006E5D51" w:rsidP="009A1D65">
            <w:pPr>
              <w:spacing w:after="0"/>
              <w:rPr>
                <w:rFonts w:ascii="Arial" w:hAnsi="Arial"/>
                <w:b/>
                <w:bCs/>
                <w:sz w:val="16"/>
                <w:szCs w:val="16"/>
              </w:rPr>
            </w:pPr>
            <w:r w:rsidRPr="003F7263">
              <w:rPr>
                <w:rFonts w:ascii="Arial" w:hAnsi="Arial"/>
                <w:sz w:val="16"/>
                <w:szCs w:val="16"/>
                <w:lang w:eastAsia="zh-CN"/>
              </w:rPr>
              <w:t>6.1.1.3</w:t>
            </w:r>
          </w:p>
        </w:tc>
        <w:tc>
          <w:tcPr>
            <w:tcW w:w="3500" w:type="dxa"/>
            <w:gridSpan w:val="2"/>
            <w:tcBorders>
              <w:bottom w:val="single" w:sz="4" w:space="0" w:color="auto"/>
            </w:tcBorders>
            <w:shd w:val="clear" w:color="auto" w:fill="auto"/>
          </w:tcPr>
          <w:p w14:paraId="6009DB59" w14:textId="77777777" w:rsidR="006E5D51" w:rsidRPr="003F7263" w:rsidRDefault="006E5D51" w:rsidP="009A1D65">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7530D6FF" w14:textId="77777777" w:rsidR="006E5D51" w:rsidRPr="003F7263" w:rsidRDefault="006E5D51" w:rsidP="009A1D65">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6DB4E387" w14:textId="77777777" w:rsidR="006E5D51" w:rsidRPr="003F7263" w:rsidRDefault="006E5D51" w:rsidP="009A1D65">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4F89ABA7"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w:t>
            </w:r>
          </w:p>
        </w:tc>
      </w:tr>
      <w:tr w:rsidR="006E5D51" w:rsidRPr="003F7263" w14:paraId="4FB0523C" w14:textId="77777777" w:rsidTr="009A1D65">
        <w:trPr>
          <w:gridAfter w:val="1"/>
          <w:wAfter w:w="41" w:type="dxa"/>
          <w:jc w:val="center"/>
        </w:trPr>
        <w:tc>
          <w:tcPr>
            <w:tcW w:w="1165" w:type="dxa"/>
            <w:gridSpan w:val="2"/>
            <w:tcBorders>
              <w:bottom w:val="single" w:sz="4" w:space="0" w:color="auto"/>
            </w:tcBorders>
            <w:shd w:val="clear" w:color="auto" w:fill="auto"/>
          </w:tcPr>
          <w:p w14:paraId="41597CD5" w14:textId="3C027764" w:rsidR="006E5D51" w:rsidRPr="006E5D51" w:rsidRDefault="006E5D51" w:rsidP="009A1D65">
            <w:pPr>
              <w:spacing w:after="0"/>
              <w:rPr>
                <w:rFonts w:ascii="Arial" w:hAnsi="Arial"/>
                <w:b/>
                <w:bCs/>
                <w:sz w:val="16"/>
                <w:szCs w:val="16"/>
              </w:rPr>
            </w:pPr>
            <w:r w:rsidRPr="006E5D51">
              <w:rPr>
                <w:rFonts w:ascii="Arial" w:hAnsi="Arial"/>
                <w:b/>
                <w:bCs/>
                <w:color w:val="00B0F0"/>
                <w:sz w:val="16"/>
                <w:szCs w:val="16"/>
              </w:rPr>
              <w:t>…</w:t>
            </w:r>
          </w:p>
        </w:tc>
        <w:tc>
          <w:tcPr>
            <w:tcW w:w="3500" w:type="dxa"/>
            <w:gridSpan w:val="2"/>
            <w:tcBorders>
              <w:bottom w:val="single" w:sz="4" w:space="0" w:color="auto"/>
            </w:tcBorders>
            <w:shd w:val="clear" w:color="auto" w:fill="auto"/>
          </w:tcPr>
          <w:p w14:paraId="2116C708" w14:textId="39D0D447" w:rsidR="006E5D51" w:rsidRPr="003F7263" w:rsidRDefault="006E5D51" w:rsidP="009A1D65">
            <w:pPr>
              <w:spacing w:after="0"/>
              <w:rPr>
                <w:rFonts w:ascii="Arial" w:hAnsi="Arial"/>
                <w:b/>
                <w:sz w:val="16"/>
                <w:szCs w:val="16"/>
              </w:rPr>
            </w:pPr>
          </w:p>
        </w:tc>
        <w:tc>
          <w:tcPr>
            <w:tcW w:w="810" w:type="dxa"/>
            <w:gridSpan w:val="2"/>
            <w:tcBorders>
              <w:bottom w:val="single" w:sz="4" w:space="0" w:color="auto"/>
            </w:tcBorders>
            <w:shd w:val="clear" w:color="auto" w:fill="auto"/>
          </w:tcPr>
          <w:p w14:paraId="01DE349C" w14:textId="70CE6A4C" w:rsidR="006E5D51" w:rsidRPr="003F7263" w:rsidRDefault="006E5D51" w:rsidP="009A1D65">
            <w:pPr>
              <w:keepNext/>
              <w:keepLines/>
              <w:spacing w:after="0"/>
              <w:jc w:val="center"/>
              <w:rPr>
                <w:rFonts w:ascii="Arial" w:hAnsi="Arial"/>
                <w:sz w:val="16"/>
              </w:rPr>
            </w:pPr>
          </w:p>
        </w:tc>
        <w:tc>
          <w:tcPr>
            <w:tcW w:w="1170" w:type="dxa"/>
            <w:gridSpan w:val="2"/>
            <w:tcBorders>
              <w:bottom w:val="single" w:sz="4" w:space="0" w:color="auto"/>
            </w:tcBorders>
            <w:shd w:val="clear" w:color="auto" w:fill="auto"/>
          </w:tcPr>
          <w:p w14:paraId="4494E8B6" w14:textId="3A307A3E" w:rsidR="006E5D51" w:rsidRPr="003F7263" w:rsidRDefault="006E5D51" w:rsidP="009A1D65">
            <w:pPr>
              <w:keepNext/>
              <w:keepLines/>
              <w:spacing w:after="0"/>
              <w:jc w:val="center"/>
              <w:rPr>
                <w:rFonts w:ascii="Arial" w:hAnsi="Arial"/>
                <w:sz w:val="16"/>
              </w:rPr>
            </w:pPr>
          </w:p>
        </w:tc>
        <w:tc>
          <w:tcPr>
            <w:tcW w:w="3688" w:type="dxa"/>
            <w:gridSpan w:val="2"/>
            <w:tcBorders>
              <w:bottom w:val="single" w:sz="4" w:space="0" w:color="auto"/>
            </w:tcBorders>
            <w:shd w:val="clear" w:color="auto" w:fill="auto"/>
          </w:tcPr>
          <w:p w14:paraId="1FB0761F" w14:textId="49937D08" w:rsidR="006E5D51" w:rsidRPr="003F7263" w:rsidRDefault="006E5D51" w:rsidP="009A1D65">
            <w:pPr>
              <w:spacing w:after="0"/>
              <w:rPr>
                <w:rFonts w:ascii="Arial" w:hAnsi="Arial"/>
                <w:sz w:val="16"/>
                <w:szCs w:val="16"/>
              </w:rPr>
            </w:pPr>
          </w:p>
        </w:tc>
      </w:tr>
      <w:tr w:rsidR="006E5D51" w:rsidRPr="003F7263" w14:paraId="645B562A"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4FCB700F" w14:textId="77777777" w:rsidR="006E5D51" w:rsidRPr="003F7263" w:rsidRDefault="006E5D51" w:rsidP="009A1D65">
            <w:pPr>
              <w:spacing w:after="0"/>
              <w:rPr>
                <w:rFonts w:ascii="Arial" w:hAnsi="Arial"/>
                <w:sz w:val="16"/>
                <w:szCs w:val="16"/>
              </w:rPr>
            </w:pPr>
            <w:r w:rsidRPr="003F7263">
              <w:rPr>
                <w:rFonts w:ascii="Arial" w:hAnsi="Arial"/>
                <w:sz w:val="16"/>
                <w:szCs w:val="16"/>
              </w:rPr>
              <w:t>6.5.1.3</w:t>
            </w:r>
          </w:p>
        </w:tc>
        <w:tc>
          <w:tcPr>
            <w:tcW w:w="3500" w:type="dxa"/>
            <w:gridSpan w:val="2"/>
            <w:tcBorders>
              <w:top w:val="single" w:sz="4" w:space="0" w:color="auto"/>
              <w:bottom w:val="single" w:sz="4" w:space="0" w:color="auto"/>
            </w:tcBorders>
            <w:shd w:val="clear" w:color="auto" w:fill="auto"/>
          </w:tcPr>
          <w:p w14:paraId="4A96D068" w14:textId="77777777" w:rsidR="006E5D51" w:rsidRPr="003F7263" w:rsidRDefault="006E5D51" w:rsidP="009A1D65">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16C60146"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52B8597"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8" w:type="dxa"/>
            <w:gridSpan w:val="2"/>
            <w:tcBorders>
              <w:top w:val="single" w:sz="4" w:space="0" w:color="auto"/>
              <w:bottom w:val="single" w:sz="4" w:space="0" w:color="auto"/>
            </w:tcBorders>
            <w:shd w:val="clear" w:color="auto" w:fill="auto"/>
          </w:tcPr>
          <w:p w14:paraId="31B0BD4F"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E5D51" w:rsidRPr="003F7263" w14:paraId="0B8B1FC6"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D9D9D9"/>
          </w:tcPr>
          <w:p w14:paraId="1F057AA0" w14:textId="77777777" w:rsidR="006E5D51" w:rsidRPr="003F7263" w:rsidRDefault="006E5D51" w:rsidP="009A1D65">
            <w:pPr>
              <w:spacing w:after="0"/>
              <w:rPr>
                <w:rFonts w:ascii="Arial" w:hAnsi="Arial"/>
                <w:color w:val="000000"/>
                <w:sz w:val="16"/>
                <w:szCs w:val="16"/>
              </w:rPr>
            </w:pPr>
            <w:r w:rsidRPr="003F7263">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
          <w:p w14:paraId="303E1F26" w14:textId="77777777" w:rsidR="006E5D51" w:rsidRPr="003F7263" w:rsidRDefault="006E5D51" w:rsidP="009A1D65">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5A3DB22B"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E912C3"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07816EFA" w14:textId="77777777" w:rsidR="006E5D51" w:rsidRPr="003F7263" w:rsidRDefault="006E5D51" w:rsidP="009A1D65">
            <w:pPr>
              <w:spacing w:after="0"/>
              <w:rPr>
                <w:rFonts w:ascii="Arial" w:hAnsi="Arial"/>
                <w:color w:val="000000"/>
                <w:sz w:val="16"/>
                <w:szCs w:val="16"/>
              </w:rPr>
            </w:pPr>
          </w:p>
        </w:tc>
      </w:tr>
      <w:tr w:rsidR="006E5D51" w:rsidRPr="003F7263" w14:paraId="572A4EFE"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734EB62F"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6.5.2.1</w:t>
            </w:r>
          </w:p>
        </w:tc>
        <w:tc>
          <w:tcPr>
            <w:tcW w:w="3500" w:type="dxa"/>
            <w:gridSpan w:val="2"/>
            <w:tcBorders>
              <w:top w:val="single" w:sz="4" w:space="0" w:color="auto"/>
              <w:bottom w:val="single" w:sz="4" w:space="0" w:color="auto"/>
            </w:tcBorders>
            <w:shd w:val="clear" w:color="auto" w:fill="auto"/>
          </w:tcPr>
          <w:p w14:paraId="2DB01F50"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8AE0BD0"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8081CE8"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5A49AACD"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UEs supporting 5G Core and CAG</w:t>
            </w:r>
          </w:p>
        </w:tc>
      </w:tr>
      <w:tr w:rsidR="006E5D51" w:rsidRPr="003F7263" w14:paraId="7E44F917"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0D253BEB"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6.5.2.2</w:t>
            </w:r>
          </w:p>
        </w:tc>
        <w:tc>
          <w:tcPr>
            <w:tcW w:w="3500" w:type="dxa"/>
            <w:gridSpan w:val="2"/>
            <w:tcBorders>
              <w:top w:val="single" w:sz="4" w:space="0" w:color="auto"/>
              <w:bottom w:val="single" w:sz="4" w:space="0" w:color="auto"/>
            </w:tcBorders>
            <w:shd w:val="clear" w:color="auto" w:fill="auto"/>
          </w:tcPr>
          <w:p w14:paraId="68787172"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6FA522C3"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D3398D0"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2F7A34B6"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UEs supporting 5G Core and CAG</w:t>
            </w:r>
          </w:p>
        </w:tc>
      </w:tr>
      <w:tr w:rsidR="006E5D51" w:rsidRPr="003F7263" w14:paraId="2DF07C25"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3714D26E" w14:textId="77777777" w:rsidR="006E5D51" w:rsidRPr="003F7263" w:rsidRDefault="006E5D51" w:rsidP="009A1D65">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0" w:type="dxa"/>
            <w:gridSpan w:val="2"/>
            <w:tcBorders>
              <w:top w:val="single" w:sz="4" w:space="0" w:color="auto"/>
              <w:bottom w:val="single" w:sz="4" w:space="0" w:color="auto"/>
            </w:tcBorders>
            <w:shd w:val="clear" w:color="auto" w:fill="auto"/>
          </w:tcPr>
          <w:p w14:paraId="34D98F2B" w14:textId="77777777" w:rsidR="006E5D51" w:rsidRPr="003F7263" w:rsidRDefault="006E5D51" w:rsidP="009A1D65">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195629DC"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908A1B"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590EF597"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CAG</w:t>
            </w:r>
          </w:p>
        </w:tc>
      </w:tr>
      <w:tr w:rsidR="006E5D51" w:rsidRPr="003F7263" w14:paraId="0E184D81"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7DD76C8E" w14:textId="77777777" w:rsidR="006E5D51" w:rsidRPr="003F7263" w:rsidRDefault="006E5D51" w:rsidP="009A1D65">
            <w:pPr>
              <w:spacing w:after="0"/>
              <w:rPr>
                <w:rFonts w:ascii="Arial" w:hAnsi="Arial"/>
                <w:sz w:val="16"/>
                <w:szCs w:val="16"/>
              </w:rPr>
            </w:pPr>
            <w:r w:rsidRPr="003F7263">
              <w:rPr>
                <w:rFonts w:ascii="Arial" w:hAnsi="Arial"/>
                <w:sz w:val="16"/>
                <w:szCs w:val="16"/>
              </w:rPr>
              <w:t>6.5.2.4</w:t>
            </w:r>
          </w:p>
        </w:tc>
        <w:tc>
          <w:tcPr>
            <w:tcW w:w="3500" w:type="dxa"/>
            <w:gridSpan w:val="2"/>
            <w:tcBorders>
              <w:top w:val="single" w:sz="4" w:space="0" w:color="auto"/>
              <w:bottom w:val="single" w:sz="4" w:space="0" w:color="auto"/>
            </w:tcBorders>
            <w:shd w:val="clear" w:color="auto" w:fill="auto"/>
          </w:tcPr>
          <w:p w14:paraId="4C6C90FA" w14:textId="77777777" w:rsidR="006E5D51" w:rsidRPr="003F7263" w:rsidRDefault="006E5D51" w:rsidP="009A1D65">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C02975D"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A75D51B"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8" w:type="dxa"/>
            <w:gridSpan w:val="2"/>
            <w:tcBorders>
              <w:top w:val="single" w:sz="4" w:space="0" w:color="auto"/>
              <w:bottom w:val="single" w:sz="4" w:space="0" w:color="auto"/>
            </w:tcBorders>
            <w:shd w:val="clear" w:color="auto" w:fill="auto"/>
          </w:tcPr>
          <w:p w14:paraId="657D2C45"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CAG and Autonomous search function on NR</w:t>
            </w:r>
          </w:p>
        </w:tc>
      </w:tr>
      <w:tr w:rsidR="006E5D51" w:rsidRPr="003F7263" w14:paraId="097C2DE9"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5561F9B2" w14:textId="77777777" w:rsidR="006E5D51" w:rsidRPr="003F7263" w:rsidRDefault="006E5D51" w:rsidP="009A1D65">
            <w:pPr>
              <w:spacing w:after="0"/>
              <w:rPr>
                <w:rFonts w:ascii="Arial" w:hAnsi="Arial"/>
                <w:sz w:val="16"/>
                <w:szCs w:val="16"/>
              </w:rPr>
            </w:pPr>
            <w:r>
              <w:rPr>
                <w:rFonts w:ascii="Arial" w:hAnsi="Arial"/>
                <w:sz w:val="16"/>
                <w:szCs w:val="16"/>
              </w:rPr>
              <w:t>6.5.2.5</w:t>
            </w:r>
          </w:p>
        </w:tc>
        <w:tc>
          <w:tcPr>
            <w:tcW w:w="3500" w:type="dxa"/>
            <w:gridSpan w:val="2"/>
            <w:tcBorders>
              <w:top w:val="single" w:sz="4" w:space="0" w:color="auto"/>
              <w:bottom w:val="single" w:sz="4" w:space="0" w:color="auto"/>
            </w:tcBorders>
            <w:shd w:val="clear" w:color="auto" w:fill="auto"/>
          </w:tcPr>
          <w:p w14:paraId="2AB50578" w14:textId="77777777" w:rsidR="006E5D51" w:rsidRPr="003F7263" w:rsidRDefault="006E5D51" w:rsidP="009A1D65">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7D9FA455"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7070459D"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auto"/>
          </w:tcPr>
          <w:p w14:paraId="1E2B983D" w14:textId="77777777" w:rsidR="006E5D51" w:rsidRPr="003F7263" w:rsidRDefault="006E5D51" w:rsidP="009A1D65">
            <w:pPr>
              <w:spacing w:after="0"/>
              <w:rPr>
                <w:rFonts w:ascii="Arial" w:hAnsi="Arial"/>
                <w:sz w:val="16"/>
                <w:szCs w:val="16"/>
              </w:rPr>
            </w:pPr>
          </w:p>
        </w:tc>
      </w:tr>
      <w:tr w:rsidR="006E5D51" w:rsidRPr="003F7263" w14:paraId="295F8DC5"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7BF9FDA3" w14:textId="77777777" w:rsidR="006E5D51" w:rsidRPr="003F7263" w:rsidRDefault="006E5D51" w:rsidP="009A1D65">
            <w:pPr>
              <w:spacing w:after="0"/>
              <w:rPr>
                <w:rFonts w:ascii="Arial" w:hAnsi="Arial"/>
                <w:sz w:val="16"/>
                <w:szCs w:val="16"/>
              </w:rPr>
            </w:pPr>
            <w:r>
              <w:rPr>
                <w:rFonts w:ascii="Arial" w:hAnsi="Arial"/>
                <w:sz w:val="16"/>
                <w:szCs w:val="16"/>
              </w:rPr>
              <w:t>6.5.2.6</w:t>
            </w:r>
          </w:p>
        </w:tc>
        <w:tc>
          <w:tcPr>
            <w:tcW w:w="3500" w:type="dxa"/>
            <w:gridSpan w:val="2"/>
            <w:tcBorders>
              <w:top w:val="single" w:sz="4" w:space="0" w:color="auto"/>
              <w:bottom w:val="single" w:sz="4" w:space="0" w:color="auto"/>
            </w:tcBorders>
            <w:shd w:val="clear" w:color="auto" w:fill="auto"/>
          </w:tcPr>
          <w:p w14:paraId="408446AF" w14:textId="77777777" w:rsidR="006E5D51" w:rsidRPr="003F7263" w:rsidRDefault="006E5D51" w:rsidP="009A1D65">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D9873C7"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C9E68B7"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742422FF"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CAG</w:t>
            </w:r>
          </w:p>
        </w:tc>
      </w:tr>
      <w:tr w:rsidR="006E5D51" w:rsidRPr="003F7263" w14:paraId="384A069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D9D9D9"/>
          </w:tcPr>
          <w:p w14:paraId="51CE7F3B" w14:textId="77777777" w:rsidR="006E5D51" w:rsidRDefault="006E5D51" w:rsidP="009A1D65">
            <w:pPr>
              <w:spacing w:after="0"/>
              <w:rPr>
                <w:rFonts w:ascii="Arial" w:hAnsi="Arial"/>
                <w:sz w:val="16"/>
                <w:szCs w:val="16"/>
              </w:rPr>
            </w:pPr>
            <w:r w:rsidRPr="007D5AC8">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
          <w:p w14:paraId="79F3CAE7" w14:textId="77777777" w:rsidR="006E5D51" w:rsidRPr="004D3A93" w:rsidRDefault="006E5D51" w:rsidP="009A1D65">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18BC0345"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FD63193"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5738C77E" w14:textId="77777777" w:rsidR="006E5D51" w:rsidRPr="003F7263" w:rsidRDefault="006E5D51" w:rsidP="009A1D65">
            <w:pPr>
              <w:spacing w:after="0"/>
              <w:rPr>
                <w:rFonts w:ascii="Arial" w:hAnsi="Arial"/>
                <w:sz w:val="16"/>
                <w:szCs w:val="16"/>
              </w:rPr>
            </w:pPr>
          </w:p>
        </w:tc>
      </w:tr>
      <w:tr w:rsidR="006E5D51" w:rsidRPr="003F7263" w14:paraId="5BFE3D94"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D9D9D9"/>
          </w:tcPr>
          <w:p w14:paraId="0AEC86B6" w14:textId="77777777" w:rsidR="006E5D51" w:rsidRDefault="006E5D51" w:rsidP="009A1D65">
            <w:pPr>
              <w:spacing w:after="0"/>
              <w:rPr>
                <w:rFonts w:ascii="Arial" w:hAnsi="Arial"/>
                <w:sz w:val="16"/>
                <w:szCs w:val="16"/>
              </w:rPr>
            </w:pPr>
            <w:r w:rsidRPr="007D5AC8">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
          <w:p w14:paraId="2EF8A725" w14:textId="77777777" w:rsidR="006E5D51" w:rsidRPr="004D3A93" w:rsidRDefault="006E5D51" w:rsidP="009A1D65">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143104AB"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78CDFE0"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275605A" w14:textId="77777777" w:rsidR="006E5D51" w:rsidRPr="003F7263" w:rsidRDefault="006E5D51" w:rsidP="009A1D65">
            <w:pPr>
              <w:spacing w:after="0"/>
              <w:rPr>
                <w:rFonts w:ascii="Arial" w:hAnsi="Arial"/>
                <w:sz w:val="16"/>
                <w:szCs w:val="16"/>
              </w:rPr>
            </w:pPr>
          </w:p>
        </w:tc>
      </w:tr>
      <w:tr w:rsidR="006E5D51" w:rsidRPr="003F7263" w14:paraId="66C13A24"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38D2B49" w14:textId="77777777" w:rsidR="006E5D51" w:rsidRDefault="006E5D51" w:rsidP="009A1D65">
            <w:pPr>
              <w:spacing w:after="0"/>
              <w:rPr>
                <w:rFonts w:ascii="Arial" w:hAnsi="Arial"/>
                <w:sz w:val="16"/>
                <w:szCs w:val="16"/>
              </w:rPr>
            </w:pPr>
            <w:r w:rsidRPr="007D5AC8">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
          <w:p w14:paraId="19C2652A" w14:textId="77777777" w:rsidR="006E5D51" w:rsidRPr="004D3A93" w:rsidRDefault="006E5D51" w:rsidP="009A1D65">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51AFC756" w14:textId="77777777" w:rsidR="006E5D51" w:rsidRPr="003F7263"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F7F083B" w14:textId="77777777" w:rsidR="006E5D51" w:rsidRPr="003F7263" w:rsidRDefault="006E5D51"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276B9F0B" w14:textId="77777777" w:rsidR="006E5D51" w:rsidRPr="003F7263"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6E5D51" w:rsidRPr="003F7263" w14:paraId="494C5E70" w14:textId="77777777" w:rsidTr="009A1D65">
        <w:trPr>
          <w:gridBefore w:val="1"/>
          <w:wBefore w:w="33" w:type="dxa"/>
          <w:jc w:val="center"/>
          <w:ins w:id="2" w:author="Bharadwaj Cheruvu" w:date="2023-08-11T14:43:00Z"/>
        </w:trPr>
        <w:tc>
          <w:tcPr>
            <w:tcW w:w="1173" w:type="dxa"/>
            <w:gridSpan w:val="2"/>
            <w:tcBorders>
              <w:top w:val="single" w:sz="4" w:space="0" w:color="auto"/>
              <w:bottom w:val="single" w:sz="4" w:space="0" w:color="auto"/>
            </w:tcBorders>
            <w:shd w:val="clear" w:color="auto" w:fill="auto"/>
          </w:tcPr>
          <w:p w14:paraId="2BE7CB2F" w14:textId="0E397ACE" w:rsidR="006E5D51" w:rsidRPr="007D5AC8" w:rsidRDefault="006E5D51" w:rsidP="009A1D65">
            <w:pPr>
              <w:spacing w:after="0"/>
              <w:rPr>
                <w:ins w:id="3" w:author="Bharadwaj Cheruvu" w:date="2023-08-11T14:43:00Z"/>
                <w:rFonts w:ascii="Arial" w:hAnsi="Arial" w:cs="Arial"/>
                <w:bCs/>
                <w:sz w:val="16"/>
                <w:szCs w:val="16"/>
              </w:rPr>
            </w:pPr>
            <w:ins w:id="4" w:author="Bharadwaj Cheruvu" w:date="2023-08-11T14:43:00Z">
              <w:r>
                <w:rPr>
                  <w:rFonts w:ascii="Arial" w:hAnsi="Arial" w:cs="Arial"/>
                  <w:bCs/>
                  <w:sz w:val="16"/>
                  <w:szCs w:val="16"/>
                </w:rPr>
                <w:t>6.6.1.2</w:t>
              </w:r>
            </w:ins>
          </w:p>
        </w:tc>
        <w:tc>
          <w:tcPr>
            <w:tcW w:w="3500" w:type="dxa"/>
            <w:gridSpan w:val="2"/>
            <w:tcBorders>
              <w:top w:val="single" w:sz="4" w:space="0" w:color="auto"/>
              <w:bottom w:val="single" w:sz="4" w:space="0" w:color="auto"/>
            </w:tcBorders>
            <w:shd w:val="clear" w:color="auto" w:fill="auto"/>
          </w:tcPr>
          <w:p w14:paraId="766A850A" w14:textId="1C8B385D" w:rsidR="006E5D51" w:rsidRPr="007D5AC8" w:rsidRDefault="0010664D" w:rsidP="009A1D65">
            <w:pPr>
              <w:spacing w:after="0"/>
              <w:rPr>
                <w:ins w:id="5" w:author="Bharadwaj Cheruvu" w:date="2023-08-11T14:43:00Z"/>
                <w:rFonts w:ascii="Arial" w:hAnsi="Arial" w:cs="Arial"/>
                <w:sz w:val="16"/>
                <w:szCs w:val="16"/>
              </w:rPr>
            </w:pPr>
            <w:ins w:id="6" w:author="Bharadwaj Cheruvu" w:date="2023-08-11T14:43:00Z">
              <w:r w:rsidRPr="0010664D">
                <w:rPr>
                  <w:rFonts w:ascii="Arial" w:hAnsi="Arial" w:cs="Arial"/>
                  <w:sz w:val="16"/>
                  <w:szCs w:val="16"/>
                </w:rPr>
                <w:t>Cell selection / next strongest cell / Intra frequency reselection not allowed / RRC Inactive</w:t>
              </w:r>
            </w:ins>
          </w:p>
        </w:tc>
        <w:tc>
          <w:tcPr>
            <w:tcW w:w="810" w:type="dxa"/>
            <w:gridSpan w:val="2"/>
            <w:tcBorders>
              <w:top w:val="single" w:sz="4" w:space="0" w:color="auto"/>
              <w:bottom w:val="single" w:sz="4" w:space="0" w:color="auto"/>
            </w:tcBorders>
            <w:shd w:val="clear" w:color="auto" w:fill="auto"/>
          </w:tcPr>
          <w:p w14:paraId="6F7ECEF6" w14:textId="425DD946" w:rsidR="006E5D51" w:rsidRDefault="0010664D" w:rsidP="009A1D65">
            <w:pPr>
              <w:keepNext/>
              <w:keepLines/>
              <w:tabs>
                <w:tab w:val="center" w:pos="337"/>
              </w:tabs>
              <w:spacing w:after="0"/>
              <w:jc w:val="center"/>
              <w:rPr>
                <w:ins w:id="7" w:author="Bharadwaj Cheruvu" w:date="2023-08-11T14:43:00Z"/>
                <w:rFonts w:ascii="Arial" w:hAnsi="Arial"/>
                <w:color w:val="000000"/>
                <w:sz w:val="16"/>
                <w:szCs w:val="16"/>
              </w:rPr>
            </w:pPr>
            <w:ins w:id="8" w:author="Bharadwaj Cheruvu" w:date="2023-08-11T14:43: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6ED696CB" w14:textId="7BB38C97" w:rsidR="006E5D51" w:rsidRDefault="0010664D" w:rsidP="009A1D65">
            <w:pPr>
              <w:keepNext/>
              <w:keepLines/>
              <w:spacing w:after="0"/>
              <w:jc w:val="center"/>
              <w:rPr>
                <w:ins w:id="9" w:author="Bharadwaj Cheruvu" w:date="2023-08-11T14:43:00Z"/>
                <w:rFonts w:ascii="Arial" w:hAnsi="Arial"/>
                <w:color w:val="000000"/>
                <w:sz w:val="16"/>
                <w:szCs w:val="16"/>
              </w:rPr>
            </w:pPr>
            <w:ins w:id="10" w:author="Bharadwaj Cheruvu" w:date="2023-08-11T14:43:00Z">
              <w:r>
                <w:rPr>
                  <w:rFonts w:ascii="Arial" w:hAnsi="Arial"/>
                  <w:color w:val="000000"/>
                  <w:sz w:val="16"/>
                  <w:szCs w:val="16"/>
                </w:rPr>
                <w:t>C</w:t>
              </w:r>
            </w:ins>
            <w:ins w:id="11" w:author="Bharadwaj Cheruvu" w:date="2023-08-11T14:47:00Z">
              <w:r w:rsidR="008707C2">
                <w:rPr>
                  <w:rFonts w:ascii="Arial" w:hAnsi="Arial"/>
                  <w:color w:val="000000"/>
                  <w:sz w:val="16"/>
                  <w:szCs w:val="16"/>
                </w:rPr>
                <w:t>247</w:t>
              </w:r>
            </w:ins>
          </w:p>
        </w:tc>
        <w:tc>
          <w:tcPr>
            <w:tcW w:w="3688" w:type="dxa"/>
            <w:gridSpan w:val="2"/>
            <w:tcBorders>
              <w:top w:val="single" w:sz="4" w:space="0" w:color="auto"/>
              <w:bottom w:val="single" w:sz="4" w:space="0" w:color="auto"/>
            </w:tcBorders>
            <w:shd w:val="clear" w:color="auto" w:fill="auto"/>
          </w:tcPr>
          <w:p w14:paraId="3963EB73" w14:textId="49A1922B" w:rsidR="006E5D51" w:rsidRPr="00F47676" w:rsidRDefault="0010664D" w:rsidP="009A1D65">
            <w:pPr>
              <w:spacing w:after="0"/>
              <w:rPr>
                <w:ins w:id="12" w:author="Bharadwaj Cheruvu" w:date="2023-08-11T14:43:00Z"/>
                <w:rFonts w:ascii="Arial" w:hAnsi="Arial"/>
                <w:sz w:val="16"/>
                <w:szCs w:val="16"/>
              </w:rPr>
            </w:pPr>
            <w:ins w:id="13" w:author="Bharadwaj Cheruvu" w:date="2023-08-11T14:44: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r w:rsidR="006E5D51" w:rsidRPr="003F7263" w14:paraId="36CA3D19"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BFBFBF"/>
          </w:tcPr>
          <w:p w14:paraId="1DE06C6B" w14:textId="77777777" w:rsidR="006E5D51" w:rsidRPr="007D5AC8" w:rsidRDefault="006E5D51" w:rsidP="009A1D65">
            <w:pPr>
              <w:spacing w:after="0"/>
              <w:rPr>
                <w:rFonts w:ascii="Arial" w:hAnsi="Arial" w:cs="Arial"/>
                <w:bCs/>
                <w:sz w:val="16"/>
                <w:szCs w:val="16"/>
              </w:rPr>
            </w:pPr>
            <w:r w:rsidRPr="00B861AA">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
          <w:p w14:paraId="45AC0995" w14:textId="77777777" w:rsidR="006E5D51" w:rsidRPr="007D5AC8" w:rsidRDefault="006E5D51" w:rsidP="009A1D65">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73F86242" w14:textId="77777777" w:rsidR="006E5D51"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1ADE629C" w14:textId="77777777" w:rsidR="006E5D51"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BFBFBF"/>
          </w:tcPr>
          <w:p w14:paraId="6079AC0C" w14:textId="77777777" w:rsidR="006E5D51" w:rsidRPr="00F47676" w:rsidRDefault="006E5D51" w:rsidP="009A1D65">
            <w:pPr>
              <w:spacing w:after="0"/>
              <w:rPr>
                <w:rFonts w:ascii="Arial" w:hAnsi="Arial"/>
                <w:sz w:val="16"/>
                <w:szCs w:val="16"/>
              </w:rPr>
            </w:pPr>
          </w:p>
        </w:tc>
      </w:tr>
      <w:tr w:rsidR="006E5D51" w:rsidRPr="003F7263" w14:paraId="43F246A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0796C1C6" w14:textId="77777777" w:rsidR="006E5D51" w:rsidRPr="007D5AC8" w:rsidRDefault="006E5D51" w:rsidP="009A1D65">
            <w:pPr>
              <w:spacing w:after="0"/>
              <w:rPr>
                <w:rFonts w:ascii="Arial" w:hAnsi="Arial" w:cs="Arial"/>
                <w:bCs/>
                <w:sz w:val="16"/>
                <w:szCs w:val="16"/>
              </w:rPr>
            </w:pPr>
            <w:r>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
          <w:p w14:paraId="3D948CAA" w14:textId="77777777" w:rsidR="006E5D51" w:rsidRPr="007D5AC8" w:rsidRDefault="006E5D51" w:rsidP="009A1D65">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6E53765"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28AC4CE"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40ACE5A2"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6E5D51" w:rsidRPr="00F47676" w14:paraId="00E77BE8"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08E37FC" w14:textId="77777777" w:rsidR="006E5D51" w:rsidRDefault="006E5D51" w:rsidP="009A1D65">
            <w:pPr>
              <w:spacing w:after="0"/>
              <w:rPr>
                <w:rFonts w:ascii="Arial" w:hAnsi="Arial" w:cs="Arial"/>
                <w:bCs/>
                <w:sz w:val="16"/>
                <w:szCs w:val="16"/>
              </w:rPr>
            </w:pPr>
            <w:r>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
          <w:p w14:paraId="2B068FEC" w14:textId="77777777" w:rsidR="006E5D51" w:rsidRPr="00626BD7" w:rsidRDefault="006E5D51" w:rsidP="009A1D65">
            <w:pPr>
              <w:spacing w:after="0"/>
              <w:rPr>
                <w:rFonts w:ascii="Arial" w:hAnsi="Arial" w:cs="Arial"/>
                <w:sz w:val="16"/>
                <w:szCs w:val="16"/>
              </w:rPr>
            </w:pPr>
            <w:r w:rsidRPr="00273D14">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35CC0E40"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04B8BF5"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1D4526A0"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6E5D51" w:rsidRPr="003F7263" w14:paraId="2ACC29E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B891419" w14:textId="77777777" w:rsidR="006E5D51" w:rsidRPr="007D5AC8" w:rsidRDefault="006E5D51" w:rsidP="009A1D65">
            <w:pPr>
              <w:spacing w:after="0"/>
              <w:rPr>
                <w:rFonts w:ascii="Arial" w:hAnsi="Arial" w:cs="Arial"/>
                <w:bCs/>
                <w:sz w:val="16"/>
                <w:szCs w:val="16"/>
              </w:rPr>
            </w:pPr>
            <w:r>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
          <w:p w14:paraId="64D4F25A" w14:textId="77777777" w:rsidR="006E5D51" w:rsidRPr="007D5AC8" w:rsidRDefault="006E5D51" w:rsidP="009A1D65">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586241E2"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C86571D"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bottom w:val="single" w:sz="4" w:space="0" w:color="auto"/>
            </w:tcBorders>
            <w:shd w:val="clear" w:color="auto" w:fill="auto"/>
          </w:tcPr>
          <w:p w14:paraId="58C8CF79"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6E5D51" w:rsidRPr="00F47676" w14:paraId="5F864FDE" w14:textId="77777777" w:rsidTr="009A1D65">
        <w:trPr>
          <w:gridBefore w:val="1"/>
          <w:wBefore w:w="3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571422F" w14:textId="77777777" w:rsidR="006E5D51" w:rsidRDefault="006E5D51" w:rsidP="009A1D65">
            <w:pPr>
              <w:spacing w:after="0"/>
              <w:rPr>
                <w:rFonts w:ascii="Arial" w:hAnsi="Arial" w:cs="Arial"/>
                <w:bCs/>
                <w:sz w:val="16"/>
                <w:szCs w:val="16"/>
              </w:rPr>
            </w:pPr>
            <w:r>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5050428" w14:textId="77777777" w:rsidR="006E5D51" w:rsidRPr="00626BD7" w:rsidRDefault="006E5D51" w:rsidP="009A1D65">
            <w:pPr>
              <w:spacing w:after="0"/>
              <w:rPr>
                <w:rFonts w:ascii="Arial" w:hAnsi="Arial" w:cs="Arial"/>
                <w:sz w:val="16"/>
                <w:szCs w:val="16"/>
              </w:rPr>
            </w:pPr>
            <w:r w:rsidRPr="00371CE4">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7D2867"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3E842"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27721B19"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1650AB79" w14:textId="77777777" w:rsidR="0010664D" w:rsidRDefault="0010664D" w:rsidP="0010664D">
      <w:pPr>
        <w:pStyle w:val="H6"/>
        <w:rPr>
          <w:noProof/>
          <w:color w:val="4472C4" w:themeColor="accent1"/>
          <w:sz w:val="28"/>
          <w:szCs w:val="28"/>
        </w:rPr>
      </w:pPr>
      <w:r w:rsidRPr="005F25EE">
        <w:rPr>
          <w:noProof/>
          <w:color w:val="4472C4" w:themeColor="accent1"/>
          <w:sz w:val="28"/>
          <w:szCs w:val="28"/>
        </w:rPr>
        <w:t>&lt;End of modified section&gt;</w:t>
      </w:r>
    </w:p>
    <w:p w14:paraId="11833723" w14:textId="443333C9" w:rsidR="0010664D" w:rsidRPr="006E5D51" w:rsidRDefault="0010664D" w:rsidP="00920631">
      <w:pPr>
        <w:pStyle w:val="H6"/>
      </w:pPr>
      <w:r w:rsidRPr="00850E2C">
        <w:rPr>
          <w:noProof/>
          <w:color w:val="4472C4" w:themeColor="accent1"/>
          <w:sz w:val="28"/>
          <w:szCs w:val="28"/>
        </w:rPr>
        <w:t>&lt;Start of modified section&gt;</w:t>
      </w:r>
    </w:p>
    <w:p w14:paraId="32744DB6" w14:textId="77777777" w:rsidR="00FE31A7" w:rsidRPr="003F7263" w:rsidRDefault="00FE31A7" w:rsidP="00FE31A7">
      <w:pPr>
        <w:pStyle w:val="TH"/>
        <w:rPr>
          <w:rFonts w:eastAsia="SimSun"/>
        </w:rPr>
      </w:pPr>
      <w:bookmarkStart w:id="14" w:name="_Hlk515458350"/>
      <w:r w:rsidRPr="003F7263">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17293F" w:rsidRPr="003F7263" w14:paraId="6AF82584" w14:textId="77777777" w:rsidTr="0017293F">
        <w:trPr>
          <w:tblHeader/>
          <w:jc w:val="center"/>
        </w:trPr>
        <w:tc>
          <w:tcPr>
            <w:tcW w:w="1089" w:type="dxa"/>
            <w:tcBorders>
              <w:bottom w:val="nil"/>
            </w:tcBorders>
          </w:tcPr>
          <w:bookmarkEnd w:id="14"/>
          <w:p w14:paraId="34EBDA0B" w14:textId="77777777" w:rsidR="0017293F" w:rsidRPr="003F7263" w:rsidRDefault="0017293F" w:rsidP="009A1D65">
            <w:pPr>
              <w:pStyle w:val="TAH"/>
              <w:keepNext w:val="0"/>
              <w:keepLines w:val="0"/>
              <w:rPr>
                <w:sz w:val="16"/>
                <w:szCs w:val="16"/>
                <w:lang w:eastAsia="en-US"/>
              </w:rPr>
            </w:pPr>
            <w:r w:rsidRPr="003F7263">
              <w:rPr>
                <w:sz w:val="16"/>
                <w:szCs w:val="16"/>
                <w:lang w:eastAsia="en-US"/>
              </w:rPr>
              <w:t>Clause</w:t>
            </w:r>
          </w:p>
        </w:tc>
        <w:tc>
          <w:tcPr>
            <w:tcW w:w="3505" w:type="dxa"/>
            <w:tcBorders>
              <w:bottom w:val="nil"/>
            </w:tcBorders>
          </w:tcPr>
          <w:p w14:paraId="57189A75" w14:textId="77777777" w:rsidR="0017293F" w:rsidRPr="003F7263" w:rsidRDefault="0017293F" w:rsidP="009A1D65">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65EA58C3" w14:textId="77777777" w:rsidR="0017293F" w:rsidRPr="003F7263" w:rsidRDefault="0017293F" w:rsidP="009A1D65">
            <w:pPr>
              <w:pStyle w:val="TAH"/>
              <w:keepNext w:val="0"/>
              <w:keepLines w:val="0"/>
              <w:rPr>
                <w:sz w:val="16"/>
                <w:szCs w:val="16"/>
                <w:lang w:eastAsia="en-US"/>
              </w:rPr>
            </w:pPr>
            <w:r w:rsidRPr="003F7263">
              <w:rPr>
                <w:sz w:val="16"/>
                <w:szCs w:val="16"/>
                <w:lang w:eastAsia="en-US"/>
              </w:rPr>
              <w:t>Release</w:t>
            </w:r>
          </w:p>
        </w:tc>
        <w:tc>
          <w:tcPr>
            <w:tcW w:w="4762" w:type="dxa"/>
            <w:gridSpan w:val="2"/>
          </w:tcPr>
          <w:p w14:paraId="6A5C1E02" w14:textId="77777777" w:rsidR="0017293F" w:rsidRPr="003F7263" w:rsidRDefault="0017293F" w:rsidP="009A1D65">
            <w:pPr>
              <w:pStyle w:val="TAH"/>
              <w:keepNext w:val="0"/>
              <w:keepLines w:val="0"/>
              <w:rPr>
                <w:sz w:val="16"/>
                <w:szCs w:val="16"/>
                <w:lang w:eastAsia="en-US"/>
              </w:rPr>
            </w:pPr>
            <w:r w:rsidRPr="003F7263">
              <w:rPr>
                <w:sz w:val="16"/>
                <w:szCs w:val="16"/>
                <w:lang w:eastAsia="en-US"/>
              </w:rPr>
              <w:t>Applicability</w:t>
            </w:r>
          </w:p>
        </w:tc>
      </w:tr>
      <w:tr w:rsidR="0017293F" w:rsidRPr="003F7263" w14:paraId="5C35DD35" w14:textId="77777777" w:rsidTr="0017293F">
        <w:trPr>
          <w:tblHeader/>
          <w:jc w:val="center"/>
        </w:trPr>
        <w:tc>
          <w:tcPr>
            <w:tcW w:w="1089" w:type="dxa"/>
            <w:tcBorders>
              <w:top w:val="nil"/>
              <w:bottom w:val="single" w:sz="4" w:space="0" w:color="auto"/>
            </w:tcBorders>
          </w:tcPr>
          <w:p w14:paraId="4CC41D48" w14:textId="77777777" w:rsidR="0017293F" w:rsidRPr="003F7263" w:rsidRDefault="0017293F" w:rsidP="009A1D65">
            <w:pPr>
              <w:pStyle w:val="TAH"/>
              <w:keepNext w:val="0"/>
              <w:keepLines w:val="0"/>
              <w:rPr>
                <w:sz w:val="16"/>
                <w:szCs w:val="16"/>
                <w:lang w:eastAsia="en-US"/>
              </w:rPr>
            </w:pPr>
          </w:p>
        </w:tc>
        <w:tc>
          <w:tcPr>
            <w:tcW w:w="3505" w:type="dxa"/>
            <w:tcBorders>
              <w:top w:val="nil"/>
              <w:bottom w:val="single" w:sz="4" w:space="0" w:color="auto"/>
            </w:tcBorders>
          </w:tcPr>
          <w:p w14:paraId="1AA43564" w14:textId="77777777" w:rsidR="0017293F" w:rsidRPr="003F7263" w:rsidRDefault="0017293F" w:rsidP="009A1D65">
            <w:pPr>
              <w:pStyle w:val="TAH"/>
              <w:keepNext w:val="0"/>
              <w:keepLines w:val="0"/>
              <w:rPr>
                <w:sz w:val="16"/>
                <w:szCs w:val="16"/>
                <w:lang w:eastAsia="en-US"/>
              </w:rPr>
            </w:pPr>
          </w:p>
        </w:tc>
        <w:tc>
          <w:tcPr>
            <w:tcW w:w="810" w:type="dxa"/>
            <w:tcBorders>
              <w:top w:val="nil"/>
              <w:bottom w:val="single" w:sz="4" w:space="0" w:color="auto"/>
            </w:tcBorders>
          </w:tcPr>
          <w:p w14:paraId="28A0F5D3" w14:textId="77777777" w:rsidR="0017293F" w:rsidRPr="003F7263" w:rsidRDefault="0017293F" w:rsidP="009A1D65">
            <w:pPr>
              <w:pStyle w:val="TAH"/>
              <w:keepNext w:val="0"/>
              <w:keepLines w:val="0"/>
              <w:rPr>
                <w:sz w:val="16"/>
                <w:szCs w:val="16"/>
                <w:lang w:eastAsia="en-US"/>
              </w:rPr>
            </w:pPr>
          </w:p>
        </w:tc>
        <w:tc>
          <w:tcPr>
            <w:tcW w:w="1170" w:type="dxa"/>
            <w:tcBorders>
              <w:bottom w:val="single" w:sz="4" w:space="0" w:color="auto"/>
            </w:tcBorders>
          </w:tcPr>
          <w:p w14:paraId="420377D8" w14:textId="77777777" w:rsidR="0017293F" w:rsidRPr="003F7263" w:rsidRDefault="0017293F" w:rsidP="009A1D65">
            <w:pPr>
              <w:pStyle w:val="TAH"/>
              <w:keepNext w:val="0"/>
              <w:keepLines w:val="0"/>
              <w:rPr>
                <w:sz w:val="16"/>
                <w:szCs w:val="16"/>
                <w:lang w:eastAsia="en-US"/>
              </w:rPr>
            </w:pPr>
            <w:r w:rsidRPr="003F7263">
              <w:rPr>
                <w:sz w:val="16"/>
                <w:szCs w:val="16"/>
                <w:lang w:eastAsia="en-US"/>
              </w:rPr>
              <w:t>Condition</w:t>
            </w:r>
          </w:p>
        </w:tc>
        <w:tc>
          <w:tcPr>
            <w:tcW w:w="3592" w:type="dxa"/>
            <w:tcBorders>
              <w:bottom w:val="single" w:sz="4" w:space="0" w:color="auto"/>
            </w:tcBorders>
          </w:tcPr>
          <w:p w14:paraId="1A196B4B" w14:textId="77777777" w:rsidR="0017293F" w:rsidRPr="003F7263" w:rsidRDefault="0017293F" w:rsidP="009A1D65">
            <w:pPr>
              <w:pStyle w:val="TAH"/>
              <w:keepNext w:val="0"/>
              <w:keepLines w:val="0"/>
              <w:rPr>
                <w:sz w:val="16"/>
                <w:szCs w:val="16"/>
                <w:lang w:eastAsia="en-US"/>
              </w:rPr>
            </w:pPr>
            <w:r w:rsidRPr="003F7263">
              <w:rPr>
                <w:sz w:val="16"/>
                <w:szCs w:val="16"/>
                <w:lang w:eastAsia="en-US"/>
              </w:rPr>
              <w:t>Comment</w:t>
            </w:r>
          </w:p>
        </w:tc>
      </w:tr>
      <w:tr w:rsidR="0017293F" w:rsidRPr="003F7263" w14:paraId="478EBD1D" w14:textId="77777777" w:rsidTr="0017293F">
        <w:trPr>
          <w:jc w:val="center"/>
        </w:trPr>
        <w:tc>
          <w:tcPr>
            <w:tcW w:w="1089" w:type="dxa"/>
            <w:tcBorders>
              <w:bottom w:val="single" w:sz="4" w:space="0" w:color="auto"/>
            </w:tcBorders>
            <w:shd w:val="clear" w:color="auto" w:fill="E6E6E6"/>
          </w:tcPr>
          <w:p w14:paraId="1974269A"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w:t>
            </w:r>
          </w:p>
        </w:tc>
        <w:tc>
          <w:tcPr>
            <w:tcW w:w="3505" w:type="dxa"/>
            <w:tcBorders>
              <w:bottom w:val="single" w:sz="4" w:space="0" w:color="auto"/>
            </w:tcBorders>
            <w:shd w:val="clear" w:color="auto" w:fill="E6E6E6"/>
          </w:tcPr>
          <w:p w14:paraId="17F9AE73"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60A636B6"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638DC226"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505E2A6F" w14:textId="77777777" w:rsidR="0017293F" w:rsidRPr="003F7263" w:rsidRDefault="0017293F" w:rsidP="009A1D65">
            <w:pPr>
              <w:pStyle w:val="TAL"/>
              <w:keepNext w:val="0"/>
              <w:keepLines w:val="0"/>
              <w:rPr>
                <w:sz w:val="16"/>
                <w:szCs w:val="16"/>
                <w:lang w:eastAsia="en-US"/>
              </w:rPr>
            </w:pPr>
          </w:p>
        </w:tc>
      </w:tr>
      <w:tr w:rsidR="0017293F" w:rsidRPr="003F7263" w14:paraId="2BF53830" w14:textId="77777777" w:rsidTr="0017293F">
        <w:trPr>
          <w:jc w:val="center"/>
        </w:trPr>
        <w:tc>
          <w:tcPr>
            <w:tcW w:w="1089" w:type="dxa"/>
            <w:tcBorders>
              <w:bottom w:val="single" w:sz="4" w:space="0" w:color="auto"/>
            </w:tcBorders>
            <w:shd w:val="clear" w:color="auto" w:fill="E6E6E6"/>
          </w:tcPr>
          <w:p w14:paraId="49F9E4BD"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7.1</w:t>
            </w:r>
          </w:p>
        </w:tc>
        <w:tc>
          <w:tcPr>
            <w:tcW w:w="3505" w:type="dxa"/>
            <w:tcBorders>
              <w:bottom w:val="single" w:sz="4" w:space="0" w:color="auto"/>
            </w:tcBorders>
            <w:shd w:val="clear" w:color="auto" w:fill="E6E6E6"/>
          </w:tcPr>
          <w:p w14:paraId="12C91362"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6F95F95"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67D4ADD2"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651D3132" w14:textId="77777777" w:rsidR="0017293F" w:rsidRPr="003F7263" w:rsidRDefault="0017293F" w:rsidP="009A1D65">
            <w:pPr>
              <w:pStyle w:val="TAL"/>
              <w:keepNext w:val="0"/>
              <w:keepLines w:val="0"/>
              <w:rPr>
                <w:sz w:val="16"/>
                <w:szCs w:val="16"/>
                <w:lang w:eastAsia="en-US"/>
              </w:rPr>
            </w:pPr>
          </w:p>
        </w:tc>
      </w:tr>
      <w:tr w:rsidR="0017293F" w:rsidRPr="003F7263" w14:paraId="4265ED29" w14:textId="77777777" w:rsidTr="0017293F">
        <w:trPr>
          <w:jc w:val="center"/>
        </w:trPr>
        <w:tc>
          <w:tcPr>
            <w:tcW w:w="1089" w:type="dxa"/>
            <w:tcBorders>
              <w:bottom w:val="single" w:sz="4" w:space="0" w:color="auto"/>
            </w:tcBorders>
            <w:shd w:val="clear" w:color="auto" w:fill="E6E6E6"/>
          </w:tcPr>
          <w:p w14:paraId="797947ED"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7.1.1</w:t>
            </w:r>
          </w:p>
        </w:tc>
        <w:tc>
          <w:tcPr>
            <w:tcW w:w="3505" w:type="dxa"/>
            <w:tcBorders>
              <w:bottom w:val="single" w:sz="4" w:space="0" w:color="auto"/>
            </w:tcBorders>
            <w:shd w:val="clear" w:color="auto" w:fill="E6E6E6"/>
          </w:tcPr>
          <w:p w14:paraId="3CC93BAB"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F02F09B"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7ED529D8"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52B344DE" w14:textId="77777777" w:rsidR="0017293F" w:rsidRPr="003F7263" w:rsidRDefault="0017293F" w:rsidP="009A1D65">
            <w:pPr>
              <w:pStyle w:val="TAL"/>
              <w:keepNext w:val="0"/>
              <w:keepLines w:val="0"/>
              <w:rPr>
                <w:sz w:val="16"/>
                <w:szCs w:val="16"/>
                <w:lang w:eastAsia="en-US"/>
              </w:rPr>
            </w:pPr>
          </w:p>
        </w:tc>
      </w:tr>
      <w:tr w:rsidR="0017293F" w:rsidRPr="003F7263" w14:paraId="02965D72" w14:textId="77777777" w:rsidTr="0017293F">
        <w:trPr>
          <w:jc w:val="center"/>
        </w:trPr>
        <w:tc>
          <w:tcPr>
            <w:tcW w:w="1089" w:type="dxa"/>
            <w:tcBorders>
              <w:bottom w:val="single" w:sz="4" w:space="0" w:color="auto"/>
            </w:tcBorders>
            <w:shd w:val="clear" w:color="auto" w:fill="E6E6E6"/>
          </w:tcPr>
          <w:p w14:paraId="5B48290A"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7.1.1.1</w:t>
            </w:r>
          </w:p>
        </w:tc>
        <w:tc>
          <w:tcPr>
            <w:tcW w:w="3505" w:type="dxa"/>
            <w:tcBorders>
              <w:bottom w:val="single" w:sz="4" w:space="0" w:color="auto"/>
            </w:tcBorders>
            <w:shd w:val="clear" w:color="auto" w:fill="E6E6E6"/>
          </w:tcPr>
          <w:p w14:paraId="7A5B5B17" w14:textId="77777777" w:rsidR="0017293F" w:rsidRPr="003F7263" w:rsidRDefault="0017293F" w:rsidP="009A1D65">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1DC2883B"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4AF0F11C"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185EA96C" w14:textId="77777777" w:rsidR="0017293F" w:rsidRPr="003F7263" w:rsidRDefault="0017293F" w:rsidP="009A1D65">
            <w:pPr>
              <w:pStyle w:val="TAL"/>
              <w:keepNext w:val="0"/>
              <w:keepLines w:val="0"/>
              <w:rPr>
                <w:sz w:val="16"/>
                <w:szCs w:val="16"/>
                <w:lang w:eastAsia="en-US"/>
              </w:rPr>
            </w:pPr>
          </w:p>
        </w:tc>
      </w:tr>
      <w:tr w:rsidR="0017293F" w:rsidRPr="003F7263" w14:paraId="3257C410" w14:textId="77777777" w:rsidTr="0017293F">
        <w:trPr>
          <w:jc w:val="center"/>
        </w:trPr>
        <w:tc>
          <w:tcPr>
            <w:tcW w:w="1089" w:type="dxa"/>
            <w:tcBorders>
              <w:bottom w:val="single" w:sz="4" w:space="0" w:color="auto"/>
            </w:tcBorders>
            <w:shd w:val="clear" w:color="auto" w:fill="auto"/>
          </w:tcPr>
          <w:p w14:paraId="5D8B7D48" w14:textId="77777777" w:rsidR="0017293F" w:rsidRPr="003F7263" w:rsidRDefault="0017293F" w:rsidP="009A1D65">
            <w:pPr>
              <w:pStyle w:val="TAL"/>
              <w:keepNext w:val="0"/>
              <w:keepLines w:val="0"/>
              <w:rPr>
                <w:bCs/>
                <w:sz w:val="16"/>
                <w:szCs w:val="16"/>
                <w:lang w:eastAsia="en-US"/>
              </w:rPr>
            </w:pPr>
            <w:r w:rsidRPr="003F7263">
              <w:rPr>
                <w:bCs/>
                <w:sz w:val="16"/>
                <w:szCs w:val="16"/>
                <w:lang w:eastAsia="en-US"/>
              </w:rPr>
              <w:t>7.1.1.1.1</w:t>
            </w:r>
          </w:p>
        </w:tc>
        <w:tc>
          <w:tcPr>
            <w:tcW w:w="3505" w:type="dxa"/>
            <w:tcBorders>
              <w:bottom w:val="single" w:sz="4" w:space="0" w:color="auto"/>
            </w:tcBorders>
            <w:shd w:val="clear" w:color="auto" w:fill="auto"/>
          </w:tcPr>
          <w:p w14:paraId="4B522D11" w14:textId="77777777" w:rsidR="0017293F" w:rsidRPr="003F7263" w:rsidRDefault="0017293F" w:rsidP="009A1D65">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A97C3F6" w14:textId="77777777" w:rsidR="0017293F" w:rsidRPr="003F7263" w:rsidRDefault="0017293F" w:rsidP="009A1D65">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B458598" w14:textId="77777777" w:rsidR="0017293F" w:rsidRPr="003F7263" w:rsidRDefault="0017293F" w:rsidP="009A1D65">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522C7CC"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p>
        </w:tc>
      </w:tr>
      <w:tr w:rsidR="0017293F" w:rsidRPr="003F7263" w14:paraId="2E77B102" w14:textId="77777777" w:rsidTr="0017293F">
        <w:trPr>
          <w:jc w:val="center"/>
        </w:trPr>
        <w:tc>
          <w:tcPr>
            <w:tcW w:w="1089" w:type="dxa"/>
            <w:tcBorders>
              <w:bottom w:val="single" w:sz="4" w:space="0" w:color="auto"/>
            </w:tcBorders>
            <w:shd w:val="clear" w:color="auto" w:fill="auto"/>
          </w:tcPr>
          <w:p w14:paraId="6C096351" w14:textId="77777777" w:rsidR="0017293F" w:rsidRPr="003F7263" w:rsidRDefault="0017293F" w:rsidP="009A1D65">
            <w:pPr>
              <w:pStyle w:val="TAL"/>
              <w:keepNext w:val="0"/>
              <w:keepLines w:val="0"/>
              <w:rPr>
                <w:bCs/>
                <w:sz w:val="16"/>
                <w:szCs w:val="16"/>
                <w:lang w:eastAsia="en-US"/>
              </w:rPr>
            </w:pPr>
            <w:r w:rsidRPr="003F7263">
              <w:rPr>
                <w:bCs/>
                <w:sz w:val="16"/>
                <w:szCs w:val="16"/>
                <w:lang w:eastAsia="en-US"/>
              </w:rPr>
              <w:t>7.1.1.1.1a</w:t>
            </w:r>
          </w:p>
        </w:tc>
        <w:tc>
          <w:tcPr>
            <w:tcW w:w="3505" w:type="dxa"/>
            <w:tcBorders>
              <w:bottom w:val="single" w:sz="4" w:space="0" w:color="auto"/>
            </w:tcBorders>
            <w:shd w:val="clear" w:color="auto" w:fill="auto"/>
          </w:tcPr>
          <w:p w14:paraId="3F33FB89" w14:textId="77777777" w:rsidR="0017293F" w:rsidRPr="003F7263" w:rsidRDefault="0017293F" w:rsidP="009A1D65">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484579D5" w14:textId="77777777" w:rsidR="0017293F" w:rsidRPr="003F7263" w:rsidRDefault="0017293F" w:rsidP="009A1D65">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C5FA9A9" w14:textId="77777777" w:rsidR="0017293F" w:rsidRPr="003F7263" w:rsidRDefault="0017293F" w:rsidP="009A1D65">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6CFC8498"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p>
        </w:tc>
      </w:tr>
      <w:tr w:rsidR="0017293F" w:rsidRPr="003F7263" w14:paraId="18A3C053" w14:textId="77777777" w:rsidTr="0017293F">
        <w:trPr>
          <w:jc w:val="center"/>
        </w:trPr>
        <w:tc>
          <w:tcPr>
            <w:tcW w:w="1089" w:type="dxa"/>
            <w:tcBorders>
              <w:bottom w:val="single" w:sz="4" w:space="0" w:color="auto"/>
            </w:tcBorders>
            <w:shd w:val="clear" w:color="auto" w:fill="auto"/>
          </w:tcPr>
          <w:p w14:paraId="40CE61E2" w14:textId="1E0EC43A" w:rsidR="0017293F" w:rsidRPr="0017293F" w:rsidRDefault="0017293F" w:rsidP="009A1D65">
            <w:pPr>
              <w:pStyle w:val="TAL"/>
              <w:keepNext w:val="0"/>
              <w:keepLines w:val="0"/>
              <w:rPr>
                <w:b/>
                <w:sz w:val="16"/>
                <w:szCs w:val="16"/>
                <w:lang w:eastAsia="en-US"/>
              </w:rPr>
            </w:pPr>
            <w:r w:rsidRPr="0017293F">
              <w:rPr>
                <w:b/>
                <w:color w:val="00B0F0"/>
                <w:sz w:val="16"/>
                <w:szCs w:val="16"/>
                <w:lang w:eastAsia="en-US"/>
              </w:rPr>
              <w:t>…</w:t>
            </w:r>
          </w:p>
        </w:tc>
        <w:tc>
          <w:tcPr>
            <w:tcW w:w="3505" w:type="dxa"/>
            <w:tcBorders>
              <w:bottom w:val="single" w:sz="4" w:space="0" w:color="auto"/>
            </w:tcBorders>
            <w:shd w:val="clear" w:color="auto" w:fill="auto"/>
          </w:tcPr>
          <w:p w14:paraId="488DF1DE" w14:textId="741BB31F" w:rsidR="0017293F" w:rsidRPr="003F7263" w:rsidRDefault="0017293F" w:rsidP="009A1D65">
            <w:pPr>
              <w:pStyle w:val="TAL"/>
              <w:keepNext w:val="0"/>
              <w:keepLines w:val="0"/>
              <w:rPr>
                <w:b/>
                <w:bCs/>
                <w:sz w:val="16"/>
                <w:szCs w:val="16"/>
                <w:lang w:eastAsia="en-US"/>
              </w:rPr>
            </w:pPr>
          </w:p>
        </w:tc>
        <w:tc>
          <w:tcPr>
            <w:tcW w:w="810" w:type="dxa"/>
            <w:tcBorders>
              <w:bottom w:val="single" w:sz="4" w:space="0" w:color="auto"/>
            </w:tcBorders>
            <w:shd w:val="clear" w:color="auto" w:fill="auto"/>
          </w:tcPr>
          <w:p w14:paraId="0884B887" w14:textId="707FDBAF"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auto"/>
          </w:tcPr>
          <w:p w14:paraId="66A7D594" w14:textId="50E4B1A5"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auto"/>
          </w:tcPr>
          <w:p w14:paraId="4FB973FE" w14:textId="74A3F46B" w:rsidR="0017293F" w:rsidRPr="003F7263" w:rsidRDefault="0017293F" w:rsidP="009A1D65">
            <w:pPr>
              <w:pStyle w:val="TAL"/>
              <w:keepNext w:val="0"/>
              <w:keepLines w:val="0"/>
              <w:rPr>
                <w:sz w:val="16"/>
                <w:szCs w:val="16"/>
                <w:lang w:eastAsia="en-US"/>
              </w:rPr>
            </w:pPr>
          </w:p>
        </w:tc>
      </w:tr>
      <w:tr w:rsidR="0017293F" w:rsidRPr="003F7263" w14:paraId="67CB0BC9"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BF9D811" w14:textId="77777777" w:rsidR="0017293F" w:rsidRPr="003F7263" w:rsidRDefault="0017293F" w:rsidP="009A1D65">
            <w:pPr>
              <w:pStyle w:val="TAL"/>
              <w:keepNext w:val="0"/>
              <w:keepLines w:val="0"/>
              <w:rPr>
                <w:sz w:val="16"/>
                <w:szCs w:val="16"/>
                <w:lang w:eastAsia="en-US"/>
              </w:rPr>
            </w:pPr>
            <w:r w:rsidRPr="003F7263">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AE2D88B" w14:textId="77777777" w:rsidR="0017293F" w:rsidRPr="003F7263" w:rsidRDefault="0017293F" w:rsidP="009A1D65">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9A3A90" w14:textId="77777777" w:rsidR="0017293F" w:rsidRPr="003F7263" w:rsidRDefault="0017293F" w:rsidP="009A1D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C5A013" w14:textId="77777777" w:rsidR="0017293F" w:rsidRPr="003F7263" w:rsidRDefault="0017293F" w:rsidP="009A1D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69AB2D3" w14:textId="77777777" w:rsidR="0017293F" w:rsidRPr="003F7263" w:rsidRDefault="0017293F" w:rsidP="009A1D65">
            <w:pPr>
              <w:pStyle w:val="TAL"/>
              <w:keepNext w:val="0"/>
              <w:keepLines w:val="0"/>
              <w:rPr>
                <w:sz w:val="16"/>
                <w:szCs w:val="16"/>
                <w:lang w:eastAsia="en-US"/>
              </w:rPr>
            </w:pPr>
          </w:p>
        </w:tc>
      </w:tr>
      <w:tr w:rsidR="0017293F" w:rsidRPr="003F7263" w14:paraId="757841E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9014A1" w14:textId="77777777" w:rsidR="0017293F" w:rsidRPr="003F7263" w:rsidRDefault="0017293F" w:rsidP="009A1D65">
            <w:pPr>
              <w:pStyle w:val="TAL"/>
              <w:keepNext w:val="0"/>
              <w:keepLines w:val="0"/>
              <w:rPr>
                <w:sz w:val="16"/>
                <w:szCs w:val="16"/>
                <w:lang w:eastAsia="en-US"/>
              </w:rPr>
            </w:pPr>
            <w:r w:rsidRPr="003F7263">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7452EE" w14:textId="77777777" w:rsidR="0017293F" w:rsidRPr="003F7263" w:rsidRDefault="0017293F" w:rsidP="009A1D65">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9E6AC5" w14:textId="77777777" w:rsidR="0017293F" w:rsidRPr="003F7263" w:rsidRDefault="0017293F" w:rsidP="009A1D65">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730094" w14:textId="77777777" w:rsidR="0017293F" w:rsidRPr="003F7263" w:rsidRDefault="0017293F" w:rsidP="009A1D65">
            <w:pPr>
              <w:pStyle w:val="TAL"/>
              <w:keepNext w:val="0"/>
              <w:keepLines w:val="0"/>
              <w:jc w:val="center"/>
              <w:rPr>
                <w:sz w:val="16"/>
                <w:szCs w:val="16"/>
                <w:lang w:eastAsia="en-US"/>
              </w:rPr>
            </w:pPr>
            <w:r w:rsidRPr="003F7263">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E9EEBB"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17293F" w:rsidRPr="003F7263" w14:paraId="60483705"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185A0E0" w14:textId="77777777" w:rsidR="0017293F" w:rsidRPr="003F7263" w:rsidRDefault="0017293F" w:rsidP="009A1D65">
            <w:pPr>
              <w:pStyle w:val="TAL"/>
              <w:keepNext w:val="0"/>
              <w:keepLines w:val="0"/>
              <w:rPr>
                <w:sz w:val="16"/>
                <w:szCs w:val="16"/>
                <w:lang w:eastAsia="en-US"/>
              </w:rPr>
            </w:pPr>
            <w:r w:rsidRPr="00864F7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797663" w14:textId="77777777" w:rsidR="0017293F" w:rsidRPr="003F7263" w:rsidRDefault="0017293F" w:rsidP="009A1D65">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BF729B" w14:textId="77777777" w:rsidR="0017293F" w:rsidRPr="003F7263" w:rsidRDefault="0017293F" w:rsidP="009A1D65">
            <w:pPr>
              <w:pStyle w:val="TAL"/>
              <w:keepNext w:val="0"/>
              <w:keepLines w:val="0"/>
              <w:jc w:val="center"/>
              <w:rPr>
                <w:sz w:val="16"/>
                <w:szCs w:val="16"/>
                <w:lang w:eastAsia="en-US"/>
              </w:rPr>
            </w:pPr>
            <w:r w:rsidRPr="00864F7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C7874" w14:textId="77777777" w:rsidR="0017293F" w:rsidRPr="003F7263" w:rsidRDefault="0017293F" w:rsidP="009A1D65">
            <w:pPr>
              <w:pStyle w:val="TAL"/>
              <w:keepNext w:val="0"/>
              <w:keepLines w:val="0"/>
              <w:jc w:val="center"/>
              <w:rPr>
                <w:sz w:val="16"/>
                <w:szCs w:val="16"/>
              </w:rPr>
            </w:pPr>
            <w:r>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5D34F" w14:textId="77777777" w:rsidR="0017293F" w:rsidRPr="003F7263" w:rsidRDefault="0017293F" w:rsidP="009A1D65">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17293F" w:rsidRPr="003F7263" w14:paraId="2387F1B1"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D7392EE" w14:textId="77777777" w:rsidR="0017293F" w:rsidRPr="003F7263" w:rsidRDefault="0017293F" w:rsidP="009A1D65">
            <w:pPr>
              <w:pStyle w:val="TAL"/>
              <w:keepNext w:val="0"/>
              <w:keepLines w:val="0"/>
              <w:rPr>
                <w:b/>
                <w:sz w:val="16"/>
                <w:szCs w:val="16"/>
                <w:lang w:eastAsia="en-US"/>
              </w:rPr>
            </w:pPr>
            <w:r w:rsidRPr="003F7263">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5D8A5AD" w14:textId="77777777" w:rsidR="0017293F" w:rsidRPr="003F7263" w:rsidRDefault="0017293F" w:rsidP="009A1D65">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58C94C" w14:textId="77777777" w:rsidR="0017293F" w:rsidRPr="003F7263" w:rsidRDefault="0017293F" w:rsidP="009A1D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2F2E38" w14:textId="77777777" w:rsidR="0017293F" w:rsidRPr="003F7263" w:rsidRDefault="0017293F" w:rsidP="009A1D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D0CEA5D" w14:textId="77777777" w:rsidR="0017293F" w:rsidRPr="003F7263" w:rsidRDefault="0017293F" w:rsidP="009A1D65">
            <w:pPr>
              <w:pStyle w:val="TAL"/>
              <w:keepNext w:val="0"/>
              <w:keepLines w:val="0"/>
              <w:rPr>
                <w:sz w:val="16"/>
                <w:szCs w:val="16"/>
                <w:lang w:eastAsia="en-US"/>
              </w:rPr>
            </w:pPr>
          </w:p>
        </w:tc>
      </w:tr>
      <w:tr w:rsidR="0017293F" w:rsidRPr="003F7263" w14:paraId="493B7C3E"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14FC92D" w14:textId="77777777" w:rsidR="0017293F" w:rsidRPr="003F7263" w:rsidRDefault="0017293F" w:rsidP="009A1D65">
            <w:pPr>
              <w:pStyle w:val="TAL"/>
              <w:keepNext w:val="0"/>
              <w:keepLines w:val="0"/>
              <w:rPr>
                <w:sz w:val="16"/>
                <w:szCs w:val="16"/>
                <w:lang w:eastAsia="en-US"/>
              </w:rPr>
            </w:pPr>
            <w:r w:rsidRPr="003F7263">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E58DD3" w14:textId="77777777" w:rsidR="0017293F" w:rsidRPr="003F7263" w:rsidRDefault="0017293F" w:rsidP="009A1D65">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7EC69E" w14:textId="77777777" w:rsidR="0017293F" w:rsidRPr="003F7263" w:rsidRDefault="0017293F" w:rsidP="009A1D65">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969BFA" w14:textId="77777777" w:rsidR="0017293F" w:rsidRPr="003F7263" w:rsidRDefault="0017293F" w:rsidP="009A1D65">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EA93F9"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p>
        </w:tc>
      </w:tr>
      <w:tr w:rsidR="0017293F" w:rsidRPr="003F7263" w14:paraId="2B6718C5"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A1A26A0" w14:textId="77777777" w:rsidR="0017293F" w:rsidRPr="003F7263" w:rsidRDefault="0017293F" w:rsidP="009A1D65">
            <w:pPr>
              <w:pStyle w:val="TAL"/>
              <w:keepNext w:val="0"/>
              <w:keepLines w:val="0"/>
              <w:rPr>
                <w:sz w:val="16"/>
                <w:szCs w:val="16"/>
              </w:rPr>
            </w:pPr>
            <w:r w:rsidRPr="003F7263">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8488245" w14:textId="77777777" w:rsidR="0017293F" w:rsidRPr="003F7263" w:rsidRDefault="0017293F" w:rsidP="009A1D65">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BA691D" w14:textId="77777777" w:rsidR="0017293F" w:rsidRPr="003F7263" w:rsidRDefault="0017293F" w:rsidP="009A1D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5F1B0F" w14:textId="77777777" w:rsidR="0017293F" w:rsidRPr="003F7263" w:rsidRDefault="0017293F" w:rsidP="009A1D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D9DD7A7" w14:textId="77777777" w:rsidR="0017293F" w:rsidRPr="003F7263" w:rsidRDefault="0017293F" w:rsidP="009A1D65">
            <w:pPr>
              <w:pStyle w:val="TAL"/>
              <w:keepNext w:val="0"/>
              <w:keepLines w:val="0"/>
              <w:rPr>
                <w:sz w:val="16"/>
                <w:szCs w:val="16"/>
              </w:rPr>
            </w:pPr>
          </w:p>
        </w:tc>
      </w:tr>
      <w:tr w:rsidR="0017293F" w:rsidRPr="003F7263" w14:paraId="3B1F75B6"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D2DF970" w14:textId="77777777" w:rsidR="0017293F" w:rsidRPr="003F7263" w:rsidRDefault="0017293F" w:rsidP="009A1D65">
            <w:pPr>
              <w:pStyle w:val="TAL"/>
              <w:keepNext w:val="0"/>
              <w:keepLines w:val="0"/>
              <w:rPr>
                <w:sz w:val="16"/>
                <w:szCs w:val="16"/>
              </w:rPr>
            </w:pPr>
            <w:r w:rsidRPr="003F7263">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C6F62F" w14:textId="77777777" w:rsidR="0017293F" w:rsidRPr="003F7263" w:rsidRDefault="0017293F" w:rsidP="009A1D65">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F4145" w14:textId="77777777" w:rsidR="0017293F" w:rsidRPr="003F7263" w:rsidRDefault="0017293F" w:rsidP="009A1D6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79F86" w14:textId="77777777" w:rsidR="0017293F" w:rsidRPr="003F7263" w:rsidRDefault="0017293F" w:rsidP="009A1D65">
            <w:pPr>
              <w:pStyle w:val="TAL"/>
              <w:keepNext w:val="0"/>
              <w:keepLines w:val="0"/>
              <w:jc w:val="center"/>
              <w:rPr>
                <w:sz w:val="16"/>
                <w:szCs w:val="16"/>
              </w:rPr>
            </w:pPr>
            <w:r w:rsidRPr="003F7263">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0FBF02" w14:textId="77777777" w:rsidR="0017293F" w:rsidRPr="003F7263" w:rsidRDefault="0017293F" w:rsidP="009A1D65">
            <w:pPr>
              <w:pStyle w:val="TAL"/>
              <w:keepNext w:val="0"/>
              <w:keepLines w:val="0"/>
              <w:rPr>
                <w:sz w:val="16"/>
                <w:szCs w:val="16"/>
              </w:rPr>
            </w:pPr>
            <w:r w:rsidRPr="003F7263">
              <w:rPr>
                <w:sz w:val="16"/>
                <w:szCs w:val="16"/>
              </w:rPr>
              <w:t>UEs supporting 5G Core</w:t>
            </w:r>
          </w:p>
        </w:tc>
      </w:tr>
      <w:tr w:rsidR="0017293F" w:rsidRPr="003F7263" w14:paraId="2D875E7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0F3939F" w14:textId="77777777" w:rsidR="0017293F" w:rsidRPr="003F7263" w:rsidRDefault="0017293F" w:rsidP="009A1D65">
            <w:pPr>
              <w:pStyle w:val="TAL"/>
              <w:keepNext w:val="0"/>
              <w:keepLines w:val="0"/>
              <w:rPr>
                <w:sz w:val="16"/>
                <w:szCs w:val="16"/>
              </w:rPr>
            </w:pPr>
            <w:r w:rsidRPr="003F7263">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72FFB2" w14:textId="77777777" w:rsidR="0017293F" w:rsidRPr="003F7263" w:rsidRDefault="0017293F" w:rsidP="009A1D65">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C82DB2" w14:textId="77777777" w:rsidR="0017293F" w:rsidRPr="003F7263" w:rsidRDefault="0017293F" w:rsidP="009A1D6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8E044B" w14:textId="77777777" w:rsidR="0017293F" w:rsidRPr="003F7263" w:rsidRDefault="0017293F" w:rsidP="009A1D65">
            <w:pPr>
              <w:pStyle w:val="TAL"/>
              <w:keepNext w:val="0"/>
              <w:keepLines w:val="0"/>
              <w:jc w:val="center"/>
              <w:rPr>
                <w:sz w:val="16"/>
                <w:szCs w:val="16"/>
              </w:rPr>
            </w:pPr>
            <w:r w:rsidRPr="003F7263">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478A0A" w14:textId="77777777" w:rsidR="0017293F" w:rsidRPr="003F7263" w:rsidRDefault="0017293F" w:rsidP="009A1D65">
            <w:pPr>
              <w:pStyle w:val="TAL"/>
              <w:keepNext w:val="0"/>
              <w:keepLines w:val="0"/>
              <w:rPr>
                <w:sz w:val="16"/>
                <w:szCs w:val="16"/>
              </w:rPr>
            </w:pPr>
            <w:r w:rsidRPr="003F7263">
              <w:rPr>
                <w:sz w:val="16"/>
                <w:szCs w:val="16"/>
              </w:rPr>
              <w:t>UEs supporting 5G Core and MTSI speech and bit rate recommendation query message</w:t>
            </w:r>
          </w:p>
        </w:tc>
      </w:tr>
      <w:tr w:rsidR="0017293F" w:rsidRPr="003F7263" w14:paraId="62D2BEE2" w14:textId="77777777" w:rsidTr="0017293F">
        <w:trPr>
          <w:jc w:val="center"/>
          <w:ins w:id="15" w:author="Bharadwaj Cheruvu" w:date="2023-08-10T20:11:00Z"/>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C122F5A" w14:textId="669A1FA0" w:rsidR="0017293F" w:rsidRPr="003F7263" w:rsidRDefault="0017293F" w:rsidP="009A1D65">
            <w:pPr>
              <w:pStyle w:val="TAL"/>
              <w:keepNext w:val="0"/>
              <w:keepLines w:val="0"/>
              <w:rPr>
                <w:ins w:id="16" w:author="Bharadwaj Cheruvu" w:date="2023-08-10T20:11:00Z"/>
                <w:sz w:val="16"/>
                <w:szCs w:val="16"/>
              </w:rPr>
            </w:pPr>
            <w:ins w:id="17" w:author="Bharadwaj Cheruvu" w:date="2023-08-10T20:11:00Z">
              <w:r>
                <w:rPr>
                  <w:sz w:val="16"/>
                  <w:szCs w:val="16"/>
                </w:rPr>
                <w:lastRenderedPageBreak/>
                <w:t>7.1.1.10.3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AF5F44" w14:textId="7BF48104" w:rsidR="0017293F" w:rsidRPr="003F7263" w:rsidRDefault="00143BF1" w:rsidP="009A1D65">
            <w:pPr>
              <w:pStyle w:val="TAL"/>
              <w:keepNext w:val="0"/>
              <w:keepLines w:val="0"/>
              <w:rPr>
                <w:ins w:id="18" w:author="Bharadwaj Cheruvu" w:date="2023-08-10T20:11:00Z"/>
                <w:sz w:val="16"/>
                <w:szCs w:val="16"/>
              </w:rPr>
            </w:pPr>
            <w:ins w:id="19" w:author="Bharadwaj Cheruvu" w:date="2023-08-10T20:12:00Z">
              <w:r w:rsidRPr="00143BF1">
                <w:rPr>
                  <w:sz w:val="16"/>
                  <w:szCs w:val="16"/>
                </w:rPr>
                <w:t>NR CA / LBT failure on Scell / MAC CE indication</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6B029" w14:textId="010F80BE" w:rsidR="0017293F" w:rsidRPr="003F7263" w:rsidRDefault="00DC471F" w:rsidP="009A1D65">
            <w:pPr>
              <w:pStyle w:val="TAL"/>
              <w:keepNext w:val="0"/>
              <w:keepLines w:val="0"/>
              <w:jc w:val="center"/>
              <w:rPr>
                <w:ins w:id="20" w:author="Bharadwaj Cheruvu" w:date="2023-08-10T20:11:00Z"/>
                <w:sz w:val="16"/>
                <w:szCs w:val="16"/>
              </w:rPr>
            </w:pPr>
            <w:ins w:id="21" w:author="Bharadwaj Cheruvu" w:date="2023-08-10T20:12:00Z">
              <w:r>
                <w:rPr>
                  <w:rFonts w:cs="Arial"/>
                  <w:bCs/>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00E37F" w14:textId="2756C507" w:rsidR="0017293F" w:rsidRPr="003F7263" w:rsidRDefault="00FE31A7" w:rsidP="009A1D65">
            <w:pPr>
              <w:pStyle w:val="TAL"/>
              <w:keepNext w:val="0"/>
              <w:keepLines w:val="0"/>
              <w:jc w:val="center"/>
              <w:rPr>
                <w:ins w:id="22" w:author="Bharadwaj Cheruvu" w:date="2023-08-10T20:11:00Z"/>
                <w:sz w:val="16"/>
                <w:szCs w:val="16"/>
              </w:rPr>
            </w:pPr>
            <w:proofErr w:type="spellStart"/>
            <w:ins w:id="23" w:author="Bharadwaj Cheruvu" w:date="2023-08-10T20:14:00Z">
              <w:r>
                <w:rPr>
                  <w:sz w:val="16"/>
                  <w:szCs w:val="16"/>
                </w:rPr>
                <w:t>Cabc</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4475E" w14:textId="6BA210B4" w:rsidR="0017293F" w:rsidRPr="003F7263" w:rsidRDefault="001A5D0F" w:rsidP="009A1D65">
            <w:pPr>
              <w:pStyle w:val="TAL"/>
              <w:keepNext w:val="0"/>
              <w:keepLines w:val="0"/>
              <w:rPr>
                <w:ins w:id="24" w:author="Bharadwaj Cheruvu" w:date="2023-08-10T20:11:00Z"/>
                <w:sz w:val="16"/>
                <w:szCs w:val="16"/>
              </w:rPr>
            </w:pPr>
            <w:ins w:id="25" w:author="Bharadwaj Cheruvu" w:date="2023-08-10T20:13:00Z">
              <w:r w:rsidRPr="002C110D">
                <w:rPr>
                  <w:rFonts w:cs="Arial"/>
                  <w:sz w:val="16"/>
                  <w:szCs w:val="16"/>
                </w:rPr>
                <w:t xml:space="preserve">UEs supporting 5G Core and </w:t>
              </w:r>
            </w:ins>
            <w:ins w:id="26" w:author="Bharadwaj Cheruvu" w:date="2023-08-10T20:18:00Z">
              <w:r w:rsidR="000E3D73" w:rsidRPr="000E3D73">
                <w:rPr>
                  <w:rFonts w:cs="Arial"/>
                  <w:sz w:val="16"/>
                  <w:szCs w:val="16"/>
                </w:rPr>
                <w:t>NR CA with NR shared spectrum channel access</w:t>
              </w:r>
            </w:ins>
            <w:ins w:id="27" w:author="Bharadwaj Cheruvu" w:date="2023-08-10T20:21:00Z">
              <w:r w:rsidR="003A36AE">
                <w:rPr>
                  <w:rFonts w:cs="Arial"/>
                  <w:sz w:val="16"/>
                  <w:szCs w:val="16"/>
                </w:rPr>
                <w:t xml:space="preserve"> and </w:t>
              </w:r>
              <w:r w:rsidR="003A36AE" w:rsidRPr="003A36AE">
                <w:rPr>
                  <w:rFonts w:cs="Arial"/>
                  <w:sz w:val="16"/>
                  <w:szCs w:val="16"/>
                </w:rPr>
                <w:t>UL NR CA with 2 carriers</w:t>
              </w:r>
            </w:ins>
          </w:p>
        </w:tc>
      </w:tr>
      <w:tr w:rsidR="0017293F" w:rsidRPr="003F7263" w14:paraId="33DEEB4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D4034AE" w14:textId="77777777" w:rsidR="0017293F" w:rsidRPr="003F7263" w:rsidRDefault="0017293F" w:rsidP="009A1D65">
            <w:pPr>
              <w:pStyle w:val="TAL"/>
              <w:keepNext w:val="0"/>
              <w:keepLines w:val="0"/>
              <w:rPr>
                <w:sz w:val="16"/>
                <w:szCs w:val="16"/>
              </w:rPr>
            </w:pPr>
            <w:r w:rsidRPr="003F7263">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331C030" w14:textId="77777777" w:rsidR="0017293F" w:rsidRPr="003F7263" w:rsidRDefault="0017293F" w:rsidP="009A1D65">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6A6EE7F" w14:textId="77777777" w:rsidR="0017293F" w:rsidRPr="003F7263" w:rsidRDefault="0017293F" w:rsidP="009A1D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1837AE" w14:textId="77777777" w:rsidR="0017293F" w:rsidRPr="003F7263" w:rsidRDefault="0017293F" w:rsidP="009A1D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51CFB3C" w14:textId="77777777" w:rsidR="0017293F" w:rsidRPr="003F7263" w:rsidRDefault="0017293F" w:rsidP="009A1D65">
            <w:pPr>
              <w:pStyle w:val="TAL"/>
              <w:keepNext w:val="0"/>
              <w:keepLines w:val="0"/>
              <w:rPr>
                <w:sz w:val="16"/>
                <w:szCs w:val="16"/>
              </w:rPr>
            </w:pPr>
          </w:p>
        </w:tc>
      </w:tr>
    </w:tbl>
    <w:p w14:paraId="5224201D" w14:textId="382E0244" w:rsidR="00CE46B1" w:rsidRDefault="00CE46B1" w:rsidP="00CE46B1">
      <w:pPr>
        <w:pStyle w:val="H6"/>
        <w:rPr>
          <w:noProof/>
          <w:color w:val="4472C4" w:themeColor="accent1"/>
          <w:sz w:val="28"/>
          <w:szCs w:val="28"/>
        </w:rPr>
      </w:pPr>
      <w:r w:rsidRPr="005F25EE">
        <w:rPr>
          <w:noProof/>
          <w:color w:val="4472C4" w:themeColor="accent1"/>
          <w:sz w:val="28"/>
          <w:szCs w:val="28"/>
        </w:rPr>
        <w:t>&lt;End of modified section&gt;</w:t>
      </w:r>
    </w:p>
    <w:p w14:paraId="0EF0E1F0" w14:textId="77777777" w:rsidR="00A11630" w:rsidRDefault="00A11630" w:rsidP="00A11630">
      <w:pPr>
        <w:pStyle w:val="H6"/>
        <w:rPr>
          <w:noProof/>
          <w:color w:val="4472C4" w:themeColor="accent1"/>
          <w:sz w:val="28"/>
          <w:szCs w:val="28"/>
        </w:rPr>
      </w:pPr>
      <w:r w:rsidRPr="00850E2C">
        <w:rPr>
          <w:noProof/>
          <w:color w:val="4472C4" w:themeColor="accent1"/>
          <w:sz w:val="28"/>
          <w:szCs w:val="28"/>
        </w:rPr>
        <w:t>&lt;Start of modified section&gt;</w:t>
      </w:r>
    </w:p>
    <w:p w14:paraId="36AE1431" w14:textId="77777777" w:rsidR="000E3E20" w:rsidRPr="003F7263" w:rsidRDefault="000E3E20" w:rsidP="000E3E20">
      <w:pPr>
        <w:pStyle w:val="Heading2"/>
      </w:pPr>
      <w:r w:rsidRPr="003F7263">
        <w:t>4.2</w:t>
      </w:r>
      <w:r w:rsidRPr="003F7263">
        <w:tab/>
        <w:t>Protocol conformance test cases</w:t>
      </w:r>
      <w:r w:rsidRPr="003F7263" w:rsidDel="00062F2A">
        <w:t xml:space="preserve"> </w:t>
      </w:r>
      <w:r w:rsidRPr="003F7263">
        <w:t>Applicability Condition</w:t>
      </w:r>
    </w:p>
    <w:p w14:paraId="4F495CC3" w14:textId="77777777" w:rsidR="000E3E20" w:rsidRPr="003F7263" w:rsidRDefault="000E3E20" w:rsidP="000E3E20">
      <w:pPr>
        <w:pStyle w:val="TH"/>
        <w:rPr>
          <w:rFonts w:eastAsia="SimSun"/>
        </w:rPr>
      </w:pPr>
      <w:r w:rsidRPr="003F7263">
        <w:rPr>
          <w:rFonts w:eastAsia="SimSun"/>
        </w:rPr>
        <w:t>Table 4.2-1: Applicability of Protocol conformance test cases Conditions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8"/>
        <w:gridCol w:w="4397"/>
        <w:gridCol w:w="5040"/>
      </w:tblGrid>
      <w:tr w:rsidR="000E3E20" w:rsidRPr="003F7263" w14:paraId="378B0715" w14:textId="77777777" w:rsidTr="00D904C6">
        <w:trPr>
          <w:tblHeader/>
          <w:jc w:val="center"/>
        </w:trPr>
        <w:tc>
          <w:tcPr>
            <w:tcW w:w="728" w:type="dxa"/>
            <w:tcBorders>
              <w:bottom w:val="single" w:sz="4" w:space="0" w:color="auto"/>
            </w:tcBorders>
          </w:tcPr>
          <w:p w14:paraId="4C789130" w14:textId="77777777" w:rsidR="000E3E20" w:rsidRPr="003F7263" w:rsidRDefault="000E3E20" w:rsidP="009A1D65">
            <w:pPr>
              <w:pStyle w:val="TAH"/>
              <w:keepNext w:val="0"/>
              <w:keepLines w:val="0"/>
              <w:rPr>
                <w:sz w:val="16"/>
                <w:szCs w:val="16"/>
                <w:lang w:eastAsia="en-US"/>
              </w:rPr>
            </w:pPr>
            <w:r w:rsidRPr="003F7263">
              <w:rPr>
                <w:sz w:val="16"/>
                <w:szCs w:val="16"/>
                <w:lang w:eastAsia="en-US"/>
              </w:rPr>
              <w:t>Condition</w:t>
            </w:r>
          </w:p>
        </w:tc>
        <w:tc>
          <w:tcPr>
            <w:tcW w:w="4397" w:type="dxa"/>
            <w:tcBorders>
              <w:bottom w:val="single" w:sz="4" w:space="0" w:color="auto"/>
            </w:tcBorders>
          </w:tcPr>
          <w:p w14:paraId="4866AAF0" w14:textId="77777777" w:rsidR="000E3E20" w:rsidRPr="003F7263" w:rsidRDefault="000E3E20" w:rsidP="009A1D65">
            <w:pPr>
              <w:pStyle w:val="TAH"/>
              <w:keepNext w:val="0"/>
              <w:keepLines w:val="0"/>
              <w:rPr>
                <w:sz w:val="16"/>
                <w:szCs w:val="16"/>
                <w:lang w:eastAsia="en-US"/>
              </w:rPr>
            </w:pPr>
            <w:r w:rsidRPr="003F7263">
              <w:rPr>
                <w:sz w:val="16"/>
                <w:szCs w:val="16"/>
                <w:lang w:eastAsia="en-US"/>
              </w:rPr>
              <w:t>Test case Selection Expression</w:t>
            </w:r>
          </w:p>
        </w:tc>
        <w:tc>
          <w:tcPr>
            <w:tcW w:w="5040" w:type="dxa"/>
            <w:tcBorders>
              <w:bottom w:val="single" w:sz="4" w:space="0" w:color="auto"/>
            </w:tcBorders>
          </w:tcPr>
          <w:p w14:paraId="25B8A47D" w14:textId="77777777" w:rsidR="000E3E20" w:rsidRPr="003F7263" w:rsidRDefault="000E3E20" w:rsidP="009A1D65">
            <w:pPr>
              <w:pStyle w:val="TAH"/>
              <w:keepNext w:val="0"/>
              <w:keepLines w:val="0"/>
              <w:rPr>
                <w:sz w:val="16"/>
                <w:szCs w:val="16"/>
                <w:lang w:eastAsia="en-US"/>
              </w:rPr>
            </w:pPr>
            <w:r w:rsidRPr="003F7263">
              <w:rPr>
                <w:sz w:val="16"/>
                <w:szCs w:val="16"/>
                <w:lang w:eastAsia="en-US"/>
              </w:rPr>
              <w:t>Comment</w:t>
            </w:r>
          </w:p>
        </w:tc>
      </w:tr>
      <w:tr w:rsidR="000E3E20" w:rsidRPr="003F7263" w14:paraId="700CFB8E" w14:textId="77777777" w:rsidTr="00D904C6">
        <w:trPr>
          <w:jc w:val="center"/>
        </w:trPr>
        <w:tc>
          <w:tcPr>
            <w:tcW w:w="728" w:type="dxa"/>
            <w:tcBorders>
              <w:bottom w:val="single" w:sz="4" w:space="0" w:color="auto"/>
            </w:tcBorders>
          </w:tcPr>
          <w:p w14:paraId="6B9B88E4" w14:textId="77777777" w:rsidR="000E3E20" w:rsidRPr="003F7263" w:rsidRDefault="000E3E20" w:rsidP="009A1D65">
            <w:pPr>
              <w:pStyle w:val="TAL"/>
              <w:rPr>
                <w:sz w:val="16"/>
                <w:szCs w:val="16"/>
                <w:lang w:eastAsia="en-US"/>
              </w:rPr>
            </w:pPr>
            <w:r w:rsidRPr="003F7263">
              <w:rPr>
                <w:sz w:val="16"/>
                <w:szCs w:val="16"/>
                <w:lang w:eastAsia="en-US"/>
              </w:rPr>
              <w:t>C01</w:t>
            </w:r>
          </w:p>
        </w:tc>
        <w:tc>
          <w:tcPr>
            <w:tcW w:w="4397" w:type="dxa"/>
            <w:tcBorders>
              <w:bottom w:val="single" w:sz="4" w:space="0" w:color="auto"/>
            </w:tcBorders>
          </w:tcPr>
          <w:p w14:paraId="48DF91FB" w14:textId="77777777" w:rsidR="000E3E20" w:rsidRPr="003F7263" w:rsidRDefault="000E3E20" w:rsidP="009A1D65">
            <w:pPr>
              <w:pStyle w:val="TAL"/>
              <w:rPr>
                <w:sz w:val="16"/>
                <w:szCs w:val="16"/>
                <w:lang w:eastAsia="en-US"/>
              </w:rPr>
            </w:pPr>
            <w:r w:rsidRPr="003F7263">
              <w:rPr>
                <w:sz w:val="16"/>
                <w:szCs w:val="16"/>
                <w:lang w:eastAsia="en-US"/>
              </w:rPr>
              <w:t>IF A.4.1-3/2 THEN R ELSE N/A</w:t>
            </w:r>
          </w:p>
        </w:tc>
        <w:tc>
          <w:tcPr>
            <w:tcW w:w="5040" w:type="dxa"/>
            <w:tcBorders>
              <w:bottom w:val="single" w:sz="4" w:space="0" w:color="auto"/>
            </w:tcBorders>
          </w:tcPr>
          <w:p w14:paraId="43F02D77" w14:textId="77777777" w:rsidR="000E3E20" w:rsidRPr="003F7263" w:rsidRDefault="000E3E20" w:rsidP="009A1D65">
            <w:pPr>
              <w:pStyle w:val="TAL"/>
              <w:rPr>
                <w:sz w:val="16"/>
                <w:szCs w:val="16"/>
                <w:lang w:eastAsia="en-US"/>
              </w:rPr>
            </w:pPr>
            <w:r w:rsidRPr="003F7263">
              <w:rPr>
                <w:sz w:val="16"/>
                <w:szCs w:val="16"/>
                <w:lang w:eastAsia="en-US"/>
              </w:rPr>
              <w:t>UEs supporting EN-DC</w:t>
            </w:r>
          </w:p>
        </w:tc>
      </w:tr>
      <w:tr w:rsidR="000E3E20" w:rsidRPr="003F7263" w14:paraId="2FD10EAA" w14:textId="77777777" w:rsidTr="00D904C6">
        <w:trPr>
          <w:jc w:val="center"/>
        </w:trPr>
        <w:tc>
          <w:tcPr>
            <w:tcW w:w="728" w:type="dxa"/>
            <w:shd w:val="clear" w:color="auto" w:fill="auto"/>
          </w:tcPr>
          <w:p w14:paraId="3D1B61CF" w14:textId="77777777" w:rsidR="000E3E20" w:rsidRPr="003F7263" w:rsidRDefault="000E3E20" w:rsidP="009A1D65">
            <w:pPr>
              <w:pStyle w:val="TAL"/>
              <w:rPr>
                <w:sz w:val="16"/>
                <w:szCs w:val="16"/>
                <w:lang w:eastAsia="en-US"/>
              </w:rPr>
            </w:pPr>
            <w:r w:rsidRPr="003F7263">
              <w:rPr>
                <w:sz w:val="16"/>
                <w:szCs w:val="16"/>
                <w:lang w:eastAsia="en-US"/>
              </w:rPr>
              <w:t>C02</w:t>
            </w:r>
          </w:p>
        </w:tc>
        <w:tc>
          <w:tcPr>
            <w:tcW w:w="4397" w:type="dxa"/>
            <w:shd w:val="clear" w:color="auto" w:fill="auto"/>
          </w:tcPr>
          <w:p w14:paraId="5E841957" w14:textId="77777777" w:rsidR="000E3E20" w:rsidRPr="003F7263" w:rsidRDefault="000E3E20" w:rsidP="009A1D65">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5040" w:type="dxa"/>
            <w:shd w:val="clear" w:color="auto" w:fill="auto"/>
          </w:tcPr>
          <w:p w14:paraId="0CCD01F7" w14:textId="77777777" w:rsidR="000E3E20" w:rsidRPr="003F7263" w:rsidRDefault="000E3E20" w:rsidP="009A1D65">
            <w:pPr>
              <w:pStyle w:val="TAL"/>
              <w:rPr>
                <w:sz w:val="16"/>
                <w:szCs w:val="16"/>
                <w:lang w:eastAsia="en-US"/>
              </w:rPr>
            </w:pPr>
            <w:r w:rsidRPr="003F7263">
              <w:rPr>
                <w:sz w:val="16"/>
                <w:szCs w:val="16"/>
                <w:lang w:eastAsia="en-US"/>
              </w:rPr>
              <w:t>UEs supporting 5GS and RLC UM Mode</w:t>
            </w:r>
          </w:p>
        </w:tc>
      </w:tr>
      <w:tr w:rsidR="000E3E20" w:rsidRPr="003F7263" w14:paraId="77C8F6BD" w14:textId="77777777" w:rsidTr="00D904C6">
        <w:trPr>
          <w:jc w:val="center"/>
        </w:trPr>
        <w:tc>
          <w:tcPr>
            <w:tcW w:w="728" w:type="dxa"/>
            <w:shd w:val="clear" w:color="auto" w:fill="auto"/>
          </w:tcPr>
          <w:p w14:paraId="022C5080" w14:textId="1058E066" w:rsidR="000E3E20" w:rsidRPr="000E3E20" w:rsidRDefault="000E3E20" w:rsidP="009A1D65">
            <w:pPr>
              <w:pStyle w:val="TAL"/>
              <w:rPr>
                <w:b/>
                <w:bCs/>
                <w:sz w:val="16"/>
                <w:szCs w:val="16"/>
                <w:lang w:eastAsia="en-US"/>
              </w:rPr>
            </w:pPr>
            <w:r w:rsidRPr="000E3E20">
              <w:rPr>
                <w:b/>
                <w:bCs/>
                <w:color w:val="00B0F0"/>
                <w:sz w:val="16"/>
                <w:szCs w:val="16"/>
                <w:lang w:eastAsia="en-US"/>
              </w:rPr>
              <w:t>…</w:t>
            </w:r>
          </w:p>
        </w:tc>
        <w:tc>
          <w:tcPr>
            <w:tcW w:w="4397" w:type="dxa"/>
            <w:shd w:val="clear" w:color="auto" w:fill="auto"/>
          </w:tcPr>
          <w:p w14:paraId="7918EF93" w14:textId="5068A2A0" w:rsidR="000E3E20" w:rsidRPr="003F7263" w:rsidRDefault="000E3E20" w:rsidP="009A1D65">
            <w:pPr>
              <w:pStyle w:val="TAL"/>
              <w:rPr>
                <w:sz w:val="16"/>
                <w:szCs w:val="16"/>
                <w:lang w:eastAsia="en-US"/>
              </w:rPr>
            </w:pPr>
          </w:p>
        </w:tc>
        <w:tc>
          <w:tcPr>
            <w:tcW w:w="5040" w:type="dxa"/>
            <w:shd w:val="clear" w:color="auto" w:fill="auto"/>
          </w:tcPr>
          <w:p w14:paraId="4CABD9A2" w14:textId="24E716F6" w:rsidR="000E3E20" w:rsidRPr="003F7263" w:rsidRDefault="000E3E20" w:rsidP="009A1D65">
            <w:pPr>
              <w:pStyle w:val="TAL"/>
              <w:rPr>
                <w:sz w:val="16"/>
                <w:szCs w:val="16"/>
                <w:lang w:eastAsia="en-US"/>
              </w:rPr>
            </w:pPr>
          </w:p>
        </w:tc>
      </w:tr>
      <w:tr w:rsidR="00052B6D" w:rsidRPr="003F7263" w14:paraId="733D79D8" w14:textId="77777777" w:rsidTr="00D904C6">
        <w:trPr>
          <w:jc w:val="center"/>
        </w:trPr>
        <w:tc>
          <w:tcPr>
            <w:tcW w:w="728" w:type="dxa"/>
            <w:shd w:val="clear" w:color="auto" w:fill="auto"/>
          </w:tcPr>
          <w:p w14:paraId="78BBFB28" w14:textId="0D0E4247" w:rsidR="00052B6D" w:rsidRPr="000E3E20" w:rsidRDefault="00052B6D" w:rsidP="00052B6D">
            <w:pPr>
              <w:pStyle w:val="TAL"/>
              <w:rPr>
                <w:b/>
                <w:bCs/>
                <w:color w:val="00B0F0"/>
                <w:sz w:val="16"/>
                <w:szCs w:val="16"/>
                <w:lang w:eastAsia="en-US"/>
              </w:rPr>
            </w:pPr>
            <w:r>
              <w:rPr>
                <w:rFonts w:cs="Arial"/>
                <w:sz w:val="16"/>
                <w:szCs w:val="16"/>
                <w:lang w:eastAsia="zh-CN"/>
              </w:rPr>
              <w:t>C216</w:t>
            </w:r>
          </w:p>
        </w:tc>
        <w:tc>
          <w:tcPr>
            <w:tcW w:w="4397" w:type="dxa"/>
            <w:shd w:val="clear" w:color="auto" w:fill="auto"/>
          </w:tcPr>
          <w:p w14:paraId="5E9F1CF3" w14:textId="77114A86" w:rsidR="00052B6D" w:rsidRPr="003F7263" w:rsidRDefault="00052B6D" w:rsidP="00052B6D">
            <w:pPr>
              <w:pStyle w:val="TAL"/>
              <w:rPr>
                <w:sz w:val="16"/>
                <w:szCs w:val="16"/>
                <w:lang w:eastAsia="en-US"/>
              </w:rPr>
            </w:pPr>
            <w:r w:rsidRPr="005270CE">
              <w:rPr>
                <w:rFonts w:cs="Arial"/>
                <w:sz w:val="16"/>
                <w:szCs w:val="16"/>
                <w:lang w:eastAsia="zh-CN"/>
              </w:rPr>
              <w:t>IF A.4.1-5/1 AND A.4.3.</w:t>
            </w:r>
            <w:r w:rsidRPr="007815C0">
              <w:rPr>
                <w:rFonts w:cs="Arial"/>
                <w:sz w:val="16"/>
                <w:szCs w:val="16"/>
                <w:lang w:eastAsia="zh-CN"/>
              </w:rPr>
              <w:t>14</w:t>
            </w:r>
            <w:r w:rsidRPr="005270CE">
              <w:rPr>
                <w:rFonts w:cs="Arial"/>
                <w:sz w:val="16"/>
                <w:szCs w:val="16"/>
                <w:lang w:eastAsia="zh-CN"/>
              </w:rPr>
              <w:t>-1/2 AND A.4.3.</w:t>
            </w:r>
            <w:r w:rsidRPr="007815C0">
              <w:rPr>
                <w:rFonts w:cs="Arial"/>
                <w:sz w:val="16"/>
                <w:szCs w:val="16"/>
                <w:lang w:eastAsia="zh-CN"/>
              </w:rPr>
              <w:t>14</w:t>
            </w:r>
            <w:r w:rsidRPr="005270CE">
              <w:rPr>
                <w:rFonts w:cs="Arial"/>
                <w:sz w:val="16"/>
                <w:szCs w:val="16"/>
                <w:lang w:eastAsia="zh-CN"/>
              </w:rPr>
              <w:t>-1/3 AND A.4.3.</w:t>
            </w:r>
            <w:r w:rsidRPr="007815C0">
              <w:rPr>
                <w:rFonts w:cs="Arial"/>
                <w:sz w:val="16"/>
                <w:szCs w:val="16"/>
                <w:lang w:eastAsia="zh-CN"/>
              </w:rPr>
              <w:t>14</w:t>
            </w:r>
            <w:r w:rsidRPr="005270CE">
              <w:rPr>
                <w:rFonts w:cs="Arial"/>
                <w:sz w:val="16"/>
                <w:szCs w:val="16"/>
                <w:lang w:eastAsia="zh-CN"/>
              </w:rPr>
              <w:t>-1/4 THEN R ELSE N/A</w:t>
            </w:r>
          </w:p>
        </w:tc>
        <w:tc>
          <w:tcPr>
            <w:tcW w:w="5040" w:type="dxa"/>
            <w:shd w:val="clear" w:color="auto" w:fill="auto"/>
          </w:tcPr>
          <w:p w14:paraId="19267404" w14:textId="6D64E160" w:rsidR="00052B6D" w:rsidRPr="003F7263" w:rsidRDefault="00052B6D" w:rsidP="00052B6D">
            <w:pPr>
              <w:pStyle w:val="TAL"/>
              <w:rPr>
                <w:sz w:val="16"/>
                <w:szCs w:val="16"/>
                <w:lang w:eastAsia="en-US"/>
              </w:rPr>
            </w:pPr>
            <w:r w:rsidRPr="0013466A">
              <w:rPr>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52B6D" w:rsidRPr="003F7263" w14:paraId="2D3797E7" w14:textId="77777777" w:rsidTr="00D904C6">
        <w:trPr>
          <w:jc w:val="center"/>
        </w:trPr>
        <w:tc>
          <w:tcPr>
            <w:tcW w:w="728" w:type="dxa"/>
            <w:shd w:val="clear" w:color="auto" w:fill="auto"/>
          </w:tcPr>
          <w:p w14:paraId="104EBA4A" w14:textId="522712E4" w:rsidR="00052B6D" w:rsidRPr="000E3E20" w:rsidRDefault="00052B6D" w:rsidP="00052B6D">
            <w:pPr>
              <w:pStyle w:val="TAL"/>
              <w:rPr>
                <w:b/>
                <w:bCs/>
                <w:color w:val="00B0F0"/>
                <w:sz w:val="16"/>
                <w:szCs w:val="16"/>
                <w:lang w:eastAsia="en-US"/>
              </w:rPr>
            </w:pPr>
            <w:r>
              <w:rPr>
                <w:rFonts w:cs="Arial"/>
                <w:sz w:val="16"/>
                <w:szCs w:val="16"/>
                <w:lang w:eastAsia="zh-CN"/>
              </w:rPr>
              <w:t>C217</w:t>
            </w:r>
          </w:p>
        </w:tc>
        <w:tc>
          <w:tcPr>
            <w:tcW w:w="4397" w:type="dxa"/>
            <w:shd w:val="clear" w:color="auto" w:fill="auto"/>
          </w:tcPr>
          <w:p w14:paraId="374D5398" w14:textId="47435396" w:rsidR="00052B6D" w:rsidRPr="003F7263" w:rsidRDefault="00052B6D" w:rsidP="00052B6D">
            <w:pPr>
              <w:pStyle w:val="TAL"/>
              <w:rPr>
                <w:sz w:val="16"/>
                <w:szCs w:val="16"/>
                <w:lang w:eastAsia="en-US"/>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w:t>
            </w:r>
            <w:ins w:id="28" w:author="Bharadwaj Cheruvu" w:date="2023-08-18T18:22:00Z">
              <w:r w:rsidR="00D11BFD" w:rsidRPr="00D11BFD">
                <w:rPr>
                  <w:rFonts w:cs="Arial"/>
                  <w:sz w:val="16"/>
                  <w:szCs w:val="16"/>
                  <w:highlight w:val="yellow"/>
                  <w:lang w:eastAsia="zh-CN"/>
                </w:rPr>
                <w:t>2</w:t>
              </w:r>
            </w:ins>
            <w:del w:id="29" w:author="Bharadwaj Cheruvu" w:date="2023-08-18T18:22:00Z">
              <w:r w:rsidRPr="00D11BFD" w:rsidDel="00D11BFD">
                <w:rPr>
                  <w:rFonts w:cs="Arial"/>
                  <w:sz w:val="16"/>
                  <w:szCs w:val="16"/>
                  <w:highlight w:val="yellow"/>
                  <w:lang w:eastAsia="zh-CN"/>
                </w:rPr>
                <w:delText>1</w:delText>
              </w:r>
            </w:del>
            <w:r w:rsidRPr="00D11BFD">
              <w:rPr>
                <w:rFonts w:cs="Arial"/>
                <w:sz w:val="16"/>
                <w:szCs w:val="16"/>
                <w:highlight w:val="yellow"/>
                <w:lang w:eastAsia="zh-CN"/>
              </w:rPr>
              <w:t>/</w:t>
            </w:r>
            <w:ins w:id="30" w:author="Bharadwaj Cheruvu" w:date="2023-08-18T18:22:00Z">
              <w:r w:rsidR="00D11BFD" w:rsidRPr="00D11BFD">
                <w:rPr>
                  <w:rFonts w:cs="Arial"/>
                  <w:sz w:val="16"/>
                  <w:szCs w:val="16"/>
                  <w:highlight w:val="yellow"/>
                  <w:lang w:eastAsia="zh-CN"/>
                </w:rPr>
                <w:t>3</w:t>
              </w:r>
            </w:ins>
            <w:del w:id="31" w:author="Bharadwaj Cheruvu" w:date="2023-08-18T18:22:00Z">
              <w:r w:rsidRPr="00D11BFD" w:rsidDel="00D11BFD">
                <w:rPr>
                  <w:rFonts w:cs="Arial"/>
                  <w:sz w:val="16"/>
                  <w:szCs w:val="16"/>
                  <w:highlight w:val="yellow"/>
                  <w:lang w:eastAsia="zh-CN"/>
                </w:rPr>
                <w:delText>49</w:delText>
              </w:r>
            </w:del>
            <w:r>
              <w:rPr>
                <w:rFonts w:cs="Arial"/>
                <w:sz w:val="16"/>
                <w:szCs w:val="16"/>
                <w:lang w:eastAsia="zh-CN"/>
              </w:rPr>
              <w:t xml:space="preserve"> </w:t>
            </w:r>
            <w:r w:rsidRPr="0036115F">
              <w:rPr>
                <w:rFonts w:cs="Arial"/>
                <w:sz w:val="16"/>
                <w:szCs w:val="16"/>
                <w:lang w:eastAsia="zh-CN"/>
              </w:rPr>
              <w:t>THEN R ELSE N/A</w:t>
            </w:r>
          </w:p>
        </w:tc>
        <w:tc>
          <w:tcPr>
            <w:tcW w:w="5040" w:type="dxa"/>
            <w:shd w:val="clear" w:color="auto" w:fill="auto"/>
          </w:tcPr>
          <w:p w14:paraId="2C8CB63A" w14:textId="3BC193B1" w:rsidR="00052B6D" w:rsidRPr="003F7263" w:rsidRDefault="00052B6D" w:rsidP="00052B6D">
            <w:pPr>
              <w:pStyle w:val="TAL"/>
              <w:rPr>
                <w:sz w:val="16"/>
                <w:szCs w:val="16"/>
                <w:lang w:eastAsia="en-US"/>
              </w:rPr>
            </w:pPr>
            <w:r w:rsidRPr="00C64574">
              <w:rPr>
                <w:sz w:val="16"/>
                <w:szCs w:val="16"/>
              </w:rPr>
              <w:t>UEs supporting 5G Core and NR standalone shared spectrum channel access</w:t>
            </w:r>
          </w:p>
        </w:tc>
      </w:tr>
      <w:tr w:rsidR="00052B6D" w:rsidRPr="003F7263" w14:paraId="7937EE47" w14:textId="77777777" w:rsidTr="00D904C6">
        <w:trPr>
          <w:jc w:val="center"/>
        </w:trPr>
        <w:tc>
          <w:tcPr>
            <w:tcW w:w="728" w:type="dxa"/>
            <w:shd w:val="clear" w:color="auto" w:fill="auto"/>
          </w:tcPr>
          <w:p w14:paraId="5E1ACC49" w14:textId="0C4BC233" w:rsidR="00052B6D" w:rsidRPr="000E3E20" w:rsidRDefault="00052B6D" w:rsidP="00052B6D">
            <w:pPr>
              <w:pStyle w:val="TAL"/>
              <w:rPr>
                <w:b/>
                <w:bCs/>
                <w:color w:val="00B0F0"/>
                <w:sz w:val="16"/>
                <w:szCs w:val="16"/>
                <w:lang w:eastAsia="en-US"/>
              </w:rPr>
            </w:pPr>
            <w:r>
              <w:rPr>
                <w:rFonts w:cs="Arial"/>
                <w:sz w:val="16"/>
                <w:szCs w:val="16"/>
                <w:lang w:eastAsia="zh-CN"/>
              </w:rPr>
              <w:t>C218</w:t>
            </w:r>
          </w:p>
        </w:tc>
        <w:tc>
          <w:tcPr>
            <w:tcW w:w="4397" w:type="dxa"/>
            <w:shd w:val="clear" w:color="auto" w:fill="auto"/>
          </w:tcPr>
          <w:p w14:paraId="451C0514" w14:textId="778A18DD" w:rsidR="00052B6D" w:rsidRPr="003F7263" w:rsidRDefault="00052B6D" w:rsidP="00052B6D">
            <w:pPr>
              <w:pStyle w:val="TAL"/>
              <w:rPr>
                <w:sz w:val="16"/>
                <w:szCs w:val="16"/>
                <w:lang w:eastAsia="en-US"/>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w:t>
            </w:r>
            <w:ins w:id="32" w:author="Bharadwaj Cheruvu" w:date="2023-08-18T18:22:00Z">
              <w:r w:rsidR="00D11BFD" w:rsidRPr="00D11BFD">
                <w:rPr>
                  <w:rFonts w:cs="Arial"/>
                  <w:sz w:val="16"/>
                  <w:szCs w:val="16"/>
                  <w:highlight w:val="yellow"/>
                  <w:lang w:eastAsia="zh-CN"/>
                </w:rPr>
                <w:t>2</w:t>
              </w:r>
            </w:ins>
            <w:del w:id="33" w:author="Bharadwaj Cheruvu" w:date="2023-08-18T18:22:00Z">
              <w:r w:rsidRPr="00D11BFD" w:rsidDel="00D11BFD">
                <w:rPr>
                  <w:rFonts w:cs="Arial"/>
                  <w:sz w:val="16"/>
                  <w:szCs w:val="16"/>
                  <w:highlight w:val="yellow"/>
                  <w:lang w:eastAsia="zh-CN"/>
                </w:rPr>
                <w:delText>1</w:delText>
              </w:r>
            </w:del>
            <w:r w:rsidRPr="00D11BFD">
              <w:rPr>
                <w:rFonts w:cs="Arial"/>
                <w:sz w:val="16"/>
                <w:szCs w:val="16"/>
                <w:highlight w:val="yellow"/>
                <w:lang w:eastAsia="zh-CN"/>
              </w:rPr>
              <w:t>/</w:t>
            </w:r>
            <w:ins w:id="34" w:author="Bharadwaj Cheruvu" w:date="2023-08-18T18:22:00Z">
              <w:r w:rsidR="00D11BFD" w:rsidRPr="00D11BFD">
                <w:rPr>
                  <w:rFonts w:cs="Arial"/>
                  <w:sz w:val="16"/>
                  <w:szCs w:val="16"/>
                  <w:highlight w:val="yellow"/>
                  <w:lang w:eastAsia="zh-CN"/>
                </w:rPr>
                <w:t>3</w:t>
              </w:r>
            </w:ins>
            <w:del w:id="35" w:author="Bharadwaj Cheruvu" w:date="2023-08-18T18:22:00Z">
              <w:r w:rsidRPr="00D11BFD" w:rsidDel="00D11BFD">
                <w:rPr>
                  <w:rFonts w:cs="Arial"/>
                  <w:sz w:val="16"/>
                  <w:szCs w:val="16"/>
                  <w:highlight w:val="yellow"/>
                  <w:lang w:eastAsia="zh-CN"/>
                </w:rPr>
                <w:delText>49</w:delText>
              </w:r>
            </w:del>
            <w:r>
              <w:rPr>
                <w:rFonts w:cs="Arial"/>
                <w:sz w:val="16"/>
                <w:szCs w:val="16"/>
                <w:lang w:eastAsia="zh-CN"/>
              </w:rPr>
              <w:t xml:space="preserve"> AND A.4</w:t>
            </w:r>
            <w:r w:rsidRPr="005270CE">
              <w:rPr>
                <w:rFonts w:cs="Arial"/>
                <w:sz w:val="16"/>
                <w:szCs w:val="16"/>
                <w:lang w:eastAsia="zh-CN"/>
              </w:rPr>
              <w:t>.</w:t>
            </w:r>
            <w:del w:id="36" w:author="Bharadwaj Cheruvu" w:date="2023-08-18T18:24:00Z">
              <w:r w:rsidRPr="00D11BFD" w:rsidDel="00D11BFD">
                <w:rPr>
                  <w:rFonts w:cs="Arial"/>
                  <w:sz w:val="16"/>
                  <w:szCs w:val="16"/>
                  <w:highlight w:val="yellow"/>
                  <w:lang w:eastAsia="zh-CN"/>
                </w:rPr>
                <w:delText>4</w:delText>
              </w:r>
            </w:del>
            <w:ins w:id="37" w:author="Bharadwaj Cheruvu" w:date="2023-08-18T18:24:00Z">
              <w:r w:rsidR="00D11BFD" w:rsidRPr="00D11BFD">
                <w:rPr>
                  <w:rFonts w:cs="Arial"/>
                  <w:sz w:val="16"/>
                  <w:szCs w:val="16"/>
                  <w:highlight w:val="yellow"/>
                  <w:lang w:eastAsia="zh-CN"/>
                </w:rPr>
                <w:t>3.2</w:t>
              </w:r>
            </w:ins>
            <w:r w:rsidRPr="00D11BFD">
              <w:rPr>
                <w:rFonts w:cs="Arial"/>
                <w:sz w:val="16"/>
                <w:szCs w:val="16"/>
                <w:highlight w:val="yellow"/>
                <w:lang w:eastAsia="zh-CN"/>
              </w:rPr>
              <w:t>-</w:t>
            </w:r>
            <w:ins w:id="38" w:author="Bharadwaj Cheruvu" w:date="2023-08-18T18:24:00Z">
              <w:r w:rsidR="00D11BFD" w:rsidRPr="00D11BFD">
                <w:rPr>
                  <w:rFonts w:cs="Arial"/>
                  <w:sz w:val="16"/>
                  <w:szCs w:val="16"/>
                  <w:highlight w:val="yellow"/>
                  <w:lang w:eastAsia="zh-CN"/>
                </w:rPr>
                <w:t>2</w:t>
              </w:r>
            </w:ins>
            <w:del w:id="39" w:author="Bharadwaj Cheruvu" w:date="2023-08-18T18:24:00Z">
              <w:r w:rsidRPr="00D11BFD" w:rsidDel="00D11BFD">
                <w:rPr>
                  <w:rFonts w:cs="Arial"/>
                  <w:sz w:val="16"/>
                  <w:szCs w:val="16"/>
                  <w:highlight w:val="yellow"/>
                  <w:lang w:eastAsia="zh-CN"/>
                </w:rPr>
                <w:delText>1</w:delText>
              </w:r>
            </w:del>
            <w:r w:rsidRPr="00D11BFD">
              <w:rPr>
                <w:rFonts w:cs="Arial"/>
                <w:sz w:val="16"/>
                <w:szCs w:val="16"/>
                <w:highlight w:val="yellow"/>
                <w:lang w:eastAsia="zh-CN"/>
              </w:rPr>
              <w:t>/</w:t>
            </w:r>
            <w:ins w:id="40" w:author="Bharadwaj Cheruvu" w:date="2023-08-18T18:24:00Z">
              <w:r w:rsidR="00D11BFD" w:rsidRPr="00D11BFD">
                <w:rPr>
                  <w:rFonts w:cs="Arial"/>
                  <w:sz w:val="16"/>
                  <w:szCs w:val="16"/>
                  <w:highlight w:val="yellow"/>
                  <w:lang w:eastAsia="zh-CN"/>
                </w:rPr>
                <w:t>1</w:t>
              </w:r>
            </w:ins>
            <w:r w:rsidRPr="00D11BFD">
              <w:rPr>
                <w:rFonts w:cs="Arial"/>
                <w:sz w:val="16"/>
                <w:szCs w:val="16"/>
                <w:highlight w:val="yellow"/>
                <w:lang w:eastAsia="zh-CN"/>
              </w:rPr>
              <w:t>9</w:t>
            </w:r>
            <w:del w:id="41" w:author="Bharadwaj Cheruvu" w:date="2023-08-18T18:24:00Z">
              <w:r w:rsidRPr="00D11BFD" w:rsidDel="00D11BFD">
                <w:rPr>
                  <w:rFonts w:cs="Arial"/>
                  <w:sz w:val="16"/>
                  <w:szCs w:val="16"/>
                  <w:highlight w:val="yellow"/>
                  <w:lang w:eastAsia="zh-CN"/>
                </w:rPr>
                <w:delText>3</w:delText>
              </w:r>
            </w:del>
            <w:r>
              <w:rPr>
                <w:rFonts w:cs="Arial"/>
                <w:sz w:val="16"/>
                <w:szCs w:val="16"/>
                <w:lang w:eastAsia="zh-CN"/>
              </w:rPr>
              <w:t xml:space="preserve"> </w:t>
            </w:r>
            <w:r w:rsidRPr="0036115F">
              <w:rPr>
                <w:rFonts w:cs="Arial"/>
                <w:sz w:val="16"/>
                <w:szCs w:val="16"/>
                <w:lang w:eastAsia="zh-CN"/>
              </w:rPr>
              <w:t>THEN R ELSE N/A</w:t>
            </w:r>
          </w:p>
        </w:tc>
        <w:tc>
          <w:tcPr>
            <w:tcW w:w="5040" w:type="dxa"/>
            <w:shd w:val="clear" w:color="auto" w:fill="auto"/>
          </w:tcPr>
          <w:p w14:paraId="5EFBB412" w14:textId="490E2F5B" w:rsidR="00052B6D" w:rsidRPr="003F7263" w:rsidRDefault="00052B6D" w:rsidP="00052B6D">
            <w:pPr>
              <w:pStyle w:val="TAL"/>
              <w:rPr>
                <w:sz w:val="16"/>
                <w:szCs w:val="16"/>
                <w:lang w:eastAsia="en-US"/>
              </w:rPr>
            </w:pPr>
            <w:r w:rsidRPr="00C64574">
              <w:rPr>
                <w:sz w:val="16"/>
                <w:szCs w:val="16"/>
              </w:rPr>
              <w:t>UEs supporting 5G Core and NR standalone shared spectrum channel access and RSSI measurements and channel occupancy reporting</w:t>
            </w:r>
          </w:p>
        </w:tc>
      </w:tr>
      <w:tr w:rsidR="00052B6D" w:rsidRPr="003F7263" w14:paraId="5E29DA90" w14:textId="77777777" w:rsidTr="00D904C6">
        <w:trPr>
          <w:jc w:val="center"/>
        </w:trPr>
        <w:tc>
          <w:tcPr>
            <w:tcW w:w="728" w:type="dxa"/>
            <w:shd w:val="clear" w:color="auto" w:fill="auto"/>
          </w:tcPr>
          <w:p w14:paraId="76EF00AD" w14:textId="4859D8BC" w:rsidR="00052B6D" w:rsidRPr="000E3E20" w:rsidRDefault="00052B6D" w:rsidP="009A1D65">
            <w:pPr>
              <w:pStyle w:val="TAL"/>
              <w:rPr>
                <w:b/>
                <w:bCs/>
                <w:color w:val="00B0F0"/>
                <w:sz w:val="16"/>
                <w:szCs w:val="16"/>
                <w:lang w:eastAsia="en-US"/>
              </w:rPr>
            </w:pPr>
            <w:r w:rsidRPr="000E3E20">
              <w:rPr>
                <w:b/>
                <w:bCs/>
                <w:color w:val="00B0F0"/>
                <w:sz w:val="16"/>
                <w:szCs w:val="16"/>
                <w:lang w:eastAsia="en-US"/>
              </w:rPr>
              <w:t>…</w:t>
            </w:r>
          </w:p>
        </w:tc>
        <w:tc>
          <w:tcPr>
            <w:tcW w:w="4397" w:type="dxa"/>
            <w:shd w:val="clear" w:color="auto" w:fill="auto"/>
          </w:tcPr>
          <w:p w14:paraId="49F9D346" w14:textId="77777777" w:rsidR="00052B6D" w:rsidRPr="003F7263" w:rsidRDefault="00052B6D" w:rsidP="009A1D65">
            <w:pPr>
              <w:pStyle w:val="TAL"/>
              <w:rPr>
                <w:sz w:val="16"/>
                <w:szCs w:val="16"/>
                <w:lang w:eastAsia="en-US"/>
              </w:rPr>
            </w:pPr>
          </w:p>
        </w:tc>
        <w:tc>
          <w:tcPr>
            <w:tcW w:w="5040" w:type="dxa"/>
            <w:shd w:val="clear" w:color="auto" w:fill="auto"/>
          </w:tcPr>
          <w:p w14:paraId="102B09F6" w14:textId="77777777" w:rsidR="00052B6D" w:rsidRPr="003F7263" w:rsidRDefault="00052B6D" w:rsidP="009A1D65">
            <w:pPr>
              <w:pStyle w:val="TAL"/>
              <w:rPr>
                <w:sz w:val="16"/>
                <w:szCs w:val="16"/>
                <w:lang w:eastAsia="en-US"/>
              </w:rPr>
            </w:pPr>
          </w:p>
        </w:tc>
      </w:tr>
      <w:tr w:rsidR="00052B6D" w:rsidRPr="003F7263" w14:paraId="5A0BF103" w14:textId="77777777" w:rsidTr="00D904C6">
        <w:trPr>
          <w:jc w:val="center"/>
        </w:trPr>
        <w:tc>
          <w:tcPr>
            <w:tcW w:w="728" w:type="dxa"/>
            <w:shd w:val="clear" w:color="auto" w:fill="auto"/>
          </w:tcPr>
          <w:p w14:paraId="652AB7A0" w14:textId="2AADB0C4" w:rsidR="00052B6D" w:rsidRPr="000E3E20" w:rsidRDefault="00052B6D" w:rsidP="00052B6D">
            <w:pPr>
              <w:pStyle w:val="TAL"/>
              <w:rPr>
                <w:b/>
                <w:bCs/>
                <w:color w:val="00B0F0"/>
                <w:sz w:val="16"/>
                <w:szCs w:val="16"/>
                <w:lang w:eastAsia="en-US"/>
              </w:rPr>
            </w:pPr>
            <w:r>
              <w:rPr>
                <w:rFonts w:cs="Arial"/>
                <w:sz w:val="16"/>
                <w:szCs w:val="16"/>
                <w:lang w:eastAsia="zh-CN"/>
              </w:rPr>
              <w:t>C242</w:t>
            </w:r>
          </w:p>
        </w:tc>
        <w:tc>
          <w:tcPr>
            <w:tcW w:w="4397" w:type="dxa"/>
            <w:shd w:val="clear" w:color="auto" w:fill="auto"/>
          </w:tcPr>
          <w:p w14:paraId="32D36F09" w14:textId="64631329" w:rsidR="00052B6D" w:rsidRPr="003F7263" w:rsidRDefault="00052B6D" w:rsidP="00052B6D">
            <w:pPr>
              <w:pStyle w:val="TAL"/>
              <w:rPr>
                <w:sz w:val="16"/>
                <w:szCs w:val="16"/>
                <w:lang w:eastAsia="en-US"/>
              </w:rPr>
            </w:pPr>
            <w:r w:rsidRPr="00A6565D">
              <w:rPr>
                <w:rFonts w:cs="Arial"/>
                <w:sz w:val="16"/>
                <w:szCs w:val="16"/>
                <w:lang w:eastAsia="zh-CN"/>
              </w:rPr>
              <w:t>IF A.4.1-5/1 AND A.4.3.13-1/2 THEN R ELSE N/A</w:t>
            </w:r>
          </w:p>
        </w:tc>
        <w:tc>
          <w:tcPr>
            <w:tcW w:w="5040" w:type="dxa"/>
            <w:shd w:val="clear" w:color="auto" w:fill="auto"/>
          </w:tcPr>
          <w:p w14:paraId="7457740C" w14:textId="47E3026E" w:rsidR="00052B6D" w:rsidRPr="003F7263" w:rsidRDefault="00052B6D" w:rsidP="00052B6D">
            <w:pPr>
              <w:pStyle w:val="TAL"/>
              <w:rPr>
                <w:sz w:val="16"/>
                <w:szCs w:val="16"/>
                <w:lang w:eastAsia="en-US"/>
              </w:rPr>
            </w:pPr>
            <w:r w:rsidRPr="00022AD1">
              <w:rPr>
                <w:sz w:val="16"/>
                <w:szCs w:val="16"/>
              </w:rPr>
              <w:t>UEs supporting 5G Core and Multi-SIM N1 NAS signalling connection release</w:t>
            </w:r>
          </w:p>
        </w:tc>
      </w:tr>
      <w:tr w:rsidR="00052B6D" w:rsidRPr="003F7263" w14:paraId="6C10187A" w14:textId="77777777" w:rsidTr="00D904C6">
        <w:trPr>
          <w:jc w:val="center"/>
        </w:trPr>
        <w:tc>
          <w:tcPr>
            <w:tcW w:w="728" w:type="dxa"/>
            <w:shd w:val="clear" w:color="auto" w:fill="auto"/>
          </w:tcPr>
          <w:p w14:paraId="083A15CA" w14:textId="6AE11D6F" w:rsidR="00052B6D" w:rsidRPr="000E3E20" w:rsidRDefault="00052B6D" w:rsidP="00052B6D">
            <w:pPr>
              <w:pStyle w:val="TAL"/>
              <w:rPr>
                <w:b/>
                <w:bCs/>
                <w:color w:val="00B0F0"/>
                <w:sz w:val="16"/>
                <w:szCs w:val="16"/>
                <w:lang w:eastAsia="en-US"/>
              </w:rPr>
            </w:pPr>
            <w:r>
              <w:rPr>
                <w:rFonts w:cs="Arial"/>
                <w:sz w:val="16"/>
                <w:szCs w:val="16"/>
                <w:lang w:eastAsia="zh-CN"/>
              </w:rPr>
              <w:t>C243</w:t>
            </w:r>
          </w:p>
        </w:tc>
        <w:tc>
          <w:tcPr>
            <w:tcW w:w="4397" w:type="dxa"/>
            <w:shd w:val="clear" w:color="auto" w:fill="auto"/>
          </w:tcPr>
          <w:p w14:paraId="37628854" w14:textId="60C05A6F" w:rsidR="00052B6D" w:rsidRPr="003F7263" w:rsidRDefault="00052B6D" w:rsidP="00052B6D">
            <w:pPr>
              <w:pStyle w:val="TAL"/>
              <w:rPr>
                <w:sz w:val="16"/>
                <w:szCs w:val="16"/>
                <w:lang w:eastAsia="en-US"/>
              </w:rPr>
            </w:pPr>
            <w:r w:rsidRPr="00944C32">
              <w:rPr>
                <w:rFonts w:cs="Arial"/>
                <w:sz w:val="16"/>
                <w:szCs w:val="16"/>
                <w:lang w:eastAsia="zh-CN"/>
              </w:rPr>
              <w:t>IF A.4.1-5/1 AND A.4.3.2-</w:t>
            </w:r>
            <w:ins w:id="42" w:author="Bharadwaj Cheruvu" w:date="2023-08-18T18:23:00Z">
              <w:r w:rsidR="00D11BFD" w:rsidRPr="00D11BFD">
                <w:rPr>
                  <w:rFonts w:cs="Arial"/>
                  <w:sz w:val="16"/>
                  <w:szCs w:val="16"/>
                  <w:highlight w:val="yellow"/>
                  <w:lang w:eastAsia="zh-CN"/>
                </w:rPr>
                <w:t>2</w:t>
              </w:r>
            </w:ins>
            <w:del w:id="43" w:author="Bharadwaj Cheruvu" w:date="2023-08-18T18:23:00Z">
              <w:r w:rsidRPr="00D11BFD" w:rsidDel="00D11BFD">
                <w:rPr>
                  <w:rFonts w:cs="Arial"/>
                  <w:sz w:val="16"/>
                  <w:szCs w:val="16"/>
                  <w:highlight w:val="yellow"/>
                  <w:lang w:eastAsia="zh-CN"/>
                </w:rPr>
                <w:delText>1</w:delText>
              </w:r>
            </w:del>
            <w:r w:rsidRPr="00D11BFD">
              <w:rPr>
                <w:rFonts w:cs="Arial"/>
                <w:sz w:val="16"/>
                <w:szCs w:val="16"/>
                <w:highlight w:val="yellow"/>
                <w:lang w:eastAsia="zh-CN"/>
              </w:rPr>
              <w:t>/</w:t>
            </w:r>
            <w:ins w:id="44" w:author="Bharadwaj Cheruvu" w:date="2023-08-18T18:23:00Z">
              <w:r w:rsidR="00D11BFD" w:rsidRPr="00D11BFD">
                <w:rPr>
                  <w:rFonts w:cs="Arial"/>
                  <w:sz w:val="16"/>
                  <w:szCs w:val="16"/>
                  <w:highlight w:val="yellow"/>
                  <w:lang w:eastAsia="zh-CN"/>
                </w:rPr>
                <w:t>2</w:t>
              </w:r>
            </w:ins>
            <w:del w:id="45" w:author="Bharadwaj Cheruvu" w:date="2023-08-18T18:23:00Z">
              <w:r w:rsidRPr="00D11BFD" w:rsidDel="00D11BFD">
                <w:rPr>
                  <w:rFonts w:cs="Arial"/>
                  <w:sz w:val="16"/>
                  <w:szCs w:val="16"/>
                  <w:highlight w:val="yellow"/>
                  <w:lang w:eastAsia="zh-CN"/>
                </w:rPr>
                <w:delText>48</w:delText>
              </w:r>
            </w:del>
            <w:r w:rsidRPr="00944C32">
              <w:rPr>
                <w:rFonts w:cs="Arial"/>
                <w:sz w:val="16"/>
                <w:szCs w:val="16"/>
                <w:lang w:eastAsia="zh-CN"/>
              </w:rPr>
              <w:t xml:space="preserve"> THEN R ELSE N/A</w:t>
            </w:r>
          </w:p>
        </w:tc>
        <w:tc>
          <w:tcPr>
            <w:tcW w:w="5040" w:type="dxa"/>
            <w:shd w:val="clear" w:color="auto" w:fill="auto"/>
          </w:tcPr>
          <w:p w14:paraId="5A14D3D9" w14:textId="1A3695EF" w:rsidR="00052B6D" w:rsidRPr="003F7263" w:rsidRDefault="00052B6D" w:rsidP="00052B6D">
            <w:pPr>
              <w:pStyle w:val="TAL"/>
              <w:rPr>
                <w:sz w:val="16"/>
                <w:szCs w:val="16"/>
                <w:lang w:eastAsia="en-US"/>
              </w:rPr>
            </w:pPr>
            <w:r w:rsidRPr="00944C32">
              <w:rPr>
                <w:sz w:val="16"/>
                <w:szCs w:val="16"/>
              </w:rPr>
              <w:t>UEs supporting 5G Core and EN-DC with NR shared spectrum channel access</w:t>
            </w:r>
          </w:p>
        </w:tc>
      </w:tr>
      <w:tr w:rsidR="00052B6D" w:rsidRPr="003F7263" w14:paraId="7A5098A1" w14:textId="77777777" w:rsidTr="00D904C6">
        <w:trPr>
          <w:jc w:val="center"/>
        </w:trPr>
        <w:tc>
          <w:tcPr>
            <w:tcW w:w="728" w:type="dxa"/>
            <w:shd w:val="clear" w:color="auto" w:fill="auto"/>
          </w:tcPr>
          <w:p w14:paraId="3B1E39DD" w14:textId="3B22B782" w:rsidR="00052B6D" w:rsidRPr="000E3E20" w:rsidRDefault="00052B6D" w:rsidP="00052B6D">
            <w:pPr>
              <w:pStyle w:val="TAL"/>
              <w:rPr>
                <w:b/>
                <w:bCs/>
                <w:color w:val="00B0F0"/>
                <w:sz w:val="16"/>
                <w:szCs w:val="16"/>
                <w:lang w:eastAsia="en-US"/>
              </w:rPr>
            </w:pPr>
            <w:r>
              <w:rPr>
                <w:rFonts w:cs="Arial"/>
                <w:sz w:val="16"/>
                <w:szCs w:val="16"/>
                <w:lang w:eastAsia="zh-CN"/>
              </w:rPr>
              <w:t>C244</w:t>
            </w:r>
          </w:p>
        </w:tc>
        <w:tc>
          <w:tcPr>
            <w:tcW w:w="4397" w:type="dxa"/>
            <w:shd w:val="clear" w:color="auto" w:fill="auto"/>
          </w:tcPr>
          <w:p w14:paraId="119EB9B7" w14:textId="27AB1A35" w:rsidR="00052B6D" w:rsidRPr="003F7263" w:rsidRDefault="00052B6D" w:rsidP="00052B6D">
            <w:pPr>
              <w:pStyle w:val="TAL"/>
              <w:rPr>
                <w:sz w:val="16"/>
                <w:szCs w:val="16"/>
                <w:lang w:eastAsia="en-US"/>
              </w:rPr>
            </w:pPr>
            <w:r w:rsidRPr="00944C32">
              <w:rPr>
                <w:rFonts w:cs="Arial"/>
                <w:sz w:val="16"/>
                <w:szCs w:val="16"/>
                <w:lang w:eastAsia="zh-CN"/>
              </w:rPr>
              <w:t>IF A.4.1-5/1 AND A.4.3.</w:t>
            </w:r>
            <w:r w:rsidRPr="00D11BFD">
              <w:rPr>
                <w:rFonts w:cs="Arial"/>
                <w:sz w:val="16"/>
                <w:szCs w:val="16"/>
                <w:highlight w:val="yellow"/>
                <w:lang w:eastAsia="zh-CN"/>
              </w:rPr>
              <w:t>2-</w:t>
            </w:r>
            <w:ins w:id="46" w:author="Bharadwaj Cheruvu" w:date="2023-08-18T18:23:00Z">
              <w:r w:rsidR="00D11BFD" w:rsidRPr="00D11BFD">
                <w:rPr>
                  <w:rFonts w:cs="Arial"/>
                  <w:sz w:val="16"/>
                  <w:szCs w:val="16"/>
                  <w:highlight w:val="yellow"/>
                  <w:lang w:eastAsia="zh-CN"/>
                </w:rPr>
                <w:t>2</w:t>
              </w:r>
            </w:ins>
            <w:del w:id="47" w:author="Bharadwaj Cheruvu" w:date="2023-08-18T18:23:00Z">
              <w:r w:rsidRPr="00D11BFD" w:rsidDel="00D11BFD">
                <w:rPr>
                  <w:rFonts w:cs="Arial"/>
                  <w:sz w:val="16"/>
                  <w:szCs w:val="16"/>
                  <w:highlight w:val="yellow"/>
                  <w:lang w:eastAsia="zh-CN"/>
                </w:rPr>
                <w:delText>1</w:delText>
              </w:r>
            </w:del>
            <w:r w:rsidRPr="00D11BFD">
              <w:rPr>
                <w:rFonts w:cs="Arial"/>
                <w:sz w:val="16"/>
                <w:szCs w:val="16"/>
                <w:highlight w:val="yellow"/>
                <w:lang w:eastAsia="zh-CN"/>
              </w:rPr>
              <w:t>/5</w:t>
            </w:r>
            <w:del w:id="48" w:author="Bharadwaj Cheruvu" w:date="2023-08-18T18:23:00Z">
              <w:r w:rsidRPr="00D11BFD" w:rsidDel="00D11BFD">
                <w:rPr>
                  <w:rFonts w:cs="Arial"/>
                  <w:sz w:val="16"/>
                  <w:szCs w:val="16"/>
                  <w:highlight w:val="yellow"/>
                  <w:lang w:eastAsia="zh-CN"/>
                </w:rPr>
                <w:delText>1</w:delText>
              </w:r>
            </w:del>
            <w:r w:rsidRPr="00944C32">
              <w:rPr>
                <w:rFonts w:cs="Arial"/>
                <w:sz w:val="16"/>
                <w:szCs w:val="16"/>
                <w:lang w:eastAsia="zh-CN"/>
              </w:rPr>
              <w:t xml:space="preserve"> THEN R ELSE N/A</w:t>
            </w:r>
          </w:p>
        </w:tc>
        <w:tc>
          <w:tcPr>
            <w:tcW w:w="5040" w:type="dxa"/>
            <w:shd w:val="clear" w:color="auto" w:fill="auto"/>
          </w:tcPr>
          <w:p w14:paraId="11476093" w14:textId="5A5BB2C3" w:rsidR="00052B6D" w:rsidRPr="003F7263" w:rsidRDefault="00052B6D" w:rsidP="00052B6D">
            <w:pPr>
              <w:pStyle w:val="TAL"/>
              <w:rPr>
                <w:sz w:val="16"/>
                <w:szCs w:val="16"/>
                <w:lang w:eastAsia="en-US"/>
              </w:rPr>
            </w:pPr>
            <w:r w:rsidRPr="00944C32">
              <w:rPr>
                <w:sz w:val="16"/>
                <w:szCs w:val="16"/>
              </w:rPr>
              <w:t>UEs supporting 5G Core and NR-DC with NR shared spectrum channel access</w:t>
            </w:r>
          </w:p>
        </w:tc>
      </w:tr>
      <w:tr w:rsidR="00052B6D" w:rsidRPr="003F7263" w14:paraId="0CBF1685" w14:textId="77777777" w:rsidTr="00D904C6">
        <w:trPr>
          <w:jc w:val="center"/>
        </w:trPr>
        <w:tc>
          <w:tcPr>
            <w:tcW w:w="728" w:type="dxa"/>
            <w:shd w:val="clear" w:color="auto" w:fill="auto"/>
          </w:tcPr>
          <w:p w14:paraId="3C2E3B7C" w14:textId="0AE5BF61" w:rsidR="00052B6D" w:rsidRPr="000E3E20" w:rsidRDefault="00052B6D" w:rsidP="00052B6D">
            <w:pPr>
              <w:pStyle w:val="TAL"/>
              <w:rPr>
                <w:b/>
                <w:bCs/>
                <w:color w:val="00B0F0"/>
                <w:sz w:val="16"/>
                <w:szCs w:val="16"/>
                <w:lang w:eastAsia="en-US"/>
              </w:rPr>
            </w:pPr>
            <w:r>
              <w:rPr>
                <w:rFonts w:cs="Arial"/>
                <w:sz w:val="16"/>
                <w:szCs w:val="16"/>
                <w:lang w:eastAsia="zh-CN"/>
              </w:rPr>
              <w:t>C245</w:t>
            </w:r>
          </w:p>
        </w:tc>
        <w:tc>
          <w:tcPr>
            <w:tcW w:w="4397" w:type="dxa"/>
            <w:shd w:val="clear" w:color="auto" w:fill="auto"/>
          </w:tcPr>
          <w:p w14:paraId="54ACC9BB" w14:textId="2AEBAC3B" w:rsidR="00052B6D" w:rsidRPr="003F7263" w:rsidRDefault="00052B6D" w:rsidP="00052B6D">
            <w:pPr>
              <w:pStyle w:val="TAL"/>
              <w:rPr>
                <w:sz w:val="16"/>
                <w:szCs w:val="16"/>
                <w:lang w:eastAsia="en-US"/>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5040" w:type="dxa"/>
            <w:shd w:val="clear" w:color="auto" w:fill="auto"/>
          </w:tcPr>
          <w:p w14:paraId="03C3E1EE" w14:textId="2E3B0B8E" w:rsidR="00052B6D" w:rsidRPr="003F7263" w:rsidRDefault="00052B6D" w:rsidP="00052B6D">
            <w:pPr>
              <w:pStyle w:val="TAL"/>
              <w:rPr>
                <w:sz w:val="16"/>
                <w:szCs w:val="16"/>
                <w:lang w:eastAsia="en-US"/>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052B6D" w:rsidRPr="003F7263" w14:paraId="3F43C47E" w14:textId="77777777" w:rsidTr="00D904C6">
        <w:trPr>
          <w:jc w:val="center"/>
        </w:trPr>
        <w:tc>
          <w:tcPr>
            <w:tcW w:w="728" w:type="dxa"/>
            <w:shd w:val="clear" w:color="auto" w:fill="auto"/>
          </w:tcPr>
          <w:p w14:paraId="61DBA674" w14:textId="2A37224D" w:rsidR="00052B6D" w:rsidRPr="000E3E20" w:rsidRDefault="00052B6D" w:rsidP="00052B6D">
            <w:pPr>
              <w:pStyle w:val="TAL"/>
              <w:rPr>
                <w:b/>
                <w:bCs/>
                <w:color w:val="00B0F0"/>
                <w:sz w:val="16"/>
                <w:szCs w:val="16"/>
                <w:lang w:eastAsia="en-US"/>
              </w:rPr>
            </w:pPr>
            <w:r w:rsidRPr="00016F18">
              <w:rPr>
                <w:rFonts w:eastAsia="SimSun" w:cs="Arial"/>
                <w:sz w:val="16"/>
                <w:szCs w:val="16"/>
                <w:lang w:val="en-US" w:eastAsia="zh-CN"/>
              </w:rPr>
              <w:t>C246</w:t>
            </w:r>
          </w:p>
        </w:tc>
        <w:tc>
          <w:tcPr>
            <w:tcW w:w="4397" w:type="dxa"/>
            <w:shd w:val="clear" w:color="auto" w:fill="auto"/>
          </w:tcPr>
          <w:p w14:paraId="428DA0E8" w14:textId="202BA40A" w:rsidR="00052B6D" w:rsidRPr="003F7263" w:rsidRDefault="00052B6D" w:rsidP="00052B6D">
            <w:pPr>
              <w:pStyle w:val="TAL"/>
              <w:rPr>
                <w:sz w:val="16"/>
                <w:szCs w:val="16"/>
                <w:lang w:eastAsia="en-US"/>
              </w:rPr>
            </w:pPr>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p>
        </w:tc>
        <w:tc>
          <w:tcPr>
            <w:tcW w:w="5040" w:type="dxa"/>
            <w:shd w:val="clear" w:color="auto" w:fill="auto"/>
          </w:tcPr>
          <w:p w14:paraId="4E62CC48" w14:textId="4540D2B9" w:rsidR="00052B6D" w:rsidRPr="003F7263" w:rsidRDefault="00052B6D" w:rsidP="00052B6D">
            <w:pPr>
              <w:pStyle w:val="TAL"/>
              <w:rPr>
                <w:sz w:val="16"/>
                <w:szCs w:val="16"/>
                <w:lang w:eastAsia="en-US"/>
              </w:rPr>
            </w:pPr>
            <w:r>
              <w:rPr>
                <w:rFonts w:cs="Arial"/>
                <w:bCs/>
                <w:sz w:val="16"/>
                <w:szCs w:val="16"/>
              </w:rPr>
              <w:t>UEs supporting 5G Core and MUSIM gap</w:t>
            </w:r>
            <w:r>
              <w:rPr>
                <w:rFonts w:cs="Arial" w:hint="eastAsia"/>
                <w:bCs/>
                <w:sz w:val="16"/>
                <w:szCs w:val="16"/>
              </w:rPr>
              <w:t xml:space="preserve"> feature.</w:t>
            </w:r>
          </w:p>
        </w:tc>
      </w:tr>
      <w:tr w:rsidR="00052B6D" w:rsidRPr="003F7263" w14:paraId="4F346F79" w14:textId="77777777" w:rsidTr="00D904C6">
        <w:trPr>
          <w:jc w:val="center"/>
        </w:trPr>
        <w:tc>
          <w:tcPr>
            <w:tcW w:w="728" w:type="dxa"/>
            <w:shd w:val="clear" w:color="auto" w:fill="auto"/>
          </w:tcPr>
          <w:p w14:paraId="7DF62105" w14:textId="62E0DACC" w:rsidR="00052B6D" w:rsidRPr="000E3E20" w:rsidRDefault="00052B6D" w:rsidP="00052B6D">
            <w:pPr>
              <w:pStyle w:val="TAL"/>
              <w:rPr>
                <w:b/>
                <w:bCs/>
                <w:color w:val="00B0F0"/>
                <w:sz w:val="16"/>
                <w:szCs w:val="16"/>
                <w:lang w:eastAsia="en-US"/>
              </w:rPr>
            </w:pPr>
            <w:r>
              <w:rPr>
                <w:rFonts w:cs="Arial"/>
                <w:sz w:val="16"/>
                <w:szCs w:val="16"/>
                <w:lang w:eastAsia="zh-CN"/>
              </w:rPr>
              <w:t>C247</w:t>
            </w:r>
          </w:p>
        </w:tc>
        <w:tc>
          <w:tcPr>
            <w:tcW w:w="4397" w:type="dxa"/>
            <w:shd w:val="clear" w:color="auto" w:fill="auto"/>
          </w:tcPr>
          <w:p w14:paraId="665DA68A" w14:textId="2680ACDA" w:rsidR="00052B6D" w:rsidRPr="003F7263" w:rsidRDefault="00052B6D" w:rsidP="00052B6D">
            <w:pPr>
              <w:pStyle w:val="TAL"/>
              <w:rPr>
                <w:sz w:val="16"/>
                <w:szCs w:val="16"/>
                <w:lang w:eastAsia="en-US"/>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w:t>
            </w:r>
            <w:ins w:id="49" w:author="Bharadwaj Cheruvu" w:date="2023-08-18T18:22:00Z">
              <w:r w:rsidR="00D11BFD" w:rsidRPr="00D11BFD">
                <w:rPr>
                  <w:rFonts w:cs="Arial"/>
                  <w:sz w:val="16"/>
                  <w:szCs w:val="16"/>
                  <w:highlight w:val="yellow"/>
                  <w:lang w:eastAsia="zh-CN"/>
                </w:rPr>
                <w:t>2</w:t>
              </w:r>
            </w:ins>
            <w:del w:id="50" w:author="Bharadwaj Cheruvu" w:date="2023-08-18T18:22:00Z">
              <w:r w:rsidRPr="00D11BFD" w:rsidDel="00D11BFD">
                <w:rPr>
                  <w:rFonts w:cs="Arial"/>
                  <w:sz w:val="16"/>
                  <w:szCs w:val="16"/>
                  <w:highlight w:val="yellow"/>
                  <w:lang w:eastAsia="zh-CN"/>
                </w:rPr>
                <w:delText>1</w:delText>
              </w:r>
            </w:del>
            <w:r w:rsidRPr="00D11BFD">
              <w:rPr>
                <w:rFonts w:cs="Arial"/>
                <w:sz w:val="16"/>
                <w:szCs w:val="16"/>
                <w:highlight w:val="yellow"/>
                <w:lang w:eastAsia="zh-CN"/>
              </w:rPr>
              <w:t>/</w:t>
            </w:r>
            <w:ins w:id="51" w:author="Bharadwaj Cheruvu" w:date="2023-08-18T18:22:00Z">
              <w:r w:rsidR="00D11BFD" w:rsidRPr="00D11BFD">
                <w:rPr>
                  <w:rFonts w:cs="Arial"/>
                  <w:sz w:val="16"/>
                  <w:szCs w:val="16"/>
                  <w:highlight w:val="yellow"/>
                  <w:lang w:eastAsia="zh-CN"/>
                </w:rPr>
                <w:t>3</w:t>
              </w:r>
            </w:ins>
            <w:del w:id="52" w:author="Bharadwaj Cheruvu" w:date="2023-08-18T18:22:00Z">
              <w:r w:rsidRPr="00D11BFD" w:rsidDel="00D11BFD">
                <w:rPr>
                  <w:rFonts w:cs="Arial"/>
                  <w:sz w:val="16"/>
                  <w:szCs w:val="16"/>
                  <w:highlight w:val="yellow"/>
                  <w:lang w:eastAsia="zh-CN"/>
                </w:rPr>
                <w:delText>49</w:delText>
              </w:r>
            </w:del>
            <w:r>
              <w:rPr>
                <w:rFonts w:cs="Arial"/>
                <w:sz w:val="16"/>
                <w:szCs w:val="16"/>
                <w:lang w:eastAsia="zh-CN"/>
              </w:rPr>
              <w:t xml:space="preserve"> AND </w:t>
            </w:r>
            <w:r w:rsidRPr="003F7263">
              <w:rPr>
                <w:rFonts w:cs="Arial"/>
                <w:sz w:val="16"/>
                <w:szCs w:val="16"/>
                <w:lang w:eastAsia="zh-CN"/>
              </w:rPr>
              <w:t xml:space="preserve">A.4.3.7-1/19 </w:t>
            </w:r>
            <w:r w:rsidRPr="0036115F">
              <w:rPr>
                <w:rFonts w:cs="Arial"/>
                <w:sz w:val="16"/>
                <w:szCs w:val="16"/>
                <w:lang w:eastAsia="zh-CN"/>
              </w:rPr>
              <w:t>THEN R ELSE N/A</w:t>
            </w:r>
          </w:p>
        </w:tc>
        <w:tc>
          <w:tcPr>
            <w:tcW w:w="5040" w:type="dxa"/>
            <w:shd w:val="clear" w:color="auto" w:fill="auto"/>
          </w:tcPr>
          <w:p w14:paraId="31CAE15D" w14:textId="37478E94" w:rsidR="00052B6D" w:rsidRPr="003F7263" w:rsidRDefault="00052B6D" w:rsidP="00052B6D">
            <w:pPr>
              <w:pStyle w:val="TAL"/>
              <w:rPr>
                <w:sz w:val="16"/>
                <w:szCs w:val="16"/>
                <w:lang w:eastAsia="en-US"/>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w:t>
            </w:r>
            <w:r w:rsidRPr="007057E6">
              <w:rPr>
                <w:sz w:val="16"/>
                <w:szCs w:val="16"/>
              </w:rPr>
              <w:t>RRC_INACTIVE</w:t>
            </w:r>
          </w:p>
        </w:tc>
      </w:tr>
      <w:tr w:rsidR="00052B6D" w:rsidRPr="003F7263" w14:paraId="64DEDF4B" w14:textId="77777777" w:rsidTr="00D904C6">
        <w:trPr>
          <w:jc w:val="center"/>
        </w:trPr>
        <w:tc>
          <w:tcPr>
            <w:tcW w:w="728" w:type="dxa"/>
            <w:shd w:val="clear" w:color="auto" w:fill="auto"/>
          </w:tcPr>
          <w:p w14:paraId="103CA24E" w14:textId="537F5C6D" w:rsidR="00052B6D" w:rsidRPr="000E3E20" w:rsidRDefault="00052B6D" w:rsidP="009A1D65">
            <w:pPr>
              <w:pStyle w:val="TAL"/>
              <w:rPr>
                <w:b/>
                <w:bCs/>
                <w:color w:val="00B0F0"/>
                <w:sz w:val="16"/>
                <w:szCs w:val="16"/>
                <w:lang w:eastAsia="en-US"/>
              </w:rPr>
            </w:pPr>
            <w:r w:rsidRPr="000E3E20">
              <w:rPr>
                <w:b/>
                <w:bCs/>
                <w:color w:val="00B0F0"/>
                <w:sz w:val="16"/>
                <w:szCs w:val="16"/>
                <w:lang w:eastAsia="en-US"/>
              </w:rPr>
              <w:t>…</w:t>
            </w:r>
          </w:p>
        </w:tc>
        <w:tc>
          <w:tcPr>
            <w:tcW w:w="4397" w:type="dxa"/>
            <w:shd w:val="clear" w:color="auto" w:fill="auto"/>
          </w:tcPr>
          <w:p w14:paraId="012B550B" w14:textId="77777777" w:rsidR="00052B6D" w:rsidRPr="003F7263" w:rsidRDefault="00052B6D" w:rsidP="009A1D65">
            <w:pPr>
              <w:pStyle w:val="TAL"/>
              <w:rPr>
                <w:sz w:val="16"/>
                <w:szCs w:val="16"/>
                <w:lang w:eastAsia="en-US"/>
              </w:rPr>
            </w:pPr>
          </w:p>
        </w:tc>
        <w:tc>
          <w:tcPr>
            <w:tcW w:w="5040" w:type="dxa"/>
            <w:shd w:val="clear" w:color="auto" w:fill="auto"/>
          </w:tcPr>
          <w:p w14:paraId="766A3E24" w14:textId="77777777" w:rsidR="00052B6D" w:rsidRPr="003F7263" w:rsidRDefault="00052B6D" w:rsidP="009A1D65">
            <w:pPr>
              <w:pStyle w:val="TAL"/>
              <w:rPr>
                <w:sz w:val="16"/>
                <w:szCs w:val="16"/>
                <w:lang w:eastAsia="en-US"/>
              </w:rPr>
            </w:pPr>
          </w:p>
        </w:tc>
      </w:tr>
      <w:tr w:rsidR="00920631" w:rsidRPr="003F7263" w14:paraId="302872EA" w14:textId="77777777" w:rsidTr="00D904C6">
        <w:trPr>
          <w:jc w:val="center"/>
        </w:trPr>
        <w:tc>
          <w:tcPr>
            <w:tcW w:w="728" w:type="dxa"/>
            <w:shd w:val="clear" w:color="auto" w:fill="auto"/>
          </w:tcPr>
          <w:p w14:paraId="74282DE8" w14:textId="5D4A1705" w:rsidR="00920631" w:rsidRPr="000E3E20" w:rsidRDefault="00920631" w:rsidP="00920631">
            <w:pPr>
              <w:pStyle w:val="TAL"/>
              <w:rPr>
                <w:b/>
                <w:bCs/>
                <w:color w:val="00B0F0"/>
                <w:sz w:val="16"/>
                <w:szCs w:val="16"/>
                <w:lang w:eastAsia="en-US"/>
              </w:rPr>
            </w:pPr>
            <w:r w:rsidRPr="003B0A24">
              <w:rPr>
                <w:sz w:val="16"/>
                <w:szCs w:val="16"/>
              </w:rPr>
              <w:t>C290</w:t>
            </w:r>
          </w:p>
        </w:tc>
        <w:tc>
          <w:tcPr>
            <w:tcW w:w="4397" w:type="dxa"/>
            <w:shd w:val="clear" w:color="auto" w:fill="auto"/>
          </w:tcPr>
          <w:p w14:paraId="44761564" w14:textId="7E61F853"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A.4.3.2-1/116 AND A.4.3.2-1/113 THEN R ELSE N/A</w:t>
            </w:r>
          </w:p>
        </w:tc>
        <w:tc>
          <w:tcPr>
            <w:tcW w:w="5040" w:type="dxa"/>
            <w:shd w:val="clear" w:color="auto" w:fill="auto"/>
          </w:tcPr>
          <w:p w14:paraId="011F7DC4" w14:textId="0F807C5F"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PUSCH repetitions based on available slots and dynamic indication of the number of repetitions for PUSCH</w:t>
            </w:r>
          </w:p>
        </w:tc>
      </w:tr>
      <w:tr w:rsidR="00920631" w:rsidRPr="003F7263" w14:paraId="5D3D22C9" w14:textId="77777777" w:rsidTr="00D904C6">
        <w:trPr>
          <w:jc w:val="center"/>
        </w:trPr>
        <w:tc>
          <w:tcPr>
            <w:tcW w:w="728" w:type="dxa"/>
            <w:shd w:val="clear" w:color="auto" w:fill="auto"/>
          </w:tcPr>
          <w:p w14:paraId="6F9A59D5" w14:textId="4F2FF17F" w:rsidR="00920631" w:rsidRPr="000E3E20" w:rsidRDefault="00920631" w:rsidP="00920631">
            <w:pPr>
              <w:pStyle w:val="TAL"/>
              <w:rPr>
                <w:b/>
                <w:bCs/>
                <w:color w:val="00B0F0"/>
                <w:sz w:val="16"/>
                <w:szCs w:val="16"/>
                <w:lang w:eastAsia="en-US"/>
              </w:rPr>
            </w:pPr>
            <w:r w:rsidRPr="003B0A24">
              <w:rPr>
                <w:sz w:val="16"/>
                <w:szCs w:val="16"/>
              </w:rPr>
              <w:t>C291</w:t>
            </w:r>
          </w:p>
        </w:tc>
        <w:tc>
          <w:tcPr>
            <w:tcW w:w="4397" w:type="dxa"/>
            <w:shd w:val="clear" w:color="auto" w:fill="auto"/>
          </w:tcPr>
          <w:p w14:paraId="0F75301A" w14:textId="7D507CAF"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A.4.3.2-1/116 AND (A.4.3.2-1/111 OR A.4.3.2-1/112) THEN R ELSE N/A</w:t>
            </w:r>
          </w:p>
        </w:tc>
        <w:tc>
          <w:tcPr>
            <w:tcW w:w="5040" w:type="dxa"/>
            <w:shd w:val="clear" w:color="auto" w:fill="auto"/>
          </w:tcPr>
          <w:p w14:paraId="1DC30254" w14:textId="13CC46D4"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PUSCH repetitions based on available slots and PUSCH transmissions with configured grant</w:t>
            </w:r>
          </w:p>
        </w:tc>
      </w:tr>
      <w:tr w:rsidR="00920631" w:rsidRPr="003F7263" w14:paraId="035782A4" w14:textId="77777777" w:rsidTr="00D904C6">
        <w:trPr>
          <w:jc w:val="center"/>
        </w:trPr>
        <w:tc>
          <w:tcPr>
            <w:tcW w:w="728" w:type="dxa"/>
            <w:shd w:val="clear" w:color="auto" w:fill="auto"/>
          </w:tcPr>
          <w:p w14:paraId="3EB987B9" w14:textId="1EC5F33B" w:rsidR="00920631" w:rsidRPr="000E3E20" w:rsidRDefault="00920631" w:rsidP="00920631">
            <w:pPr>
              <w:pStyle w:val="TAL"/>
              <w:rPr>
                <w:b/>
                <w:bCs/>
                <w:color w:val="00B0F0"/>
                <w:sz w:val="16"/>
                <w:szCs w:val="16"/>
                <w:lang w:eastAsia="en-US"/>
              </w:rPr>
            </w:pPr>
            <w:r w:rsidRPr="003B0A24">
              <w:rPr>
                <w:sz w:val="16"/>
                <w:szCs w:val="16"/>
              </w:rPr>
              <w:t>C292</w:t>
            </w:r>
          </w:p>
        </w:tc>
        <w:tc>
          <w:tcPr>
            <w:tcW w:w="4397" w:type="dxa"/>
            <w:shd w:val="clear" w:color="auto" w:fill="auto"/>
          </w:tcPr>
          <w:p w14:paraId="6E9899B3" w14:textId="2B10EB76"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A.4.3.2-1/117 THEN R ELSE N/A</w:t>
            </w:r>
          </w:p>
        </w:tc>
        <w:tc>
          <w:tcPr>
            <w:tcW w:w="5040" w:type="dxa"/>
            <w:shd w:val="clear" w:color="auto" w:fill="auto"/>
          </w:tcPr>
          <w:p w14:paraId="6F4D4B88" w14:textId="4325DD37"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TB processing over multi-slot PUSCH</w:t>
            </w:r>
          </w:p>
        </w:tc>
      </w:tr>
      <w:tr w:rsidR="00920631" w:rsidRPr="003F7263" w14:paraId="27470D44" w14:textId="77777777" w:rsidTr="00D904C6">
        <w:trPr>
          <w:jc w:val="center"/>
        </w:trPr>
        <w:tc>
          <w:tcPr>
            <w:tcW w:w="728" w:type="dxa"/>
            <w:shd w:val="clear" w:color="auto" w:fill="auto"/>
          </w:tcPr>
          <w:p w14:paraId="45F8FEA9" w14:textId="1EA46E89" w:rsidR="00920631" w:rsidRPr="000E3E20" w:rsidRDefault="00920631" w:rsidP="00920631">
            <w:pPr>
              <w:pStyle w:val="TAL"/>
              <w:rPr>
                <w:b/>
                <w:bCs/>
                <w:color w:val="00B0F0"/>
                <w:sz w:val="16"/>
                <w:szCs w:val="16"/>
                <w:lang w:eastAsia="en-US"/>
              </w:rPr>
            </w:pPr>
            <w:r w:rsidRPr="003B0A24">
              <w:rPr>
                <w:sz w:val="16"/>
                <w:szCs w:val="16"/>
              </w:rPr>
              <w:t>C293</w:t>
            </w:r>
          </w:p>
        </w:tc>
        <w:tc>
          <w:tcPr>
            <w:tcW w:w="4397" w:type="dxa"/>
            <w:shd w:val="clear" w:color="auto" w:fill="auto"/>
          </w:tcPr>
          <w:p w14:paraId="7C4E8237" w14:textId="2531324C"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A.4.3.2-1/118 THEN R ELSE N/A</w:t>
            </w:r>
          </w:p>
        </w:tc>
        <w:tc>
          <w:tcPr>
            <w:tcW w:w="5040" w:type="dxa"/>
            <w:shd w:val="clear" w:color="auto" w:fill="auto"/>
          </w:tcPr>
          <w:p w14:paraId="6AE67C9A" w14:textId="6B634DBF"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repetition of TB processing over multi-slot PUSCH</w:t>
            </w:r>
          </w:p>
        </w:tc>
      </w:tr>
      <w:tr w:rsidR="00D904C6" w:rsidRPr="003F7263" w14:paraId="01C38A4B" w14:textId="77777777" w:rsidTr="00D904C6">
        <w:trPr>
          <w:jc w:val="center"/>
        </w:trPr>
        <w:tc>
          <w:tcPr>
            <w:tcW w:w="728" w:type="dxa"/>
            <w:shd w:val="clear" w:color="auto" w:fill="auto"/>
          </w:tcPr>
          <w:p w14:paraId="18A97CFC" w14:textId="7127D4CD" w:rsidR="00D904C6" w:rsidRPr="003B0A24" w:rsidRDefault="00D11BFD" w:rsidP="00D904C6">
            <w:pPr>
              <w:pStyle w:val="TAL"/>
              <w:rPr>
                <w:sz w:val="16"/>
                <w:szCs w:val="16"/>
              </w:rPr>
            </w:pPr>
            <w:r>
              <w:rPr>
                <w:sz w:val="16"/>
                <w:szCs w:val="16"/>
              </w:rPr>
              <w:t>C29</w:t>
            </w:r>
            <w:r w:rsidR="00D904C6">
              <w:rPr>
                <w:sz w:val="16"/>
                <w:szCs w:val="16"/>
              </w:rPr>
              <w:t>4</w:t>
            </w:r>
          </w:p>
        </w:tc>
        <w:tc>
          <w:tcPr>
            <w:tcW w:w="4397" w:type="dxa"/>
            <w:shd w:val="clear" w:color="auto" w:fill="auto"/>
          </w:tcPr>
          <w:p w14:paraId="392C8499" w14:textId="3DA132DB" w:rsidR="00D904C6" w:rsidRPr="003B0A24" w:rsidRDefault="00D904C6" w:rsidP="00D904C6">
            <w:pPr>
              <w:pStyle w:val="TAL"/>
              <w:rPr>
                <w:sz w:val="16"/>
                <w:szCs w:val="16"/>
              </w:rPr>
            </w:pPr>
            <w:r w:rsidRPr="003B0A24">
              <w:rPr>
                <w:sz w:val="16"/>
                <w:szCs w:val="16"/>
              </w:rPr>
              <w:t>IF A.4.1-5/1 AND A.4.3.13-1/1 AND A.4.3.13-1/6 AND A.4.3.13-1/7 THEN R ELSE N/A</w:t>
            </w:r>
            <w:r>
              <w:rPr>
                <w:sz w:val="16"/>
                <w:szCs w:val="16"/>
              </w:rPr>
              <w:t xml:space="preserve"> C29</w:t>
            </w:r>
          </w:p>
        </w:tc>
        <w:tc>
          <w:tcPr>
            <w:tcW w:w="5040" w:type="dxa"/>
            <w:shd w:val="clear" w:color="auto" w:fill="auto"/>
          </w:tcPr>
          <w:p w14:paraId="7BE7AC22" w14:textId="424DBD02" w:rsidR="00D904C6" w:rsidRPr="003B0A24" w:rsidRDefault="00D904C6" w:rsidP="00D904C6">
            <w:pPr>
              <w:pStyle w:val="TAL"/>
              <w:rPr>
                <w:sz w:val="16"/>
                <w:szCs w:val="16"/>
              </w:rPr>
            </w:pPr>
            <w:r w:rsidRPr="003B0A24">
              <w:rPr>
                <w:sz w:val="16"/>
                <w:szCs w:val="16"/>
              </w:rPr>
              <w:t>UEs supporting 5G Core and Multi-SIM features and MUSIM related assistance information</w:t>
            </w:r>
          </w:p>
        </w:tc>
      </w:tr>
      <w:tr w:rsidR="00D904C6" w:rsidRPr="003F7263" w14:paraId="752A80B5" w14:textId="77777777" w:rsidTr="00D904C6">
        <w:trPr>
          <w:jc w:val="center"/>
          <w:ins w:id="53" w:author="Bharadwaj Cheruvu" w:date="2023-08-18T18:15:00Z"/>
        </w:trPr>
        <w:tc>
          <w:tcPr>
            <w:tcW w:w="728" w:type="dxa"/>
            <w:shd w:val="clear" w:color="auto" w:fill="auto"/>
          </w:tcPr>
          <w:p w14:paraId="7BF810B2" w14:textId="70DF97A1" w:rsidR="00D904C6" w:rsidRDefault="00D904C6" w:rsidP="00D904C6">
            <w:pPr>
              <w:pStyle w:val="TAL"/>
              <w:rPr>
                <w:ins w:id="54" w:author="Bharadwaj Cheruvu" w:date="2023-08-18T18:15:00Z"/>
                <w:sz w:val="16"/>
                <w:szCs w:val="16"/>
              </w:rPr>
            </w:pPr>
            <w:proofErr w:type="spellStart"/>
            <w:ins w:id="55" w:author="Bharadwaj Cheruvu" w:date="2023-08-18T18:15:00Z">
              <w:r>
                <w:rPr>
                  <w:sz w:val="16"/>
                  <w:szCs w:val="16"/>
                </w:rPr>
                <w:t>Cabc</w:t>
              </w:r>
              <w:proofErr w:type="spellEnd"/>
            </w:ins>
          </w:p>
        </w:tc>
        <w:tc>
          <w:tcPr>
            <w:tcW w:w="4397" w:type="dxa"/>
            <w:shd w:val="clear" w:color="auto" w:fill="auto"/>
          </w:tcPr>
          <w:p w14:paraId="76A586D4" w14:textId="3F6AEEDC" w:rsidR="00D904C6" w:rsidRPr="003B0A24" w:rsidRDefault="00D904C6" w:rsidP="00D904C6">
            <w:pPr>
              <w:pStyle w:val="TAL"/>
              <w:rPr>
                <w:ins w:id="56" w:author="Bharadwaj Cheruvu" w:date="2023-08-18T18:15:00Z"/>
                <w:sz w:val="16"/>
                <w:szCs w:val="16"/>
              </w:rPr>
            </w:pPr>
            <w:ins w:id="57" w:author="Bharadwaj Cheruvu" w:date="2023-08-18T18:15:00Z">
              <w:r w:rsidRPr="003B0A24">
                <w:rPr>
                  <w:sz w:val="16"/>
                  <w:szCs w:val="16"/>
                </w:rPr>
                <w:t xml:space="preserve">IF A.4.1-5/1 AND </w:t>
              </w:r>
              <w:r w:rsidRPr="00DB0D2D">
                <w:rPr>
                  <w:sz w:val="16"/>
                  <w:szCs w:val="16"/>
                </w:rPr>
                <w:t>A.4.3.2-</w:t>
              </w:r>
            </w:ins>
            <w:ins w:id="58" w:author="Bharadwaj Cheruvu" w:date="2023-08-18T18:21:00Z">
              <w:r w:rsidR="00D11BFD" w:rsidRPr="00D11BFD">
                <w:rPr>
                  <w:sz w:val="16"/>
                  <w:szCs w:val="16"/>
                  <w:highlight w:val="yellow"/>
                </w:rPr>
                <w:t>2</w:t>
              </w:r>
            </w:ins>
            <w:ins w:id="59" w:author="Bharadwaj Cheruvu" w:date="2023-08-18T18:15:00Z">
              <w:r w:rsidRPr="00D11BFD">
                <w:rPr>
                  <w:sz w:val="16"/>
                  <w:szCs w:val="16"/>
                  <w:highlight w:val="yellow"/>
                </w:rPr>
                <w:t>/</w:t>
              </w:r>
            </w:ins>
            <w:ins w:id="60" w:author="Bharadwaj Cheruvu" w:date="2023-08-18T18:21:00Z">
              <w:r w:rsidR="00D11BFD" w:rsidRPr="00D11BFD">
                <w:rPr>
                  <w:sz w:val="16"/>
                  <w:szCs w:val="16"/>
                  <w:highlight w:val="yellow"/>
                </w:rPr>
                <w:t>1</w:t>
              </w:r>
            </w:ins>
            <w:ins w:id="61" w:author="Bharadwaj Cheruvu" w:date="2023-08-18T18:15:00Z">
              <w:r w:rsidRPr="003B0A24">
                <w:rPr>
                  <w:sz w:val="16"/>
                  <w:szCs w:val="16"/>
                </w:rPr>
                <w:t xml:space="preserve"> AND </w:t>
              </w:r>
              <w:r w:rsidRPr="00A373F8">
                <w:rPr>
                  <w:sz w:val="16"/>
                  <w:szCs w:val="16"/>
                </w:rPr>
                <w:t>A.4.3.2A.1-2</w:t>
              </w:r>
              <w:r>
                <w:rPr>
                  <w:sz w:val="16"/>
                  <w:szCs w:val="16"/>
                </w:rPr>
                <w:t xml:space="preserve">/1 </w:t>
              </w:r>
              <w:r w:rsidRPr="003B0A24">
                <w:rPr>
                  <w:sz w:val="16"/>
                  <w:szCs w:val="16"/>
                </w:rPr>
                <w:t>THEN R ELSE N/A</w:t>
              </w:r>
            </w:ins>
          </w:p>
        </w:tc>
        <w:tc>
          <w:tcPr>
            <w:tcW w:w="5040" w:type="dxa"/>
            <w:shd w:val="clear" w:color="auto" w:fill="auto"/>
          </w:tcPr>
          <w:p w14:paraId="4732711F" w14:textId="2674A293" w:rsidR="00D904C6" w:rsidRPr="003B0A24" w:rsidRDefault="00D904C6" w:rsidP="00D904C6">
            <w:pPr>
              <w:pStyle w:val="TAL"/>
              <w:rPr>
                <w:ins w:id="62" w:author="Bharadwaj Cheruvu" w:date="2023-08-18T18:15:00Z"/>
                <w:sz w:val="16"/>
                <w:szCs w:val="16"/>
              </w:rPr>
            </w:pPr>
            <w:ins w:id="63" w:author="Bharadwaj Cheruvu" w:date="2023-08-18T18:15:00Z">
              <w:r w:rsidRPr="002C110D">
                <w:rPr>
                  <w:rFonts w:cs="Arial"/>
                  <w:sz w:val="16"/>
                  <w:szCs w:val="16"/>
                </w:rPr>
                <w:t xml:space="preserve">UEs supporting 5G Core and </w:t>
              </w:r>
              <w:r w:rsidRPr="000E3D73">
                <w:rPr>
                  <w:rFonts w:cs="Arial"/>
                  <w:sz w:val="16"/>
                  <w:szCs w:val="16"/>
                </w:rPr>
                <w:t>NR CA with NR shared spectrum channel access</w:t>
              </w:r>
              <w:r>
                <w:rPr>
                  <w:rFonts w:cs="Arial"/>
                  <w:sz w:val="16"/>
                  <w:szCs w:val="16"/>
                </w:rPr>
                <w:t xml:space="preserve"> and </w:t>
              </w:r>
              <w:r w:rsidRPr="003A36AE">
                <w:rPr>
                  <w:rFonts w:cs="Arial"/>
                  <w:sz w:val="16"/>
                  <w:szCs w:val="16"/>
                </w:rPr>
                <w:t>UL NR CA with 2 carriers</w:t>
              </w:r>
            </w:ins>
          </w:p>
        </w:tc>
      </w:tr>
    </w:tbl>
    <w:p w14:paraId="093089E8" w14:textId="77777777" w:rsidR="000E3E20" w:rsidRDefault="000E3E20" w:rsidP="000E3E20">
      <w:pPr>
        <w:pStyle w:val="H6"/>
        <w:rPr>
          <w:noProof/>
          <w:color w:val="4472C4" w:themeColor="accent1"/>
          <w:sz w:val="28"/>
          <w:szCs w:val="28"/>
        </w:rPr>
      </w:pPr>
      <w:r w:rsidRPr="005F25EE">
        <w:rPr>
          <w:noProof/>
          <w:color w:val="4472C4" w:themeColor="accent1"/>
          <w:sz w:val="28"/>
          <w:szCs w:val="28"/>
        </w:rPr>
        <w:t>&lt;End of modified section&gt;</w:t>
      </w:r>
    </w:p>
    <w:p w14:paraId="1574B8AC" w14:textId="77777777" w:rsidR="000E3E20" w:rsidRDefault="000E3E20" w:rsidP="000E3E20"/>
    <w:p w14:paraId="763DA9F5" w14:textId="77777777" w:rsidR="000E3E20" w:rsidRPr="000E3E20" w:rsidRDefault="000E3E20" w:rsidP="000E3E20"/>
    <w:p w14:paraId="600B6DD5" w14:textId="77777777" w:rsidR="00CE46B1" w:rsidRPr="00CE46B1" w:rsidRDefault="00CE46B1" w:rsidP="00CE46B1"/>
    <w:sectPr w:rsidR="00CE46B1" w:rsidRPr="00CE46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2FCBC" w14:textId="77777777" w:rsidR="005C7776" w:rsidRDefault="005C7776">
      <w:r>
        <w:separator/>
      </w:r>
    </w:p>
  </w:endnote>
  <w:endnote w:type="continuationSeparator" w:id="0">
    <w:p w14:paraId="398E63DC" w14:textId="77777777" w:rsidR="005C7776" w:rsidRDefault="005C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FFA9" w14:textId="77777777" w:rsidR="005C7776" w:rsidRDefault="005C7776">
      <w:r>
        <w:separator/>
      </w:r>
    </w:p>
  </w:footnote>
  <w:footnote w:type="continuationSeparator" w:id="0">
    <w:p w14:paraId="1B575520" w14:textId="77777777" w:rsidR="005C7776" w:rsidRDefault="005C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7"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3"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0EFF0"/>
    <w:multiLevelType w:val="singleLevel"/>
    <w:tmpl w:val="53B0EFF0"/>
    <w:lvl w:ilvl="0">
      <w:start w:val="1"/>
      <w:numFmt w:val="decimal"/>
      <w:lvlText w:val="%1&gt;"/>
      <w:lvlJc w:val="left"/>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31"/>
  </w:num>
  <w:num w:numId="4" w16cid:durableId="718624068">
    <w:abstractNumId w:val="52"/>
  </w:num>
  <w:num w:numId="5" w16cid:durableId="554435941">
    <w:abstractNumId w:val="50"/>
  </w:num>
  <w:num w:numId="6" w16cid:durableId="2072725091">
    <w:abstractNumId w:val="10"/>
  </w:num>
  <w:num w:numId="7" w16cid:durableId="562520810">
    <w:abstractNumId w:val="44"/>
  </w:num>
  <w:num w:numId="8" w16cid:durableId="382993494">
    <w:abstractNumId w:val="24"/>
  </w:num>
  <w:num w:numId="9" w16cid:durableId="1293485376">
    <w:abstractNumId w:val="33"/>
  </w:num>
  <w:num w:numId="10" w16cid:durableId="1986622444">
    <w:abstractNumId w:val="43"/>
  </w:num>
  <w:num w:numId="11" w16cid:durableId="2101676218">
    <w:abstractNumId w:val="5"/>
  </w:num>
  <w:num w:numId="12" w16cid:durableId="650015212">
    <w:abstractNumId w:val="46"/>
  </w:num>
  <w:num w:numId="13" w16cid:durableId="1319266039">
    <w:abstractNumId w:val="29"/>
  </w:num>
  <w:num w:numId="14" w16cid:durableId="603652595">
    <w:abstractNumId w:val="38"/>
  </w:num>
  <w:num w:numId="15" w16cid:durableId="1415393388">
    <w:abstractNumId w:val="42"/>
  </w:num>
  <w:num w:numId="16" w16cid:durableId="1097020251">
    <w:abstractNumId w:val="9"/>
  </w:num>
  <w:num w:numId="17" w16cid:durableId="1166091443">
    <w:abstractNumId w:val="37"/>
  </w:num>
  <w:num w:numId="18" w16cid:durableId="885875773">
    <w:abstractNumId w:val="35"/>
  </w:num>
  <w:num w:numId="19" w16cid:durableId="205410352">
    <w:abstractNumId w:val="41"/>
  </w:num>
  <w:num w:numId="20" w16cid:durableId="369262019">
    <w:abstractNumId w:val="47"/>
  </w:num>
  <w:num w:numId="21" w16cid:durableId="1308124206">
    <w:abstractNumId w:val="21"/>
  </w:num>
  <w:num w:numId="22" w16cid:durableId="1511607614">
    <w:abstractNumId w:val="27"/>
  </w:num>
  <w:num w:numId="23" w16cid:durableId="1718241188">
    <w:abstractNumId w:val="15"/>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20"/>
  </w:num>
  <w:num w:numId="26" w16cid:durableId="1089083368">
    <w:abstractNumId w:val="30"/>
  </w:num>
  <w:num w:numId="27" w16cid:durableId="1570456547">
    <w:abstractNumId w:val="11"/>
  </w:num>
  <w:num w:numId="28" w16cid:durableId="524103188">
    <w:abstractNumId w:val="4"/>
  </w:num>
  <w:num w:numId="29" w16cid:durableId="1838494487">
    <w:abstractNumId w:val="25"/>
  </w:num>
  <w:num w:numId="30" w16cid:durableId="921790927">
    <w:abstractNumId w:val="3"/>
  </w:num>
  <w:num w:numId="31" w16cid:durableId="1949505927">
    <w:abstractNumId w:val="40"/>
  </w:num>
  <w:num w:numId="32" w16cid:durableId="420175280">
    <w:abstractNumId w:val="32"/>
  </w:num>
  <w:num w:numId="33" w16cid:durableId="1710911343">
    <w:abstractNumId w:val="8"/>
  </w:num>
  <w:num w:numId="34" w16cid:durableId="900673213">
    <w:abstractNumId w:val="17"/>
  </w:num>
  <w:num w:numId="35" w16cid:durableId="922180694">
    <w:abstractNumId w:val="23"/>
  </w:num>
  <w:num w:numId="36" w16cid:durableId="206767014">
    <w:abstractNumId w:val="19"/>
  </w:num>
  <w:num w:numId="37" w16cid:durableId="524750499">
    <w:abstractNumId w:val="22"/>
  </w:num>
  <w:num w:numId="38" w16cid:durableId="1196190590">
    <w:abstractNumId w:val="12"/>
  </w:num>
  <w:num w:numId="39" w16cid:durableId="429738440">
    <w:abstractNumId w:val="7"/>
  </w:num>
  <w:num w:numId="40" w16cid:durableId="1124542618">
    <w:abstractNumId w:val="14"/>
  </w:num>
  <w:num w:numId="41" w16cid:durableId="1511218391">
    <w:abstractNumId w:val="13"/>
  </w:num>
  <w:num w:numId="42" w16cid:durableId="1754857995">
    <w:abstractNumId w:val="6"/>
  </w:num>
  <w:num w:numId="43" w16cid:durableId="193932942">
    <w:abstractNumId w:val="34"/>
  </w:num>
  <w:num w:numId="44" w16cid:durableId="1038168968">
    <w:abstractNumId w:val="18"/>
  </w:num>
  <w:num w:numId="45" w16cid:durableId="930744778">
    <w:abstractNumId w:val="48"/>
  </w:num>
  <w:num w:numId="46" w16cid:durableId="759832794">
    <w:abstractNumId w:val="39"/>
  </w:num>
  <w:num w:numId="47" w16cid:durableId="227617997">
    <w:abstractNumId w:val="45"/>
  </w:num>
  <w:num w:numId="48" w16cid:durableId="1666130846">
    <w:abstractNumId w:val="0"/>
  </w:num>
  <w:num w:numId="49" w16cid:durableId="423918508">
    <w:abstractNumId w:val="26"/>
  </w:num>
  <w:num w:numId="50" w16cid:durableId="77432778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51" w16cid:durableId="1288392044">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52" w16cid:durableId="31275200">
    <w:abstractNumId w:val="2"/>
  </w:num>
  <w:num w:numId="53" w16cid:durableId="1251426597">
    <w:abstractNumId w:val="36"/>
  </w:num>
  <w:num w:numId="54" w16cid:durableId="1894586031">
    <w:abstractNumId w:val="51"/>
  </w:num>
  <w:num w:numId="55" w16cid:durableId="1687319230">
    <w:abstractNumId w:val="49"/>
  </w:num>
  <w:num w:numId="56" w16cid:durableId="985280828">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2B6D"/>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577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3D73"/>
    <w:rsid w:val="000E3E20"/>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7E6"/>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4D"/>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F1"/>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93F"/>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29F"/>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5D0F"/>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254"/>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193C"/>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5F3"/>
    <w:rsid w:val="0033664E"/>
    <w:rsid w:val="00336789"/>
    <w:rsid w:val="0033686E"/>
    <w:rsid w:val="00336A35"/>
    <w:rsid w:val="00336CFA"/>
    <w:rsid w:val="00336E44"/>
    <w:rsid w:val="00337196"/>
    <w:rsid w:val="00337B93"/>
    <w:rsid w:val="00340F5F"/>
    <w:rsid w:val="00341761"/>
    <w:rsid w:val="003427EF"/>
    <w:rsid w:val="00342971"/>
    <w:rsid w:val="00342A66"/>
    <w:rsid w:val="00342ECC"/>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6AE"/>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90"/>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63F"/>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1F4"/>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776"/>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28C"/>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5D51"/>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2AC"/>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5B"/>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C32"/>
    <w:rsid w:val="00856038"/>
    <w:rsid w:val="0085683E"/>
    <w:rsid w:val="008568DB"/>
    <w:rsid w:val="00857246"/>
    <w:rsid w:val="00857809"/>
    <w:rsid w:val="00860A73"/>
    <w:rsid w:val="00860A80"/>
    <w:rsid w:val="00860BED"/>
    <w:rsid w:val="00861453"/>
    <w:rsid w:val="008614FD"/>
    <w:rsid w:val="008619D1"/>
    <w:rsid w:val="0086208F"/>
    <w:rsid w:val="0086363A"/>
    <w:rsid w:val="00863775"/>
    <w:rsid w:val="00863BA9"/>
    <w:rsid w:val="00863E3D"/>
    <w:rsid w:val="008649BD"/>
    <w:rsid w:val="00864EDA"/>
    <w:rsid w:val="008652BB"/>
    <w:rsid w:val="0086538E"/>
    <w:rsid w:val="008655FF"/>
    <w:rsid w:val="008669B1"/>
    <w:rsid w:val="00866AF2"/>
    <w:rsid w:val="00866B02"/>
    <w:rsid w:val="00867524"/>
    <w:rsid w:val="00867BBB"/>
    <w:rsid w:val="00867DAE"/>
    <w:rsid w:val="0087054E"/>
    <w:rsid w:val="008707C2"/>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D5F"/>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631"/>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D7A"/>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630"/>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3F8"/>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6CE"/>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618"/>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58F8"/>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7C3"/>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BFD"/>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4C6"/>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D2D"/>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71F"/>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3F"/>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6E71"/>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1A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qFormat="1"/>
    <w:lsdException w:name="annotation reference"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 w:type="paragraph" w:customStyle="1" w:styleId="Normal10">
    <w:name w:val="Normal1"/>
    <w:qFormat/>
    <w:rsid w:val="0017293F"/>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748</TotalTime>
  <Pages>3</Pages>
  <Words>1350</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296</cp:revision>
  <dcterms:created xsi:type="dcterms:W3CDTF">2023-02-21T05:08:00Z</dcterms:created>
  <dcterms:modified xsi:type="dcterms:W3CDTF">2023-08-18T12:55:00Z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