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F926B9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50E62">
        <w:rPr>
          <w:b/>
          <w:i/>
          <w:noProof/>
          <w:sz w:val="28"/>
        </w:rPr>
        <w:t>5096</w:t>
      </w:r>
      <w:r w:rsidR="00D323D6" w:rsidRPr="009E5FC6">
        <w:rPr>
          <w:b/>
          <w:i/>
          <w:noProof/>
          <w:sz w:val="28"/>
          <w:highlight w:val="green"/>
        </w:rPr>
        <w:t>r</w:t>
      </w:r>
      <w:r w:rsidR="009E5FC6" w:rsidRPr="009E5FC6">
        <w:rPr>
          <w:b/>
          <w:i/>
          <w:noProof/>
          <w:sz w:val="28"/>
          <w:highlight w:val="green"/>
        </w:rPr>
        <w:t>2</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00A984" w:rsidR="000D462E" w:rsidRPr="00410371" w:rsidRDefault="00850E62" w:rsidP="004B1355">
            <w:pPr>
              <w:pStyle w:val="CRCoverPage"/>
              <w:spacing w:after="0"/>
              <w:rPr>
                <w:noProof/>
              </w:rPr>
            </w:pPr>
            <w:r>
              <w:rPr>
                <w:b/>
                <w:noProof/>
                <w:sz w:val="28"/>
              </w:rPr>
              <w:t>3986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E66BEA" w:rsidR="00780E0B" w:rsidRPr="00631882" w:rsidRDefault="00BA6750" w:rsidP="007E21CD">
            <w:pPr>
              <w:pStyle w:val="CRCoverPage"/>
              <w:spacing w:after="0"/>
              <w:ind w:left="100"/>
              <w:rPr>
                <w:noProof/>
              </w:rPr>
            </w:pPr>
            <w:r>
              <w:rPr>
                <w:noProof/>
              </w:rPr>
              <w:t xml:space="preserve">Addition of new NR Shared Spectrum test case </w:t>
            </w:r>
            <w:r w:rsidR="0037641A">
              <w:rPr>
                <w:noProof/>
              </w:rPr>
              <w:t>6.6.1.2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11973FB" w:rsidR="00780E0B" w:rsidRPr="00A76385" w:rsidRDefault="00D216A2" w:rsidP="00780E0B">
            <w:pPr>
              <w:pStyle w:val="CRCoverPage"/>
              <w:spacing w:after="0"/>
              <w:ind w:left="100"/>
              <w:rPr>
                <w:noProof/>
              </w:rPr>
            </w:pPr>
            <w:r w:rsidRPr="00D216A2">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E7BE71A" w:rsidR="000C6D33" w:rsidRPr="00602E74" w:rsidRDefault="00BA6750" w:rsidP="002F2B07">
            <w:pPr>
              <w:pStyle w:val="CRCoverPage"/>
              <w:spacing w:after="0"/>
              <w:ind w:left="100"/>
              <w:rPr>
                <w:rFonts w:cs="Arial"/>
                <w:noProof/>
              </w:rPr>
            </w:pPr>
            <w:r>
              <w:rPr>
                <w:rFonts w:cs="Arial"/>
                <w:noProof/>
              </w:rPr>
              <w:t xml:space="preserve">Test case </w:t>
            </w:r>
            <w:r w:rsidR="0037641A">
              <w:rPr>
                <w:rFonts w:cs="Arial"/>
                <w:noProof/>
              </w:rPr>
              <w:t>6.6.1.2</w:t>
            </w:r>
            <w:r>
              <w:rPr>
                <w:rFonts w:cs="Arial"/>
                <w:noProof/>
              </w:rPr>
              <w:t xml:space="preserve"> needs to be added as per NR unlicensed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0E3C82" w:rsidR="000C6D33" w:rsidRPr="00631882" w:rsidRDefault="00BA6750" w:rsidP="00E971B8">
            <w:pPr>
              <w:pStyle w:val="CRCoverPage"/>
              <w:spacing w:after="0"/>
              <w:ind w:left="100"/>
              <w:rPr>
                <w:noProof/>
              </w:rPr>
            </w:pPr>
            <w:r>
              <w:rPr>
                <w:noProof/>
              </w:rPr>
              <w:t xml:space="preserve">Added test case </w:t>
            </w:r>
            <w:r w:rsidR="0037641A">
              <w:rPr>
                <w:noProof/>
              </w:rPr>
              <w:t>6.6.1.2.</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1C87D20" w:rsidR="002F2B07" w:rsidRDefault="00D216A2" w:rsidP="00965C4A">
            <w:pPr>
              <w:pStyle w:val="CRCoverPage"/>
              <w:spacing w:after="0"/>
              <w:ind w:left="100"/>
              <w:rPr>
                <w:noProof/>
              </w:rPr>
            </w:pPr>
            <w:r>
              <w:rPr>
                <w:noProof/>
              </w:rPr>
              <w:t>NR Unlicensed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7333969" w:rsidR="002F2B07" w:rsidRDefault="0037641A" w:rsidP="002F2B07">
            <w:pPr>
              <w:pStyle w:val="CRCoverPage"/>
              <w:spacing w:after="0"/>
              <w:ind w:left="100"/>
              <w:rPr>
                <w:noProof/>
              </w:rPr>
            </w:pPr>
            <w:r>
              <w:rPr>
                <w:noProof/>
              </w:rPr>
              <w:t>6.6.1.2</w:t>
            </w:r>
            <w:r w:rsidR="00936B12">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39E446" w:rsidR="002F2B07" w:rsidRDefault="002F2B07" w:rsidP="002F2B07">
            <w:pPr>
              <w:pStyle w:val="CRCoverPage"/>
              <w:spacing w:after="0"/>
              <w:ind w:left="99"/>
              <w:rPr>
                <w:noProof/>
              </w:rPr>
            </w:pPr>
            <w:r>
              <w:rPr>
                <w:noProof/>
              </w:rPr>
              <w:t xml:space="preserve">TS/TR </w:t>
            </w:r>
            <w:r w:rsidR="00936B12">
              <w:rPr>
                <w:noProof/>
              </w:rPr>
              <w:t>38.523-</w:t>
            </w:r>
            <w:r w:rsidR="00A34C45">
              <w:rPr>
                <w:noProof/>
              </w:rPr>
              <w:t>2</w:t>
            </w:r>
            <w:r>
              <w:rPr>
                <w:noProof/>
              </w:rPr>
              <w:t xml:space="preserve"> CR</w:t>
            </w:r>
            <w:r w:rsidR="00936B12">
              <w:rPr>
                <w:noProof/>
              </w:rPr>
              <w:t xml:space="preserve"> </w:t>
            </w:r>
            <w:r w:rsidR="00386DBB">
              <w:rPr>
                <w:noProof/>
              </w:rPr>
              <w:t>0403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117EF" w14:textId="77777777" w:rsidR="002F2B07" w:rsidRPr="00FC37AB" w:rsidRDefault="00D323D6" w:rsidP="002F2B07">
            <w:pPr>
              <w:pStyle w:val="CRCoverPage"/>
              <w:spacing w:after="0"/>
              <w:ind w:left="100"/>
              <w:rPr>
                <w:noProof/>
                <w:highlight w:val="yellow"/>
              </w:rPr>
            </w:pPr>
            <w:r w:rsidRPr="00FC37AB">
              <w:rPr>
                <w:noProof/>
                <w:highlight w:val="yellow"/>
              </w:rPr>
              <w:t>R5-235096r1:</w:t>
            </w:r>
          </w:p>
          <w:p w14:paraId="37853A12" w14:textId="77777777" w:rsidR="00D323D6" w:rsidRPr="00FC37AB" w:rsidRDefault="00734BCE" w:rsidP="002F2B07">
            <w:pPr>
              <w:pStyle w:val="CRCoverPage"/>
              <w:spacing w:after="0"/>
              <w:ind w:left="100"/>
              <w:rPr>
                <w:noProof/>
                <w:highlight w:val="yellow"/>
              </w:rPr>
            </w:pPr>
            <w:r w:rsidRPr="00FC37AB">
              <w:rPr>
                <w:noProof/>
                <w:highlight w:val="yellow"/>
              </w:rPr>
              <w:t>1. Editorial correction in TP2 and updates to specific message content tables.</w:t>
            </w:r>
          </w:p>
          <w:p w14:paraId="260A5B32" w14:textId="77777777" w:rsidR="00381DF1" w:rsidRDefault="00381DF1" w:rsidP="002F2B07">
            <w:pPr>
              <w:pStyle w:val="CRCoverPage"/>
              <w:spacing w:after="0"/>
              <w:ind w:left="100"/>
              <w:rPr>
                <w:noProof/>
              </w:rPr>
            </w:pPr>
            <w:r w:rsidRPr="00FC37AB">
              <w:rPr>
                <w:noProof/>
                <w:highlight w:val="yellow"/>
              </w:rPr>
              <w:t xml:space="preserve">2. </w:t>
            </w:r>
            <w:r w:rsidR="00FC37AB" w:rsidRPr="00FC37AB">
              <w:rPr>
                <w:noProof/>
                <w:highlight w:val="yellow"/>
              </w:rPr>
              <w:t xml:space="preserve">Updated Qrxlevmin of NR Cell 2 in Table 6.6.1.2.3.2-1 and accordingly added specific message content </w:t>
            </w:r>
            <w:r w:rsidRPr="00FC37AB">
              <w:rPr>
                <w:noProof/>
                <w:highlight w:val="yellow"/>
              </w:rPr>
              <w:t>Table 6.6.1.2.3.3-9</w:t>
            </w:r>
            <w:r w:rsidR="00FC37AB" w:rsidRPr="00FC37AB">
              <w:rPr>
                <w:noProof/>
                <w:highlight w:val="yellow"/>
              </w:rPr>
              <w:t>.</w:t>
            </w:r>
          </w:p>
          <w:p w14:paraId="52A22AED" w14:textId="18503E19" w:rsidR="00A908A7" w:rsidRPr="00E77AE4" w:rsidRDefault="00A908A7" w:rsidP="00A908A7">
            <w:pPr>
              <w:pStyle w:val="CRCoverPage"/>
              <w:spacing w:after="0"/>
              <w:ind w:left="100"/>
              <w:rPr>
                <w:noProof/>
                <w:highlight w:val="green"/>
              </w:rPr>
            </w:pPr>
            <w:r w:rsidRPr="00E77AE4">
              <w:rPr>
                <w:noProof/>
                <w:highlight w:val="green"/>
              </w:rPr>
              <w:t>R5-235096r</w:t>
            </w:r>
            <w:r w:rsidRPr="00E77AE4">
              <w:rPr>
                <w:noProof/>
                <w:highlight w:val="green"/>
              </w:rPr>
              <w:t>2</w:t>
            </w:r>
            <w:r w:rsidRPr="00E77AE4">
              <w:rPr>
                <w:noProof/>
                <w:highlight w:val="green"/>
              </w:rPr>
              <w:t>:</w:t>
            </w:r>
          </w:p>
          <w:p w14:paraId="356A90B9" w14:textId="77777777" w:rsidR="00B5021E" w:rsidRPr="00E77AE4" w:rsidRDefault="00B5021E" w:rsidP="002F2B07">
            <w:pPr>
              <w:pStyle w:val="CRCoverPage"/>
              <w:spacing w:after="0"/>
              <w:ind w:left="100"/>
              <w:rPr>
                <w:noProof/>
                <w:highlight w:val="green"/>
              </w:rPr>
            </w:pPr>
            <w:r w:rsidRPr="00E77AE4">
              <w:rPr>
                <w:noProof/>
                <w:highlight w:val="green"/>
              </w:rPr>
              <w:t xml:space="preserve">1. Updated cell power levels in </w:t>
            </w:r>
            <w:r w:rsidRPr="00E77AE4">
              <w:rPr>
                <w:noProof/>
                <w:highlight w:val="green"/>
              </w:rPr>
              <w:t>Table 6.6.1.2.3.2-1</w:t>
            </w:r>
            <w:r w:rsidR="00A908A7" w:rsidRPr="00E77AE4">
              <w:rPr>
                <w:noProof/>
                <w:highlight w:val="green"/>
              </w:rPr>
              <w:t>.</w:t>
            </w:r>
          </w:p>
          <w:p w14:paraId="41B61A3E" w14:textId="776D3990" w:rsidR="00A908A7" w:rsidRPr="00FC37AB" w:rsidRDefault="00A908A7" w:rsidP="002F2B07">
            <w:pPr>
              <w:pStyle w:val="CRCoverPage"/>
              <w:spacing w:after="0"/>
              <w:ind w:left="100"/>
              <w:rPr>
                <w:noProof/>
              </w:rPr>
            </w:pPr>
            <w:r w:rsidRPr="00E77AE4">
              <w:rPr>
                <w:noProof/>
                <w:highlight w:val="green"/>
              </w:rPr>
              <w:t xml:space="preserve">2. Updated specific message content </w:t>
            </w:r>
            <w:r w:rsidRPr="00E77AE4">
              <w:rPr>
                <w:noProof/>
                <w:highlight w:val="green"/>
              </w:rPr>
              <w:t>Table 6.6.1.2.3.3-9</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4818608" w14:textId="3669BF1C" w:rsidR="00065BCB" w:rsidRDefault="0057351B" w:rsidP="0037641A">
      <w:pPr>
        <w:pStyle w:val="H6"/>
        <w:rPr>
          <w:ins w:id="2" w:author="Bharadwaj Cheruvu" w:date="2023-08-11T14:38:00Z"/>
          <w:noProof/>
          <w:color w:val="4472C4" w:themeColor="accent1"/>
          <w:sz w:val="28"/>
          <w:szCs w:val="28"/>
        </w:rPr>
      </w:pPr>
      <w:r w:rsidRPr="00850E2C">
        <w:rPr>
          <w:noProof/>
          <w:color w:val="4472C4" w:themeColor="accent1"/>
          <w:sz w:val="28"/>
          <w:szCs w:val="28"/>
        </w:rPr>
        <w:lastRenderedPageBreak/>
        <w:t>&lt;Start of modified section&gt;</w:t>
      </w:r>
    </w:p>
    <w:p w14:paraId="0DEF94C6" w14:textId="77777777" w:rsidR="00BA5D59" w:rsidRPr="00C65418" w:rsidRDefault="00BA5D59" w:rsidP="00BA5D59">
      <w:pPr>
        <w:pStyle w:val="Heading4"/>
        <w:rPr>
          <w:ins w:id="3" w:author="Bharadwaj Cheruvu" w:date="2023-08-11T14:38:00Z"/>
        </w:rPr>
      </w:pPr>
      <w:ins w:id="4" w:author="Bharadwaj Cheruvu" w:date="2023-08-11T14:38:00Z">
        <w:r>
          <w:t>6.6.1.2</w:t>
        </w:r>
        <w:r w:rsidRPr="00C65418">
          <w:tab/>
        </w:r>
        <w:r w:rsidRPr="007E725A">
          <w:t>Cell selection / next strongest cell / Intra frequency reselection not allowed / RRC Inactive</w:t>
        </w:r>
      </w:ins>
    </w:p>
    <w:p w14:paraId="3B2B249B" w14:textId="77777777" w:rsidR="00BA5D59" w:rsidRPr="00C65418" w:rsidRDefault="00BA5D59" w:rsidP="00BA5D59">
      <w:pPr>
        <w:pStyle w:val="H6"/>
        <w:rPr>
          <w:ins w:id="5" w:author="Bharadwaj Cheruvu" w:date="2023-08-11T14:38:00Z"/>
        </w:rPr>
      </w:pPr>
      <w:ins w:id="6" w:author="Bharadwaj Cheruvu" w:date="2023-08-11T14:38:00Z">
        <w:r>
          <w:t>6.6.1.2</w:t>
        </w:r>
        <w:r w:rsidRPr="00C65418">
          <w:rPr>
            <w:lang w:eastAsia="zh-CN"/>
          </w:rPr>
          <w:t>.1</w:t>
        </w:r>
        <w:r w:rsidRPr="00C65418">
          <w:tab/>
          <w:t>Test Purpose (TP)</w:t>
        </w:r>
      </w:ins>
    </w:p>
    <w:p w14:paraId="01281C63" w14:textId="77777777" w:rsidR="00BA5D59" w:rsidRPr="00C65418" w:rsidRDefault="00BA5D59" w:rsidP="00BA5D59">
      <w:pPr>
        <w:pStyle w:val="H6"/>
        <w:rPr>
          <w:ins w:id="7" w:author="Bharadwaj Cheruvu" w:date="2023-08-11T14:38:00Z"/>
        </w:rPr>
      </w:pPr>
      <w:ins w:id="8" w:author="Bharadwaj Cheruvu" w:date="2023-08-11T14:38:00Z">
        <w:r w:rsidRPr="00C65418">
          <w:t>(1)</w:t>
        </w:r>
      </w:ins>
    </w:p>
    <w:p w14:paraId="7AD5BFC7" w14:textId="77777777" w:rsidR="00BA5D59" w:rsidRPr="00C65418" w:rsidRDefault="00BA5D59" w:rsidP="00BA5D59">
      <w:pPr>
        <w:pStyle w:val="PL"/>
        <w:rPr>
          <w:ins w:id="9" w:author="Bharadwaj Cheruvu" w:date="2023-08-11T14:38:00Z"/>
          <w:noProof w:val="0"/>
          <w:lang w:eastAsia="de-DE"/>
        </w:rPr>
      </w:pPr>
      <w:ins w:id="10" w:author="Bharadwaj Cheruvu" w:date="2023-08-11T14:38:00Z">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w:t>
        </w:r>
        <w:r>
          <w:rPr>
            <w:noProof w:val="0"/>
          </w:rPr>
          <w:t>INACTIVE</w:t>
        </w:r>
        <w:r w:rsidRPr="00C65418">
          <w:rPr>
            <w:noProof w:val="0"/>
          </w:rPr>
          <w:t xml:space="preserve"> state</w:t>
        </w:r>
        <w:r w:rsidRPr="00C65418">
          <w:rPr>
            <w:noProof w:val="0"/>
            <w:lang w:eastAsia="de-DE"/>
          </w:rPr>
          <w:t xml:space="preserve"> }</w:t>
        </w:r>
      </w:ins>
    </w:p>
    <w:p w14:paraId="752B2FE0" w14:textId="77777777" w:rsidR="00BA5D59" w:rsidRPr="00C65418" w:rsidRDefault="00BA5D59" w:rsidP="00BA5D59">
      <w:pPr>
        <w:pStyle w:val="PL"/>
        <w:rPr>
          <w:ins w:id="11" w:author="Bharadwaj Cheruvu" w:date="2023-08-11T14:38:00Z"/>
          <w:noProof w:val="0"/>
          <w:lang w:eastAsia="de-DE"/>
        </w:rPr>
      </w:pPr>
      <w:ins w:id="12" w:author="Bharadwaj Cheruvu" w:date="2023-08-11T14:38:00Z">
        <w:r w:rsidRPr="00C65418">
          <w:rPr>
            <w:b/>
            <w:noProof w:val="0"/>
            <w:lang w:eastAsia="de-DE"/>
          </w:rPr>
          <w:t>ensure</w:t>
        </w:r>
        <w:r w:rsidRPr="00C65418">
          <w:rPr>
            <w:noProof w:val="0"/>
            <w:lang w:eastAsia="de-DE"/>
          </w:rPr>
          <w:t xml:space="preserve"> that {</w:t>
        </w:r>
      </w:ins>
    </w:p>
    <w:p w14:paraId="14D8900D" w14:textId="77777777" w:rsidR="00BA5D59" w:rsidRDefault="00BA5D59" w:rsidP="00BA5D59">
      <w:pPr>
        <w:pStyle w:val="PL"/>
        <w:rPr>
          <w:ins w:id="13" w:author="Bharadwaj Cheruvu" w:date="2023-08-11T14:38:00Z"/>
          <w:noProof w:val="0"/>
        </w:rPr>
      </w:pPr>
      <w:ins w:id="14" w:author="Bharadwaj Cheruvu" w:date="2023-08-11T14:38:00Z">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Pr>
            <w:noProof w:val="0"/>
          </w:rPr>
          <w:t>serving</w:t>
        </w:r>
        <w:proofErr w:type="gramEnd"/>
        <w:r>
          <w:rPr>
            <w:noProof w:val="0"/>
          </w:rPr>
          <w:t xml:space="preserve"> cell fulfils all requirements for a suitable cell except the cell selection</w:t>
        </w:r>
      </w:ins>
    </w:p>
    <w:p w14:paraId="531AF6F2" w14:textId="77777777" w:rsidR="00BA5D59" w:rsidRPr="00C65418" w:rsidRDefault="00BA5D59" w:rsidP="00BA5D59">
      <w:pPr>
        <w:pStyle w:val="PL"/>
        <w:rPr>
          <w:ins w:id="15" w:author="Bharadwaj Cheruvu" w:date="2023-08-11T14:38:00Z"/>
          <w:noProof w:val="0"/>
          <w:lang w:eastAsia="de-DE"/>
        </w:rPr>
      </w:pPr>
      <w:ins w:id="16" w:author="Bharadwaj Cheruvu" w:date="2023-08-11T14:38:00Z">
        <w:r>
          <w:rPr>
            <w:noProof w:val="0"/>
          </w:rPr>
          <w:t>criteria which are not fulfilled (</w:t>
        </w:r>
        <w:proofErr w:type="spellStart"/>
        <w:r>
          <w:rPr>
            <w:noProof w:val="0"/>
          </w:rPr>
          <w:t>Srxlev</w:t>
        </w:r>
        <w:proofErr w:type="spellEnd"/>
        <w:r>
          <w:rPr>
            <w:noProof w:val="0"/>
          </w:rPr>
          <w:t>&lt;0)</w:t>
        </w:r>
        <w:r w:rsidRPr="00C65418">
          <w:rPr>
            <w:noProof w:val="0"/>
            <w:lang w:eastAsia="de-DE"/>
          </w:rPr>
          <w:t>}</w:t>
        </w:r>
      </w:ins>
    </w:p>
    <w:p w14:paraId="4C8092E8" w14:textId="77777777" w:rsidR="00BA5D59" w:rsidRPr="00C65418" w:rsidRDefault="00BA5D59" w:rsidP="00BA5D59">
      <w:pPr>
        <w:pStyle w:val="PL"/>
        <w:rPr>
          <w:ins w:id="17" w:author="Bharadwaj Cheruvu" w:date="2023-08-11T14:38:00Z"/>
          <w:noProof w:val="0"/>
          <w:lang w:eastAsia="de-DE"/>
        </w:rPr>
      </w:pPr>
      <w:ins w:id="18" w:author="Bharadwaj Cheruvu" w:date="2023-08-11T14:38:00Z">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653BA7">
          <w:rPr>
            <w:noProof w:val="0"/>
          </w:rPr>
          <w:t>the</w:t>
        </w:r>
        <w:proofErr w:type="gramEnd"/>
        <w:r w:rsidRPr="00653BA7">
          <w:rPr>
            <w:noProof w:val="0"/>
          </w:rPr>
          <w:t xml:space="preserve"> UE searches for the next strongest cell on </w:t>
        </w:r>
        <w:r>
          <w:rPr>
            <w:noProof w:val="0"/>
          </w:rPr>
          <w:t>same</w:t>
        </w:r>
        <w:r w:rsidRPr="00653BA7">
          <w:rPr>
            <w:noProof w:val="0"/>
          </w:rPr>
          <w:t xml:space="preserve"> frequency and continues to remain in RRC_INACTIVE state</w:t>
        </w:r>
        <w:r w:rsidRPr="00C65418">
          <w:rPr>
            <w:noProof w:val="0"/>
          </w:rPr>
          <w:t xml:space="preserve"> </w:t>
        </w:r>
        <w:r w:rsidRPr="00C65418">
          <w:rPr>
            <w:noProof w:val="0"/>
            <w:lang w:eastAsia="de-DE"/>
          </w:rPr>
          <w:t>}</w:t>
        </w:r>
      </w:ins>
    </w:p>
    <w:p w14:paraId="7B90A4D2" w14:textId="77777777" w:rsidR="00BA5D59" w:rsidRPr="00C65418" w:rsidRDefault="00BA5D59" w:rsidP="00BA5D59">
      <w:pPr>
        <w:pStyle w:val="PL"/>
        <w:rPr>
          <w:ins w:id="19" w:author="Bharadwaj Cheruvu" w:date="2023-08-11T14:38:00Z"/>
          <w:noProof w:val="0"/>
          <w:lang w:eastAsia="de-DE"/>
        </w:rPr>
      </w:pPr>
      <w:ins w:id="20" w:author="Bharadwaj Cheruvu" w:date="2023-08-11T14:38:00Z">
        <w:r w:rsidRPr="00C65418">
          <w:rPr>
            <w:noProof w:val="0"/>
            <w:lang w:eastAsia="de-DE"/>
          </w:rPr>
          <w:t xml:space="preserve">            }</w:t>
        </w:r>
      </w:ins>
    </w:p>
    <w:p w14:paraId="7710049F" w14:textId="77777777" w:rsidR="00BA5D59" w:rsidRPr="00C65418" w:rsidRDefault="00BA5D59" w:rsidP="00BA5D59">
      <w:pPr>
        <w:pStyle w:val="PL"/>
        <w:rPr>
          <w:ins w:id="21" w:author="Bharadwaj Cheruvu" w:date="2023-08-11T14:38:00Z"/>
          <w:noProof w:val="0"/>
          <w:lang w:eastAsia="de-DE"/>
        </w:rPr>
      </w:pPr>
    </w:p>
    <w:p w14:paraId="3C8E3D2D" w14:textId="77777777" w:rsidR="00BA5D59" w:rsidRPr="00C65418" w:rsidRDefault="00BA5D59" w:rsidP="00BA5D59">
      <w:pPr>
        <w:pStyle w:val="H6"/>
        <w:rPr>
          <w:ins w:id="22" w:author="Bharadwaj Cheruvu" w:date="2023-08-11T14:38:00Z"/>
        </w:rPr>
      </w:pPr>
      <w:ins w:id="23" w:author="Bharadwaj Cheruvu" w:date="2023-08-11T14:38:00Z">
        <w:r w:rsidRPr="00C65418">
          <w:t>(2)</w:t>
        </w:r>
      </w:ins>
    </w:p>
    <w:p w14:paraId="37CDB31A" w14:textId="77777777" w:rsidR="00BA5D59" w:rsidRPr="00C65418" w:rsidRDefault="00BA5D59" w:rsidP="00BA5D59">
      <w:pPr>
        <w:pStyle w:val="PL"/>
        <w:rPr>
          <w:ins w:id="24" w:author="Bharadwaj Cheruvu" w:date="2023-08-11T14:38:00Z"/>
          <w:noProof w:val="0"/>
          <w:lang w:eastAsia="de-DE"/>
        </w:rPr>
      </w:pPr>
      <w:ins w:id="25" w:author="Bharadwaj Cheruvu" w:date="2023-08-11T14:38:00Z">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w:t>
        </w:r>
        <w:r>
          <w:rPr>
            <w:noProof w:val="0"/>
          </w:rPr>
          <w:t>INACTIVE</w:t>
        </w:r>
        <w:r w:rsidRPr="00C65418">
          <w:rPr>
            <w:noProof w:val="0"/>
          </w:rPr>
          <w:t xml:space="preserve"> state</w:t>
        </w:r>
        <w:r w:rsidRPr="00C65418">
          <w:rPr>
            <w:noProof w:val="0"/>
            <w:lang w:eastAsia="de-DE"/>
          </w:rPr>
          <w:t xml:space="preserve"> }</w:t>
        </w:r>
      </w:ins>
    </w:p>
    <w:p w14:paraId="695CB86C" w14:textId="77777777" w:rsidR="00BA5D59" w:rsidRPr="00C65418" w:rsidRDefault="00BA5D59" w:rsidP="00BA5D59">
      <w:pPr>
        <w:pStyle w:val="PL"/>
        <w:rPr>
          <w:ins w:id="26" w:author="Bharadwaj Cheruvu" w:date="2023-08-11T14:38:00Z"/>
          <w:noProof w:val="0"/>
          <w:lang w:eastAsia="de-DE"/>
        </w:rPr>
      </w:pPr>
      <w:ins w:id="27" w:author="Bharadwaj Cheruvu" w:date="2023-08-11T14:38:00Z">
        <w:r w:rsidRPr="00C65418">
          <w:rPr>
            <w:b/>
            <w:noProof w:val="0"/>
            <w:lang w:eastAsia="de-DE"/>
          </w:rPr>
          <w:t>ensure</w:t>
        </w:r>
        <w:r w:rsidRPr="00C65418">
          <w:rPr>
            <w:noProof w:val="0"/>
            <w:lang w:eastAsia="de-DE"/>
          </w:rPr>
          <w:t xml:space="preserve"> that {</w:t>
        </w:r>
      </w:ins>
    </w:p>
    <w:p w14:paraId="251BE81E" w14:textId="77777777" w:rsidR="00BA5D59" w:rsidRPr="00C65418" w:rsidRDefault="00BA5D59" w:rsidP="00BA5D59">
      <w:pPr>
        <w:pStyle w:val="PL"/>
        <w:rPr>
          <w:ins w:id="28" w:author="Bharadwaj Cheruvu" w:date="2023-08-11T14:38:00Z"/>
          <w:noProof w:val="0"/>
          <w:lang w:eastAsia="de-DE"/>
        </w:rPr>
      </w:pPr>
      <w:ins w:id="29" w:author="Bharadwaj Cheruvu" w:date="2023-08-11T14:38:00Z">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5D1773">
          <w:rPr>
            <w:noProof w:val="0"/>
          </w:rPr>
          <w:t>a</w:t>
        </w:r>
        <w:proofErr w:type="gramEnd"/>
        <w:r w:rsidRPr="005D1773">
          <w:rPr>
            <w:noProof w:val="0"/>
          </w:rPr>
          <w:t xml:space="preserve"> cell broadcasting </w:t>
        </w:r>
        <w:proofErr w:type="spellStart"/>
        <w:r w:rsidRPr="005D1773">
          <w:rPr>
            <w:noProof w:val="0"/>
          </w:rPr>
          <w:t>intraFreqReselection</w:t>
        </w:r>
        <w:proofErr w:type="spellEnd"/>
        <w:r w:rsidRPr="005D1773">
          <w:rPr>
            <w:noProof w:val="0"/>
          </w:rPr>
          <w:t xml:space="preserve"> in MIB message is set to "not allowed"</w:t>
        </w:r>
        <w:r w:rsidRPr="00C65418">
          <w:rPr>
            <w:noProof w:val="0"/>
          </w:rPr>
          <w:t xml:space="preserve"> </w:t>
        </w:r>
        <w:r w:rsidRPr="00C65418">
          <w:rPr>
            <w:noProof w:val="0"/>
            <w:lang w:eastAsia="de-DE"/>
          </w:rPr>
          <w:t>}</w:t>
        </w:r>
      </w:ins>
    </w:p>
    <w:p w14:paraId="3AA49B6B" w14:textId="2C5F9623" w:rsidR="00BA5D59" w:rsidRPr="00C65418" w:rsidRDefault="00BA5D59" w:rsidP="00BA5D59">
      <w:pPr>
        <w:pStyle w:val="PL"/>
        <w:rPr>
          <w:ins w:id="30" w:author="Bharadwaj Cheruvu" w:date="2023-08-11T14:38:00Z"/>
          <w:noProof w:val="0"/>
          <w:lang w:eastAsia="de-DE"/>
        </w:rPr>
      </w:pPr>
      <w:ins w:id="31" w:author="Bharadwaj Cheruvu" w:date="2023-08-11T14:38:00Z">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5D1773">
          <w:rPr>
            <w:noProof w:val="0"/>
          </w:rPr>
          <w:t>the</w:t>
        </w:r>
        <w:proofErr w:type="gramEnd"/>
        <w:r w:rsidRPr="005D1773">
          <w:rPr>
            <w:noProof w:val="0"/>
          </w:rPr>
          <w:t xml:space="preserve"> UE </w:t>
        </w:r>
        <w:r>
          <w:rPr>
            <w:noProof w:val="0"/>
          </w:rPr>
          <w:t>re</w:t>
        </w:r>
        <w:r w:rsidRPr="005D1773">
          <w:rPr>
            <w:noProof w:val="0"/>
          </w:rPr>
          <w:t>selects another cell on same frequency and continues to remain in RRC_INACTIVE state</w:t>
        </w:r>
        <w:r>
          <w:rPr>
            <w:noProof w:val="0"/>
          </w:rPr>
          <w:t xml:space="preserve"> </w:t>
        </w:r>
        <w:r w:rsidRPr="00C65418">
          <w:rPr>
            <w:noProof w:val="0"/>
            <w:lang w:eastAsia="de-DE"/>
          </w:rPr>
          <w:t>}</w:t>
        </w:r>
      </w:ins>
    </w:p>
    <w:p w14:paraId="57EB2D83" w14:textId="77777777" w:rsidR="00BA5D59" w:rsidRPr="00C65418" w:rsidRDefault="00BA5D59" w:rsidP="00BA5D59">
      <w:pPr>
        <w:pStyle w:val="PL"/>
        <w:rPr>
          <w:ins w:id="32" w:author="Bharadwaj Cheruvu" w:date="2023-08-11T14:38:00Z"/>
          <w:noProof w:val="0"/>
          <w:lang w:eastAsia="de-DE"/>
        </w:rPr>
      </w:pPr>
      <w:ins w:id="33" w:author="Bharadwaj Cheruvu" w:date="2023-08-11T14:38:00Z">
        <w:r w:rsidRPr="00C65418">
          <w:rPr>
            <w:noProof w:val="0"/>
            <w:lang w:eastAsia="de-DE"/>
          </w:rPr>
          <w:t xml:space="preserve">            }</w:t>
        </w:r>
      </w:ins>
    </w:p>
    <w:p w14:paraId="743DEC07" w14:textId="77777777" w:rsidR="00BA5D59" w:rsidRPr="00C65418" w:rsidRDefault="00BA5D59" w:rsidP="00BA5D59">
      <w:pPr>
        <w:pStyle w:val="PL"/>
        <w:rPr>
          <w:ins w:id="34" w:author="Bharadwaj Cheruvu" w:date="2023-08-11T14:38:00Z"/>
          <w:noProof w:val="0"/>
          <w:lang w:eastAsia="de-DE"/>
        </w:rPr>
      </w:pPr>
    </w:p>
    <w:p w14:paraId="0694C8E6" w14:textId="77777777" w:rsidR="00BA5D59" w:rsidRPr="00C65418" w:rsidRDefault="00BA5D59" w:rsidP="00BA5D59">
      <w:pPr>
        <w:pStyle w:val="H6"/>
        <w:rPr>
          <w:ins w:id="35" w:author="Bharadwaj Cheruvu" w:date="2023-08-11T14:38:00Z"/>
        </w:rPr>
      </w:pPr>
      <w:ins w:id="36" w:author="Bharadwaj Cheruvu" w:date="2023-08-11T14:38:00Z">
        <w:r>
          <w:t>6.6.1.2</w:t>
        </w:r>
        <w:r w:rsidRPr="00C65418">
          <w:rPr>
            <w:lang w:eastAsia="zh-CN"/>
          </w:rPr>
          <w:t>.</w:t>
        </w:r>
        <w:r w:rsidRPr="00C65418">
          <w:t>2</w:t>
        </w:r>
        <w:r w:rsidRPr="00C65418">
          <w:tab/>
          <w:t>Conformance requirements</w:t>
        </w:r>
      </w:ins>
    </w:p>
    <w:p w14:paraId="14EBD8E1" w14:textId="77777777" w:rsidR="00BA5D59" w:rsidRDefault="00BA5D59" w:rsidP="00BA5D59">
      <w:pPr>
        <w:rPr>
          <w:ins w:id="37" w:author="Bharadwaj Cheruvu" w:date="2023-08-11T14:38:00Z"/>
        </w:rPr>
      </w:pPr>
      <w:ins w:id="38" w:author="Bharadwaj Cheruvu" w:date="2023-08-11T14:38:00Z">
        <w:r w:rsidRPr="00C65418">
          <w:t xml:space="preserve">References: The conformance requirements covered in the current TC are specified in: </w:t>
        </w:r>
        <w:r>
          <w:t xml:space="preserve">TS 38.300 clause 9.2.1.1, </w:t>
        </w:r>
        <w:r w:rsidRPr="00C65418">
          <w:t>TS 38.304, clause</w:t>
        </w:r>
        <w:r>
          <w:t xml:space="preserve">s 4.1, </w:t>
        </w:r>
        <w:r w:rsidRPr="00C65418">
          <w:t xml:space="preserve">5.1.1.2, </w:t>
        </w:r>
        <w:r>
          <w:t xml:space="preserve">5.2.1, </w:t>
        </w:r>
        <w:r w:rsidRPr="00C65418">
          <w:t>5.2.3.1</w:t>
        </w:r>
        <w:r>
          <w:t>, 5.2.3.2</w:t>
        </w:r>
        <w:r w:rsidRPr="00C65418">
          <w:t xml:space="preserve"> and 5.3.1</w:t>
        </w:r>
        <w:r w:rsidRPr="00C65418">
          <w:rPr>
            <w:lang w:eastAsia="zh-CN"/>
          </w:rPr>
          <w:t>.</w:t>
        </w:r>
        <w:r w:rsidRPr="00C65418">
          <w:t xml:space="preserve"> Unless otherwise stated these are Rel-16 requirements. </w:t>
        </w:r>
      </w:ins>
    </w:p>
    <w:p w14:paraId="36EBE17E" w14:textId="77777777" w:rsidR="00BA5D59" w:rsidRPr="00C65418" w:rsidRDefault="00BA5D59" w:rsidP="00BA5D59">
      <w:pPr>
        <w:rPr>
          <w:ins w:id="39" w:author="Bharadwaj Cheruvu" w:date="2023-08-11T14:38:00Z"/>
        </w:rPr>
      </w:pPr>
      <w:ins w:id="40" w:author="Bharadwaj Cheruvu" w:date="2023-08-11T14:38:00Z">
        <w:r w:rsidRPr="00C65418">
          <w:t>[TS 38.300, clause 9.2.1.1]</w:t>
        </w:r>
      </w:ins>
    </w:p>
    <w:p w14:paraId="123669A1" w14:textId="77777777" w:rsidR="00BA5D59" w:rsidRPr="00EA287E" w:rsidRDefault="00BA5D59" w:rsidP="00BA5D59">
      <w:pPr>
        <w:rPr>
          <w:ins w:id="41" w:author="Bharadwaj Cheruvu" w:date="2023-08-11T14:38:00Z"/>
        </w:rPr>
      </w:pPr>
      <w:ins w:id="42" w:author="Bharadwaj Cheruvu" w:date="2023-08-11T14:38:00Z">
        <w:r w:rsidRPr="00EA287E">
          <w:t>The principles of PLMN selection in NR are based on the 3GPP PLMN selection principles. Cell selection is required on transition from RM-DEREGISTERED to RM-REGISTERED, from CM-IDLE to CM-CONNECTED and from CM-CONNECTED to CM-IDLE and is based on the following principles:</w:t>
        </w:r>
      </w:ins>
    </w:p>
    <w:p w14:paraId="4C7F0A92" w14:textId="77777777" w:rsidR="00BA5D59" w:rsidRPr="00EA287E" w:rsidRDefault="00BA5D59" w:rsidP="00BA5D59">
      <w:pPr>
        <w:pStyle w:val="B1"/>
        <w:rPr>
          <w:ins w:id="43" w:author="Bharadwaj Cheruvu" w:date="2023-08-11T14:38:00Z"/>
        </w:rPr>
      </w:pPr>
      <w:ins w:id="44" w:author="Bharadwaj Cheruvu" w:date="2023-08-11T14:38:00Z">
        <w:r w:rsidRPr="00EA287E">
          <w:t>-</w:t>
        </w:r>
        <w:r w:rsidRPr="00EA287E">
          <w:tab/>
          <w:t xml:space="preserve">The UE NAS layer identifies a selected PLMN and equivalent </w:t>
        </w:r>
        <w:proofErr w:type="gramStart"/>
        <w:r w:rsidRPr="00EA287E">
          <w:t>PLMNs;</w:t>
        </w:r>
        <w:proofErr w:type="gramEnd"/>
      </w:ins>
    </w:p>
    <w:p w14:paraId="40C56F03" w14:textId="77777777" w:rsidR="00BA5D59" w:rsidRPr="00EA287E" w:rsidRDefault="00BA5D59" w:rsidP="00BA5D59">
      <w:pPr>
        <w:pStyle w:val="B1"/>
        <w:rPr>
          <w:ins w:id="45" w:author="Bharadwaj Cheruvu" w:date="2023-08-11T14:38:00Z"/>
        </w:rPr>
      </w:pPr>
      <w:ins w:id="46" w:author="Bharadwaj Cheruvu" w:date="2023-08-11T14:38:00Z">
        <w:r w:rsidRPr="00EA287E">
          <w:t>-</w:t>
        </w:r>
        <w:r w:rsidRPr="00EA287E">
          <w:tab/>
          <w:t>Cell selection is always based on CD-SSBs located on the synchronization raster (see clause 5.2.4):</w:t>
        </w:r>
      </w:ins>
    </w:p>
    <w:p w14:paraId="7140961C" w14:textId="77777777" w:rsidR="00BA5D59" w:rsidRPr="00EA287E" w:rsidRDefault="00BA5D59" w:rsidP="00BA5D59">
      <w:pPr>
        <w:pStyle w:val="B2"/>
        <w:rPr>
          <w:ins w:id="47" w:author="Bharadwaj Cheruvu" w:date="2023-08-11T14:38:00Z"/>
        </w:rPr>
      </w:pPr>
      <w:ins w:id="48" w:author="Bharadwaj Cheruvu" w:date="2023-08-11T14:38:00Z">
        <w:r w:rsidRPr="00EA287E">
          <w:t>-</w:t>
        </w:r>
        <w:r w:rsidRPr="00EA287E">
          <w:tab/>
          <w:t>The UE searches the NR frequency bands and for each carrier frequency identifies the strongest cell as per the CD-SSB. It then reads cell system information broadcast to identify its PLMN(s):</w:t>
        </w:r>
      </w:ins>
    </w:p>
    <w:p w14:paraId="55CBB013" w14:textId="77777777" w:rsidR="00BA5D59" w:rsidRPr="00EA287E" w:rsidRDefault="00BA5D59" w:rsidP="00BA5D59">
      <w:pPr>
        <w:pStyle w:val="B3"/>
        <w:rPr>
          <w:ins w:id="49" w:author="Bharadwaj Cheruvu" w:date="2023-08-11T14:38:00Z"/>
        </w:rPr>
      </w:pPr>
      <w:ins w:id="50" w:author="Bharadwaj Cheruvu" w:date="2023-08-11T14:38:00Z">
        <w:r w:rsidRPr="00EA287E">
          <w:t>-</w:t>
        </w:r>
        <w:r w:rsidRPr="00EA287E">
          <w:tab/>
          <w:t>The UE may search each carrier in turn ("initial cell selection") or make use of stored information to shorten the search ("stored information cell selection").</w:t>
        </w:r>
      </w:ins>
    </w:p>
    <w:p w14:paraId="022EA525" w14:textId="77777777" w:rsidR="00BA5D59" w:rsidRPr="00EA287E" w:rsidRDefault="00BA5D59" w:rsidP="00BA5D59">
      <w:pPr>
        <w:pStyle w:val="B1"/>
        <w:rPr>
          <w:ins w:id="51" w:author="Bharadwaj Cheruvu" w:date="2023-08-11T14:38:00Z"/>
        </w:rPr>
      </w:pPr>
      <w:ins w:id="52" w:author="Bharadwaj Cheruvu" w:date="2023-08-11T14:38:00Z">
        <w:r w:rsidRPr="00EA287E">
          <w:t>-</w:t>
        </w:r>
        <w:r w:rsidRPr="00EA287E">
          <w:tab/>
          <w:t>The UE seeks to identify a suitable cell; if it is not able to identify a suitable cell it seeks to identify an acceptable cell. When a suitable cell is found or if only an acceptable cell is found it camps on that cell and commence the cell reselection procedure:</w:t>
        </w:r>
      </w:ins>
    </w:p>
    <w:p w14:paraId="5282208E" w14:textId="77777777" w:rsidR="00BA5D59" w:rsidRPr="00EA287E" w:rsidRDefault="00BA5D59" w:rsidP="00BA5D59">
      <w:pPr>
        <w:pStyle w:val="B2"/>
        <w:rPr>
          <w:ins w:id="53" w:author="Bharadwaj Cheruvu" w:date="2023-08-11T14:38:00Z"/>
        </w:rPr>
      </w:pPr>
      <w:ins w:id="54" w:author="Bharadwaj Cheruvu" w:date="2023-08-11T14:38:00Z">
        <w:r w:rsidRPr="00EA287E">
          <w:t>-</w:t>
        </w:r>
        <w:r w:rsidRPr="00EA287E">
          <w:tab/>
          <w:t xml:space="preserve">A suitable cell is one for which the measured cell attributes satisfy the cell selection criteria; the cell PLMN is the selected PLMN, registered or an equivalent PLMN; the cell is not barred or </w:t>
        </w:r>
        <w:proofErr w:type="gramStart"/>
        <w:r w:rsidRPr="00EA287E">
          <w:t>reserved</w:t>
        </w:r>
        <w:proofErr w:type="gramEnd"/>
        <w:r w:rsidRPr="00EA287E">
          <w:t xml:space="preserve"> and the cell is not part of a tracking area which is in the list of "forbidden tracking areas for roaming";</w:t>
        </w:r>
      </w:ins>
    </w:p>
    <w:p w14:paraId="6527D68E" w14:textId="77777777" w:rsidR="00BA5D59" w:rsidRPr="00EA287E" w:rsidRDefault="00BA5D59" w:rsidP="00BA5D59">
      <w:pPr>
        <w:pStyle w:val="B2"/>
        <w:rPr>
          <w:ins w:id="55" w:author="Bharadwaj Cheruvu" w:date="2023-08-11T14:38:00Z"/>
        </w:rPr>
      </w:pPr>
      <w:ins w:id="56" w:author="Bharadwaj Cheruvu" w:date="2023-08-11T14:38:00Z">
        <w:r w:rsidRPr="00EA287E">
          <w:t>-</w:t>
        </w:r>
        <w:r w:rsidRPr="00EA287E">
          <w:tab/>
          <w:t>An acceptable cell is one for which the measured cell attributes satisfy the cell selection criteria and the cell is not barred.</w:t>
        </w:r>
      </w:ins>
    </w:p>
    <w:p w14:paraId="445EF6CD" w14:textId="77777777" w:rsidR="00BA5D59" w:rsidRPr="00EA287E" w:rsidRDefault="00BA5D59" w:rsidP="00BA5D59">
      <w:pPr>
        <w:pStyle w:val="B1"/>
        <w:rPr>
          <w:ins w:id="57" w:author="Bharadwaj Cheruvu" w:date="2023-08-11T14:38:00Z"/>
        </w:rPr>
      </w:pPr>
      <w:ins w:id="58" w:author="Bharadwaj Cheruvu" w:date="2023-08-11T14:38:00Z">
        <w:r>
          <w:t>…</w:t>
        </w:r>
      </w:ins>
    </w:p>
    <w:p w14:paraId="0A2F01EC" w14:textId="77777777" w:rsidR="00BA5D59" w:rsidRPr="00EA287E" w:rsidRDefault="00BA5D59" w:rsidP="00BA5D59">
      <w:pPr>
        <w:rPr>
          <w:ins w:id="59" w:author="Bharadwaj Cheruvu" w:date="2023-08-11T14:38:00Z"/>
        </w:rPr>
      </w:pPr>
      <w:ins w:id="60" w:author="Bharadwaj Cheruvu" w:date="2023-08-11T14:38:00Z">
        <w:r w:rsidRPr="00EA287E">
          <w:t>Transition to RRC_IDLE:</w:t>
        </w:r>
      </w:ins>
    </w:p>
    <w:p w14:paraId="48698058" w14:textId="77777777" w:rsidR="00BA5D59" w:rsidRPr="00EA287E" w:rsidRDefault="00BA5D59" w:rsidP="00BA5D59">
      <w:pPr>
        <w:pStyle w:val="B1"/>
        <w:rPr>
          <w:ins w:id="61" w:author="Bharadwaj Cheruvu" w:date="2023-08-11T14:38:00Z"/>
        </w:rPr>
      </w:pPr>
      <w:ins w:id="62" w:author="Bharadwaj Cheruvu" w:date="2023-08-11T14:38:00Z">
        <w:r w:rsidRPr="00EA287E">
          <w:tab/>
          <w:t>On transition from RRC_CONNECTED or RRC_INACTIVE to RRC_IDLE, a UE should camp on a cell as result of cell selection according to the frequency be assigned by RRC in the state transition message if any.</w:t>
        </w:r>
      </w:ins>
    </w:p>
    <w:p w14:paraId="126D7FFF" w14:textId="77777777" w:rsidR="00BA5D59" w:rsidRPr="00EA287E" w:rsidRDefault="00BA5D59" w:rsidP="00BA5D59">
      <w:pPr>
        <w:rPr>
          <w:ins w:id="63" w:author="Bharadwaj Cheruvu" w:date="2023-08-11T14:38:00Z"/>
        </w:rPr>
      </w:pPr>
      <w:ins w:id="64" w:author="Bharadwaj Cheruvu" w:date="2023-08-11T14:38:00Z">
        <w:r w:rsidRPr="00EA287E">
          <w:t>Recovery from out of coverage:</w:t>
        </w:r>
      </w:ins>
    </w:p>
    <w:p w14:paraId="0DD40CD1" w14:textId="77777777" w:rsidR="00BA5D59" w:rsidRPr="00EA287E" w:rsidRDefault="00BA5D59" w:rsidP="00BA5D59">
      <w:pPr>
        <w:pStyle w:val="B1"/>
        <w:rPr>
          <w:ins w:id="65" w:author="Bharadwaj Cheruvu" w:date="2023-08-11T14:38:00Z"/>
        </w:rPr>
      </w:pPr>
      <w:ins w:id="66" w:author="Bharadwaj Cheruvu" w:date="2023-08-11T14:38:00Z">
        <w:r w:rsidRPr="00EA287E">
          <w:lastRenderedPageBreak/>
          <w:tab/>
          <w:t>The UE should attempt to find a suitable cell in the manner described for stored information or initial cell selection above. If no suitable cell is found on any frequency or RAT, the UE should attempt to find an acceptable cell.</w:t>
        </w:r>
      </w:ins>
    </w:p>
    <w:p w14:paraId="1AFC63BA" w14:textId="77777777" w:rsidR="00BA5D59" w:rsidRDefault="00BA5D59" w:rsidP="00BA5D59">
      <w:pPr>
        <w:rPr>
          <w:ins w:id="67" w:author="Bharadwaj Cheruvu" w:date="2023-08-11T14:38:00Z"/>
        </w:rPr>
      </w:pPr>
      <w:ins w:id="68" w:author="Bharadwaj Cheruvu" w:date="2023-08-11T14:38:00Z">
        <w:r w:rsidRPr="00C65418">
          <w:t>[TS 38.304, clause 4.1]</w:t>
        </w:r>
      </w:ins>
    </w:p>
    <w:p w14:paraId="5F8A9A14" w14:textId="77777777" w:rsidR="00BA5D59" w:rsidRPr="005018A7" w:rsidRDefault="00BA5D59" w:rsidP="00BA5D59">
      <w:pPr>
        <w:rPr>
          <w:ins w:id="69" w:author="Bharadwaj Cheruvu" w:date="2023-08-11T14:38:00Z"/>
        </w:rPr>
      </w:pPr>
      <w:ins w:id="70" w:author="Bharadwaj Cheruvu" w:date="2023-08-11T14:38:00Z">
        <w:r w:rsidRPr="005018A7">
          <w:t>The RRC_IDLE state and RRC_INACTIVE state tasks can be subdivided into three processes:</w:t>
        </w:r>
      </w:ins>
    </w:p>
    <w:p w14:paraId="6345E45B" w14:textId="77777777" w:rsidR="00BA5D59" w:rsidRPr="005018A7" w:rsidRDefault="00BA5D59" w:rsidP="00BA5D59">
      <w:pPr>
        <w:pStyle w:val="B1"/>
        <w:rPr>
          <w:ins w:id="71" w:author="Bharadwaj Cheruvu" w:date="2023-08-11T14:38:00Z"/>
        </w:rPr>
      </w:pPr>
      <w:ins w:id="72" w:author="Bharadwaj Cheruvu" w:date="2023-08-11T14:38:00Z">
        <w:r w:rsidRPr="005018A7">
          <w:t>-</w:t>
        </w:r>
        <w:r w:rsidRPr="005018A7">
          <w:tab/>
          <w:t>PLMN selection (for UE not operating in SNPN access mode) or SNPN selection (for UE operating in SNPN access mode</w:t>
        </w:r>
        <w:proofErr w:type="gramStart"/>
        <w:r w:rsidRPr="005018A7">
          <w:t>);</w:t>
        </w:r>
        <w:proofErr w:type="gramEnd"/>
      </w:ins>
    </w:p>
    <w:p w14:paraId="0B5650E7" w14:textId="77777777" w:rsidR="00BA5D59" w:rsidRPr="005018A7" w:rsidRDefault="00BA5D59" w:rsidP="00BA5D59">
      <w:pPr>
        <w:pStyle w:val="B1"/>
        <w:rPr>
          <w:ins w:id="73" w:author="Bharadwaj Cheruvu" w:date="2023-08-11T14:38:00Z"/>
        </w:rPr>
      </w:pPr>
      <w:ins w:id="74" w:author="Bharadwaj Cheruvu" w:date="2023-08-11T14:38:00Z">
        <w:r w:rsidRPr="005018A7">
          <w:t>-</w:t>
        </w:r>
        <w:r w:rsidRPr="005018A7">
          <w:tab/>
          <w:t xml:space="preserve">Cell selection and </w:t>
        </w:r>
        <w:proofErr w:type="gramStart"/>
        <w:r w:rsidRPr="005018A7">
          <w:t>reselection;</w:t>
        </w:r>
        <w:proofErr w:type="gramEnd"/>
      </w:ins>
    </w:p>
    <w:p w14:paraId="096A593B" w14:textId="77777777" w:rsidR="00BA5D59" w:rsidRPr="005018A7" w:rsidRDefault="00BA5D59" w:rsidP="00BA5D59">
      <w:pPr>
        <w:pStyle w:val="B1"/>
        <w:rPr>
          <w:ins w:id="75" w:author="Bharadwaj Cheruvu" w:date="2023-08-11T14:38:00Z"/>
        </w:rPr>
      </w:pPr>
      <w:ins w:id="76" w:author="Bharadwaj Cheruvu" w:date="2023-08-11T14:38:00Z">
        <w:r w:rsidRPr="005018A7">
          <w:t>-</w:t>
        </w:r>
        <w:r w:rsidRPr="005018A7">
          <w:tab/>
          <w:t>Location registration and RNA update.</w:t>
        </w:r>
      </w:ins>
    </w:p>
    <w:p w14:paraId="4FEDDF76" w14:textId="77777777" w:rsidR="00BA5D59" w:rsidRPr="005018A7" w:rsidRDefault="00BA5D59" w:rsidP="00BA5D59">
      <w:pPr>
        <w:pStyle w:val="B1"/>
        <w:ind w:left="0" w:firstLine="0"/>
        <w:rPr>
          <w:ins w:id="77" w:author="Bharadwaj Cheruvu" w:date="2023-08-11T14:38:00Z"/>
        </w:rPr>
      </w:pPr>
      <w:ins w:id="78" w:author="Bharadwaj Cheruvu" w:date="2023-08-11T14:38:00Z">
        <w:r w:rsidRPr="005018A7">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73A28017" w14:textId="77777777" w:rsidR="00BA5D59" w:rsidRPr="005018A7" w:rsidRDefault="00BA5D59" w:rsidP="00BA5D59">
      <w:pPr>
        <w:rPr>
          <w:ins w:id="79" w:author="Bharadwaj Cheruvu" w:date="2023-08-11T14:38:00Z"/>
        </w:rPr>
      </w:pPr>
      <w:ins w:id="80" w:author="Bharadwaj Cheruvu" w:date="2023-08-11T14:38:00Z">
        <w:r w:rsidRPr="005018A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ins>
    </w:p>
    <w:p w14:paraId="3C18E479" w14:textId="77777777" w:rsidR="00BA5D59" w:rsidRPr="005018A7" w:rsidRDefault="00BA5D59" w:rsidP="00BA5D59">
      <w:pPr>
        <w:rPr>
          <w:ins w:id="81" w:author="Bharadwaj Cheruvu" w:date="2023-08-11T14:38:00Z"/>
        </w:rPr>
      </w:pPr>
      <w:ins w:id="82" w:author="Bharadwaj Cheruvu" w:date="2023-08-11T14:38:00Z">
        <w:r w:rsidRPr="005018A7">
          <w:t>With cell selection, the UE searches for a suitable cell of the selected PLMN or selected SNPN, chooses that cell to provide available services, and monitors its control channel. This procedure is defined as "camping on the cell".</w:t>
        </w:r>
      </w:ins>
    </w:p>
    <w:p w14:paraId="2201C203" w14:textId="77777777" w:rsidR="00BA5D59" w:rsidRPr="005018A7" w:rsidRDefault="00BA5D59" w:rsidP="00BA5D59">
      <w:pPr>
        <w:rPr>
          <w:ins w:id="83" w:author="Bharadwaj Cheruvu" w:date="2023-08-11T14:38:00Z"/>
        </w:rPr>
      </w:pPr>
      <w:ins w:id="84" w:author="Bharadwaj Cheruvu" w:date="2023-08-11T14:38:00Z">
        <w:r w:rsidRPr="005018A7">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ins>
    </w:p>
    <w:p w14:paraId="387CAE94" w14:textId="77777777" w:rsidR="00BA5D59" w:rsidRPr="005018A7" w:rsidRDefault="00BA5D59" w:rsidP="00BA5D59">
      <w:pPr>
        <w:rPr>
          <w:ins w:id="85" w:author="Bharadwaj Cheruvu" w:date="2023-08-11T14:38:00Z"/>
        </w:rPr>
      </w:pPr>
      <w:ins w:id="86" w:author="Bharadwaj Cheruvu" w:date="2023-08-11T14:38:00Z">
        <w:r w:rsidRPr="005018A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2242342A" w14:textId="77777777" w:rsidR="00BA5D59" w:rsidRDefault="00BA5D59" w:rsidP="00BA5D59">
      <w:pPr>
        <w:rPr>
          <w:ins w:id="87" w:author="Bharadwaj Cheruvu" w:date="2023-08-11T14:38:00Z"/>
        </w:rPr>
      </w:pPr>
      <w:ins w:id="88" w:author="Bharadwaj Cheruvu" w:date="2023-08-11T14:38:00Z">
        <w:r>
          <w:t>…</w:t>
        </w:r>
      </w:ins>
    </w:p>
    <w:p w14:paraId="60D80546" w14:textId="77777777" w:rsidR="00BA5D59" w:rsidRPr="005018A7" w:rsidRDefault="00BA5D59" w:rsidP="00BA5D59">
      <w:pPr>
        <w:rPr>
          <w:ins w:id="89" w:author="Bharadwaj Cheruvu" w:date="2023-08-11T14:38:00Z"/>
        </w:rPr>
      </w:pPr>
      <w:ins w:id="90" w:author="Bharadwaj Cheruvu" w:date="2023-08-11T14:38:00Z">
        <w:r w:rsidRPr="005018A7">
          <w:t>The purpose of camping on a cell in RRC_IDLE state and RRC_INACTIVE state is fourfold:</w:t>
        </w:r>
      </w:ins>
    </w:p>
    <w:p w14:paraId="5A4F3C59" w14:textId="77777777" w:rsidR="00BA5D59" w:rsidRPr="005018A7" w:rsidRDefault="00BA5D59" w:rsidP="00BA5D59">
      <w:pPr>
        <w:pStyle w:val="B1"/>
        <w:rPr>
          <w:ins w:id="91" w:author="Bharadwaj Cheruvu" w:date="2023-08-11T14:38:00Z"/>
        </w:rPr>
      </w:pPr>
      <w:ins w:id="92" w:author="Bharadwaj Cheruvu" w:date="2023-08-11T14:38:00Z">
        <w:r w:rsidRPr="005018A7">
          <w:t>a)</w:t>
        </w:r>
        <w:r w:rsidRPr="005018A7">
          <w:tab/>
          <w:t>It enables the UE to receive system information from the PLMN or the SNPN.</w:t>
        </w:r>
      </w:ins>
    </w:p>
    <w:p w14:paraId="2CCB0E15" w14:textId="77777777" w:rsidR="00BA5D59" w:rsidRPr="005018A7" w:rsidRDefault="00BA5D59" w:rsidP="00BA5D59">
      <w:pPr>
        <w:pStyle w:val="B1"/>
        <w:rPr>
          <w:ins w:id="93" w:author="Bharadwaj Cheruvu" w:date="2023-08-11T14:38:00Z"/>
        </w:rPr>
      </w:pPr>
      <w:ins w:id="94" w:author="Bharadwaj Cheruvu" w:date="2023-08-11T14:38:00Z">
        <w:r w:rsidRPr="005018A7">
          <w:t>b)</w:t>
        </w:r>
        <w:r w:rsidRPr="005018A7">
          <w:tab/>
          <w:t>When registered and if the UE wishes to establish an RRC connection or resume a suspended RRC connection, it can do this by initially accessing the network on the control channel of the cell on which it is camped.</w:t>
        </w:r>
      </w:ins>
    </w:p>
    <w:p w14:paraId="04E7F6C0" w14:textId="77777777" w:rsidR="00BA5D59" w:rsidRPr="005018A7" w:rsidRDefault="00BA5D59" w:rsidP="00BA5D59">
      <w:pPr>
        <w:pStyle w:val="B1"/>
        <w:rPr>
          <w:ins w:id="95" w:author="Bharadwaj Cheruvu" w:date="2023-08-11T14:38:00Z"/>
        </w:rPr>
      </w:pPr>
      <w:ins w:id="96" w:author="Bharadwaj Cheruvu" w:date="2023-08-11T14:38:00Z">
        <w:r w:rsidRPr="005018A7">
          <w:t>c)</w:t>
        </w:r>
        <w:r w:rsidRPr="005018A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ins>
    </w:p>
    <w:p w14:paraId="51F1E34A" w14:textId="77777777" w:rsidR="00BA5D59" w:rsidRPr="005018A7" w:rsidRDefault="00BA5D59" w:rsidP="00BA5D59">
      <w:pPr>
        <w:pStyle w:val="B1"/>
        <w:rPr>
          <w:ins w:id="97" w:author="Bharadwaj Cheruvu" w:date="2023-08-11T14:38:00Z"/>
        </w:rPr>
      </w:pPr>
      <w:ins w:id="98" w:author="Bharadwaj Cheruvu" w:date="2023-08-11T14:38:00Z">
        <w:r w:rsidRPr="005018A7">
          <w:t>d)</w:t>
        </w:r>
        <w:r w:rsidRPr="005018A7">
          <w:tab/>
          <w:t>It enables the UE to receive ETWS and CMAS notifications.</w:t>
        </w:r>
      </w:ins>
    </w:p>
    <w:p w14:paraId="47A968EC" w14:textId="77777777" w:rsidR="00BA5D59" w:rsidRPr="00C65418" w:rsidRDefault="00BA5D59" w:rsidP="00BA5D59">
      <w:pPr>
        <w:rPr>
          <w:ins w:id="99" w:author="Bharadwaj Cheruvu" w:date="2023-08-11T14:38:00Z"/>
          <w:i/>
        </w:rPr>
      </w:pPr>
      <w:ins w:id="100" w:author="Bharadwaj Cheruvu" w:date="2023-08-11T14:38:00Z">
        <w:r w:rsidRPr="00C65418">
          <w:t>[TS 38.304, clause 5.1.1.2]</w:t>
        </w:r>
      </w:ins>
    </w:p>
    <w:p w14:paraId="492AF3CF" w14:textId="77777777" w:rsidR="00BA5D59" w:rsidRPr="005018A7" w:rsidRDefault="00BA5D59" w:rsidP="00BA5D59">
      <w:pPr>
        <w:rPr>
          <w:ins w:id="101" w:author="Bharadwaj Cheruvu" w:date="2023-08-11T14:38:00Z"/>
          <w:snapToGrid w:val="0"/>
        </w:rPr>
      </w:pPr>
      <w:ins w:id="102" w:author="Bharadwaj Cheruvu" w:date="2023-08-11T14:38:00Z">
        <w:r w:rsidRPr="005018A7">
          <w:t xml:space="preserve">The UE shall scan all RF channels in the NR bands according to its capabilities to find available PLMNs and available CAGs. On each carrier, the UE shall search for </w:t>
        </w:r>
        <w:r w:rsidRPr="005018A7">
          <w:rPr>
            <w:snapToGrid w:val="0"/>
          </w:rPr>
          <w:t xml:space="preserve">the strongest cell and read its system information, </w:t>
        </w:r>
        <w:proofErr w:type="gramStart"/>
        <w:r w:rsidRPr="005018A7">
          <w:rPr>
            <w:snapToGrid w:val="0"/>
          </w:rPr>
          <w:t>in order to</w:t>
        </w:r>
        <w:proofErr w:type="gramEnd"/>
        <w:r w:rsidRPr="005018A7">
          <w:rPr>
            <w:snapToGrid w:val="0"/>
          </w:rPr>
          <w:t xml:space="preserve"> find out which PLMN(s) the cell belongs to and any associated CAG(s)</w:t>
        </w:r>
        <w:r w:rsidRPr="005018A7">
          <w:t>.</w:t>
        </w:r>
        <w:r w:rsidRPr="005018A7">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5018A7">
          <w:t xml:space="preserve"> in TS 38.331 </w:t>
        </w:r>
        <w:r w:rsidRPr="005018A7">
          <w:rPr>
            <w:snapToGrid w:val="0"/>
          </w:rPr>
          <w:t>[3]) shall be reported to the NAS as a high quality PLMN (but without the RSRP value) and any associated CAG-ID, provided that the following high-quality criterion is fulfilled:</w:t>
        </w:r>
      </w:ins>
    </w:p>
    <w:p w14:paraId="0FD83062" w14:textId="77777777" w:rsidR="00BA5D59" w:rsidRPr="005018A7" w:rsidRDefault="00BA5D59" w:rsidP="00BA5D59">
      <w:pPr>
        <w:pStyle w:val="B1"/>
        <w:rPr>
          <w:ins w:id="103" w:author="Bharadwaj Cheruvu" w:date="2023-08-11T14:38:00Z"/>
          <w:snapToGrid w:val="0"/>
        </w:rPr>
      </w:pPr>
      <w:ins w:id="104" w:author="Bharadwaj Cheruvu" w:date="2023-08-11T14:38:00Z">
        <w:r w:rsidRPr="005018A7">
          <w:rPr>
            <w:snapToGrid w:val="0"/>
          </w:rPr>
          <w:t>1.</w:t>
        </w:r>
        <w:r w:rsidRPr="005018A7">
          <w:rPr>
            <w:snapToGrid w:val="0"/>
          </w:rPr>
          <w:tab/>
          <w:t>For an NR cell, the measured RSRP value shall be greater than or equal to -110 dBm.</w:t>
        </w:r>
      </w:ins>
    </w:p>
    <w:p w14:paraId="73C4CD74" w14:textId="77777777" w:rsidR="00BA5D59" w:rsidRPr="005018A7" w:rsidRDefault="00BA5D59" w:rsidP="00BA5D59">
      <w:pPr>
        <w:rPr>
          <w:ins w:id="105" w:author="Bharadwaj Cheruvu" w:date="2023-08-11T14:38:00Z"/>
          <w:i/>
        </w:rPr>
      </w:pPr>
      <w:ins w:id="106" w:author="Bharadwaj Cheruvu" w:date="2023-08-11T14:38:00Z">
        <w:r w:rsidRPr="005018A7">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ins>
    </w:p>
    <w:p w14:paraId="600AE1A3" w14:textId="77777777" w:rsidR="00BA5D59" w:rsidRPr="005018A7" w:rsidRDefault="00BA5D59" w:rsidP="00BA5D59">
      <w:pPr>
        <w:rPr>
          <w:ins w:id="107" w:author="Bharadwaj Cheruvu" w:date="2023-08-11T14:38:00Z"/>
        </w:rPr>
      </w:pPr>
      <w:ins w:id="108" w:author="Bharadwaj Cheruvu" w:date="2023-08-11T14:38:00Z">
        <w:r w:rsidRPr="005018A7">
          <w:rPr>
            <w:snapToGrid w:val="0"/>
          </w:rPr>
          <w:lastRenderedPageBreak/>
          <w:t xml:space="preserve">The search for PLMNs may be stopped on request from the NAS. The UE may optimise PLMN search by using </w:t>
        </w:r>
        <w:r w:rsidRPr="005018A7">
          <w:t xml:space="preserve">stored information </w:t>
        </w:r>
        <w:proofErr w:type="gramStart"/>
        <w:r w:rsidRPr="005018A7">
          <w:t>e.g.</w:t>
        </w:r>
        <w:proofErr w:type="gramEnd"/>
        <w:r w:rsidRPr="005018A7">
          <w:t xml:space="preserve"> frequencies and optionally also information on cell parameters from previously received measurement control information elements</w:t>
        </w:r>
        <w:r w:rsidRPr="005018A7">
          <w:rPr>
            <w:snapToGrid w:val="0"/>
          </w:rPr>
          <w:t>.</w:t>
        </w:r>
      </w:ins>
    </w:p>
    <w:p w14:paraId="1C7F05DB" w14:textId="77777777" w:rsidR="00BA5D59" w:rsidRDefault="00BA5D59" w:rsidP="00BA5D59">
      <w:pPr>
        <w:rPr>
          <w:ins w:id="109" w:author="Bharadwaj Cheruvu" w:date="2023-08-11T14:38:00Z"/>
        </w:rPr>
      </w:pPr>
      <w:ins w:id="110" w:author="Bharadwaj Cheruvu" w:date="2023-08-11T14:38:00Z">
        <w:r w:rsidRPr="005018A7">
          <w:t xml:space="preserve">Once the UE has selected a PLMN, the cell selection procedure shall be performed </w:t>
        </w:r>
        <w:proofErr w:type="gramStart"/>
        <w:r w:rsidRPr="005018A7">
          <w:t>in order to</w:t>
        </w:r>
        <w:proofErr w:type="gramEnd"/>
        <w:r w:rsidRPr="005018A7">
          <w:t xml:space="preserve"> select a suitable cell of that PLMN to camp on.</w:t>
        </w:r>
      </w:ins>
    </w:p>
    <w:p w14:paraId="50105BA7" w14:textId="77777777" w:rsidR="00BA5D59" w:rsidRPr="00C65418" w:rsidRDefault="00BA5D59" w:rsidP="00BA5D59">
      <w:pPr>
        <w:rPr>
          <w:ins w:id="111" w:author="Bharadwaj Cheruvu" w:date="2023-08-11T14:38:00Z"/>
        </w:rPr>
      </w:pPr>
      <w:ins w:id="112" w:author="Bharadwaj Cheruvu" w:date="2023-08-11T14:38:00Z">
        <w:r w:rsidRPr="00C65418">
          <w:t>[TS 38.304, clause 5.2.1]</w:t>
        </w:r>
      </w:ins>
    </w:p>
    <w:p w14:paraId="1E98FF3F" w14:textId="77777777" w:rsidR="00BA5D59" w:rsidRPr="005018A7" w:rsidRDefault="00BA5D59" w:rsidP="00BA5D59">
      <w:pPr>
        <w:rPr>
          <w:ins w:id="113" w:author="Bharadwaj Cheruvu" w:date="2023-08-11T14:38:00Z"/>
        </w:rPr>
      </w:pPr>
      <w:ins w:id="114" w:author="Bharadwaj Cheruvu" w:date="2023-08-11T14:38:00Z">
        <w:r w:rsidRPr="005018A7">
          <w:t>UE shall perform measurements for cell selection and reselection purposes as specified in TS 38.133 [8].</w:t>
        </w:r>
      </w:ins>
    </w:p>
    <w:p w14:paraId="6E84C4BD" w14:textId="77777777" w:rsidR="00BA5D59" w:rsidRPr="005018A7" w:rsidRDefault="00BA5D59" w:rsidP="00BA5D59">
      <w:pPr>
        <w:rPr>
          <w:ins w:id="115" w:author="Bharadwaj Cheruvu" w:date="2023-08-11T14:38:00Z"/>
        </w:rPr>
      </w:pPr>
      <w:ins w:id="116" w:author="Bharadwaj Cheruvu" w:date="2023-08-11T14:38:00Z">
        <w:r w:rsidRPr="005018A7">
          <w:t xml:space="preserve">When evaluating </w:t>
        </w:r>
        <w:proofErr w:type="spellStart"/>
        <w:r w:rsidRPr="005018A7">
          <w:t>Srxlev</w:t>
        </w:r>
        <w:proofErr w:type="spellEnd"/>
        <w:r w:rsidRPr="005018A7">
          <w:t xml:space="preserve"> and </w:t>
        </w:r>
        <w:proofErr w:type="spellStart"/>
        <w:r w:rsidRPr="005018A7">
          <w:t>Squal</w:t>
        </w:r>
        <w:proofErr w:type="spellEnd"/>
        <w:r w:rsidRPr="005018A7">
          <w:t xml:space="preserve"> of non-serving cells for reselection evaluation purposes, the UE shall use parameters provided by the serving cell and for the final check on cell selection criterion, the UE shall use parameters provided by the target cell for cell reselection.</w:t>
        </w:r>
      </w:ins>
    </w:p>
    <w:p w14:paraId="767C70FB" w14:textId="77777777" w:rsidR="00BA5D59" w:rsidRPr="005018A7" w:rsidRDefault="00BA5D59" w:rsidP="00BA5D59">
      <w:pPr>
        <w:rPr>
          <w:ins w:id="117" w:author="Bharadwaj Cheruvu" w:date="2023-08-11T14:38:00Z"/>
        </w:rPr>
      </w:pPr>
      <w:ins w:id="118" w:author="Bharadwaj Cheruvu" w:date="2023-08-11T14:38:00Z">
        <w:r w:rsidRPr="005018A7">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ins>
    </w:p>
    <w:p w14:paraId="1F0743CC" w14:textId="77777777" w:rsidR="00BA5D59" w:rsidRPr="005018A7" w:rsidRDefault="00BA5D59" w:rsidP="00BA5D59">
      <w:pPr>
        <w:rPr>
          <w:ins w:id="119" w:author="Bharadwaj Cheruvu" w:date="2023-08-11T14:38:00Z"/>
        </w:rPr>
      </w:pPr>
      <w:proofErr w:type="gramStart"/>
      <w:ins w:id="120" w:author="Bharadwaj Cheruvu" w:date="2023-08-11T14:38:00Z">
        <w:r w:rsidRPr="005018A7">
          <w:t>In order to</w:t>
        </w:r>
        <w:proofErr w:type="gramEnd"/>
        <w:r w:rsidRPr="005018A7">
          <w:t xml:space="preserve"> expedite the cell selection process, stored information for several RATs, if available, may be used by the UE.</w:t>
        </w:r>
      </w:ins>
    </w:p>
    <w:p w14:paraId="74C0B143" w14:textId="77777777" w:rsidR="00BA5D59" w:rsidRPr="005018A7" w:rsidRDefault="00BA5D59" w:rsidP="00BA5D59">
      <w:pPr>
        <w:rPr>
          <w:ins w:id="121" w:author="Bharadwaj Cheruvu" w:date="2023-08-11T14:38:00Z"/>
        </w:rPr>
      </w:pPr>
      <w:ins w:id="122" w:author="Bharadwaj Cheruvu" w:date="2023-08-11T14:38:00Z">
        <w:r w:rsidRPr="005018A7">
          <w:t xml:space="preserve">When camped on a cell, the UE shall regularly search for a better cell according to the cell reselection criteria. If a better cell is </w:t>
        </w:r>
        <w:proofErr w:type="gramStart"/>
        <w:r w:rsidRPr="005018A7">
          <w:t>found,</w:t>
        </w:r>
        <w:proofErr w:type="gramEnd"/>
        <w:r w:rsidRPr="005018A7">
          <w:t xml:space="preserve"> that cell is selected. The change of cell may imply a change of RAT. Details on performance requirements for cell reselection can be found in TS 38.133 [8].</w:t>
        </w:r>
      </w:ins>
    </w:p>
    <w:p w14:paraId="1F5D5479" w14:textId="77777777" w:rsidR="00BA5D59" w:rsidRPr="005018A7" w:rsidRDefault="00BA5D59" w:rsidP="00BA5D59">
      <w:pPr>
        <w:rPr>
          <w:ins w:id="123" w:author="Bharadwaj Cheruvu" w:date="2023-08-11T14:38:00Z"/>
        </w:rPr>
      </w:pPr>
      <w:ins w:id="124" w:author="Bharadwaj Cheruvu" w:date="2023-08-11T14:38:00Z">
        <w:r w:rsidRPr="005018A7">
          <w:t>The NAS is informed if the cell selection and reselection result in changes in the received system information relevant for NAS.</w:t>
        </w:r>
      </w:ins>
    </w:p>
    <w:p w14:paraId="5A7E669E" w14:textId="77777777" w:rsidR="00BA5D59" w:rsidRPr="005018A7" w:rsidRDefault="00BA5D59" w:rsidP="00BA5D59">
      <w:pPr>
        <w:rPr>
          <w:ins w:id="125" w:author="Bharadwaj Cheruvu" w:date="2023-08-11T14:38:00Z"/>
        </w:rPr>
      </w:pPr>
      <w:ins w:id="126" w:author="Bharadwaj Cheruvu" w:date="2023-08-11T14:38:00Z">
        <w:r w:rsidRPr="005018A7">
          <w:t>For normal service, the UE shall camp on a suitable cell, monitor control channel(s) of that cell so that the UE can:</w:t>
        </w:r>
      </w:ins>
    </w:p>
    <w:p w14:paraId="3E33B23C" w14:textId="77777777" w:rsidR="00BA5D59" w:rsidRPr="005018A7" w:rsidRDefault="00BA5D59" w:rsidP="00BA5D59">
      <w:pPr>
        <w:pStyle w:val="B1"/>
        <w:rPr>
          <w:ins w:id="127" w:author="Bharadwaj Cheruvu" w:date="2023-08-11T14:38:00Z"/>
        </w:rPr>
      </w:pPr>
      <w:ins w:id="128" w:author="Bharadwaj Cheruvu" w:date="2023-08-11T14:38:00Z">
        <w:r w:rsidRPr="005018A7">
          <w:t>-</w:t>
        </w:r>
        <w:r w:rsidRPr="005018A7">
          <w:tab/>
          <w:t>receive system information from the PLMN or SNPN; and</w:t>
        </w:r>
      </w:ins>
    </w:p>
    <w:p w14:paraId="604984C8" w14:textId="77777777" w:rsidR="00BA5D59" w:rsidRPr="005018A7" w:rsidRDefault="00BA5D59" w:rsidP="00BA5D59">
      <w:pPr>
        <w:pStyle w:val="B2"/>
        <w:rPr>
          <w:ins w:id="129" w:author="Bharadwaj Cheruvu" w:date="2023-08-11T14:38:00Z"/>
        </w:rPr>
      </w:pPr>
      <w:ins w:id="130" w:author="Bharadwaj Cheruvu" w:date="2023-08-11T14:38:00Z">
        <w:r w:rsidRPr="005018A7">
          <w:t>-</w:t>
        </w:r>
        <w:r w:rsidRPr="005018A7">
          <w:tab/>
          <w:t>receive registration area information from the PLMN or SNPN, e.g., tracking area information; and</w:t>
        </w:r>
      </w:ins>
    </w:p>
    <w:p w14:paraId="7F77D674" w14:textId="77777777" w:rsidR="00BA5D59" w:rsidRPr="005018A7" w:rsidRDefault="00BA5D59" w:rsidP="00BA5D59">
      <w:pPr>
        <w:pStyle w:val="B2"/>
        <w:rPr>
          <w:ins w:id="131" w:author="Bharadwaj Cheruvu" w:date="2023-08-11T14:38:00Z"/>
        </w:rPr>
      </w:pPr>
      <w:ins w:id="132" w:author="Bharadwaj Cheruvu" w:date="2023-08-11T14:38:00Z">
        <w:r w:rsidRPr="005018A7">
          <w:t>-</w:t>
        </w:r>
        <w:r w:rsidRPr="005018A7">
          <w:tab/>
          <w:t>receive other AS and NAS Information; and</w:t>
        </w:r>
      </w:ins>
    </w:p>
    <w:p w14:paraId="336B0C43" w14:textId="77777777" w:rsidR="00BA5D59" w:rsidRPr="005018A7" w:rsidRDefault="00BA5D59" w:rsidP="00BA5D59">
      <w:pPr>
        <w:pStyle w:val="B1"/>
        <w:rPr>
          <w:ins w:id="133" w:author="Bharadwaj Cheruvu" w:date="2023-08-11T14:38:00Z"/>
        </w:rPr>
      </w:pPr>
      <w:ins w:id="134" w:author="Bharadwaj Cheruvu" w:date="2023-08-11T14:38:00Z">
        <w:r w:rsidRPr="005018A7">
          <w:t>-</w:t>
        </w:r>
        <w:r w:rsidRPr="005018A7">
          <w:tab/>
          <w:t>if registered:</w:t>
        </w:r>
      </w:ins>
    </w:p>
    <w:p w14:paraId="2CC24460" w14:textId="77777777" w:rsidR="00BA5D59" w:rsidRPr="005018A7" w:rsidRDefault="00BA5D59" w:rsidP="00BA5D59">
      <w:pPr>
        <w:pStyle w:val="B2"/>
        <w:rPr>
          <w:ins w:id="135" w:author="Bharadwaj Cheruvu" w:date="2023-08-11T14:38:00Z"/>
        </w:rPr>
      </w:pPr>
      <w:ins w:id="136" w:author="Bharadwaj Cheruvu" w:date="2023-08-11T14:38:00Z">
        <w:r w:rsidRPr="005018A7">
          <w:t>-</w:t>
        </w:r>
        <w:r w:rsidRPr="005018A7">
          <w:tab/>
          <w:t>receive paging and notification messages from the PLMN or SNPN; and</w:t>
        </w:r>
      </w:ins>
    </w:p>
    <w:p w14:paraId="33C5EF24" w14:textId="77777777" w:rsidR="00BA5D59" w:rsidRPr="005018A7" w:rsidRDefault="00BA5D59" w:rsidP="00BA5D59">
      <w:pPr>
        <w:pStyle w:val="B2"/>
        <w:rPr>
          <w:ins w:id="137" w:author="Bharadwaj Cheruvu" w:date="2023-08-11T14:38:00Z"/>
        </w:rPr>
      </w:pPr>
      <w:ins w:id="138" w:author="Bharadwaj Cheruvu" w:date="2023-08-11T14:38:00Z">
        <w:r w:rsidRPr="005018A7">
          <w:t>-</w:t>
        </w:r>
        <w:r w:rsidRPr="005018A7">
          <w:tab/>
          <w:t>initiate transfer to Connected mode.</w:t>
        </w:r>
      </w:ins>
    </w:p>
    <w:p w14:paraId="4B7410DE" w14:textId="77777777" w:rsidR="00BA5D59" w:rsidRPr="00C65418" w:rsidRDefault="00BA5D59" w:rsidP="00BA5D59">
      <w:pPr>
        <w:rPr>
          <w:ins w:id="139" w:author="Bharadwaj Cheruvu" w:date="2023-08-11T14:38:00Z"/>
        </w:rPr>
      </w:pPr>
      <w:ins w:id="140" w:author="Bharadwaj Cheruvu" w:date="2023-08-11T14:38:00Z">
        <w:r w:rsidRPr="00C65418">
          <w:t>[TS 38.304, clause 5.2.3.1]</w:t>
        </w:r>
      </w:ins>
    </w:p>
    <w:p w14:paraId="3EB7F7DB" w14:textId="77777777" w:rsidR="00BA5D59" w:rsidRPr="005018A7" w:rsidRDefault="00BA5D59" w:rsidP="00BA5D59">
      <w:pPr>
        <w:rPr>
          <w:ins w:id="141" w:author="Bharadwaj Cheruvu" w:date="2023-08-11T14:38:00Z"/>
        </w:rPr>
      </w:pPr>
      <w:ins w:id="142" w:author="Bharadwaj Cheruvu" w:date="2023-08-11T14:38:00Z">
        <w:r w:rsidRPr="005018A7">
          <w:t>Cell selection is performed by one of the following two procedures:</w:t>
        </w:r>
      </w:ins>
    </w:p>
    <w:p w14:paraId="32AC52EB" w14:textId="77777777" w:rsidR="00BA5D59" w:rsidRPr="005018A7" w:rsidRDefault="00BA5D59" w:rsidP="00BA5D59">
      <w:pPr>
        <w:pStyle w:val="B1"/>
        <w:rPr>
          <w:ins w:id="143" w:author="Bharadwaj Cheruvu" w:date="2023-08-11T14:38:00Z"/>
        </w:rPr>
      </w:pPr>
      <w:ins w:id="144" w:author="Bharadwaj Cheruvu" w:date="2023-08-11T14:38:00Z">
        <w:r w:rsidRPr="005018A7">
          <w:t>a)</w:t>
        </w:r>
        <w:r w:rsidRPr="005018A7">
          <w:tab/>
          <w:t>Initial cell selection (no prior knowledge of which RF channels are NR frequencies):</w:t>
        </w:r>
      </w:ins>
    </w:p>
    <w:p w14:paraId="17F5CA5B" w14:textId="77777777" w:rsidR="00BA5D59" w:rsidRPr="005018A7" w:rsidRDefault="00BA5D59" w:rsidP="00BA5D59">
      <w:pPr>
        <w:pStyle w:val="B2"/>
        <w:rPr>
          <w:ins w:id="145" w:author="Bharadwaj Cheruvu" w:date="2023-08-11T14:38:00Z"/>
        </w:rPr>
      </w:pPr>
      <w:ins w:id="146" w:author="Bharadwaj Cheruvu" w:date="2023-08-11T14:38:00Z">
        <w:r w:rsidRPr="005018A7">
          <w:t>1.</w:t>
        </w:r>
        <w:r w:rsidRPr="005018A7">
          <w:tab/>
          <w:t>The UE shall scan all RF channels in the NR bands according to its capabilities to find a suitable cell.</w:t>
        </w:r>
      </w:ins>
    </w:p>
    <w:p w14:paraId="4B60B563" w14:textId="77777777" w:rsidR="00BA5D59" w:rsidRPr="005018A7" w:rsidRDefault="00BA5D59" w:rsidP="00BA5D59">
      <w:pPr>
        <w:pStyle w:val="B2"/>
        <w:rPr>
          <w:ins w:id="147" w:author="Bharadwaj Cheruvu" w:date="2023-08-11T14:38:00Z"/>
        </w:rPr>
      </w:pPr>
      <w:ins w:id="148" w:author="Bharadwaj Cheruvu" w:date="2023-08-11T14:38:00Z">
        <w:r w:rsidRPr="005018A7">
          <w:t>2.</w:t>
        </w:r>
        <w:r w:rsidRPr="005018A7">
          <w:tab/>
          <w:t>On each frequency, the UE need only search for the strongest cell, except for operation with shared spectrum channel access where the UE may search for the next strongest cell(s).</w:t>
        </w:r>
      </w:ins>
    </w:p>
    <w:p w14:paraId="581B76DF" w14:textId="77777777" w:rsidR="00BA5D59" w:rsidRPr="005018A7" w:rsidRDefault="00BA5D59" w:rsidP="00BA5D59">
      <w:pPr>
        <w:pStyle w:val="B2"/>
        <w:rPr>
          <w:ins w:id="149" w:author="Bharadwaj Cheruvu" w:date="2023-08-11T14:38:00Z"/>
        </w:rPr>
      </w:pPr>
      <w:ins w:id="150" w:author="Bharadwaj Cheruvu" w:date="2023-08-11T14:38:00Z">
        <w:r w:rsidRPr="005018A7">
          <w:t>3.</w:t>
        </w:r>
        <w:r w:rsidRPr="005018A7">
          <w:tab/>
          <w:t>Once a suitable cell is found, this cell shall be selected.</w:t>
        </w:r>
      </w:ins>
    </w:p>
    <w:p w14:paraId="30AC3609" w14:textId="77777777" w:rsidR="00BA5D59" w:rsidRPr="005018A7" w:rsidRDefault="00BA5D59" w:rsidP="00BA5D59">
      <w:pPr>
        <w:pStyle w:val="B1"/>
        <w:rPr>
          <w:ins w:id="151" w:author="Bharadwaj Cheruvu" w:date="2023-08-11T14:38:00Z"/>
        </w:rPr>
      </w:pPr>
      <w:ins w:id="152" w:author="Bharadwaj Cheruvu" w:date="2023-08-11T14:38:00Z">
        <w:r w:rsidRPr="005018A7">
          <w:t>b)</w:t>
        </w:r>
        <w:r w:rsidRPr="005018A7">
          <w:tab/>
          <w:t>Cell selection by leveraging stored information:</w:t>
        </w:r>
      </w:ins>
    </w:p>
    <w:p w14:paraId="59A1B5C2" w14:textId="77777777" w:rsidR="00BA5D59" w:rsidRPr="005018A7" w:rsidRDefault="00BA5D59" w:rsidP="00BA5D59">
      <w:pPr>
        <w:pStyle w:val="B2"/>
        <w:rPr>
          <w:ins w:id="153" w:author="Bharadwaj Cheruvu" w:date="2023-08-11T14:38:00Z"/>
        </w:rPr>
      </w:pPr>
      <w:ins w:id="154" w:author="Bharadwaj Cheruvu" w:date="2023-08-11T14:38:00Z">
        <w:r w:rsidRPr="005018A7">
          <w:t>1.</w:t>
        </w:r>
        <w:r w:rsidRPr="005018A7">
          <w:tab/>
          <w:t>This procedure requires stored information of frequencies and optionally also information on cell parameters from previously received measurement control information elements or from previously detected cells.</w:t>
        </w:r>
      </w:ins>
    </w:p>
    <w:p w14:paraId="2BC6C00D" w14:textId="77777777" w:rsidR="00BA5D59" w:rsidRPr="005018A7" w:rsidRDefault="00BA5D59" w:rsidP="00BA5D59">
      <w:pPr>
        <w:pStyle w:val="B2"/>
        <w:rPr>
          <w:ins w:id="155" w:author="Bharadwaj Cheruvu" w:date="2023-08-11T14:38:00Z"/>
        </w:rPr>
      </w:pPr>
      <w:ins w:id="156" w:author="Bharadwaj Cheruvu" w:date="2023-08-11T14:38:00Z">
        <w:r w:rsidRPr="005018A7">
          <w:t>2.</w:t>
        </w:r>
        <w:r w:rsidRPr="005018A7">
          <w:tab/>
          <w:t>Once the UE has found a suitable cell, the UE shall select it.</w:t>
        </w:r>
      </w:ins>
    </w:p>
    <w:p w14:paraId="02C26DC5" w14:textId="77777777" w:rsidR="00BA5D59" w:rsidRPr="005018A7" w:rsidRDefault="00BA5D59" w:rsidP="00BA5D59">
      <w:pPr>
        <w:pStyle w:val="B2"/>
        <w:rPr>
          <w:ins w:id="157" w:author="Bharadwaj Cheruvu" w:date="2023-08-11T14:38:00Z"/>
        </w:rPr>
      </w:pPr>
      <w:ins w:id="158" w:author="Bharadwaj Cheruvu" w:date="2023-08-11T14:38:00Z">
        <w:r w:rsidRPr="005018A7">
          <w:t>3.</w:t>
        </w:r>
        <w:r w:rsidRPr="005018A7">
          <w:tab/>
          <w:t>If no suitable cell is found, the initial cell selection procedure in a) shall be started.</w:t>
        </w:r>
      </w:ins>
    </w:p>
    <w:p w14:paraId="77F9D722" w14:textId="77777777" w:rsidR="00BA5D59" w:rsidRPr="00C65418" w:rsidRDefault="00BA5D59" w:rsidP="00BA5D59">
      <w:pPr>
        <w:rPr>
          <w:ins w:id="159" w:author="Bharadwaj Cheruvu" w:date="2023-08-11T14:38:00Z"/>
        </w:rPr>
      </w:pPr>
      <w:ins w:id="160" w:author="Bharadwaj Cheruvu" w:date="2023-08-11T14:38:00Z">
        <w:r w:rsidRPr="00C65418">
          <w:t>[TS 38.304, clause 5.2.3.2]</w:t>
        </w:r>
      </w:ins>
    </w:p>
    <w:p w14:paraId="46BF38E0" w14:textId="77777777" w:rsidR="00BA5D59" w:rsidRPr="005018A7" w:rsidRDefault="00BA5D59" w:rsidP="00BA5D59">
      <w:pPr>
        <w:rPr>
          <w:ins w:id="161" w:author="Bharadwaj Cheruvu" w:date="2023-08-11T14:38:00Z"/>
        </w:rPr>
      </w:pPr>
      <w:ins w:id="162" w:author="Bharadwaj Cheruvu" w:date="2023-08-11T14:38:00Z">
        <w:r w:rsidRPr="005018A7">
          <w:t>The cell selection criterion S</w:t>
        </w:r>
        <w:r w:rsidRPr="005018A7">
          <w:rPr>
            <w:lang w:eastAsia="zh-CN"/>
          </w:rPr>
          <w:t xml:space="preserve"> </w:t>
        </w:r>
        <w:r w:rsidRPr="005018A7">
          <w:t>is fulfilled when:</w:t>
        </w:r>
      </w:ins>
    </w:p>
    <w:tbl>
      <w:tblPr>
        <w:tblW w:w="0" w:type="auto"/>
        <w:tblInd w:w="108" w:type="dxa"/>
        <w:tblLook w:val="01E0" w:firstRow="1" w:lastRow="1" w:firstColumn="1" w:lastColumn="1" w:noHBand="0" w:noVBand="0"/>
      </w:tblPr>
      <w:tblGrid>
        <w:gridCol w:w="2835"/>
      </w:tblGrid>
      <w:tr w:rsidR="00BA5D59" w:rsidRPr="005018A7" w14:paraId="60F293C5" w14:textId="77777777" w:rsidTr="009A1D65">
        <w:trPr>
          <w:ins w:id="163" w:author="Bharadwaj Cheruvu" w:date="2023-08-11T14:38:00Z"/>
        </w:trPr>
        <w:tc>
          <w:tcPr>
            <w:tcW w:w="2835" w:type="dxa"/>
            <w:shd w:val="clear" w:color="auto" w:fill="auto"/>
            <w:vAlign w:val="center"/>
          </w:tcPr>
          <w:p w14:paraId="30F5CE28" w14:textId="77777777" w:rsidR="00BA5D59" w:rsidRPr="005018A7" w:rsidRDefault="00BA5D59" w:rsidP="009A1D65">
            <w:pPr>
              <w:pStyle w:val="EQ"/>
              <w:rPr>
                <w:ins w:id="164" w:author="Bharadwaj Cheruvu" w:date="2023-08-11T14:38:00Z"/>
              </w:rPr>
            </w:pPr>
            <w:ins w:id="165" w:author="Bharadwaj Cheruvu" w:date="2023-08-11T14:38:00Z">
              <w:r w:rsidRPr="005018A7">
                <w:lastRenderedPageBreak/>
                <w:t>Srxlev &gt; 0 AND Squal &gt; 0</w:t>
              </w:r>
            </w:ins>
          </w:p>
        </w:tc>
      </w:tr>
    </w:tbl>
    <w:p w14:paraId="551BD218" w14:textId="77777777" w:rsidR="00BA5D59" w:rsidRPr="005018A7" w:rsidRDefault="00BA5D59" w:rsidP="00BA5D59">
      <w:pPr>
        <w:rPr>
          <w:ins w:id="166" w:author="Bharadwaj Cheruvu" w:date="2023-08-11T14:38:00Z"/>
        </w:rPr>
      </w:pPr>
      <w:ins w:id="167" w:author="Bharadwaj Cheruvu" w:date="2023-08-11T14:38:00Z">
        <w:r w:rsidRPr="005018A7">
          <w:t>where:</w:t>
        </w:r>
      </w:ins>
    </w:p>
    <w:tbl>
      <w:tblPr>
        <w:tblW w:w="0" w:type="auto"/>
        <w:tblInd w:w="108" w:type="dxa"/>
        <w:tblLook w:val="01E0" w:firstRow="1" w:lastRow="1" w:firstColumn="1" w:lastColumn="1" w:noHBand="0" w:noVBand="0"/>
      </w:tblPr>
      <w:tblGrid>
        <w:gridCol w:w="6204"/>
      </w:tblGrid>
      <w:tr w:rsidR="00BA5D59" w:rsidRPr="005018A7" w14:paraId="1CF23B44" w14:textId="77777777" w:rsidTr="009A1D65">
        <w:trPr>
          <w:trHeight w:val="927"/>
          <w:ins w:id="168" w:author="Bharadwaj Cheruvu" w:date="2023-08-11T14:38:00Z"/>
        </w:trPr>
        <w:tc>
          <w:tcPr>
            <w:tcW w:w="6204" w:type="dxa"/>
            <w:shd w:val="clear" w:color="auto" w:fill="auto"/>
            <w:vAlign w:val="center"/>
          </w:tcPr>
          <w:p w14:paraId="2757C148" w14:textId="77777777" w:rsidR="00BA5D59" w:rsidRPr="005018A7" w:rsidRDefault="00BA5D59" w:rsidP="009A1D65">
            <w:pPr>
              <w:pStyle w:val="EQ"/>
              <w:rPr>
                <w:ins w:id="169" w:author="Bharadwaj Cheruvu" w:date="2023-08-11T14:38:00Z"/>
              </w:rPr>
            </w:pPr>
            <w:bookmarkStart w:id="170" w:name="_Hlk505630812"/>
            <w:ins w:id="171" w:author="Bharadwaj Cheruvu" w:date="2023-08-11T14:38:00Z">
              <w:r w:rsidRPr="005018A7">
                <w:t>Srxlev = Q</w:t>
              </w:r>
              <w:r w:rsidRPr="005018A7">
                <w:rPr>
                  <w:vertAlign w:val="subscript"/>
                </w:rPr>
                <w:t>rxlevmeas</w:t>
              </w:r>
              <w:r w:rsidRPr="005018A7">
                <w:t xml:space="preserve"> – (Q</w:t>
              </w:r>
              <w:r w:rsidRPr="005018A7">
                <w:rPr>
                  <w:vertAlign w:val="subscript"/>
                </w:rPr>
                <w:t>rxlevmin</w:t>
              </w:r>
              <w:r w:rsidRPr="005018A7">
                <w:t xml:space="preserve"> + Q</w:t>
              </w:r>
              <w:r w:rsidRPr="005018A7">
                <w:rPr>
                  <w:vertAlign w:val="subscript"/>
                </w:rPr>
                <w:t>rxlevminoffset</w:t>
              </w:r>
              <w:r w:rsidRPr="005018A7">
                <w:t xml:space="preserve"> )– P</w:t>
              </w:r>
              <w:r w:rsidRPr="005018A7">
                <w:rPr>
                  <w:vertAlign w:val="subscript"/>
                </w:rPr>
                <w:t xml:space="preserve">compensation </w:t>
              </w:r>
              <w:r w:rsidRPr="005018A7">
                <w:t xml:space="preserve">- </w:t>
              </w:r>
              <w:r w:rsidRPr="005018A7">
                <w:rPr>
                  <w:bCs/>
                </w:rPr>
                <w:t>Qoffset</w:t>
              </w:r>
              <w:r w:rsidRPr="005018A7">
                <w:rPr>
                  <w:bCs/>
                  <w:vertAlign w:val="subscript"/>
                </w:rPr>
                <w:t>temp</w:t>
              </w:r>
            </w:ins>
          </w:p>
          <w:p w14:paraId="6C9EA379" w14:textId="77777777" w:rsidR="00BA5D59" w:rsidRPr="005018A7" w:rsidRDefault="00BA5D59" w:rsidP="009A1D65">
            <w:pPr>
              <w:pStyle w:val="EQ"/>
              <w:rPr>
                <w:ins w:id="172" w:author="Bharadwaj Cheruvu" w:date="2023-08-11T14:38:00Z"/>
              </w:rPr>
            </w:pPr>
            <w:ins w:id="173" w:author="Bharadwaj Cheruvu" w:date="2023-08-11T14:38:00Z">
              <w:r w:rsidRPr="005018A7">
                <w:t>Squal = Q</w:t>
              </w:r>
              <w:r w:rsidRPr="005018A7">
                <w:rPr>
                  <w:vertAlign w:val="subscript"/>
                </w:rPr>
                <w:t>qualmeas</w:t>
              </w:r>
              <w:r w:rsidRPr="005018A7">
                <w:t xml:space="preserve"> – (Q</w:t>
              </w:r>
              <w:r w:rsidRPr="005018A7">
                <w:rPr>
                  <w:vertAlign w:val="subscript"/>
                </w:rPr>
                <w:t>qualmin</w:t>
              </w:r>
              <w:r w:rsidRPr="005018A7">
                <w:t xml:space="preserve"> + Q</w:t>
              </w:r>
              <w:r w:rsidRPr="005018A7">
                <w:rPr>
                  <w:vertAlign w:val="subscript"/>
                </w:rPr>
                <w:t>qualminoffset</w:t>
              </w:r>
              <w:r w:rsidRPr="005018A7">
                <w:t xml:space="preserve">) - </w:t>
              </w:r>
              <w:r w:rsidRPr="005018A7">
                <w:rPr>
                  <w:bCs/>
                </w:rPr>
                <w:t>Qoffset</w:t>
              </w:r>
              <w:r w:rsidRPr="005018A7">
                <w:rPr>
                  <w:bCs/>
                  <w:vertAlign w:val="subscript"/>
                </w:rPr>
                <w:t>temp</w:t>
              </w:r>
            </w:ins>
          </w:p>
        </w:tc>
      </w:tr>
    </w:tbl>
    <w:bookmarkEnd w:id="170"/>
    <w:p w14:paraId="13D85F2C" w14:textId="77777777" w:rsidR="00BA5D59" w:rsidRPr="005018A7" w:rsidRDefault="00BA5D59" w:rsidP="00BA5D59">
      <w:pPr>
        <w:rPr>
          <w:ins w:id="174" w:author="Bharadwaj Cheruvu" w:date="2023-08-11T14:38:00Z"/>
        </w:rPr>
      </w:pPr>
      <w:ins w:id="175" w:author="Bharadwaj Cheruvu" w:date="2023-08-11T14:38:00Z">
        <w:r w:rsidRPr="005018A7">
          <w:t>where: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A5D59" w:rsidRPr="005018A7" w14:paraId="00FEEC05" w14:textId="77777777" w:rsidTr="009A1D65">
        <w:trPr>
          <w:trHeight w:val="230"/>
          <w:ins w:id="176" w:author="Bharadwaj Cheruvu" w:date="2023-08-11T14:38:00Z"/>
        </w:trPr>
        <w:tc>
          <w:tcPr>
            <w:tcW w:w="2126" w:type="dxa"/>
          </w:tcPr>
          <w:p w14:paraId="6EC7C8B0" w14:textId="77777777" w:rsidR="00BA5D59" w:rsidRPr="005018A7" w:rsidRDefault="00BA5D59" w:rsidP="009A1D65">
            <w:pPr>
              <w:pStyle w:val="TAL"/>
              <w:rPr>
                <w:ins w:id="177" w:author="Bharadwaj Cheruvu" w:date="2023-08-11T14:38:00Z"/>
                <w:lang w:eastAsia="en-US"/>
              </w:rPr>
            </w:pPr>
            <w:proofErr w:type="spellStart"/>
            <w:ins w:id="178" w:author="Bharadwaj Cheruvu" w:date="2023-08-11T14:38:00Z">
              <w:r w:rsidRPr="005018A7">
                <w:rPr>
                  <w:lang w:eastAsia="en-US"/>
                </w:rPr>
                <w:t>Srxlev</w:t>
              </w:r>
              <w:proofErr w:type="spellEnd"/>
            </w:ins>
          </w:p>
        </w:tc>
        <w:tc>
          <w:tcPr>
            <w:tcW w:w="5812" w:type="dxa"/>
          </w:tcPr>
          <w:p w14:paraId="016B0080" w14:textId="77777777" w:rsidR="00BA5D59" w:rsidRPr="005018A7" w:rsidRDefault="00BA5D59" w:rsidP="009A1D65">
            <w:pPr>
              <w:pStyle w:val="TAL"/>
              <w:rPr>
                <w:ins w:id="179" w:author="Bharadwaj Cheruvu" w:date="2023-08-11T14:38:00Z"/>
                <w:lang w:eastAsia="en-US"/>
              </w:rPr>
            </w:pPr>
            <w:ins w:id="180" w:author="Bharadwaj Cheruvu" w:date="2023-08-11T14:38:00Z">
              <w:r w:rsidRPr="005018A7">
                <w:rPr>
                  <w:lang w:eastAsia="en-US"/>
                </w:rPr>
                <w:t xml:space="preserve">Cell </w:t>
              </w:r>
              <w:r w:rsidRPr="005018A7">
                <w:t>s</w:t>
              </w:r>
              <w:r w:rsidRPr="005018A7">
                <w:rPr>
                  <w:lang w:eastAsia="en-US"/>
                </w:rPr>
                <w:t>election RX level value (dB)</w:t>
              </w:r>
            </w:ins>
          </w:p>
        </w:tc>
      </w:tr>
      <w:tr w:rsidR="00BA5D59" w:rsidRPr="005018A7" w14:paraId="306C15D7" w14:textId="77777777" w:rsidTr="009A1D65">
        <w:trPr>
          <w:trHeight w:val="180"/>
          <w:ins w:id="181" w:author="Bharadwaj Cheruvu" w:date="2023-08-11T14:38:00Z"/>
        </w:trPr>
        <w:tc>
          <w:tcPr>
            <w:tcW w:w="2126" w:type="dxa"/>
          </w:tcPr>
          <w:p w14:paraId="4EB1342A" w14:textId="77777777" w:rsidR="00BA5D59" w:rsidRPr="005018A7" w:rsidRDefault="00BA5D59" w:rsidP="009A1D65">
            <w:pPr>
              <w:pStyle w:val="TAL"/>
              <w:rPr>
                <w:ins w:id="182" w:author="Bharadwaj Cheruvu" w:date="2023-08-11T14:38:00Z"/>
              </w:rPr>
            </w:pPr>
            <w:proofErr w:type="spellStart"/>
            <w:ins w:id="183" w:author="Bharadwaj Cheruvu" w:date="2023-08-11T14:38:00Z">
              <w:r w:rsidRPr="005018A7">
                <w:t>Squal</w:t>
              </w:r>
              <w:proofErr w:type="spellEnd"/>
            </w:ins>
          </w:p>
        </w:tc>
        <w:tc>
          <w:tcPr>
            <w:tcW w:w="5812" w:type="dxa"/>
          </w:tcPr>
          <w:p w14:paraId="7F2B0502" w14:textId="77777777" w:rsidR="00BA5D59" w:rsidRPr="005018A7" w:rsidRDefault="00BA5D59" w:rsidP="009A1D65">
            <w:pPr>
              <w:pStyle w:val="TAL"/>
              <w:rPr>
                <w:ins w:id="184" w:author="Bharadwaj Cheruvu" w:date="2023-08-11T14:38:00Z"/>
              </w:rPr>
            </w:pPr>
            <w:ins w:id="185" w:author="Bharadwaj Cheruvu" w:date="2023-08-11T14:38:00Z">
              <w:r w:rsidRPr="005018A7">
                <w:t>Cell selection quality value (dB)</w:t>
              </w:r>
            </w:ins>
          </w:p>
        </w:tc>
      </w:tr>
      <w:tr w:rsidR="00BA5D59" w:rsidRPr="005018A7" w14:paraId="1CEA553E" w14:textId="77777777" w:rsidTr="009A1D65">
        <w:trPr>
          <w:trHeight w:val="180"/>
          <w:ins w:id="186" w:author="Bharadwaj Cheruvu" w:date="2023-08-11T14:38:00Z"/>
        </w:trPr>
        <w:tc>
          <w:tcPr>
            <w:tcW w:w="2126" w:type="dxa"/>
          </w:tcPr>
          <w:p w14:paraId="3D8E932D" w14:textId="77777777" w:rsidR="00BA5D59" w:rsidRPr="005018A7" w:rsidRDefault="00BA5D59" w:rsidP="009A1D65">
            <w:pPr>
              <w:pStyle w:val="TAL"/>
              <w:rPr>
                <w:ins w:id="187" w:author="Bharadwaj Cheruvu" w:date="2023-08-11T14:38:00Z"/>
              </w:rPr>
            </w:pPr>
            <w:proofErr w:type="spellStart"/>
            <w:ins w:id="188" w:author="Bharadwaj Cheruvu" w:date="2023-08-11T14:38:00Z">
              <w:r w:rsidRPr="005018A7">
                <w:rPr>
                  <w:bCs/>
                  <w:lang w:eastAsia="en-US"/>
                </w:rPr>
                <w:t>Qoffset</w:t>
              </w:r>
              <w:r w:rsidRPr="005018A7">
                <w:rPr>
                  <w:bCs/>
                  <w:vertAlign w:val="subscript"/>
                  <w:lang w:eastAsia="en-US"/>
                </w:rPr>
                <w:t>temp</w:t>
              </w:r>
              <w:proofErr w:type="spellEnd"/>
            </w:ins>
          </w:p>
        </w:tc>
        <w:tc>
          <w:tcPr>
            <w:tcW w:w="5812" w:type="dxa"/>
          </w:tcPr>
          <w:p w14:paraId="21B0F66C" w14:textId="77777777" w:rsidR="00BA5D59" w:rsidRPr="005018A7" w:rsidRDefault="00BA5D59" w:rsidP="009A1D65">
            <w:pPr>
              <w:pStyle w:val="TAL"/>
              <w:rPr>
                <w:ins w:id="189" w:author="Bharadwaj Cheruvu" w:date="2023-08-11T14:38:00Z"/>
              </w:rPr>
            </w:pPr>
            <w:ins w:id="190" w:author="Bharadwaj Cheruvu" w:date="2023-08-11T14:38:00Z">
              <w:r w:rsidRPr="005018A7">
                <w:t>Offset temporarily applied to a cell as specified in TS 38.331 [3] (dB)</w:t>
              </w:r>
            </w:ins>
          </w:p>
        </w:tc>
      </w:tr>
      <w:tr w:rsidR="00BA5D59" w:rsidRPr="005018A7" w14:paraId="4EFE86B6" w14:textId="77777777" w:rsidTr="009A1D65">
        <w:trPr>
          <w:trHeight w:val="130"/>
          <w:ins w:id="191" w:author="Bharadwaj Cheruvu" w:date="2023-08-11T14:38:00Z"/>
        </w:trPr>
        <w:tc>
          <w:tcPr>
            <w:tcW w:w="2126" w:type="dxa"/>
          </w:tcPr>
          <w:p w14:paraId="64D4F45A" w14:textId="77777777" w:rsidR="00BA5D59" w:rsidRPr="005018A7" w:rsidRDefault="00BA5D59" w:rsidP="009A1D65">
            <w:pPr>
              <w:pStyle w:val="TAL"/>
              <w:rPr>
                <w:ins w:id="192" w:author="Bharadwaj Cheruvu" w:date="2023-08-11T14:38:00Z"/>
                <w:lang w:eastAsia="en-US"/>
              </w:rPr>
            </w:pPr>
            <w:proofErr w:type="spellStart"/>
            <w:ins w:id="193" w:author="Bharadwaj Cheruvu" w:date="2023-08-11T14:38:00Z">
              <w:r w:rsidRPr="005018A7">
                <w:rPr>
                  <w:lang w:eastAsia="en-US"/>
                </w:rPr>
                <w:t>Q</w:t>
              </w:r>
              <w:r w:rsidRPr="005018A7">
                <w:rPr>
                  <w:vertAlign w:val="subscript"/>
                  <w:lang w:eastAsia="en-US"/>
                </w:rPr>
                <w:t>rxlevmeas</w:t>
              </w:r>
              <w:proofErr w:type="spellEnd"/>
            </w:ins>
          </w:p>
        </w:tc>
        <w:tc>
          <w:tcPr>
            <w:tcW w:w="5812" w:type="dxa"/>
          </w:tcPr>
          <w:p w14:paraId="58AF0FD0" w14:textId="77777777" w:rsidR="00BA5D59" w:rsidRPr="005018A7" w:rsidRDefault="00BA5D59" w:rsidP="009A1D65">
            <w:pPr>
              <w:pStyle w:val="TAL"/>
              <w:rPr>
                <w:ins w:id="194" w:author="Bharadwaj Cheruvu" w:date="2023-08-11T14:38:00Z"/>
              </w:rPr>
            </w:pPr>
            <w:ins w:id="195" w:author="Bharadwaj Cheruvu" w:date="2023-08-11T14:38:00Z">
              <w:r w:rsidRPr="005018A7">
                <w:rPr>
                  <w:lang w:eastAsia="en-US"/>
                </w:rPr>
                <w:t>Measured cell RX level value (RSRP)</w:t>
              </w:r>
            </w:ins>
          </w:p>
        </w:tc>
      </w:tr>
      <w:tr w:rsidR="00BA5D59" w:rsidRPr="005018A7" w14:paraId="360AE457" w14:textId="77777777" w:rsidTr="009A1D65">
        <w:trPr>
          <w:trHeight w:val="50"/>
          <w:ins w:id="196" w:author="Bharadwaj Cheruvu" w:date="2023-08-11T14:38:00Z"/>
        </w:trPr>
        <w:tc>
          <w:tcPr>
            <w:tcW w:w="2126" w:type="dxa"/>
          </w:tcPr>
          <w:p w14:paraId="1582E064" w14:textId="77777777" w:rsidR="00BA5D59" w:rsidRPr="005018A7" w:rsidRDefault="00BA5D59" w:rsidP="009A1D65">
            <w:pPr>
              <w:pStyle w:val="TAL"/>
              <w:rPr>
                <w:ins w:id="197" w:author="Bharadwaj Cheruvu" w:date="2023-08-11T14:38:00Z"/>
                <w:lang w:eastAsia="en-US"/>
              </w:rPr>
            </w:pPr>
            <w:proofErr w:type="spellStart"/>
            <w:ins w:id="198" w:author="Bharadwaj Cheruvu" w:date="2023-08-11T14:38:00Z">
              <w:r w:rsidRPr="005018A7">
                <w:rPr>
                  <w:lang w:eastAsia="en-US"/>
                </w:rPr>
                <w:t>Q</w:t>
              </w:r>
              <w:r w:rsidRPr="005018A7">
                <w:rPr>
                  <w:vertAlign w:val="subscript"/>
                </w:rPr>
                <w:t>qual</w:t>
              </w:r>
              <w:r w:rsidRPr="005018A7">
                <w:rPr>
                  <w:vertAlign w:val="subscript"/>
                  <w:lang w:eastAsia="en-US"/>
                </w:rPr>
                <w:t>meas</w:t>
              </w:r>
              <w:proofErr w:type="spellEnd"/>
            </w:ins>
          </w:p>
        </w:tc>
        <w:tc>
          <w:tcPr>
            <w:tcW w:w="5812" w:type="dxa"/>
          </w:tcPr>
          <w:p w14:paraId="58E721DC" w14:textId="77777777" w:rsidR="00BA5D59" w:rsidRPr="005018A7" w:rsidRDefault="00BA5D59" w:rsidP="009A1D65">
            <w:pPr>
              <w:pStyle w:val="TAL"/>
              <w:rPr>
                <w:ins w:id="199" w:author="Bharadwaj Cheruvu" w:date="2023-08-11T14:38:00Z"/>
              </w:rPr>
            </w:pPr>
            <w:ins w:id="200" w:author="Bharadwaj Cheruvu" w:date="2023-08-11T14:38:00Z">
              <w:r w:rsidRPr="005018A7">
                <w:rPr>
                  <w:lang w:eastAsia="en-US"/>
                </w:rPr>
                <w:t xml:space="preserve">Measured cell </w:t>
              </w:r>
              <w:r w:rsidRPr="005018A7">
                <w:t>quality</w:t>
              </w:r>
              <w:r w:rsidRPr="005018A7">
                <w:rPr>
                  <w:lang w:eastAsia="en-US"/>
                </w:rPr>
                <w:t xml:space="preserve"> value (RSR</w:t>
              </w:r>
              <w:r w:rsidRPr="005018A7">
                <w:t>Q</w:t>
              </w:r>
              <w:r w:rsidRPr="005018A7">
                <w:rPr>
                  <w:lang w:eastAsia="en-US"/>
                </w:rPr>
                <w:t>)</w:t>
              </w:r>
            </w:ins>
          </w:p>
        </w:tc>
      </w:tr>
      <w:tr w:rsidR="00BA5D59" w:rsidRPr="005018A7" w14:paraId="0F29DB2C" w14:textId="77777777" w:rsidTr="009A1D65">
        <w:trPr>
          <w:trHeight w:val="240"/>
          <w:ins w:id="201" w:author="Bharadwaj Cheruvu" w:date="2023-08-11T14:38:00Z"/>
        </w:trPr>
        <w:tc>
          <w:tcPr>
            <w:tcW w:w="2126" w:type="dxa"/>
          </w:tcPr>
          <w:p w14:paraId="5AE6BB44" w14:textId="77777777" w:rsidR="00BA5D59" w:rsidRPr="005018A7" w:rsidRDefault="00BA5D59" w:rsidP="009A1D65">
            <w:pPr>
              <w:pStyle w:val="TAL"/>
              <w:rPr>
                <w:ins w:id="202" w:author="Bharadwaj Cheruvu" w:date="2023-08-11T14:38:00Z"/>
                <w:lang w:eastAsia="en-US"/>
              </w:rPr>
            </w:pPr>
            <w:proofErr w:type="spellStart"/>
            <w:ins w:id="203" w:author="Bharadwaj Cheruvu" w:date="2023-08-11T14:38:00Z">
              <w:r w:rsidRPr="005018A7">
                <w:rPr>
                  <w:lang w:eastAsia="en-US"/>
                </w:rPr>
                <w:t>Q</w:t>
              </w:r>
              <w:r w:rsidRPr="005018A7">
                <w:rPr>
                  <w:vertAlign w:val="subscript"/>
                  <w:lang w:eastAsia="en-US"/>
                </w:rPr>
                <w:t>rxlevmin</w:t>
              </w:r>
              <w:proofErr w:type="spellEnd"/>
            </w:ins>
          </w:p>
        </w:tc>
        <w:tc>
          <w:tcPr>
            <w:tcW w:w="5812" w:type="dxa"/>
          </w:tcPr>
          <w:p w14:paraId="60AAFB7D" w14:textId="77777777" w:rsidR="00BA5D59" w:rsidRPr="005018A7" w:rsidRDefault="00BA5D59" w:rsidP="009A1D65">
            <w:pPr>
              <w:pStyle w:val="TAL"/>
              <w:rPr>
                <w:ins w:id="204" w:author="Bharadwaj Cheruvu" w:date="2023-08-11T14:38:00Z"/>
                <w:rFonts w:cs="Arial"/>
              </w:rPr>
            </w:pPr>
            <w:ins w:id="205" w:author="Bharadwaj Cheruvu" w:date="2023-08-11T14:38:00Z">
              <w:r w:rsidRPr="005018A7">
                <w:rPr>
                  <w:lang w:eastAsia="en-US"/>
                </w:rPr>
                <w:t xml:space="preserve">Minimum required RX level in the cell (dBm). </w:t>
              </w:r>
              <w:r w:rsidRPr="005018A7">
                <w:rPr>
                  <w:rFonts w:cs="Arial"/>
                  <w:lang w:eastAsia="en-US"/>
                </w:rPr>
                <w:t xml:space="preserve">If the UE supports SUL frequency for this cell, </w:t>
              </w:r>
              <w:proofErr w:type="spellStart"/>
              <w:r w:rsidRPr="005018A7">
                <w:rPr>
                  <w:rFonts w:cs="Arial"/>
                  <w:lang w:eastAsia="en-US"/>
                </w:rPr>
                <w:t>Q</w:t>
              </w:r>
              <w:r w:rsidRPr="005018A7">
                <w:rPr>
                  <w:rFonts w:cs="Arial"/>
                  <w:vertAlign w:val="subscript"/>
                  <w:lang w:eastAsia="en-US"/>
                </w:rPr>
                <w:t>rxlevmin</w:t>
              </w:r>
              <w:proofErr w:type="spellEnd"/>
              <w:r w:rsidRPr="005018A7">
                <w:rPr>
                  <w:rFonts w:cs="Arial"/>
                  <w:lang w:eastAsia="en-US"/>
                </w:rPr>
                <w:t xml:space="preserve"> is obtained from </w:t>
              </w:r>
              <w:bookmarkStart w:id="206" w:name="_Hlk513297296"/>
              <w:r w:rsidRPr="005018A7">
                <w:rPr>
                  <w:rFonts w:cs="Arial"/>
                  <w:i/>
                </w:rPr>
                <w:t>q-</w:t>
              </w:r>
              <w:proofErr w:type="spellStart"/>
              <w:r w:rsidRPr="005018A7">
                <w:rPr>
                  <w:rFonts w:cs="Arial"/>
                  <w:bCs/>
                  <w:i/>
                </w:rPr>
                <w:t>RxLevMinSUL</w:t>
              </w:r>
              <w:proofErr w:type="spellEnd"/>
              <w:r w:rsidRPr="005018A7">
                <w:rPr>
                  <w:rFonts w:cs="Arial"/>
                  <w:bCs/>
                  <w:lang w:eastAsia="en-US"/>
                </w:rPr>
                <w:t>, if present,</w:t>
              </w:r>
              <w:r w:rsidRPr="005018A7">
                <w:rPr>
                  <w:rFonts w:cs="Arial"/>
                  <w:bCs/>
                  <w:i/>
                  <w:lang w:eastAsia="en-US"/>
                </w:rPr>
                <w:t xml:space="preserve"> </w:t>
              </w:r>
              <w:bookmarkEnd w:id="206"/>
              <w:r w:rsidRPr="005018A7">
                <w:rPr>
                  <w:rFonts w:cs="Arial"/>
                  <w:lang w:eastAsia="en-US"/>
                </w:rPr>
                <w:t xml:space="preserve">in </w:t>
              </w:r>
              <w:r w:rsidRPr="005018A7">
                <w:rPr>
                  <w:rFonts w:cs="Arial"/>
                  <w:i/>
                  <w:lang w:eastAsia="en-US"/>
                </w:rPr>
                <w:t>SIB1</w:t>
              </w:r>
              <w:r w:rsidRPr="005018A7">
                <w:rPr>
                  <w:rFonts w:cs="Arial"/>
                  <w:lang w:eastAsia="en-US"/>
                </w:rPr>
                <w:t>,</w:t>
              </w:r>
              <w:r w:rsidRPr="005018A7">
                <w:rPr>
                  <w:rFonts w:cs="Arial"/>
                </w:rPr>
                <w:t xml:space="preserve"> </w:t>
              </w:r>
              <w:r w:rsidRPr="005018A7">
                <w:rPr>
                  <w:rFonts w:cs="Arial"/>
                  <w:i/>
                </w:rPr>
                <w:t xml:space="preserve">SIB2 </w:t>
              </w:r>
              <w:r w:rsidRPr="005018A7">
                <w:rPr>
                  <w:rFonts w:cs="Arial"/>
                </w:rPr>
                <w:t>and</w:t>
              </w:r>
              <w:r w:rsidRPr="005018A7">
                <w:rPr>
                  <w:rFonts w:cs="Arial"/>
                  <w:i/>
                </w:rPr>
                <w:t xml:space="preserve"> SIB4</w:t>
              </w:r>
              <w:r w:rsidRPr="005018A7">
                <w:rPr>
                  <w:rFonts w:cs="Arial"/>
                </w:rPr>
                <w:t xml:space="preserve">, additionally, if </w:t>
              </w:r>
              <w:proofErr w:type="spellStart"/>
              <w:r w:rsidRPr="005018A7">
                <w:t>Q</w:t>
              </w:r>
              <w:r w:rsidRPr="005018A7">
                <w:rPr>
                  <w:vertAlign w:val="subscript"/>
                </w:rPr>
                <w:t>rxlevminoffsetcellSUL</w:t>
              </w:r>
              <w:proofErr w:type="spellEnd"/>
              <w:r w:rsidRPr="005018A7">
                <w:rPr>
                  <w:rFonts w:cs="Arial"/>
                </w:rPr>
                <w:t xml:space="preserve"> is present in </w:t>
              </w:r>
              <w:r w:rsidRPr="005018A7">
                <w:rPr>
                  <w:rFonts w:cs="Arial"/>
                  <w:i/>
                </w:rPr>
                <w:t>SIB3</w:t>
              </w:r>
              <w:r w:rsidRPr="005018A7">
                <w:rPr>
                  <w:rFonts w:cs="Arial"/>
                </w:rPr>
                <w:t xml:space="preserve"> and </w:t>
              </w:r>
              <w:r w:rsidRPr="005018A7">
                <w:rPr>
                  <w:rFonts w:cs="Arial"/>
                  <w:i/>
                </w:rPr>
                <w:t>SIB4</w:t>
              </w:r>
              <w:r w:rsidRPr="005018A7">
                <w:rPr>
                  <w:rFonts w:cs="Arial"/>
                </w:rPr>
                <w:t xml:space="preserve"> for the concerned cell, this cell specific offset is added to the corresponding </w:t>
              </w:r>
              <w:proofErr w:type="spellStart"/>
              <w:r w:rsidRPr="005018A7">
                <w:rPr>
                  <w:rFonts w:cs="Arial"/>
                </w:rPr>
                <w:t>Qrxlevmin</w:t>
              </w:r>
              <w:proofErr w:type="spellEnd"/>
              <w:r w:rsidRPr="005018A7">
                <w:rPr>
                  <w:rFonts w:cs="Arial"/>
                </w:rPr>
                <w:t xml:space="preserve"> to achieve the required minimum RX level in the concerned </w:t>
              </w:r>
              <w:proofErr w:type="gramStart"/>
              <w:r w:rsidRPr="005018A7">
                <w:rPr>
                  <w:rFonts w:cs="Arial"/>
                </w:rPr>
                <w:t>cell;</w:t>
              </w:r>
              <w:proofErr w:type="gramEnd"/>
            </w:ins>
          </w:p>
          <w:p w14:paraId="1A7ED7CF" w14:textId="77777777" w:rsidR="00BA5D59" w:rsidRPr="005018A7" w:rsidRDefault="00BA5D59" w:rsidP="009A1D65">
            <w:pPr>
              <w:pStyle w:val="TAL"/>
              <w:rPr>
                <w:ins w:id="207" w:author="Bharadwaj Cheruvu" w:date="2023-08-11T14:38:00Z"/>
                <w:lang w:eastAsia="en-US"/>
              </w:rPr>
            </w:pPr>
            <w:ins w:id="208" w:author="Bharadwaj Cheruvu" w:date="2023-08-11T14:38:00Z">
              <w:r w:rsidRPr="005018A7">
                <w:rPr>
                  <w:rFonts w:cs="Arial"/>
                  <w:lang w:eastAsia="en-US"/>
                </w:rPr>
                <w:t xml:space="preserve">else </w:t>
              </w:r>
              <w:proofErr w:type="spellStart"/>
              <w:r w:rsidRPr="005018A7">
                <w:rPr>
                  <w:rFonts w:cs="Arial"/>
                  <w:lang w:eastAsia="en-US"/>
                </w:rPr>
                <w:t>Q</w:t>
              </w:r>
              <w:r w:rsidRPr="005018A7">
                <w:rPr>
                  <w:rFonts w:cs="Arial"/>
                  <w:vertAlign w:val="subscript"/>
                  <w:lang w:eastAsia="en-US"/>
                </w:rPr>
                <w:t>rxlevmin</w:t>
              </w:r>
              <w:proofErr w:type="spellEnd"/>
              <w:r w:rsidRPr="005018A7">
                <w:rPr>
                  <w:rFonts w:cs="Arial"/>
                  <w:lang w:eastAsia="en-US"/>
                </w:rPr>
                <w:t xml:space="preserve"> is obtained from </w:t>
              </w:r>
              <w:r w:rsidRPr="005018A7">
                <w:rPr>
                  <w:rFonts w:cs="Arial"/>
                  <w:bCs/>
                  <w:i/>
                  <w:lang w:eastAsia="en-US"/>
                </w:rPr>
                <w:t>q-</w:t>
              </w:r>
              <w:proofErr w:type="spellStart"/>
              <w:r w:rsidRPr="005018A7">
                <w:rPr>
                  <w:rFonts w:cs="Arial"/>
                  <w:bCs/>
                  <w:i/>
                  <w:lang w:eastAsia="en-US"/>
                </w:rPr>
                <w:t>RxLevMin</w:t>
              </w:r>
              <w:proofErr w:type="spellEnd"/>
              <w:r w:rsidRPr="005018A7">
                <w:rPr>
                  <w:rFonts w:cs="Arial"/>
                  <w:bCs/>
                  <w:i/>
                  <w:lang w:eastAsia="en-US"/>
                </w:rPr>
                <w:t xml:space="preserve"> </w:t>
              </w:r>
              <w:r w:rsidRPr="005018A7">
                <w:rPr>
                  <w:rFonts w:cs="Arial"/>
                  <w:lang w:eastAsia="en-US"/>
                </w:rPr>
                <w:t xml:space="preserve">in </w:t>
              </w:r>
              <w:r w:rsidRPr="005018A7">
                <w:rPr>
                  <w:rFonts w:cs="Arial"/>
                  <w:i/>
                </w:rPr>
                <w:t xml:space="preserve">SIB1, SIB2 </w:t>
              </w:r>
              <w:r w:rsidRPr="005018A7">
                <w:rPr>
                  <w:rFonts w:cs="Arial"/>
                </w:rPr>
                <w:t>and</w:t>
              </w:r>
              <w:r w:rsidRPr="005018A7">
                <w:rPr>
                  <w:rFonts w:cs="Arial"/>
                  <w:i/>
                </w:rPr>
                <w:t xml:space="preserve"> SIB4</w:t>
              </w:r>
              <w:r w:rsidRPr="005018A7">
                <w:rPr>
                  <w:rFonts w:cs="Arial"/>
                </w:rPr>
                <w:t xml:space="preserve">, additionally, if </w:t>
              </w:r>
              <w:proofErr w:type="spellStart"/>
              <w:r w:rsidRPr="005018A7">
                <w:t>Q</w:t>
              </w:r>
              <w:r w:rsidRPr="005018A7">
                <w:rPr>
                  <w:vertAlign w:val="subscript"/>
                </w:rPr>
                <w:t>rxlevminoffsetcell</w:t>
              </w:r>
              <w:proofErr w:type="spellEnd"/>
              <w:r w:rsidRPr="005018A7">
                <w:rPr>
                  <w:rFonts w:cs="Arial"/>
                </w:rPr>
                <w:t xml:space="preserve"> is present in </w:t>
              </w:r>
              <w:r w:rsidRPr="005018A7">
                <w:rPr>
                  <w:rFonts w:cs="Arial"/>
                  <w:i/>
                </w:rPr>
                <w:t>SIB3</w:t>
              </w:r>
              <w:r w:rsidRPr="005018A7">
                <w:rPr>
                  <w:rFonts w:cs="Arial"/>
                </w:rPr>
                <w:t xml:space="preserve"> and </w:t>
              </w:r>
              <w:r w:rsidRPr="005018A7">
                <w:rPr>
                  <w:rFonts w:cs="Arial"/>
                  <w:i/>
                </w:rPr>
                <w:t>SIB4</w:t>
              </w:r>
              <w:r w:rsidRPr="005018A7">
                <w:rPr>
                  <w:rFonts w:cs="Arial"/>
                </w:rPr>
                <w:t xml:space="preserve"> for the concerned cell, this cell specific offset is added to the corresponding </w:t>
              </w:r>
              <w:proofErr w:type="spellStart"/>
              <w:r w:rsidRPr="005018A7">
                <w:rPr>
                  <w:rFonts w:cs="Arial"/>
                </w:rPr>
                <w:t>Qrxlevmin</w:t>
              </w:r>
              <w:proofErr w:type="spellEnd"/>
              <w:r w:rsidRPr="005018A7">
                <w:rPr>
                  <w:rFonts w:cs="Arial"/>
                </w:rPr>
                <w:t xml:space="preserve"> to achieve the required minimum RX level in the concerned cell</w:t>
              </w:r>
              <w:r w:rsidRPr="005018A7">
                <w:rPr>
                  <w:rFonts w:cs="Arial"/>
                  <w:lang w:eastAsia="en-US"/>
                </w:rPr>
                <w:t>.</w:t>
              </w:r>
            </w:ins>
          </w:p>
        </w:tc>
      </w:tr>
      <w:tr w:rsidR="00BA5D59" w:rsidRPr="005018A7" w14:paraId="2CC3DA42" w14:textId="77777777" w:rsidTr="009A1D65">
        <w:trPr>
          <w:trHeight w:val="50"/>
          <w:ins w:id="209" w:author="Bharadwaj Cheruvu" w:date="2023-08-11T14:38:00Z"/>
        </w:trPr>
        <w:tc>
          <w:tcPr>
            <w:tcW w:w="2126" w:type="dxa"/>
          </w:tcPr>
          <w:p w14:paraId="53C9D896" w14:textId="77777777" w:rsidR="00BA5D59" w:rsidRPr="005018A7" w:rsidRDefault="00BA5D59" w:rsidP="009A1D65">
            <w:pPr>
              <w:pStyle w:val="TAL"/>
              <w:rPr>
                <w:ins w:id="210" w:author="Bharadwaj Cheruvu" w:date="2023-08-11T14:38:00Z"/>
                <w:lang w:eastAsia="en-US"/>
              </w:rPr>
            </w:pPr>
            <w:proofErr w:type="spellStart"/>
            <w:ins w:id="211" w:author="Bharadwaj Cheruvu" w:date="2023-08-11T14:38:00Z">
              <w:r w:rsidRPr="005018A7">
                <w:rPr>
                  <w:lang w:eastAsia="en-US"/>
                </w:rPr>
                <w:t>Q</w:t>
              </w:r>
              <w:r w:rsidRPr="005018A7">
                <w:rPr>
                  <w:vertAlign w:val="subscript"/>
                </w:rPr>
                <w:t>qual</w:t>
              </w:r>
              <w:r w:rsidRPr="005018A7">
                <w:rPr>
                  <w:vertAlign w:val="subscript"/>
                  <w:lang w:eastAsia="en-US"/>
                </w:rPr>
                <w:t>min</w:t>
              </w:r>
              <w:proofErr w:type="spellEnd"/>
            </w:ins>
          </w:p>
        </w:tc>
        <w:tc>
          <w:tcPr>
            <w:tcW w:w="5812" w:type="dxa"/>
          </w:tcPr>
          <w:p w14:paraId="0186D5C7" w14:textId="77777777" w:rsidR="00BA5D59" w:rsidRPr="005018A7" w:rsidRDefault="00BA5D59" w:rsidP="009A1D65">
            <w:pPr>
              <w:pStyle w:val="TAL"/>
              <w:rPr>
                <w:ins w:id="212" w:author="Bharadwaj Cheruvu" w:date="2023-08-11T14:38:00Z"/>
                <w:lang w:eastAsia="en-US"/>
              </w:rPr>
            </w:pPr>
            <w:ins w:id="213" w:author="Bharadwaj Cheruvu" w:date="2023-08-11T14:38:00Z">
              <w:r w:rsidRPr="005018A7">
                <w:rPr>
                  <w:lang w:eastAsia="en-US"/>
                </w:rPr>
                <w:t xml:space="preserve">Minimum required </w:t>
              </w:r>
              <w:r w:rsidRPr="005018A7">
                <w:t>quality</w:t>
              </w:r>
              <w:r w:rsidRPr="005018A7">
                <w:rPr>
                  <w:lang w:eastAsia="en-US"/>
                </w:rPr>
                <w:t xml:space="preserve"> </w:t>
              </w:r>
              <w:r w:rsidRPr="005018A7">
                <w:t xml:space="preserve">level </w:t>
              </w:r>
              <w:r w:rsidRPr="005018A7">
                <w:rPr>
                  <w:lang w:eastAsia="en-US"/>
                </w:rPr>
                <w:t xml:space="preserve">in the cell (dB). </w:t>
              </w:r>
              <w:r w:rsidRPr="005018A7">
                <w:rPr>
                  <w:rFonts w:cs="Arial"/>
                </w:rPr>
                <w:t xml:space="preserve">Additionally, if </w:t>
              </w:r>
              <w:proofErr w:type="spellStart"/>
              <w:r w:rsidRPr="005018A7">
                <w:t>Q</w:t>
              </w:r>
              <w:r w:rsidRPr="005018A7">
                <w:rPr>
                  <w:vertAlign w:val="subscript"/>
                </w:rPr>
                <w:t>qualminoffsetcell</w:t>
              </w:r>
              <w:proofErr w:type="spellEnd"/>
              <w:r w:rsidRPr="005018A7">
                <w:rPr>
                  <w:rFonts w:cs="Arial"/>
                </w:rPr>
                <w:t xml:space="preserve"> is signalled for the concerned cell, this cell specific offset is added to achieve the required minimum quality level in the concerned cell.</w:t>
              </w:r>
            </w:ins>
          </w:p>
        </w:tc>
      </w:tr>
      <w:tr w:rsidR="00BA5D59" w:rsidRPr="005018A7" w14:paraId="0D9A8FC6" w14:textId="77777777" w:rsidTr="009A1D65">
        <w:trPr>
          <w:trHeight w:val="50"/>
          <w:ins w:id="214" w:author="Bharadwaj Cheruvu" w:date="2023-08-11T14:38:00Z"/>
        </w:trPr>
        <w:tc>
          <w:tcPr>
            <w:tcW w:w="2126" w:type="dxa"/>
          </w:tcPr>
          <w:p w14:paraId="7098DAD6" w14:textId="77777777" w:rsidR="00BA5D59" w:rsidRPr="005018A7" w:rsidRDefault="00BA5D59" w:rsidP="009A1D65">
            <w:pPr>
              <w:pStyle w:val="TAL"/>
              <w:rPr>
                <w:ins w:id="215" w:author="Bharadwaj Cheruvu" w:date="2023-08-11T14:38:00Z"/>
                <w:lang w:eastAsia="en-US"/>
              </w:rPr>
            </w:pPr>
            <w:proofErr w:type="spellStart"/>
            <w:ins w:id="216" w:author="Bharadwaj Cheruvu" w:date="2023-08-11T14:38:00Z">
              <w:r w:rsidRPr="005018A7">
                <w:rPr>
                  <w:lang w:eastAsia="en-US"/>
                </w:rPr>
                <w:t>Q</w:t>
              </w:r>
              <w:r w:rsidRPr="005018A7">
                <w:rPr>
                  <w:vertAlign w:val="subscript"/>
                  <w:lang w:eastAsia="en-US"/>
                </w:rPr>
                <w:t>rxlevminoffset</w:t>
              </w:r>
              <w:proofErr w:type="spellEnd"/>
            </w:ins>
          </w:p>
        </w:tc>
        <w:tc>
          <w:tcPr>
            <w:tcW w:w="5812" w:type="dxa"/>
          </w:tcPr>
          <w:p w14:paraId="33102650" w14:textId="77777777" w:rsidR="00BA5D59" w:rsidRPr="005018A7" w:rsidRDefault="00BA5D59" w:rsidP="009A1D65">
            <w:pPr>
              <w:pStyle w:val="TAL"/>
              <w:rPr>
                <w:ins w:id="217" w:author="Bharadwaj Cheruvu" w:date="2023-08-11T14:38:00Z"/>
                <w:lang w:eastAsia="en-US"/>
              </w:rPr>
            </w:pPr>
            <w:ins w:id="218" w:author="Bharadwaj Cheruvu" w:date="2023-08-11T14:38:00Z">
              <w:r w:rsidRPr="005018A7">
                <w:rPr>
                  <w:lang w:eastAsia="en-US"/>
                </w:rPr>
                <w:t xml:space="preserve">Offset to the signalled </w:t>
              </w:r>
              <w:proofErr w:type="spellStart"/>
              <w:r w:rsidRPr="005018A7">
                <w:rPr>
                  <w:lang w:eastAsia="en-US"/>
                </w:rPr>
                <w:t>Q</w:t>
              </w:r>
              <w:r w:rsidRPr="005018A7">
                <w:rPr>
                  <w:vertAlign w:val="subscript"/>
                  <w:lang w:eastAsia="en-US"/>
                </w:rPr>
                <w:t>rxlevmin</w:t>
              </w:r>
              <w:proofErr w:type="spellEnd"/>
              <w:r w:rsidRPr="005018A7">
                <w:rPr>
                  <w:lang w:eastAsia="en-US"/>
                </w:rPr>
                <w:t xml:space="preserve"> </w:t>
              </w:r>
              <w:proofErr w:type="gramStart"/>
              <w:r w:rsidRPr="005018A7">
                <w:rPr>
                  <w:lang w:eastAsia="en-US"/>
                </w:rPr>
                <w:t>taken into account</w:t>
              </w:r>
              <w:proofErr w:type="gramEnd"/>
              <w:r w:rsidRPr="005018A7">
                <w:rPr>
                  <w:lang w:eastAsia="en-US"/>
                </w:rPr>
                <w:t xml:space="preserve"> in the </w:t>
              </w:r>
              <w:proofErr w:type="spellStart"/>
              <w:r w:rsidRPr="005018A7">
                <w:rPr>
                  <w:lang w:eastAsia="en-US"/>
                </w:rPr>
                <w:t>Srxlev</w:t>
              </w:r>
              <w:proofErr w:type="spellEnd"/>
              <w:r w:rsidRPr="005018A7">
                <w:rPr>
                  <w:lang w:eastAsia="en-US"/>
                </w:rPr>
                <w:t xml:space="preserve"> evaluation as a result of a periodic search for a higher priority PLMN while camped normally in a VPLMN, as specified in TS 23.122 [9].</w:t>
              </w:r>
            </w:ins>
          </w:p>
        </w:tc>
      </w:tr>
      <w:tr w:rsidR="00BA5D59" w:rsidRPr="005018A7" w14:paraId="075B9303" w14:textId="77777777" w:rsidTr="009A1D65">
        <w:trPr>
          <w:trHeight w:val="50"/>
          <w:ins w:id="219" w:author="Bharadwaj Cheruvu" w:date="2023-08-11T14:38:00Z"/>
        </w:trPr>
        <w:tc>
          <w:tcPr>
            <w:tcW w:w="2126" w:type="dxa"/>
          </w:tcPr>
          <w:p w14:paraId="7D8A680E" w14:textId="77777777" w:rsidR="00BA5D59" w:rsidRPr="005018A7" w:rsidRDefault="00BA5D59" w:rsidP="009A1D65">
            <w:pPr>
              <w:pStyle w:val="TAL"/>
              <w:rPr>
                <w:ins w:id="220" w:author="Bharadwaj Cheruvu" w:date="2023-08-11T14:38:00Z"/>
                <w:lang w:eastAsia="en-US"/>
              </w:rPr>
            </w:pPr>
            <w:proofErr w:type="spellStart"/>
            <w:ins w:id="221" w:author="Bharadwaj Cheruvu" w:date="2023-08-11T14:38:00Z">
              <w:r w:rsidRPr="005018A7">
                <w:rPr>
                  <w:lang w:eastAsia="en-US"/>
                </w:rPr>
                <w:t>Q</w:t>
              </w:r>
              <w:r w:rsidRPr="005018A7">
                <w:rPr>
                  <w:vertAlign w:val="subscript"/>
                </w:rPr>
                <w:t>qual</w:t>
              </w:r>
              <w:r w:rsidRPr="005018A7">
                <w:rPr>
                  <w:vertAlign w:val="subscript"/>
                  <w:lang w:eastAsia="en-US"/>
                </w:rPr>
                <w:t>minoffset</w:t>
              </w:r>
              <w:proofErr w:type="spellEnd"/>
            </w:ins>
          </w:p>
        </w:tc>
        <w:tc>
          <w:tcPr>
            <w:tcW w:w="5812" w:type="dxa"/>
          </w:tcPr>
          <w:p w14:paraId="41C6EC14" w14:textId="77777777" w:rsidR="00BA5D59" w:rsidRPr="005018A7" w:rsidRDefault="00BA5D59" w:rsidP="009A1D65">
            <w:pPr>
              <w:pStyle w:val="TAL"/>
              <w:rPr>
                <w:ins w:id="222" w:author="Bharadwaj Cheruvu" w:date="2023-08-11T14:38:00Z"/>
                <w:lang w:eastAsia="en-US"/>
              </w:rPr>
            </w:pPr>
            <w:ins w:id="223" w:author="Bharadwaj Cheruvu" w:date="2023-08-11T14:38:00Z">
              <w:r w:rsidRPr="005018A7">
                <w:rPr>
                  <w:lang w:eastAsia="en-US"/>
                </w:rPr>
                <w:t xml:space="preserve">Offset to the signalled </w:t>
              </w:r>
              <w:proofErr w:type="spellStart"/>
              <w:r w:rsidRPr="005018A7">
                <w:rPr>
                  <w:lang w:eastAsia="en-US"/>
                </w:rPr>
                <w:t>Q</w:t>
              </w:r>
              <w:r w:rsidRPr="005018A7">
                <w:rPr>
                  <w:vertAlign w:val="subscript"/>
                </w:rPr>
                <w:t>qual</w:t>
              </w:r>
              <w:r w:rsidRPr="005018A7">
                <w:rPr>
                  <w:vertAlign w:val="subscript"/>
                  <w:lang w:eastAsia="en-US"/>
                </w:rPr>
                <w:t>min</w:t>
              </w:r>
              <w:proofErr w:type="spellEnd"/>
              <w:r w:rsidRPr="005018A7">
                <w:rPr>
                  <w:lang w:eastAsia="en-US"/>
                </w:rPr>
                <w:t xml:space="preserve"> </w:t>
              </w:r>
              <w:proofErr w:type="gramStart"/>
              <w:r w:rsidRPr="005018A7">
                <w:rPr>
                  <w:lang w:eastAsia="en-US"/>
                </w:rPr>
                <w:t>taken into account</w:t>
              </w:r>
              <w:proofErr w:type="gramEnd"/>
              <w:r w:rsidRPr="005018A7">
                <w:rPr>
                  <w:lang w:eastAsia="en-US"/>
                </w:rPr>
                <w:t xml:space="preserve"> in the </w:t>
              </w:r>
              <w:proofErr w:type="spellStart"/>
              <w:r w:rsidRPr="005018A7">
                <w:rPr>
                  <w:lang w:eastAsia="en-US"/>
                </w:rPr>
                <w:t>S</w:t>
              </w:r>
              <w:r w:rsidRPr="005018A7">
                <w:t>qual</w:t>
              </w:r>
              <w:proofErr w:type="spellEnd"/>
              <w:r w:rsidRPr="005018A7">
                <w:rPr>
                  <w:lang w:eastAsia="en-US"/>
                </w:rPr>
                <w:t xml:space="preserve"> evaluation as a result of a periodic search for a higher priority PLMN while camped normally in a VPLMN, as specified in TS 23.122 [9].</w:t>
              </w:r>
            </w:ins>
          </w:p>
        </w:tc>
      </w:tr>
      <w:tr w:rsidR="00BA5D59" w:rsidRPr="005018A7" w14:paraId="00556DF5" w14:textId="77777777" w:rsidTr="009A1D65">
        <w:trPr>
          <w:ins w:id="224" w:author="Bharadwaj Cheruvu" w:date="2023-08-11T14:38:00Z"/>
        </w:trPr>
        <w:tc>
          <w:tcPr>
            <w:tcW w:w="2126" w:type="dxa"/>
          </w:tcPr>
          <w:p w14:paraId="5F23821A" w14:textId="77777777" w:rsidR="00BA5D59" w:rsidRPr="005018A7" w:rsidRDefault="00BA5D59" w:rsidP="009A1D65">
            <w:pPr>
              <w:pStyle w:val="TAL"/>
              <w:rPr>
                <w:ins w:id="225" w:author="Bharadwaj Cheruvu" w:date="2023-08-11T14:38:00Z"/>
                <w:lang w:eastAsia="en-US"/>
              </w:rPr>
            </w:pPr>
            <w:proofErr w:type="spellStart"/>
            <w:ins w:id="226" w:author="Bharadwaj Cheruvu" w:date="2023-08-11T14:38:00Z">
              <w:r w:rsidRPr="005018A7">
                <w:rPr>
                  <w:lang w:eastAsia="en-US"/>
                </w:rPr>
                <w:t>P</w:t>
              </w:r>
              <w:r w:rsidRPr="005018A7">
                <w:rPr>
                  <w:vertAlign w:val="subscript"/>
                  <w:lang w:eastAsia="en-US"/>
                </w:rPr>
                <w:t>compensation</w:t>
              </w:r>
              <w:proofErr w:type="spellEnd"/>
              <w:r w:rsidRPr="005018A7">
                <w:rPr>
                  <w:lang w:eastAsia="en-US"/>
                </w:rPr>
                <w:t xml:space="preserve"> </w:t>
              </w:r>
            </w:ins>
          </w:p>
        </w:tc>
        <w:tc>
          <w:tcPr>
            <w:tcW w:w="5812" w:type="dxa"/>
          </w:tcPr>
          <w:p w14:paraId="7042F922" w14:textId="77777777" w:rsidR="00BA5D59" w:rsidRPr="005018A7" w:rsidRDefault="00BA5D59" w:rsidP="009A1D65">
            <w:pPr>
              <w:pStyle w:val="TAL"/>
              <w:rPr>
                <w:ins w:id="227" w:author="Bharadwaj Cheruvu" w:date="2023-08-11T14:38:00Z"/>
                <w:i/>
                <w:lang w:eastAsia="en-US"/>
              </w:rPr>
            </w:pPr>
            <w:ins w:id="228" w:author="Bharadwaj Cheruvu" w:date="2023-08-11T14:38:00Z">
              <w:r w:rsidRPr="005018A7">
                <w:t xml:space="preserve">For FR1, </w:t>
              </w:r>
              <w:r w:rsidRPr="005018A7">
                <w:rPr>
                  <w:lang w:eastAsia="en-US"/>
                </w:rPr>
                <w:t xml:space="preserve">if the UE supports the </w:t>
              </w:r>
              <w:proofErr w:type="spellStart"/>
              <w:r w:rsidRPr="005018A7">
                <w:rPr>
                  <w:i/>
                  <w:iCs/>
                  <w:lang w:eastAsia="en-US"/>
                </w:rPr>
                <w:t>additionalPmax</w:t>
              </w:r>
              <w:proofErr w:type="spellEnd"/>
              <w:r w:rsidRPr="005018A7">
                <w:rPr>
                  <w:lang w:eastAsia="en-US"/>
                </w:rPr>
                <w:t xml:space="preserve"> in the </w:t>
              </w:r>
              <w:r w:rsidRPr="005018A7">
                <w:rPr>
                  <w:i/>
                  <w:iCs/>
                  <w:lang w:eastAsia="en-US"/>
                </w:rPr>
                <w:t>NR-NS-</w:t>
              </w:r>
              <w:proofErr w:type="spellStart"/>
              <w:r w:rsidRPr="005018A7">
                <w:rPr>
                  <w:i/>
                  <w:iCs/>
                  <w:lang w:eastAsia="en-US"/>
                </w:rPr>
                <w:t>PmaxList</w:t>
              </w:r>
              <w:proofErr w:type="spellEnd"/>
              <w:r w:rsidRPr="005018A7">
                <w:rPr>
                  <w:lang w:eastAsia="en-US"/>
                </w:rPr>
                <w:t xml:space="preserve">, if present, in </w:t>
              </w:r>
              <w:r w:rsidRPr="005018A7">
                <w:rPr>
                  <w:i/>
                  <w:lang w:eastAsia="en-US"/>
                </w:rPr>
                <w:t>SIB1</w:t>
              </w:r>
              <w:r w:rsidRPr="005018A7">
                <w:rPr>
                  <w:i/>
                </w:rPr>
                <w:t xml:space="preserve">, </w:t>
              </w:r>
              <w:r w:rsidRPr="005018A7">
                <w:rPr>
                  <w:rFonts w:cs="Arial"/>
                  <w:i/>
                </w:rPr>
                <w:t xml:space="preserve">SIB2 </w:t>
              </w:r>
              <w:r w:rsidRPr="005018A7">
                <w:rPr>
                  <w:rFonts w:cs="Arial"/>
                </w:rPr>
                <w:t>and</w:t>
              </w:r>
              <w:r w:rsidRPr="005018A7">
                <w:rPr>
                  <w:rFonts w:cs="Arial"/>
                  <w:i/>
                </w:rPr>
                <w:t xml:space="preserve"> SIB4</w:t>
              </w:r>
              <w:r w:rsidRPr="005018A7">
                <w:rPr>
                  <w:i/>
                  <w:lang w:eastAsia="en-US"/>
                </w:rPr>
                <w:t>:</w:t>
              </w:r>
            </w:ins>
          </w:p>
          <w:p w14:paraId="545C7773" w14:textId="77777777" w:rsidR="00BA5D59" w:rsidRPr="005018A7" w:rsidRDefault="00BA5D59" w:rsidP="009A1D65">
            <w:pPr>
              <w:pStyle w:val="TAL"/>
              <w:rPr>
                <w:ins w:id="229" w:author="Bharadwaj Cheruvu" w:date="2023-08-11T14:38:00Z"/>
                <w:i/>
                <w:lang w:eastAsia="en-US"/>
              </w:rPr>
            </w:pPr>
            <w:proofErr w:type="gramStart"/>
            <w:ins w:id="230" w:author="Bharadwaj Cheruvu" w:date="2023-08-11T14:38:00Z">
              <w:r w:rsidRPr="005018A7">
                <w:rPr>
                  <w:i/>
                  <w:lang w:eastAsia="en-US"/>
                </w:rPr>
                <w:t>max(</w:t>
              </w:r>
              <w:proofErr w:type="gramEnd"/>
              <w:r w:rsidRPr="005018A7">
                <w:rPr>
                  <w:i/>
                  <w:lang w:eastAsia="en-US"/>
                </w:rPr>
                <w:t>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0) – (min(P</w:t>
              </w:r>
              <w:r w:rsidRPr="005018A7">
                <w:rPr>
                  <w:i/>
                  <w:vertAlign w:val="subscript"/>
                  <w:lang w:eastAsia="en-US"/>
                </w:rPr>
                <w:t>EMAX2</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 min(P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(dB);</w:t>
              </w:r>
            </w:ins>
          </w:p>
          <w:p w14:paraId="7A5F5868" w14:textId="77777777" w:rsidR="00BA5D59" w:rsidRPr="005018A7" w:rsidRDefault="00BA5D59" w:rsidP="009A1D65">
            <w:pPr>
              <w:pStyle w:val="TAL"/>
              <w:rPr>
                <w:ins w:id="231" w:author="Bharadwaj Cheruvu" w:date="2023-08-11T14:38:00Z"/>
                <w:i/>
                <w:lang w:eastAsia="en-US"/>
              </w:rPr>
            </w:pPr>
            <w:ins w:id="232" w:author="Bharadwaj Cheruvu" w:date="2023-08-11T14:38:00Z">
              <w:r w:rsidRPr="005018A7">
                <w:rPr>
                  <w:i/>
                  <w:lang w:eastAsia="en-US"/>
                </w:rPr>
                <w:t>else:</w:t>
              </w:r>
            </w:ins>
          </w:p>
          <w:p w14:paraId="36CF819F" w14:textId="77777777" w:rsidR="00BA5D59" w:rsidRPr="005018A7" w:rsidRDefault="00BA5D59" w:rsidP="009A1D65">
            <w:pPr>
              <w:pStyle w:val="TAL"/>
              <w:rPr>
                <w:ins w:id="233" w:author="Bharadwaj Cheruvu" w:date="2023-08-11T14:38:00Z"/>
              </w:rPr>
            </w:pPr>
            <w:proofErr w:type="gramStart"/>
            <w:ins w:id="234" w:author="Bharadwaj Cheruvu" w:date="2023-08-11T14:38:00Z">
              <w:r w:rsidRPr="005018A7">
                <w:rPr>
                  <w:i/>
                  <w:lang w:eastAsia="en-US"/>
                </w:rPr>
                <w:t>max(</w:t>
              </w:r>
              <w:proofErr w:type="gramEnd"/>
              <w:r w:rsidRPr="005018A7">
                <w:rPr>
                  <w:i/>
                  <w:lang w:eastAsia="en-US"/>
                </w:rPr>
                <w:t>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0) (dB)</w:t>
              </w:r>
            </w:ins>
          </w:p>
          <w:p w14:paraId="51AC83B5" w14:textId="77777777" w:rsidR="00BA5D59" w:rsidRPr="005018A7" w:rsidRDefault="00BA5D59" w:rsidP="009A1D65">
            <w:pPr>
              <w:pStyle w:val="TAL"/>
              <w:rPr>
                <w:ins w:id="235" w:author="Bharadwaj Cheruvu" w:date="2023-08-11T14:38:00Z"/>
                <w:i/>
              </w:rPr>
            </w:pPr>
          </w:p>
          <w:p w14:paraId="62459383" w14:textId="77777777" w:rsidR="00BA5D59" w:rsidRPr="005018A7" w:rsidRDefault="00BA5D59" w:rsidP="009A1D65">
            <w:pPr>
              <w:pStyle w:val="TAL"/>
              <w:rPr>
                <w:ins w:id="236" w:author="Bharadwaj Cheruvu" w:date="2023-08-11T14:38:00Z"/>
              </w:rPr>
            </w:pPr>
            <w:ins w:id="237" w:author="Bharadwaj Cheruvu" w:date="2023-08-11T14:38:00Z">
              <w:r w:rsidRPr="005018A7">
                <w:t xml:space="preserve">For FR2, </w:t>
              </w:r>
              <w:proofErr w:type="spellStart"/>
              <w:r w:rsidRPr="005018A7">
                <w:t>P</w:t>
              </w:r>
              <w:r w:rsidRPr="005018A7">
                <w:rPr>
                  <w:vertAlign w:val="subscript"/>
                </w:rPr>
                <w:t>compensation</w:t>
              </w:r>
              <w:proofErr w:type="spellEnd"/>
              <w:r w:rsidRPr="005018A7">
                <w:t xml:space="preserve"> is set to 0.</w:t>
              </w:r>
            </w:ins>
          </w:p>
          <w:p w14:paraId="223903D9" w14:textId="77777777" w:rsidR="00BA5D59" w:rsidRPr="005018A7" w:rsidRDefault="00BA5D59" w:rsidP="009A1D65">
            <w:pPr>
              <w:pStyle w:val="TAL"/>
              <w:rPr>
                <w:ins w:id="238" w:author="Bharadwaj Cheruvu" w:date="2023-08-11T14:38:00Z"/>
                <w:lang w:eastAsia="en-US"/>
              </w:rPr>
            </w:pPr>
            <w:ins w:id="239" w:author="Bharadwaj Cheruvu" w:date="2023-08-11T14:38:00Z">
              <w:r w:rsidRPr="005018A7">
                <w:t xml:space="preserve">For </w:t>
              </w:r>
              <w:r w:rsidRPr="005018A7">
                <w:rPr>
                  <w:lang w:eastAsia="zh-CN"/>
                </w:rPr>
                <w:t>IAB-MT</w:t>
              </w:r>
              <w:r w:rsidRPr="005018A7">
                <w:t xml:space="preserve">, </w:t>
              </w:r>
              <w:proofErr w:type="spellStart"/>
              <w:r w:rsidRPr="005018A7">
                <w:t>P</w:t>
              </w:r>
              <w:r w:rsidRPr="005018A7">
                <w:rPr>
                  <w:vertAlign w:val="subscript"/>
                </w:rPr>
                <w:t>compensation</w:t>
              </w:r>
              <w:proofErr w:type="spellEnd"/>
              <w:r w:rsidRPr="005018A7">
                <w:t xml:space="preserve"> is set to 0.</w:t>
              </w:r>
            </w:ins>
          </w:p>
        </w:tc>
      </w:tr>
      <w:tr w:rsidR="00BA5D59" w:rsidRPr="005018A7" w14:paraId="54D6B176" w14:textId="77777777" w:rsidTr="009A1D65">
        <w:trPr>
          <w:ins w:id="240" w:author="Bharadwaj Cheruvu" w:date="2023-08-11T14:38:00Z"/>
        </w:trPr>
        <w:tc>
          <w:tcPr>
            <w:tcW w:w="2126" w:type="dxa"/>
            <w:tcBorders>
              <w:top w:val="single" w:sz="4" w:space="0" w:color="auto"/>
              <w:left w:val="single" w:sz="4" w:space="0" w:color="auto"/>
              <w:bottom w:val="single" w:sz="4" w:space="0" w:color="auto"/>
              <w:right w:val="single" w:sz="4" w:space="0" w:color="auto"/>
            </w:tcBorders>
          </w:tcPr>
          <w:p w14:paraId="6868067A" w14:textId="77777777" w:rsidR="00BA5D59" w:rsidRPr="005018A7" w:rsidRDefault="00BA5D59" w:rsidP="009A1D65">
            <w:pPr>
              <w:pStyle w:val="TAL"/>
              <w:rPr>
                <w:ins w:id="241" w:author="Bharadwaj Cheruvu" w:date="2023-08-11T14:38:00Z"/>
                <w:lang w:eastAsia="en-US"/>
              </w:rPr>
            </w:pPr>
            <w:ins w:id="242" w:author="Bharadwaj Cheruvu" w:date="2023-08-11T14:38:00Z">
              <w:r w:rsidRPr="005018A7">
                <w:rPr>
                  <w:lang w:eastAsia="en-US"/>
                </w:rPr>
                <w:t>P</w:t>
              </w:r>
              <w:r w:rsidRPr="005018A7">
                <w:rPr>
                  <w:vertAlign w:val="subscript"/>
                  <w:lang w:eastAsia="en-US"/>
                </w:rPr>
                <w:t>EMAX1</w:t>
              </w:r>
              <w:r w:rsidRPr="005018A7">
                <w:rPr>
                  <w:lang w:eastAsia="en-US"/>
                </w:rPr>
                <w:t>, P</w:t>
              </w:r>
              <w:r w:rsidRPr="005018A7">
                <w:rPr>
                  <w:vertAlign w:val="subscript"/>
                  <w:lang w:eastAsia="en-US"/>
                </w:rPr>
                <w:t>EMAX2</w:t>
              </w:r>
            </w:ins>
          </w:p>
        </w:tc>
        <w:tc>
          <w:tcPr>
            <w:tcW w:w="5812" w:type="dxa"/>
            <w:tcBorders>
              <w:top w:val="single" w:sz="4" w:space="0" w:color="auto"/>
              <w:left w:val="single" w:sz="4" w:space="0" w:color="auto"/>
              <w:bottom w:val="single" w:sz="4" w:space="0" w:color="auto"/>
              <w:right w:val="single" w:sz="4" w:space="0" w:color="auto"/>
            </w:tcBorders>
          </w:tcPr>
          <w:p w14:paraId="79CD522E" w14:textId="77777777" w:rsidR="00BA5D59" w:rsidRPr="005018A7" w:rsidRDefault="00BA5D59" w:rsidP="009A1D65">
            <w:pPr>
              <w:pStyle w:val="TAL"/>
              <w:rPr>
                <w:ins w:id="243" w:author="Bharadwaj Cheruvu" w:date="2023-08-11T14:38:00Z"/>
                <w:lang w:eastAsia="en-US"/>
              </w:rPr>
            </w:pPr>
            <w:ins w:id="244" w:author="Bharadwaj Cheruvu" w:date="2023-08-11T14:38:00Z">
              <w:r w:rsidRPr="005018A7">
                <w:rPr>
                  <w:lang w:eastAsia="en-US"/>
                </w:rPr>
                <w:t>Maximum TX power level of a UE may use when transmitting on the uplink in the cell (dBm) defined as P</w:t>
              </w:r>
              <w:r w:rsidRPr="005018A7">
                <w:rPr>
                  <w:vertAlign w:val="subscript"/>
                  <w:lang w:eastAsia="en-US"/>
                </w:rPr>
                <w:t>EMAX</w:t>
              </w:r>
              <w:r w:rsidRPr="005018A7">
                <w:rPr>
                  <w:lang w:eastAsia="en-US"/>
                </w:rPr>
                <w:t xml:space="preserve"> in TS 38.101 [15]. </w:t>
              </w:r>
              <w:r w:rsidRPr="005018A7">
                <w:t>If UE supports SUL frequency for this cell, P</w:t>
              </w:r>
              <w:r w:rsidRPr="005018A7">
                <w:rPr>
                  <w:vertAlign w:val="subscript"/>
                </w:rPr>
                <w:t>EMAX1</w:t>
              </w:r>
              <w:r w:rsidRPr="005018A7">
                <w:t xml:space="preserve"> and P</w:t>
              </w:r>
              <w:r w:rsidRPr="005018A7">
                <w:rPr>
                  <w:vertAlign w:val="subscript"/>
                </w:rPr>
                <w:t xml:space="preserve">EMAX2 </w:t>
              </w:r>
              <w:r w:rsidRPr="005018A7">
                <w:t xml:space="preserve">are obtained from the </w:t>
              </w:r>
              <w:r w:rsidRPr="005018A7">
                <w:rPr>
                  <w:i/>
                </w:rPr>
                <w:t>p-Max</w:t>
              </w:r>
              <w:r w:rsidRPr="005018A7">
                <w:t xml:space="preserve"> for SUL in </w:t>
              </w:r>
              <w:r w:rsidRPr="005018A7">
                <w:rPr>
                  <w:i/>
                </w:rPr>
                <w:t>SIB1</w:t>
              </w:r>
              <w:r w:rsidRPr="005018A7">
                <w:t xml:space="preserve"> and </w:t>
              </w:r>
              <w:r w:rsidRPr="005018A7">
                <w:rPr>
                  <w:i/>
                </w:rPr>
                <w:t>NR-NS-</w:t>
              </w:r>
              <w:proofErr w:type="spellStart"/>
              <w:r w:rsidRPr="005018A7">
                <w:rPr>
                  <w:i/>
                </w:rPr>
                <w:t>PmaxList</w:t>
              </w:r>
              <w:proofErr w:type="spellEnd"/>
              <w:r w:rsidRPr="005018A7">
                <w:t xml:space="preserve"> for SUL respectively in </w:t>
              </w:r>
              <w:r w:rsidRPr="005018A7">
                <w:rPr>
                  <w:i/>
                </w:rPr>
                <w:t>SIB1, SIB2</w:t>
              </w:r>
              <w:r w:rsidRPr="005018A7">
                <w:t xml:space="preserve"> and </w:t>
              </w:r>
              <w:r w:rsidRPr="005018A7">
                <w:rPr>
                  <w:i/>
                </w:rPr>
                <w:t>SIB4</w:t>
              </w:r>
              <w:r w:rsidRPr="005018A7">
                <w:t xml:space="preserve"> as specified in TS 38.331 [3], else </w:t>
              </w:r>
              <w:r w:rsidRPr="005018A7">
                <w:rPr>
                  <w:lang w:eastAsia="en-US"/>
                </w:rPr>
                <w:t>P</w:t>
              </w:r>
              <w:r w:rsidRPr="005018A7">
                <w:rPr>
                  <w:vertAlign w:val="subscript"/>
                  <w:lang w:eastAsia="en-US"/>
                </w:rPr>
                <w:t>EMAX1</w:t>
              </w:r>
              <w:r w:rsidRPr="005018A7">
                <w:rPr>
                  <w:lang w:eastAsia="en-US"/>
                </w:rPr>
                <w:t xml:space="preserve"> and P</w:t>
              </w:r>
              <w:r w:rsidRPr="005018A7">
                <w:rPr>
                  <w:vertAlign w:val="subscript"/>
                  <w:lang w:eastAsia="en-US"/>
                </w:rPr>
                <w:t>EMAX2</w:t>
              </w:r>
              <w:r w:rsidRPr="005018A7">
                <w:rPr>
                  <w:lang w:eastAsia="en-US"/>
                </w:rPr>
                <w:t xml:space="preserve"> are obtained from the</w:t>
              </w:r>
              <w:r w:rsidRPr="005018A7">
                <w:rPr>
                  <w:i/>
                  <w:lang w:eastAsia="en-US"/>
                </w:rPr>
                <w:t xml:space="preserve"> p-Max</w:t>
              </w:r>
              <w:r w:rsidRPr="005018A7">
                <w:rPr>
                  <w:lang w:eastAsia="en-US"/>
                </w:rPr>
                <w:t xml:space="preserve"> and </w:t>
              </w:r>
              <w:r w:rsidRPr="005018A7">
                <w:rPr>
                  <w:i/>
                  <w:lang w:eastAsia="en-US"/>
                </w:rPr>
                <w:t>NR-NS-</w:t>
              </w:r>
              <w:proofErr w:type="spellStart"/>
              <w:r w:rsidRPr="005018A7">
                <w:rPr>
                  <w:i/>
                  <w:lang w:eastAsia="en-US"/>
                </w:rPr>
                <w:t>PmaxList</w:t>
              </w:r>
              <w:proofErr w:type="spellEnd"/>
              <w:r w:rsidRPr="005018A7">
                <w:rPr>
                  <w:lang w:eastAsia="en-US"/>
                </w:rPr>
                <w:t xml:space="preserve"> respectively in </w:t>
              </w:r>
              <w:r w:rsidRPr="005018A7">
                <w:rPr>
                  <w:i/>
                  <w:lang w:eastAsia="en-US"/>
                </w:rPr>
                <w:t>SIB1</w:t>
              </w:r>
              <w:r w:rsidRPr="005018A7">
                <w:rPr>
                  <w:lang w:eastAsia="en-US"/>
                </w:rPr>
                <w:t xml:space="preserve">, </w:t>
              </w:r>
              <w:r w:rsidRPr="005018A7">
                <w:rPr>
                  <w:i/>
                  <w:lang w:eastAsia="en-US"/>
                </w:rPr>
                <w:t>SIB2</w:t>
              </w:r>
              <w:r w:rsidRPr="005018A7">
                <w:rPr>
                  <w:lang w:eastAsia="en-US"/>
                </w:rPr>
                <w:t xml:space="preserve"> and </w:t>
              </w:r>
              <w:r w:rsidRPr="005018A7">
                <w:rPr>
                  <w:i/>
                  <w:lang w:eastAsia="en-US"/>
                </w:rPr>
                <w:t>SIB4</w:t>
              </w:r>
              <w:r w:rsidRPr="005018A7">
                <w:rPr>
                  <w:lang w:eastAsia="en-US"/>
                </w:rPr>
                <w:t xml:space="preserve"> </w:t>
              </w:r>
              <w:r w:rsidRPr="005018A7">
                <w:t>for normal UL</w:t>
              </w:r>
              <w:r w:rsidRPr="005018A7">
                <w:rPr>
                  <w:rFonts w:eastAsia="DengXian"/>
                </w:rPr>
                <w:t xml:space="preserve"> </w:t>
              </w:r>
              <w:r w:rsidRPr="005018A7">
                <w:rPr>
                  <w:lang w:eastAsia="en-US"/>
                </w:rPr>
                <w:t xml:space="preserve">as specified in TS 38.331 [3]. </w:t>
              </w:r>
            </w:ins>
          </w:p>
        </w:tc>
      </w:tr>
      <w:tr w:rsidR="00BA5D59" w:rsidRPr="005018A7" w14:paraId="384C86F5" w14:textId="77777777" w:rsidTr="009A1D65">
        <w:trPr>
          <w:ins w:id="245" w:author="Bharadwaj Cheruvu" w:date="2023-08-11T14:38:00Z"/>
        </w:trPr>
        <w:tc>
          <w:tcPr>
            <w:tcW w:w="2126" w:type="dxa"/>
            <w:tcBorders>
              <w:top w:val="single" w:sz="4" w:space="0" w:color="auto"/>
              <w:left w:val="single" w:sz="4" w:space="0" w:color="auto"/>
              <w:bottom w:val="single" w:sz="4" w:space="0" w:color="auto"/>
              <w:right w:val="single" w:sz="4" w:space="0" w:color="auto"/>
            </w:tcBorders>
          </w:tcPr>
          <w:p w14:paraId="4B62D45B" w14:textId="77777777" w:rsidR="00BA5D59" w:rsidRPr="005018A7" w:rsidRDefault="00BA5D59" w:rsidP="009A1D65">
            <w:pPr>
              <w:pStyle w:val="TAL"/>
              <w:rPr>
                <w:ins w:id="246" w:author="Bharadwaj Cheruvu" w:date="2023-08-11T14:38:00Z"/>
                <w:lang w:eastAsia="en-US"/>
              </w:rPr>
            </w:pPr>
            <w:proofErr w:type="spellStart"/>
            <w:ins w:id="247" w:author="Bharadwaj Cheruvu" w:date="2023-08-11T14:38:00Z">
              <w:r w:rsidRPr="005018A7">
                <w:rPr>
                  <w:lang w:eastAsia="en-US"/>
                </w:rPr>
                <w:t>P</w:t>
              </w:r>
              <w:r w:rsidRPr="005018A7">
                <w:rPr>
                  <w:vertAlign w:val="subscript"/>
                  <w:lang w:eastAsia="en-US"/>
                </w:rPr>
                <w:t>PowerClass</w:t>
              </w:r>
              <w:proofErr w:type="spellEnd"/>
            </w:ins>
          </w:p>
        </w:tc>
        <w:tc>
          <w:tcPr>
            <w:tcW w:w="5812" w:type="dxa"/>
            <w:tcBorders>
              <w:top w:val="single" w:sz="4" w:space="0" w:color="auto"/>
              <w:left w:val="single" w:sz="4" w:space="0" w:color="auto"/>
              <w:bottom w:val="single" w:sz="4" w:space="0" w:color="auto"/>
              <w:right w:val="single" w:sz="4" w:space="0" w:color="auto"/>
            </w:tcBorders>
          </w:tcPr>
          <w:p w14:paraId="297994C1" w14:textId="77777777" w:rsidR="00BA5D59" w:rsidRPr="005018A7" w:rsidRDefault="00BA5D59" w:rsidP="009A1D65">
            <w:pPr>
              <w:pStyle w:val="TAL"/>
              <w:rPr>
                <w:ins w:id="248" w:author="Bharadwaj Cheruvu" w:date="2023-08-11T14:38:00Z"/>
                <w:lang w:eastAsia="en-US"/>
              </w:rPr>
            </w:pPr>
            <w:ins w:id="249" w:author="Bharadwaj Cheruvu" w:date="2023-08-11T14:38:00Z">
              <w:r w:rsidRPr="005018A7">
                <w:rPr>
                  <w:lang w:eastAsia="en-US"/>
                </w:rPr>
                <w:t>Maximum RF output power of the UE (dBm) according to the UE power class as defined in TS 38.101-1 [15].</w:t>
              </w:r>
            </w:ins>
          </w:p>
        </w:tc>
      </w:tr>
    </w:tbl>
    <w:p w14:paraId="6AE22C7C" w14:textId="77777777" w:rsidR="00BA5D59" w:rsidRDefault="00BA5D59" w:rsidP="00BA5D59">
      <w:pPr>
        <w:rPr>
          <w:ins w:id="250" w:author="Bharadwaj Cheruvu" w:date="2023-08-11T14:38:00Z"/>
        </w:rPr>
      </w:pPr>
      <w:ins w:id="251" w:author="Bharadwaj Cheruvu" w:date="2023-08-11T14:38:00Z">
        <w:r w:rsidRPr="00C65418">
          <w:t xml:space="preserve"> </w:t>
        </w:r>
      </w:ins>
    </w:p>
    <w:p w14:paraId="01D175D4" w14:textId="77777777" w:rsidR="00BA5D59" w:rsidRPr="00C65418" w:rsidRDefault="00BA5D59" w:rsidP="00BA5D59">
      <w:pPr>
        <w:rPr>
          <w:ins w:id="252" w:author="Bharadwaj Cheruvu" w:date="2023-08-11T14:38:00Z"/>
          <w:i/>
        </w:rPr>
      </w:pPr>
      <w:ins w:id="253" w:author="Bharadwaj Cheruvu" w:date="2023-08-11T14:38:00Z">
        <w:r w:rsidRPr="00C65418">
          <w:t>[TS 38.304, clause 5.3.1]</w:t>
        </w:r>
      </w:ins>
    </w:p>
    <w:p w14:paraId="5BA20554" w14:textId="77777777" w:rsidR="00BA5D59" w:rsidRPr="00C65418" w:rsidRDefault="00BA5D59" w:rsidP="00BA5D59">
      <w:pPr>
        <w:rPr>
          <w:ins w:id="254" w:author="Bharadwaj Cheruvu" w:date="2023-08-11T14:38:00Z"/>
        </w:rPr>
      </w:pPr>
      <w:ins w:id="255" w:author="Bharadwaj Cheruvu" w:date="2023-08-11T14:38:00Z">
        <w:r w:rsidRPr="00C65418">
          <w:t>…</w:t>
        </w:r>
      </w:ins>
    </w:p>
    <w:p w14:paraId="71B35403" w14:textId="77777777" w:rsidR="00BA5D59" w:rsidRPr="00C65418" w:rsidRDefault="00BA5D59" w:rsidP="00BA5D59">
      <w:pPr>
        <w:rPr>
          <w:ins w:id="256" w:author="Bharadwaj Cheruvu" w:date="2023-08-11T14:38:00Z"/>
        </w:rPr>
      </w:pPr>
      <w:ins w:id="257" w:author="Bharadwaj Cheruvu" w:date="2023-08-11T14:38:00Z">
        <w:r w:rsidRPr="00C65418">
          <w:t>When cell status "barred" is indicated or to be treated as if the cell status is "barred",</w:t>
        </w:r>
      </w:ins>
    </w:p>
    <w:p w14:paraId="07AAE889" w14:textId="77777777" w:rsidR="00BA5D59" w:rsidRPr="00C65418" w:rsidRDefault="00BA5D59" w:rsidP="00BA5D59">
      <w:pPr>
        <w:pStyle w:val="B1"/>
        <w:rPr>
          <w:ins w:id="258" w:author="Bharadwaj Cheruvu" w:date="2023-08-11T14:38:00Z"/>
        </w:rPr>
      </w:pPr>
      <w:ins w:id="259" w:author="Bharadwaj Cheruvu" w:date="2023-08-11T14:38:00Z">
        <w:r w:rsidRPr="00C65418">
          <w:t>-</w:t>
        </w:r>
        <w:r w:rsidRPr="00C65418">
          <w:tab/>
          <w:t>The UE is not permitted to select/reselect this cell, not even for emergency calls.</w:t>
        </w:r>
      </w:ins>
    </w:p>
    <w:p w14:paraId="42A7838C" w14:textId="77777777" w:rsidR="00BA5D59" w:rsidRPr="00C65418" w:rsidRDefault="00BA5D59" w:rsidP="00BA5D59">
      <w:pPr>
        <w:pStyle w:val="B1"/>
        <w:rPr>
          <w:ins w:id="260" w:author="Bharadwaj Cheruvu" w:date="2023-08-11T14:38:00Z"/>
        </w:rPr>
      </w:pPr>
      <w:ins w:id="261" w:author="Bharadwaj Cheruvu" w:date="2023-08-11T14:38:00Z">
        <w:r w:rsidRPr="00C65418">
          <w:t>-</w:t>
        </w:r>
        <w:r w:rsidRPr="00C65418">
          <w:tab/>
          <w:t>The UE shall select another cell according to the following rule:</w:t>
        </w:r>
      </w:ins>
    </w:p>
    <w:p w14:paraId="2F6E590B" w14:textId="77777777" w:rsidR="00BA5D59" w:rsidRPr="00C65418" w:rsidRDefault="00BA5D59" w:rsidP="00BA5D59">
      <w:pPr>
        <w:pStyle w:val="B1"/>
        <w:rPr>
          <w:ins w:id="262" w:author="Bharadwaj Cheruvu" w:date="2023-08-11T14:38:00Z"/>
        </w:rPr>
      </w:pPr>
      <w:ins w:id="263" w:author="Bharadwaj Cheruvu" w:date="2023-08-11T14:38:00Z">
        <w:r w:rsidRPr="00C65418">
          <w:lastRenderedPageBreak/>
          <w:t>-</w:t>
        </w:r>
        <w:r w:rsidRPr="00C65418">
          <w:tab/>
          <w:t xml:space="preserve">If the cell is to be treated as if the cell status is "barred" due to being unable to acquire the </w:t>
        </w:r>
        <w:r w:rsidRPr="00C65418">
          <w:rPr>
            <w:i/>
          </w:rPr>
          <w:t>MIB</w:t>
        </w:r>
        <w:r w:rsidRPr="00C65418">
          <w:t>:</w:t>
        </w:r>
      </w:ins>
    </w:p>
    <w:p w14:paraId="375AC3E7" w14:textId="77777777" w:rsidR="00BA5D59" w:rsidRPr="00C65418" w:rsidRDefault="00BA5D59" w:rsidP="00BA5D59">
      <w:pPr>
        <w:pStyle w:val="B2"/>
        <w:rPr>
          <w:ins w:id="264" w:author="Bharadwaj Cheruvu" w:date="2023-08-11T14:38:00Z"/>
        </w:rPr>
      </w:pPr>
      <w:ins w:id="265" w:author="Bharadwaj Cheruvu" w:date="2023-08-11T14:38:00Z">
        <w:r w:rsidRPr="00C65418">
          <w:t>-</w:t>
        </w:r>
        <w:r w:rsidRPr="00C65418">
          <w:tab/>
          <w:t>the UE may exclude the barred cell as a candidate for cell selection/reselection for up to 300 seconds.</w:t>
        </w:r>
      </w:ins>
    </w:p>
    <w:p w14:paraId="301A44A5" w14:textId="77777777" w:rsidR="00BA5D59" w:rsidRPr="00C65418" w:rsidRDefault="00BA5D59" w:rsidP="00BA5D59">
      <w:pPr>
        <w:pStyle w:val="B2"/>
        <w:rPr>
          <w:ins w:id="266" w:author="Bharadwaj Cheruvu" w:date="2023-08-11T14:38:00Z"/>
        </w:rPr>
      </w:pPr>
      <w:ins w:id="267" w:author="Bharadwaj Cheruvu" w:date="2023-08-11T14:38:00Z">
        <w:r w:rsidRPr="00C65418">
          <w:t>-</w:t>
        </w:r>
        <w:r w:rsidRPr="00C65418">
          <w:tab/>
          <w:t>the UE may select another cell on the same frequency if the selection criteria are fulfilled.</w:t>
        </w:r>
      </w:ins>
    </w:p>
    <w:p w14:paraId="7AC82B9B" w14:textId="77777777" w:rsidR="00BA5D59" w:rsidRPr="00C65418" w:rsidRDefault="00BA5D59" w:rsidP="00BA5D59">
      <w:pPr>
        <w:pStyle w:val="B1"/>
        <w:rPr>
          <w:ins w:id="268" w:author="Bharadwaj Cheruvu" w:date="2023-08-11T14:38:00Z"/>
        </w:rPr>
      </w:pPr>
      <w:ins w:id="269" w:author="Bharadwaj Cheruvu" w:date="2023-08-11T14:38:00Z">
        <w:r w:rsidRPr="00C65418">
          <w:t>-</w:t>
        </w:r>
        <w:r w:rsidRPr="00C65418">
          <w:tab/>
          <w:t>else:</w:t>
        </w:r>
      </w:ins>
    </w:p>
    <w:p w14:paraId="6C3DC5F4" w14:textId="77777777" w:rsidR="00BA5D59" w:rsidRPr="00C65418" w:rsidRDefault="00BA5D59" w:rsidP="00BA5D59">
      <w:pPr>
        <w:pStyle w:val="B2"/>
        <w:rPr>
          <w:ins w:id="270" w:author="Bharadwaj Cheruvu" w:date="2023-08-11T14:38:00Z"/>
          <w:i/>
        </w:rPr>
      </w:pPr>
      <w:ins w:id="271" w:author="Bharadwaj Cheruvu" w:date="2023-08-11T14:38:00Z">
        <w:r w:rsidRPr="00C65418">
          <w:t>…</w:t>
        </w:r>
      </w:ins>
    </w:p>
    <w:p w14:paraId="18E00A2B" w14:textId="77777777" w:rsidR="00BA5D59" w:rsidRPr="00C65418" w:rsidRDefault="00BA5D59" w:rsidP="00BA5D59">
      <w:pPr>
        <w:pStyle w:val="B2"/>
        <w:rPr>
          <w:ins w:id="272" w:author="Bharadwaj Cheruvu" w:date="2023-08-11T14:38:00Z"/>
          <w:iCs/>
        </w:rPr>
      </w:pPr>
      <w:ins w:id="273" w:author="Bharadwaj Cheruvu" w:date="2023-08-11T14:38:00Z">
        <w:r w:rsidRPr="00C65418">
          <w:t>-</w:t>
        </w:r>
        <w:r w:rsidRPr="00C65418">
          <w:tab/>
        </w:r>
        <w:r w:rsidRPr="00C65418">
          <w:rPr>
            <w:iCs/>
          </w:rPr>
          <w:t xml:space="preserve">If the UE is not a </w:t>
        </w:r>
        <w:proofErr w:type="spellStart"/>
        <w:r w:rsidRPr="00C65418">
          <w:rPr>
            <w:iCs/>
          </w:rPr>
          <w:t>RedCap</w:t>
        </w:r>
        <w:proofErr w:type="spellEnd"/>
        <w:r w:rsidRPr="00C65418">
          <w:rPr>
            <w:iCs/>
          </w:rPr>
          <w:t xml:space="preserve"> UE, or if the UE is a </w:t>
        </w:r>
        <w:proofErr w:type="spellStart"/>
        <w:r w:rsidRPr="00C65418">
          <w:rPr>
            <w:iCs/>
          </w:rPr>
          <w:t>RedCap</w:t>
        </w:r>
        <w:proofErr w:type="spellEnd"/>
        <w:r w:rsidRPr="00C65418">
          <w:rPr>
            <w:iCs/>
          </w:rPr>
          <w:t xml:space="preserve"> UE and </w:t>
        </w:r>
        <w:proofErr w:type="spellStart"/>
        <w:r w:rsidRPr="00C65418">
          <w:rPr>
            <w:i/>
            <w:iCs/>
          </w:rPr>
          <w:t>intraFreqReselectionRedCap</w:t>
        </w:r>
        <w:proofErr w:type="spellEnd"/>
        <w:r w:rsidRPr="00C65418">
          <w:rPr>
            <w:iCs/>
          </w:rPr>
          <w:t xml:space="preserve"> in SIB1 is available:</w:t>
        </w:r>
      </w:ins>
    </w:p>
    <w:p w14:paraId="65F2D615" w14:textId="77777777" w:rsidR="00BA5D59" w:rsidRPr="00C65418" w:rsidRDefault="00BA5D59" w:rsidP="00BA5D59">
      <w:pPr>
        <w:pStyle w:val="B5"/>
        <w:ind w:left="567" w:firstLine="284"/>
        <w:rPr>
          <w:ins w:id="274" w:author="Bharadwaj Cheruvu" w:date="2023-08-11T14:38:00Z"/>
        </w:rPr>
      </w:pPr>
      <w:ins w:id="275" w:author="Bharadwaj Cheruvu" w:date="2023-08-11T14:38:00Z">
        <w:r w:rsidRPr="00C65418">
          <w:t>…</w:t>
        </w:r>
      </w:ins>
    </w:p>
    <w:p w14:paraId="300BC1E4" w14:textId="77777777" w:rsidR="00BA5D59" w:rsidRPr="00C65418" w:rsidRDefault="00BA5D59" w:rsidP="00BA5D59">
      <w:pPr>
        <w:pStyle w:val="B3"/>
        <w:rPr>
          <w:ins w:id="276" w:author="Bharadwaj Cheruvu" w:date="2023-08-11T14:38:00Z"/>
        </w:rPr>
      </w:pPr>
      <w:ins w:id="277" w:author="Bharadwaj Cheruvu" w:date="2023-08-11T14:38:00Z">
        <w:r w:rsidRPr="00C65418">
          <w:t>-</w:t>
        </w:r>
        <w:r w:rsidRPr="00C65418">
          <w:tab/>
          <w:t xml:space="preserve">If the field </w:t>
        </w:r>
        <w:proofErr w:type="spellStart"/>
        <w:r w:rsidRPr="00C65418">
          <w:rPr>
            <w:i/>
          </w:rPr>
          <w:t>intraFreqReselection</w:t>
        </w:r>
        <w:proofErr w:type="spellEnd"/>
        <w:r w:rsidRPr="00C65418">
          <w:t xml:space="preserve"> in </w:t>
        </w:r>
        <w:r w:rsidRPr="00C65418">
          <w:rPr>
            <w:i/>
          </w:rPr>
          <w:t>MIB</w:t>
        </w:r>
        <w:r w:rsidRPr="00C65418">
          <w:t xml:space="preserve"> message is set to "not allowed":</w:t>
        </w:r>
      </w:ins>
    </w:p>
    <w:p w14:paraId="4E1A0EA3" w14:textId="77777777" w:rsidR="00BA5D59" w:rsidRPr="00C65418" w:rsidRDefault="00BA5D59" w:rsidP="00BA5D59">
      <w:pPr>
        <w:pStyle w:val="B4"/>
        <w:rPr>
          <w:ins w:id="278" w:author="Bharadwaj Cheruvu" w:date="2023-08-11T14:38:00Z"/>
        </w:rPr>
      </w:pPr>
      <w:ins w:id="279" w:author="Bharadwaj Cheruvu" w:date="2023-08-11T14:38:00Z">
        <w:r w:rsidRPr="00C65418">
          <w:t>-</w:t>
        </w:r>
        <w:r w:rsidRPr="00C65418">
          <w:tab/>
          <w:t xml:space="preserve">If the cell is to be treated as if the cell status is "barred" due to being unable to acquire the </w:t>
        </w:r>
        <w:r w:rsidRPr="00C65418">
          <w:rPr>
            <w:i/>
            <w:iCs/>
          </w:rPr>
          <w:t>SIB1</w:t>
        </w:r>
        <w:r w:rsidRPr="00C65418">
          <w:t>:</w:t>
        </w:r>
      </w:ins>
    </w:p>
    <w:p w14:paraId="58B04FA4" w14:textId="77777777" w:rsidR="00BA5D59" w:rsidRPr="00C65418" w:rsidRDefault="00BA5D59" w:rsidP="00BA5D59">
      <w:pPr>
        <w:pStyle w:val="B5"/>
        <w:rPr>
          <w:ins w:id="280" w:author="Bharadwaj Cheruvu" w:date="2023-08-11T14:38:00Z"/>
        </w:rPr>
      </w:pPr>
      <w:ins w:id="281" w:author="Bharadwaj Cheruvu" w:date="2023-08-11T14:38:00Z">
        <w:r w:rsidRPr="00C65418">
          <w:t>-</w:t>
        </w:r>
        <w:r w:rsidRPr="00C65418">
          <w:tab/>
          <w:t xml:space="preserve">the UE may exclude the barred cell as a candidate for cell selection/reselection for up to 300 </w:t>
        </w:r>
        <w:proofErr w:type="gramStart"/>
        <w:r w:rsidRPr="00C65418">
          <w:t>seconds;</w:t>
        </w:r>
        <w:proofErr w:type="gramEnd"/>
      </w:ins>
    </w:p>
    <w:p w14:paraId="7EEC2AE7" w14:textId="77777777" w:rsidR="00BA5D59" w:rsidRPr="00C65418" w:rsidRDefault="00BA5D59" w:rsidP="00BA5D59">
      <w:pPr>
        <w:pStyle w:val="B5"/>
        <w:rPr>
          <w:ins w:id="282" w:author="Bharadwaj Cheruvu" w:date="2023-08-11T14:38:00Z"/>
        </w:rPr>
      </w:pPr>
      <w:ins w:id="283" w:author="Bharadwaj Cheruvu" w:date="2023-08-11T14:38:00Z">
        <w:r w:rsidRPr="00C65418">
          <w:t>-</w:t>
        </w:r>
        <w:r w:rsidRPr="00C65418">
          <w:tab/>
          <w:t>If the cell operates in licensed spectrum:</w:t>
        </w:r>
      </w:ins>
    </w:p>
    <w:p w14:paraId="4536E870" w14:textId="77777777" w:rsidR="00BA5D59" w:rsidRPr="00C65418" w:rsidRDefault="00BA5D59" w:rsidP="00BA5D59">
      <w:pPr>
        <w:pStyle w:val="B6"/>
        <w:rPr>
          <w:ins w:id="284" w:author="Bharadwaj Cheruvu" w:date="2023-08-11T14:38:00Z"/>
        </w:rPr>
      </w:pPr>
      <w:ins w:id="285" w:author="Bharadwaj Cheruvu" w:date="2023-08-11T14:38:00Z">
        <w:r w:rsidRPr="00C65418">
          <w:t>-</w:t>
        </w:r>
        <w:r w:rsidRPr="00C65418">
          <w:tab/>
          <w:t xml:space="preserve">the UE shall not re-select to another cell on the same frequency as the barred cell and exclude such cell(s) as candidate(s) for cell selection/reselection for 300 </w:t>
        </w:r>
        <w:proofErr w:type="gramStart"/>
        <w:r w:rsidRPr="00C65418">
          <w:t>seconds;</w:t>
        </w:r>
        <w:proofErr w:type="gramEnd"/>
      </w:ins>
    </w:p>
    <w:p w14:paraId="667FE8BA" w14:textId="77777777" w:rsidR="00BA5D59" w:rsidRPr="00C65418" w:rsidRDefault="00BA5D59" w:rsidP="00BA5D59">
      <w:pPr>
        <w:pStyle w:val="B5"/>
        <w:rPr>
          <w:ins w:id="286" w:author="Bharadwaj Cheruvu" w:date="2023-08-11T14:38:00Z"/>
        </w:rPr>
      </w:pPr>
      <w:ins w:id="287" w:author="Bharadwaj Cheruvu" w:date="2023-08-11T14:38:00Z">
        <w:r w:rsidRPr="00C65418">
          <w:t>-</w:t>
        </w:r>
        <w:r w:rsidRPr="00C65418">
          <w:tab/>
          <w:t>else:</w:t>
        </w:r>
      </w:ins>
    </w:p>
    <w:p w14:paraId="541011D1" w14:textId="77777777" w:rsidR="00BA5D59" w:rsidRPr="00C65418" w:rsidRDefault="00BA5D59" w:rsidP="00BA5D59">
      <w:pPr>
        <w:pStyle w:val="B6"/>
        <w:rPr>
          <w:ins w:id="288" w:author="Bharadwaj Cheruvu" w:date="2023-08-11T14:38:00Z"/>
        </w:rPr>
      </w:pPr>
      <w:ins w:id="289" w:author="Bharadwaj Cheruvu" w:date="2023-08-11T14:38:00Z">
        <w:r w:rsidRPr="00C65418">
          <w:t>-</w:t>
        </w:r>
        <w:r w:rsidRPr="00C65418">
          <w:tab/>
          <w:t>the UE may select to another cell on the same frequency if the reselection criteria are fulfilled.</w:t>
        </w:r>
      </w:ins>
    </w:p>
    <w:p w14:paraId="07886E7F" w14:textId="77777777" w:rsidR="00BA5D59" w:rsidRPr="00C65418" w:rsidRDefault="00BA5D59" w:rsidP="00BA5D59">
      <w:pPr>
        <w:pStyle w:val="B4"/>
        <w:rPr>
          <w:ins w:id="290" w:author="Bharadwaj Cheruvu" w:date="2023-08-11T14:38:00Z"/>
        </w:rPr>
      </w:pPr>
      <w:ins w:id="291" w:author="Bharadwaj Cheruvu" w:date="2023-08-11T14:38:00Z">
        <w:r w:rsidRPr="00C65418">
          <w:t>-</w:t>
        </w:r>
        <w:r w:rsidRPr="00C65418">
          <w:tab/>
          <w:t>else:</w:t>
        </w:r>
      </w:ins>
    </w:p>
    <w:p w14:paraId="1803C360" w14:textId="77777777" w:rsidR="00BA5D59" w:rsidRPr="00C65418" w:rsidRDefault="00BA5D59" w:rsidP="00BA5D59">
      <w:pPr>
        <w:pStyle w:val="B5"/>
        <w:rPr>
          <w:ins w:id="292" w:author="Bharadwaj Cheruvu" w:date="2023-08-11T14:38:00Z"/>
        </w:rPr>
      </w:pPr>
      <w:ins w:id="293" w:author="Bharadwaj Cheruvu" w:date="2023-08-11T14:38:00Z">
        <w:r w:rsidRPr="00C65418">
          <w:t>-</w:t>
        </w:r>
        <w:r w:rsidRPr="00C65418">
          <w:tab/>
          <w:t>If the cell operates in licensed spectrum, or if this cell belongs to a PLMN which is indicated as being equivalent to the registered PLMN</w:t>
        </w:r>
        <w:r w:rsidRPr="00C65418">
          <w:rPr>
            <w:rFonts w:eastAsia="SimSun"/>
          </w:rPr>
          <w:t xml:space="preserve"> or the selected PLMN of the UE,</w:t>
        </w:r>
        <w:r w:rsidRPr="00C65418">
          <w:t xml:space="preserve"> or if this cell belongs to the registered SNPN </w:t>
        </w:r>
        <w:r w:rsidRPr="00C65418">
          <w:rPr>
            <w:rFonts w:eastAsia="SimSun"/>
          </w:rPr>
          <w:t xml:space="preserve">or the selected SNPN </w:t>
        </w:r>
        <w:r w:rsidRPr="00C65418">
          <w:t>of the UE:</w:t>
        </w:r>
      </w:ins>
    </w:p>
    <w:p w14:paraId="636AE70E" w14:textId="77777777" w:rsidR="00BA5D59" w:rsidRPr="00C65418" w:rsidRDefault="00BA5D59" w:rsidP="00BA5D59">
      <w:pPr>
        <w:pStyle w:val="B6"/>
        <w:rPr>
          <w:ins w:id="294" w:author="Bharadwaj Cheruvu" w:date="2023-08-11T14:38:00Z"/>
        </w:rPr>
      </w:pPr>
      <w:ins w:id="295" w:author="Bharadwaj Cheruvu" w:date="2023-08-11T14:38:00Z">
        <w:r w:rsidRPr="00C65418">
          <w:t>-</w:t>
        </w:r>
        <w:r w:rsidRPr="00C65418">
          <w:tab/>
          <w:t xml:space="preserve">the UE shall not re-select to another cell on the same frequency as the barred cell and exclude such cell(s) as candidate(s) for cell selection/reselection for 300 </w:t>
        </w:r>
        <w:proofErr w:type="gramStart"/>
        <w:r w:rsidRPr="00C65418">
          <w:t>second</w:t>
        </w:r>
        <w:r w:rsidRPr="00C65418">
          <w:rPr>
            <w:bCs/>
          </w:rPr>
          <w:t>s</w:t>
        </w:r>
        <w:r w:rsidRPr="00C65418">
          <w:t>;</w:t>
        </w:r>
        <w:proofErr w:type="gramEnd"/>
      </w:ins>
    </w:p>
    <w:p w14:paraId="172EF23C" w14:textId="77777777" w:rsidR="00BA5D59" w:rsidRPr="00C65418" w:rsidRDefault="00BA5D59" w:rsidP="00BA5D59">
      <w:pPr>
        <w:pStyle w:val="B5"/>
        <w:rPr>
          <w:ins w:id="296" w:author="Bharadwaj Cheruvu" w:date="2023-08-11T14:38:00Z"/>
        </w:rPr>
      </w:pPr>
      <w:ins w:id="297" w:author="Bharadwaj Cheruvu" w:date="2023-08-11T14:38:00Z">
        <w:r w:rsidRPr="00C65418">
          <w:t>-</w:t>
        </w:r>
        <w:r w:rsidRPr="00C65418">
          <w:tab/>
          <w:t>else:</w:t>
        </w:r>
      </w:ins>
    </w:p>
    <w:p w14:paraId="7F0F9BB8" w14:textId="77777777" w:rsidR="00BA5D59" w:rsidRPr="00C65418" w:rsidRDefault="00BA5D59" w:rsidP="00BA5D59">
      <w:pPr>
        <w:pStyle w:val="B6"/>
        <w:rPr>
          <w:ins w:id="298" w:author="Bharadwaj Cheruvu" w:date="2023-08-11T14:38:00Z"/>
        </w:rPr>
      </w:pPr>
      <w:ins w:id="299" w:author="Bharadwaj Cheruvu" w:date="2023-08-11T14:38:00Z">
        <w:r w:rsidRPr="00C65418">
          <w:t>-</w:t>
        </w:r>
        <w:r w:rsidRPr="00C65418">
          <w:tab/>
          <w:t>the UE may select to another cell on the same frequency if the reselection criteria are fulfilled.</w:t>
        </w:r>
      </w:ins>
    </w:p>
    <w:p w14:paraId="14D5DD54" w14:textId="77777777" w:rsidR="00BA5D59" w:rsidRPr="00C65418" w:rsidRDefault="00BA5D59" w:rsidP="00BA5D59">
      <w:pPr>
        <w:pStyle w:val="B5"/>
        <w:rPr>
          <w:ins w:id="300" w:author="Bharadwaj Cheruvu" w:date="2023-08-11T14:38:00Z"/>
          <w:lang w:eastAsia="sv-SE"/>
        </w:rPr>
      </w:pPr>
      <w:ins w:id="301" w:author="Bharadwaj Cheruvu" w:date="2023-08-11T14:38:00Z">
        <w:r w:rsidRPr="00C65418">
          <w:t>-</w:t>
        </w:r>
        <w:r w:rsidRPr="00C65418">
          <w:tab/>
          <w:t>the UE shall exclude the barred cell as a candidate for cell selection/reselection for 300 seconds.</w:t>
        </w:r>
      </w:ins>
    </w:p>
    <w:p w14:paraId="6B98A02D" w14:textId="77777777" w:rsidR="00BA5D59" w:rsidRPr="00C65418" w:rsidRDefault="00BA5D59" w:rsidP="00BA5D59">
      <w:pPr>
        <w:pStyle w:val="H6"/>
        <w:rPr>
          <w:ins w:id="302" w:author="Bharadwaj Cheruvu" w:date="2023-08-11T14:38:00Z"/>
        </w:rPr>
      </w:pPr>
      <w:ins w:id="303" w:author="Bharadwaj Cheruvu" w:date="2023-08-11T14:38:00Z">
        <w:r>
          <w:t>6.6.1.2</w:t>
        </w:r>
        <w:r w:rsidRPr="00C65418">
          <w:t>.3</w:t>
        </w:r>
        <w:r w:rsidRPr="00C65418">
          <w:tab/>
          <w:t>Test description</w:t>
        </w:r>
      </w:ins>
    </w:p>
    <w:p w14:paraId="5945D52F" w14:textId="77777777" w:rsidR="00BA5D59" w:rsidRPr="00C65418" w:rsidRDefault="00BA5D59" w:rsidP="00BA5D59">
      <w:pPr>
        <w:pStyle w:val="H6"/>
        <w:rPr>
          <w:ins w:id="304" w:author="Bharadwaj Cheruvu" w:date="2023-08-11T14:38:00Z"/>
        </w:rPr>
      </w:pPr>
      <w:ins w:id="305" w:author="Bharadwaj Cheruvu" w:date="2023-08-11T14:38:00Z">
        <w:r>
          <w:t>6.6.1.2</w:t>
        </w:r>
        <w:r w:rsidRPr="00C65418">
          <w:rPr>
            <w:lang w:eastAsia="zh-CN"/>
          </w:rPr>
          <w:t>.</w:t>
        </w:r>
        <w:r w:rsidRPr="00C65418">
          <w:t>3.1</w:t>
        </w:r>
        <w:r w:rsidRPr="00C65418">
          <w:tab/>
          <w:t>Pre-test conditions</w:t>
        </w:r>
      </w:ins>
    </w:p>
    <w:p w14:paraId="67104935" w14:textId="77777777" w:rsidR="00BA5D59" w:rsidRPr="00C65418" w:rsidRDefault="00BA5D59" w:rsidP="00BA5D59">
      <w:pPr>
        <w:keepNext/>
        <w:keepLines/>
        <w:spacing w:before="120"/>
        <w:ind w:left="1985" w:hanging="1985"/>
        <w:rPr>
          <w:ins w:id="306" w:author="Bharadwaj Cheruvu" w:date="2023-08-11T14:38:00Z"/>
          <w:rFonts w:ascii="Arial" w:hAnsi="Arial" w:cs="Arial"/>
        </w:rPr>
      </w:pPr>
      <w:ins w:id="307" w:author="Bharadwaj Cheruvu" w:date="2023-08-11T14:38:00Z">
        <w:r w:rsidRPr="00C65418">
          <w:rPr>
            <w:rFonts w:ascii="Arial" w:hAnsi="Arial" w:cs="Arial"/>
          </w:rPr>
          <w:t>System Simulator:</w:t>
        </w:r>
      </w:ins>
    </w:p>
    <w:p w14:paraId="76D56DFC" w14:textId="77777777" w:rsidR="00BA5D59" w:rsidRPr="00C65418" w:rsidRDefault="00BA5D59" w:rsidP="00BA5D59">
      <w:pPr>
        <w:pStyle w:val="B1"/>
        <w:snapToGrid w:val="0"/>
        <w:rPr>
          <w:ins w:id="308" w:author="Bharadwaj Cheruvu" w:date="2023-08-11T14:38:00Z"/>
          <w:lang w:eastAsia="zh-CN"/>
        </w:rPr>
      </w:pPr>
      <w:ins w:id="309" w:author="Bharadwaj Cheruvu" w:date="2023-08-11T14:38:00Z">
        <w:r w:rsidRPr="00C65418">
          <w:rPr>
            <w:lang w:eastAsia="zh-CN"/>
          </w:rPr>
          <w:t>-</w:t>
        </w:r>
        <w:r w:rsidRPr="00C65418">
          <w:rPr>
            <w:lang w:eastAsia="zh-CN"/>
          </w:rPr>
          <w:tab/>
          <w:t xml:space="preserve">NR Cell 1 and NR Cell </w:t>
        </w:r>
        <w:r>
          <w:rPr>
            <w:lang w:eastAsia="zh-CN"/>
          </w:rPr>
          <w:t>2</w:t>
        </w:r>
        <w:r w:rsidRPr="00C65418">
          <w:rPr>
            <w:lang w:eastAsia="zh-CN"/>
          </w:rPr>
          <w:t xml:space="preserve"> as specified in TS 38.508-1 [4] table 4.4.2-3.</w:t>
        </w:r>
      </w:ins>
    </w:p>
    <w:p w14:paraId="74E966C9" w14:textId="77777777" w:rsidR="00BA5D59" w:rsidRPr="00C65418" w:rsidRDefault="00BA5D59" w:rsidP="00BA5D59">
      <w:pPr>
        <w:pStyle w:val="B1"/>
        <w:snapToGrid w:val="0"/>
        <w:rPr>
          <w:ins w:id="310" w:author="Bharadwaj Cheruvu" w:date="2023-08-11T14:38:00Z"/>
          <w:lang w:eastAsia="zh-CN"/>
        </w:rPr>
      </w:pPr>
      <w:ins w:id="311" w:author="Bharadwaj Cheruvu" w:date="2023-08-11T14:38:00Z">
        <w:r w:rsidRPr="00C65418">
          <w:rPr>
            <w:lang w:eastAsia="zh-CN"/>
          </w:rPr>
          <w:t>-</w:t>
        </w:r>
        <w:r w:rsidRPr="00C65418">
          <w:rPr>
            <w:lang w:eastAsia="zh-CN"/>
          </w:rPr>
          <w:tab/>
        </w:r>
        <w:r w:rsidRPr="00C65418">
          <w:t>System information combination NR-2 as defined in TS 38.508-1 [4] clause 4.4.3.1.2 is used in NR cells</w:t>
        </w:r>
        <w:r w:rsidRPr="00C65418">
          <w:rPr>
            <w:lang w:eastAsia="zh-CN"/>
          </w:rPr>
          <w:t>.</w:t>
        </w:r>
      </w:ins>
    </w:p>
    <w:p w14:paraId="3919322B" w14:textId="77777777" w:rsidR="00BA5D59" w:rsidRPr="00C65418" w:rsidRDefault="00BA5D59" w:rsidP="00BA5D59">
      <w:pPr>
        <w:keepNext/>
        <w:keepLines/>
        <w:spacing w:before="120"/>
        <w:ind w:left="1985" w:hanging="1985"/>
        <w:rPr>
          <w:ins w:id="312" w:author="Bharadwaj Cheruvu" w:date="2023-08-11T14:38:00Z"/>
          <w:rFonts w:ascii="Arial" w:hAnsi="Arial" w:cs="Arial"/>
          <w:lang w:eastAsia="x-none"/>
        </w:rPr>
      </w:pPr>
      <w:ins w:id="313" w:author="Bharadwaj Cheruvu" w:date="2023-08-11T14:38:00Z">
        <w:r w:rsidRPr="00C65418">
          <w:rPr>
            <w:rFonts w:ascii="Arial" w:hAnsi="Arial" w:cs="Arial"/>
            <w:lang w:eastAsia="x-none"/>
          </w:rPr>
          <w:t>UE:</w:t>
        </w:r>
      </w:ins>
    </w:p>
    <w:p w14:paraId="16A66CEC" w14:textId="77777777" w:rsidR="00BA5D59" w:rsidRPr="00C65418" w:rsidRDefault="00BA5D59" w:rsidP="00BA5D59">
      <w:pPr>
        <w:ind w:left="568" w:hanging="284"/>
        <w:rPr>
          <w:ins w:id="314" w:author="Bharadwaj Cheruvu" w:date="2023-08-11T14:38:00Z"/>
        </w:rPr>
      </w:pPr>
      <w:ins w:id="315" w:author="Bharadwaj Cheruvu" w:date="2023-08-11T14:38:00Z">
        <w:r w:rsidRPr="00C65418">
          <w:t>-</w:t>
        </w:r>
        <w:r w:rsidRPr="00C65418">
          <w:tab/>
          <w:t>None.</w:t>
        </w:r>
      </w:ins>
    </w:p>
    <w:p w14:paraId="09AD5049" w14:textId="77777777" w:rsidR="00BA5D59" w:rsidRPr="00C65418" w:rsidRDefault="00BA5D59" w:rsidP="00BA5D59">
      <w:pPr>
        <w:keepNext/>
        <w:keepLines/>
        <w:spacing w:before="120"/>
        <w:ind w:left="1985" w:hanging="1985"/>
        <w:rPr>
          <w:ins w:id="316" w:author="Bharadwaj Cheruvu" w:date="2023-08-11T14:38:00Z"/>
          <w:rFonts w:ascii="Arial" w:hAnsi="Arial" w:cs="Arial"/>
        </w:rPr>
      </w:pPr>
      <w:ins w:id="317" w:author="Bharadwaj Cheruvu" w:date="2023-08-11T14:38:00Z">
        <w:r w:rsidRPr="00C65418">
          <w:rPr>
            <w:rFonts w:ascii="Arial" w:hAnsi="Arial" w:cs="Arial"/>
          </w:rPr>
          <w:t>Preamble:</w:t>
        </w:r>
      </w:ins>
    </w:p>
    <w:p w14:paraId="58EDBCFC" w14:textId="77777777" w:rsidR="00BA5D59" w:rsidRPr="00C65418" w:rsidRDefault="00BA5D59" w:rsidP="00BA5D59">
      <w:pPr>
        <w:ind w:left="568" w:hanging="284"/>
        <w:rPr>
          <w:ins w:id="318" w:author="Bharadwaj Cheruvu" w:date="2023-08-11T14:38:00Z"/>
          <w:lang w:eastAsia="ko-KR"/>
        </w:rPr>
      </w:pPr>
      <w:ins w:id="319" w:author="Bharadwaj Cheruvu" w:date="2023-08-11T14:38:00Z">
        <w:r w:rsidRPr="00C65418">
          <w:rPr>
            <w:lang w:eastAsia="ko-KR"/>
          </w:rPr>
          <w:t>-</w:t>
        </w:r>
        <w:r w:rsidRPr="00C65418">
          <w:rPr>
            <w:lang w:eastAsia="ko-KR"/>
          </w:rPr>
          <w:tab/>
        </w:r>
        <w:r w:rsidRPr="00D84E06">
          <w:rPr>
            <w:lang w:eastAsia="ko-KR"/>
          </w:rPr>
          <w:t>The UE is in state 2N-A as defined in TS 38.508-1 [4], Table 4.4A.2-2 on NR Cell 1</w:t>
        </w:r>
        <w:r>
          <w:rPr>
            <w:lang w:eastAsia="ko-KR"/>
          </w:rPr>
          <w:t>.</w:t>
        </w:r>
      </w:ins>
    </w:p>
    <w:p w14:paraId="3377FFCA" w14:textId="77777777" w:rsidR="00BA5D59" w:rsidRPr="00C65418" w:rsidRDefault="00BA5D59" w:rsidP="00BA5D59">
      <w:pPr>
        <w:pStyle w:val="H6"/>
        <w:rPr>
          <w:ins w:id="320" w:author="Bharadwaj Cheruvu" w:date="2023-08-11T14:38:00Z"/>
        </w:rPr>
      </w:pPr>
      <w:ins w:id="321" w:author="Bharadwaj Cheruvu" w:date="2023-08-11T14:38:00Z">
        <w:r>
          <w:lastRenderedPageBreak/>
          <w:t>6.6.1.2</w:t>
        </w:r>
        <w:r w:rsidRPr="00C65418">
          <w:rPr>
            <w:lang w:eastAsia="zh-CN"/>
          </w:rPr>
          <w:t>.</w:t>
        </w:r>
        <w:r w:rsidRPr="00C65418">
          <w:t>3.2</w:t>
        </w:r>
        <w:r w:rsidRPr="00C65418">
          <w:tab/>
          <w:t>Test procedure sequence</w:t>
        </w:r>
      </w:ins>
    </w:p>
    <w:p w14:paraId="1D9CC5F8" w14:textId="77777777" w:rsidR="00BA5D59" w:rsidRPr="00C65418" w:rsidRDefault="00BA5D59" w:rsidP="00BA5D59">
      <w:pPr>
        <w:rPr>
          <w:ins w:id="322" w:author="Bharadwaj Cheruvu" w:date="2023-08-11T14:38:00Z"/>
        </w:rPr>
      </w:pPr>
      <w:ins w:id="323" w:author="Bharadwaj Cheruvu" w:date="2023-08-11T14:38:00Z">
        <w:r w:rsidRPr="00C65418">
          <w:t xml:space="preserve">Table </w:t>
        </w:r>
        <w:r>
          <w:t>6.6.1.2</w:t>
        </w:r>
        <w:r w:rsidRPr="00C65418">
          <w:t xml:space="preserve">.3.2-1 illustrates the downlink power levels to be applied for NR Cell 1 and NR Cell 11 at various time instants of the test execution. Row marked "T0" denotes the conditions after the preamble, while the configuration marked "T1", are applied at the point indicated in the Main behaviour description in Table </w:t>
        </w:r>
        <w:r>
          <w:t>6.6.1.2</w:t>
        </w:r>
        <w:r w:rsidRPr="00C65418">
          <w:t>.3.2-2.</w:t>
        </w:r>
      </w:ins>
    </w:p>
    <w:p w14:paraId="22638FEA" w14:textId="77777777" w:rsidR="00BA5D59" w:rsidRDefault="00BA5D59" w:rsidP="00BA5D59">
      <w:pPr>
        <w:pStyle w:val="TH"/>
        <w:rPr>
          <w:ins w:id="324" w:author="Bharadwaj Cheruvu" w:date="2023-08-11T14:38:00Z"/>
        </w:rPr>
      </w:pPr>
      <w:ins w:id="325" w:author="Bharadwaj Cheruvu" w:date="2023-08-11T14:38:00Z">
        <w:r w:rsidRPr="00C65418">
          <w:t xml:space="preserve">Table </w:t>
        </w:r>
        <w:r>
          <w:t>6.6.1.2</w:t>
        </w:r>
        <w:r w:rsidRPr="00C65418">
          <w:t xml:space="preserve">.3.2-1: Time instances of cell power level and parameter changes for NR Cell 1 and NR Cell </w:t>
        </w:r>
        <w:r>
          <w:t>2</w:t>
        </w:r>
        <w:r w:rsidRPr="00C65418">
          <w:t xml:space="preserve"> in conducted test </w:t>
        </w:r>
        <w:proofErr w:type="gramStart"/>
        <w:r w:rsidRPr="00C65418">
          <w:t>environment</w:t>
        </w:r>
        <w:proofErr w:type="gramEnd"/>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BA5D59" w:rsidRPr="00C65418" w14:paraId="0076E42B" w14:textId="77777777" w:rsidTr="009A1D65">
        <w:trPr>
          <w:ins w:id="326" w:author="Bharadwaj Cheruvu" w:date="2023-08-11T14:38:00Z"/>
        </w:trPr>
        <w:tc>
          <w:tcPr>
            <w:tcW w:w="533" w:type="dxa"/>
            <w:tcBorders>
              <w:top w:val="single" w:sz="4" w:space="0" w:color="auto"/>
              <w:left w:val="single" w:sz="4" w:space="0" w:color="auto"/>
              <w:bottom w:val="single" w:sz="4" w:space="0" w:color="auto"/>
              <w:right w:val="single" w:sz="4" w:space="0" w:color="auto"/>
            </w:tcBorders>
          </w:tcPr>
          <w:p w14:paraId="6094CF29" w14:textId="77777777" w:rsidR="00BA5D59" w:rsidRPr="00C65418" w:rsidRDefault="00BA5D59" w:rsidP="009A1D65">
            <w:pPr>
              <w:keepNext/>
              <w:keepLines/>
              <w:spacing w:after="0"/>
              <w:jc w:val="center"/>
              <w:rPr>
                <w:ins w:id="327"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DC38DA" w14:textId="77777777" w:rsidR="00BA5D59" w:rsidRPr="00C65418" w:rsidRDefault="00BA5D59" w:rsidP="009A1D65">
            <w:pPr>
              <w:keepNext/>
              <w:keepLines/>
              <w:spacing w:after="0"/>
              <w:jc w:val="center"/>
              <w:rPr>
                <w:ins w:id="328" w:author="Bharadwaj Cheruvu" w:date="2023-08-11T14:38:00Z"/>
                <w:rFonts w:ascii="Arial" w:hAnsi="Arial"/>
                <w:b/>
                <w:sz w:val="18"/>
              </w:rPr>
            </w:pPr>
            <w:ins w:id="329" w:author="Bharadwaj Cheruvu" w:date="2023-08-11T14:38:00Z">
              <w:r w:rsidRPr="00C65418">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7DDEAE" w14:textId="77777777" w:rsidR="00BA5D59" w:rsidRPr="00C65418" w:rsidRDefault="00BA5D59" w:rsidP="009A1D65">
            <w:pPr>
              <w:keepNext/>
              <w:keepLines/>
              <w:spacing w:after="0"/>
              <w:jc w:val="center"/>
              <w:rPr>
                <w:ins w:id="330" w:author="Bharadwaj Cheruvu" w:date="2023-08-11T14:38:00Z"/>
                <w:rFonts w:ascii="Arial" w:hAnsi="Arial"/>
                <w:b/>
                <w:sz w:val="18"/>
              </w:rPr>
            </w:pPr>
            <w:ins w:id="331" w:author="Bharadwaj Cheruvu" w:date="2023-08-11T14:38:00Z">
              <w:r w:rsidRPr="00C65418">
                <w:rPr>
                  <w:rFonts w:ascii="Arial" w:hAnsi="Arial"/>
                  <w:b/>
                  <w:sz w:val="18"/>
                </w:rPr>
                <w:t>Unit</w:t>
              </w:r>
            </w:ins>
          </w:p>
        </w:tc>
        <w:tc>
          <w:tcPr>
            <w:tcW w:w="1134" w:type="dxa"/>
            <w:tcBorders>
              <w:top w:val="single" w:sz="4" w:space="0" w:color="auto"/>
              <w:left w:val="single" w:sz="4" w:space="0" w:color="auto"/>
              <w:bottom w:val="single" w:sz="4" w:space="0" w:color="auto"/>
              <w:right w:val="single" w:sz="4" w:space="0" w:color="auto"/>
            </w:tcBorders>
          </w:tcPr>
          <w:p w14:paraId="05D4B11A" w14:textId="77777777" w:rsidR="00BA5D59" w:rsidRPr="00C65418" w:rsidRDefault="00BA5D59" w:rsidP="009A1D65">
            <w:pPr>
              <w:keepNext/>
              <w:keepLines/>
              <w:spacing w:after="0"/>
              <w:jc w:val="center"/>
              <w:rPr>
                <w:ins w:id="332" w:author="Bharadwaj Cheruvu" w:date="2023-08-11T14:38:00Z"/>
                <w:rFonts w:ascii="Arial" w:hAnsi="Arial"/>
                <w:b/>
                <w:sz w:val="18"/>
              </w:rPr>
            </w:pPr>
            <w:ins w:id="333" w:author="Bharadwaj Cheruvu" w:date="2023-08-11T14:38:00Z">
              <w:r w:rsidRPr="00C65418">
                <w:rPr>
                  <w:rFonts w:ascii="Arial" w:hAnsi="Arial"/>
                  <w:b/>
                  <w:sz w:val="18"/>
                </w:rPr>
                <w:t>NR Cell 1</w:t>
              </w:r>
            </w:ins>
          </w:p>
        </w:tc>
        <w:tc>
          <w:tcPr>
            <w:tcW w:w="1134" w:type="dxa"/>
            <w:tcBorders>
              <w:top w:val="single" w:sz="4" w:space="0" w:color="auto"/>
              <w:left w:val="single" w:sz="4" w:space="0" w:color="auto"/>
              <w:bottom w:val="single" w:sz="4" w:space="0" w:color="auto"/>
              <w:right w:val="single" w:sz="4" w:space="0" w:color="auto"/>
            </w:tcBorders>
          </w:tcPr>
          <w:p w14:paraId="4B9AD789" w14:textId="77777777" w:rsidR="00BA5D59" w:rsidRPr="00C65418" w:rsidRDefault="00BA5D59" w:rsidP="009A1D65">
            <w:pPr>
              <w:keepNext/>
              <w:keepLines/>
              <w:spacing w:after="0"/>
              <w:jc w:val="center"/>
              <w:rPr>
                <w:ins w:id="334" w:author="Bharadwaj Cheruvu" w:date="2023-08-11T14:38:00Z"/>
                <w:rFonts w:ascii="Arial" w:hAnsi="Arial"/>
                <w:b/>
                <w:sz w:val="18"/>
              </w:rPr>
            </w:pPr>
            <w:ins w:id="335" w:author="Bharadwaj Cheruvu" w:date="2023-08-11T14:38:00Z">
              <w:r w:rsidRPr="00C65418">
                <w:rPr>
                  <w:rFonts w:ascii="Arial" w:hAnsi="Arial"/>
                  <w:b/>
                  <w:sz w:val="18"/>
                </w:rPr>
                <w:t xml:space="preserve">NR Cell </w:t>
              </w:r>
              <w:r>
                <w:rPr>
                  <w:rFonts w:ascii="Arial" w:hAnsi="Arial"/>
                  <w:b/>
                  <w:sz w:val="18"/>
                </w:rPr>
                <w:t>2</w:t>
              </w:r>
            </w:ins>
          </w:p>
        </w:tc>
        <w:tc>
          <w:tcPr>
            <w:tcW w:w="4536" w:type="dxa"/>
            <w:tcBorders>
              <w:top w:val="single" w:sz="4" w:space="0" w:color="auto"/>
              <w:left w:val="single" w:sz="4" w:space="0" w:color="auto"/>
              <w:bottom w:val="single" w:sz="4" w:space="0" w:color="auto"/>
              <w:right w:val="single" w:sz="4" w:space="0" w:color="auto"/>
            </w:tcBorders>
            <w:hideMark/>
          </w:tcPr>
          <w:p w14:paraId="0E4B793D" w14:textId="77777777" w:rsidR="00BA5D59" w:rsidRPr="00C65418" w:rsidRDefault="00BA5D59" w:rsidP="009A1D65">
            <w:pPr>
              <w:keepNext/>
              <w:keepLines/>
              <w:spacing w:after="0"/>
              <w:jc w:val="center"/>
              <w:rPr>
                <w:ins w:id="336" w:author="Bharadwaj Cheruvu" w:date="2023-08-11T14:38:00Z"/>
                <w:rFonts w:ascii="Arial" w:hAnsi="Arial"/>
                <w:b/>
                <w:sz w:val="18"/>
              </w:rPr>
            </w:pPr>
            <w:ins w:id="337" w:author="Bharadwaj Cheruvu" w:date="2023-08-11T14:38:00Z">
              <w:r w:rsidRPr="00C65418">
                <w:rPr>
                  <w:rFonts w:ascii="Arial" w:hAnsi="Arial"/>
                  <w:b/>
                  <w:sz w:val="18"/>
                </w:rPr>
                <w:t>Remark</w:t>
              </w:r>
            </w:ins>
          </w:p>
        </w:tc>
      </w:tr>
      <w:tr w:rsidR="00BA5D59" w:rsidRPr="00C65418" w14:paraId="4D635A63" w14:textId="77777777" w:rsidTr="009A1D65">
        <w:trPr>
          <w:ins w:id="338" w:author="Bharadwaj Cheruvu" w:date="2023-08-11T14:38:00Z"/>
        </w:trPr>
        <w:tc>
          <w:tcPr>
            <w:tcW w:w="533" w:type="dxa"/>
            <w:vMerge w:val="restart"/>
            <w:tcBorders>
              <w:top w:val="single" w:sz="4" w:space="0" w:color="auto"/>
              <w:left w:val="single" w:sz="4" w:space="0" w:color="auto"/>
              <w:bottom w:val="single" w:sz="4" w:space="0" w:color="auto"/>
              <w:right w:val="single" w:sz="4" w:space="0" w:color="auto"/>
            </w:tcBorders>
            <w:hideMark/>
          </w:tcPr>
          <w:p w14:paraId="6C1BF247" w14:textId="77777777" w:rsidR="00BA5D59" w:rsidRPr="00C65418" w:rsidRDefault="00BA5D59" w:rsidP="009A1D65">
            <w:pPr>
              <w:keepNext/>
              <w:keepLines/>
              <w:spacing w:after="0"/>
              <w:jc w:val="center"/>
              <w:rPr>
                <w:ins w:id="339" w:author="Bharadwaj Cheruvu" w:date="2023-08-11T14:38:00Z"/>
                <w:rFonts w:ascii="Arial" w:hAnsi="Arial"/>
                <w:b/>
                <w:sz w:val="18"/>
              </w:rPr>
            </w:pPr>
            <w:ins w:id="340" w:author="Bharadwaj Cheruvu" w:date="2023-08-11T14:38:00Z">
              <w:r w:rsidRPr="00C65418">
                <w:rPr>
                  <w:rFonts w:ascii="Arial" w:hAnsi="Arial"/>
                  <w:b/>
                  <w:sz w:val="18"/>
                </w:rPr>
                <w:t>T1</w:t>
              </w:r>
            </w:ins>
          </w:p>
        </w:tc>
        <w:tc>
          <w:tcPr>
            <w:tcW w:w="1560" w:type="dxa"/>
            <w:tcBorders>
              <w:top w:val="single" w:sz="4" w:space="0" w:color="auto"/>
              <w:left w:val="single" w:sz="4" w:space="0" w:color="auto"/>
              <w:bottom w:val="single" w:sz="4" w:space="0" w:color="auto"/>
              <w:right w:val="single" w:sz="4" w:space="0" w:color="auto"/>
            </w:tcBorders>
            <w:hideMark/>
          </w:tcPr>
          <w:p w14:paraId="072A7187" w14:textId="77777777" w:rsidR="00BA5D59" w:rsidRPr="00C65418" w:rsidRDefault="00BA5D59" w:rsidP="009A1D65">
            <w:pPr>
              <w:keepNext/>
              <w:keepLines/>
              <w:spacing w:after="0"/>
              <w:jc w:val="center"/>
              <w:rPr>
                <w:ins w:id="341" w:author="Bharadwaj Cheruvu" w:date="2023-08-11T14:38:00Z"/>
                <w:rFonts w:ascii="Arial" w:hAnsi="Arial"/>
                <w:sz w:val="18"/>
              </w:rPr>
            </w:pPr>
            <w:ins w:id="342" w:author="Bharadwaj Cheruvu" w:date="2023-08-11T14:38:00Z">
              <w:r w:rsidRPr="00C65418">
                <w:rPr>
                  <w:rFonts w:ascii="Arial" w:hAnsi="Arial"/>
                  <w:sz w:val="18"/>
                </w:rPr>
                <w:t>SS/PBCH</w:t>
              </w:r>
            </w:ins>
          </w:p>
          <w:p w14:paraId="0251FE12" w14:textId="77777777" w:rsidR="00BA5D59" w:rsidRPr="00C65418" w:rsidRDefault="00BA5D59" w:rsidP="009A1D65">
            <w:pPr>
              <w:keepNext/>
              <w:keepLines/>
              <w:spacing w:after="0"/>
              <w:jc w:val="center"/>
              <w:rPr>
                <w:ins w:id="343" w:author="Bharadwaj Cheruvu" w:date="2023-08-11T14:38:00Z"/>
                <w:rFonts w:ascii="Arial" w:hAnsi="Arial"/>
                <w:sz w:val="18"/>
              </w:rPr>
            </w:pPr>
            <w:ins w:id="344" w:author="Bharadwaj Cheruvu" w:date="2023-08-11T14:38:00Z">
              <w:r w:rsidRPr="00C65418">
                <w:rPr>
                  <w:rFonts w:ascii="Arial" w:hAnsi="Arial"/>
                  <w:sz w:val="18"/>
                </w:rPr>
                <w:t>SSS EPRE</w:t>
              </w:r>
            </w:ins>
          </w:p>
        </w:tc>
        <w:tc>
          <w:tcPr>
            <w:tcW w:w="709" w:type="dxa"/>
            <w:tcBorders>
              <w:top w:val="single" w:sz="4" w:space="0" w:color="auto"/>
              <w:left w:val="single" w:sz="4" w:space="0" w:color="auto"/>
              <w:bottom w:val="single" w:sz="4" w:space="0" w:color="auto"/>
              <w:right w:val="single" w:sz="4" w:space="0" w:color="auto"/>
            </w:tcBorders>
            <w:hideMark/>
          </w:tcPr>
          <w:p w14:paraId="1E8CAA98" w14:textId="77777777" w:rsidR="00BA5D59" w:rsidRPr="00C65418" w:rsidRDefault="00BA5D59" w:rsidP="009A1D65">
            <w:pPr>
              <w:keepNext/>
              <w:keepLines/>
              <w:spacing w:after="0"/>
              <w:jc w:val="center"/>
              <w:rPr>
                <w:ins w:id="345" w:author="Bharadwaj Cheruvu" w:date="2023-08-11T14:38:00Z"/>
                <w:rFonts w:ascii="Arial" w:hAnsi="Arial"/>
                <w:sz w:val="18"/>
              </w:rPr>
            </w:pPr>
            <w:ins w:id="346" w:author="Bharadwaj Cheruvu" w:date="2023-08-11T14:38:00Z">
              <w:r w:rsidRPr="00C65418">
                <w:rPr>
                  <w:rFonts w:ascii="Arial" w:hAnsi="Arial"/>
                  <w:sz w:val="18"/>
                </w:rPr>
                <w:t>dBm/SCS</w:t>
              </w:r>
            </w:ins>
          </w:p>
        </w:tc>
        <w:tc>
          <w:tcPr>
            <w:tcW w:w="1134" w:type="dxa"/>
            <w:tcBorders>
              <w:top w:val="single" w:sz="4" w:space="0" w:color="auto"/>
              <w:left w:val="single" w:sz="4" w:space="0" w:color="auto"/>
              <w:bottom w:val="single" w:sz="4" w:space="0" w:color="auto"/>
              <w:right w:val="single" w:sz="4" w:space="0" w:color="auto"/>
            </w:tcBorders>
          </w:tcPr>
          <w:p w14:paraId="15794996" w14:textId="77777777" w:rsidR="00BA5D59" w:rsidRPr="00C65418" w:rsidRDefault="00BA5D59" w:rsidP="009A1D65">
            <w:pPr>
              <w:keepNext/>
              <w:keepLines/>
              <w:spacing w:after="0"/>
              <w:jc w:val="center"/>
              <w:rPr>
                <w:ins w:id="347" w:author="Bharadwaj Cheruvu" w:date="2023-08-11T14:38:00Z"/>
                <w:rFonts w:ascii="Arial" w:hAnsi="Arial"/>
                <w:sz w:val="18"/>
              </w:rPr>
            </w:pPr>
            <w:ins w:id="348" w:author="Bharadwaj Cheruvu" w:date="2023-08-11T14:38:00Z">
              <w:r w:rsidRPr="00C65418">
                <w:rPr>
                  <w:rFonts w:ascii="Arial" w:hAnsi="Arial"/>
                  <w:sz w:val="18"/>
                </w:rPr>
                <w:t>-</w:t>
              </w:r>
              <w:r>
                <w:rPr>
                  <w:rFonts w:ascii="Arial" w:hAnsi="Arial"/>
                  <w:sz w:val="18"/>
                </w:rPr>
                <w:t>88</w:t>
              </w:r>
            </w:ins>
          </w:p>
        </w:tc>
        <w:tc>
          <w:tcPr>
            <w:tcW w:w="1134" w:type="dxa"/>
            <w:tcBorders>
              <w:top w:val="single" w:sz="4" w:space="0" w:color="auto"/>
              <w:left w:val="single" w:sz="4" w:space="0" w:color="auto"/>
              <w:bottom w:val="single" w:sz="4" w:space="0" w:color="auto"/>
              <w:right w:val="single" w:sz="4" w:space="0" w:color="auto"/>
            </w:tcBorders>
          </w:tcPr>
          <w:p w14:paraId="6908CB18" w14:textId="0C1B6224" w:rsidR="00BA5D59" w:rsidRPr="00C65418" w:rsidRDefault="00BA5D59" w:rsidP="009A1D65">
            <w:pPr>
              <w:keepNext/>
              <w:keepLines/>
              <w:spacing w:after="0"/>
              <w:jc w:val="center"/>
              <w:rPr>
                <w:ins w:id="349" w:author="Bharadwaj Cheruvu" w:date="2023-08-11T14:38:00Z"/>
                <w:rFonts w:ascii="Arial" w:hAnsi="Arial"/>
                <w:sz w:val="18"/>
              </w:rPr>
            </w:pPr>
            <w:ins w:id="350" w:author="Bharadwaj Cheruvu" w:date="2023-08-11T14:38:00Z">
              <w:r>
                <w:rPr>
                  <w:rFonts w:ascii="Arial" w:hAnsi="Arial"/>
                  <w:sz w:val="18"/>
                </w:rPr>
                <w:t>-9</w:t>
              </w:r>
            </w:ins>
            <w:ins w:id="351" w:author="Bharadwaj Cheruvu" w:date="2023-08-21T13:55:00Z">
              <w:r w:rsidR="00B5021E" w:rsidRPr="00B5021E">
                <w:rPr>
                  <w:rFonts w:ascii="Arial" w:hAnsi="Arial"/>
                  <w:sz w:val="18"/>
                  <w:highlight w:val="green"/>
                </w:rPr>
                <w:t>4</w:t>
              </w:r>
            </w:ins>
          </w:p>
        </w:tc>
        <w:tc>
          <w:tcPr>
            <w:tcW w:w="4536" w:type="dxa"/>
            <w:tcBorders>
              <w:top w:val="single" w:sz="4" w:space="0" w:color="auto"/>
              <w:left w:val="single" w:sz="4" w:space="0" w:color="auto"/>
              <w:bottom w:val="single" w:sz="4" w:space="0" w:color="auto"/>
              <w:right w:val="single" w:sz="4" w:space="0" w:color="auto"/>
            </w:tcBorders>
            <w:hideMark/>
          </w:tcPr>
          <w:p w14:paraId="11643C20" w14:textId="77777777" w:rsidR="00BA5D59" w:rsidRPr="00C65418" w:rsidRDefault="00BA5D59" w:rsidP="009A1D65">
            <w:pPr>
              <w:keepNext/>
              <w:keepLines/>
              <w:spacing w:after="0"/>
              <w:rPr>
                <w:ins w:id="352" w:author="Bharadwaj Cheruvu" w:date="2023-08-11T14:38:00Z"/>
                <w:rFonts w:ascii="Arial" w:hAnsi="Arial"/>
                <w:sz w:val="18"/>
              </w:rPr>
            </w:pPr>
            <w:ins w:id="353" w:author="Bharadwaj Cheruvu" w:date="2023-08-11T14:38:00Z">
              <w:r w:rsidRPr="00C65418">
                <w:rPr>
                  <w:rFonts w:ascii="Arial" w:hAnsi="Arial"/>
                  <w:sz w:val="18"/>
                </w:rPr>
                <w:t>The power level value is such to satisfy Srxlev</w:t>
              </w:r>
              <w:r w:rsidRPr="00C65418">
                <w:rPr>
                  <w:rFonts w:ascii="Arial" w:hAnsi="Arial"/>
                  <w:sz w:val="18"/>
                  <w:vertAlign w:val="subscript"/>
                </w:rPr>
                <w:t>NRCell1</w:t>
              </w:r>
              <w:r w:rsidRPr="00C65418">
                <w:rPr>
                  <w:rFonts w:ascii="Arial" w:hAnsi="Arial"/>
                  <w:sz w:val="18"/>
                </w:rPr>
                <w:t xml:space="preserve"> &lt; 0 </w:t>
              </w:r>
              <w:r>
                <w:rPr>
                  <w:rFonts w:ascii="Arial" w:hAnsi="Arial"/>
                  <w:sz w:val="18"/>
                </w:rPr>
                <w:t xml:space="preserve">and </w:t>
              </w:r>
              <w:r w:rsidRPr="00C65418">
                <w:rPr>
                  <w:rFonts w:ascii="Arial" w:hAnsi="Arial"/>
                  <w:sz w:val="18"/>
                </w:rPr>
                <w:t>Srxlev</w:t>
              </w:r>
              <w:r w:rsidRPr="00C65418">
                <w:rPr>
                  <w:rFonts w:ascii="Arial" w:hAnsi="Arial"/>
                  <w:sz w:val="18"/>
                  <w:vertAlign w:val="subscript"/>
                </w:rPr>
                <w:t>NRCell</w:t>
              </w:r>
              <w:r>
                <w:rPr>
                  <w:rFonts w:ascii="Arial" w:hAnsi="Arial"/>
                  <w:sz w:val="18"/>
                  <w:vertAlign w:val="subscript"/>
                </w:rPr>
                <w:t>2</w:t>
              </w:r>
              <w:r w:rsidRPr="00C65418">
                <w:rPr>
                  <w:rFonts w:ascii="Arial" w:hAnsi="Arial"/>
                  <w:sz w:val="18"/>
                </w:rPr>
                <w:t xml:space="preserve"> </w:t>
              </w:r>
              <w:r>
                <w:rPr>
                  <w:rFonts w:ascii="Arial" w:hAnsi="Arial"/>
                  <w:sz w:val="18"/>
                </w:rPr>
                <w:t>&gt; 0.</w:t>
              </w:r>
            </w:ins>
          </w:p>
        </w:tc>
      </w:tr>
      <w:tr w:rsidR="00BA5D59" w:rsidRPr="00C65418" w14:paraId="65610038" w14:textId="77777777" w:rsidTr="009A1D65">
        <w:trPr>
          <w:ins w:id="354"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78F5BBB" w14:textId="77777777" w:rsidR="00BA5D59" w:rsidRPr="00C65418" w:rsidRDefault="00BA5D59" w:rsidP="009A1D65">
            <w:pPr>
              <w:overflowPunct/>
              <w:autoSpaceDE/>
              <w:autoSpaceDN/>
              <w:adjustRightInd/>
              <w:spacing w:after="0"/>
              <w:rPr>
                <w:ins w:id="355"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1BF17FC" w14:textId="77777777" w:rsidR="00BA5D59" w:rsidRPr="00C65418" w:rsidRDefault="00BA5D59" w:rsidP="009A1D65">
            <w:pPr>
              <w:keepNext/>
              <w:keepLines/>
              <w:spacing w:after="0"/>
              <w:jc w:val="center"/>
              <w:rPr>
                <w:ins w:id="356" w:author="Bharadwaj Cheruvu" w:date="2023-08-11T14:38:00Z"/>
                <w:rFonts w:ascii="Arial" w:hAnsi="Arial"/>
                <w:sz w:val="18"/>
              </w:rPr>
            </w:pPr>
            <w:proofErr w:type="spellStart"/>
            <w:ins w:id="357" w:author="Bharadwaj Cheruvu" w:date="2023-08-11T14:38:00Z">
              <w:r w:rsidRPr="00C65418">
                <w:rPr>
                  <w:rFonts w:ascii="Arial" w:hAnsi="Arial"/>
                  <w:sz w:val="18"/>
                </w:rPr>
                <w:t>Qrxlevmin</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B07EC8D" w14:textId="77777777" w:rsidR="00BA5D59" w:rsidRPr="00C65418" w:rsidRDefault="00BA5D59" w:rsidP="009A1D65">
            <w:pPr>
              <w:keepNext/>
              <w:keepLines/>
              <w:spacing w:after="0"/>
              <w:jc w:val="center"/>
              <w:rPr>
                <w:ins w:id="358" w:author="Bharadwaj Cheruvu" w:date="2023-08-11T14:38:00Z"/>
                <w:rFonts w:ascii="Arial" w:hAnsi="Arial"/>
                <w:sz w:val="18"/>
              </w:rPr>
            </w:pPr>
            <w:ins w:id="359" w:author="Bharadwaj Cheruvu" w:date="2023-08-11T14:38:00Z">
              <w:r w:rsidRPr="00C65418">
                <w:rPr>
                  <w:rFonts w:ascii="Arial" w:hAnsi="Arial"/>
                  <w:sz w:val="18"/>
                </w:rPr>
                <w:t>dBm</w:t>
              </w:r>
            </w:ins>
          </w:p>
        </w:tc>
        <w:tc>
          <w:tcPr>
            <w:tcW w:w="1134" w:type="dxa"/>
            <w:tcBorders>
              <w:top w:val="single" w:sz="4" w:space="0" w:color="auto"/>
              <w:left w:val="single" w:sz="4" w:space="0" w:color="auto"/>
              <w:bottom w:val="single" w:sz="4" w:space="0" w:color="auto"/>
              <w:right w:val="single" w:sz="4" w:space="0" w:color="auto"/>
            </w:tcBorders>
          </w:tcPr>
          <w:p w14:paraId="6A0A9411" w14:textId="77777777" w:rsidR="00BA5D59" w:rsidRPr="00C65418" w:rsidRDefault="00BA5D59" w:rsidP="009A1D65">
            <w:pPr>
              <w:keepNext/>
              <w:keepLines/>
              <w:spacing w:after="0"/>
              <w:jc w:val="center"/>
              <w:rPr>
                <w:ins w:id="360" w:author="Bharadwaj Cheruvu" w:date="2023-08-11T14:38:00Z"/>
                <w:rFonts w:ascii="Arial" w:hAnsi="Arial"/>
                <w:sz w:val="18"/>
              </w:rPr>
            </w:pPr>
            <w:ins w:id="361" w:author="Bharadwaj Cheruvu" w:date="2023-08-11T14:38:00Z">
              <w:r w:rsidRPr="00C65418">
                <w:rPr>
                  <w:rFonts w:ascii="Arial" w:hAnsi="Arial"/>
                  <w:sz w:val="18"/>
                </w:rPr>
                <w:t>-</w:t>
              </w:r>
              <w:r>
                <w:rPr>
                  <w:rFonts w:ascii="Arial" w:hAnsi="Arial"/>
                  <w:sz w:val="18"/>
                </w:rPr>
                <w:t>80</w:t>
              </w:r>
            </w:ins>
          </w:p>
        </w:tc>
        <w:tc>
          <w:tcPr>
            <w:tcW w:w="1134" w:type="dxa"/>
            <w:tcBorders>
              <w:top w:val="single" w:sz="4" w:space="0" w:color="auto"/>
              <w:left w:val="single" w:sz="4" w:space="0" w:color="auto"/>
              <w:bottom w:val="single" w:sz="4" w:space="0" w:color="auto"/>
              <w:right w:val="single" w:sz="4" w:space="0" w:color="auto"/>
            </w:tcBorders>
          </w:tcPr>
          <w:p w14:paraId="32DF4EE1" w14:textId="77777777" w:rsidR="00BA5D59" w:rsidRPr="00C65418" w:rsidRDefault="00BA5D59" w:rsidP="009A1D65">
            <w:pPr>
              <w:keepNext/>
              <w:keepLines/>
              <w:spacing w:after="0"/>
              <w:jc w:val="center"/>
              <w:rPr>
                <w:ins w:id="362" w:author="Bharadwaj Cheruvu" w:date="2023-08-11T14:38:00Z"/>
                <w:rFonts w:ascii="Arial" w:hAnsi="Arial"/>
                <w:sz w:val="18"/>
              </w:rPr>
            </w:pPr>
            <w:ins w:id="363" w:author="Bharadwaj Cheruvu" w:date="2023-08-11T14:38:00Z">
              <w:r w:rsidRPr="00C65418">
                <w:rPr>
                  <w:rFonts w:ascii="Arial" w:hAnsi="Arial"/>
                  <w:sz w:val="18"/>
                </w:rPr>
                <w:t>-</w:t>
              </w:r>
              <w:r>
                <w:rPr>
                  <w:rFonts w:ascii="Arial" w:hAnsi="Arial"/>
                  <w:sz w:val="18"/>
                </w:rPr>
                <w:t>110</w:t>
              </w:r>
            </w:ins>
          </w:p>
        </w:tc>
        <w:tc>
          <w:tcPr>
            <w:tcW w:w="4536" w:type="dxa"/>
            <w:tcBorders>
              <w:top w:val="single" w:sz="4" w:space="0" w:color="auto"/>
              <w:left w:val="single" w:sz="4" w:space="0" w:color="auto"/>
              <w:bottom w:val="single" w:sz="4" w:space="0" w:color="auto"/>
              <w:right w:val="single" w:sz="4" w:space="0" w:color="auto"/>
            </w:tcBorders>
          </w:tcPr>
          <w:p w14:paraId="3BE1ED7F" w14:textId="77777777" w:rsidR="00BA5D59" w:rsidRPr="00C65418" w:rsidRDefault="00BA5D59" w:rsidP="009A1D65">
            <w:pPr>
              <w:keepNext/>
              <w:keepLines/>
              <w:spacing w:after="0"/>
              <w:rPr>
                <w:ins w:id="364" w:author="Bharadwaj Cheruvu" w:date="2023-08-11T14:38:00Z"/>
                <w:rFonts w:ascii="Arial" w:hAnsi="Arial"/>
                <w:sz w:val="18"/>
              </w:rPr>
            </w:pPr>
          </w:p>
        </w:tc>
      </w:tr>
      <w:tr w:rsidR="00BA5D59" w:rsidRPr="00C65418" w14:paraId="25A13288" w14:textId="77777777" w:rsidTr="009A1D65">
        <w:trPr>
          <w:ins w:id="365"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5525170" w14:textId="77777777" w:rsidR="00BA5D59" w:rsidRPr="00C65418" w:rsidRDefault="00BA5D59" w:rsidP="009A1D65">
            <w:pPr>
              <w:overflowPunct/>
              <w:autoSpaceDE/>
              <w:autoSpaceDN/>
              <w:adjustRightInd/>
              <w:spacing w:after="0"/>
              <w:rPr>
                <w:ins w:id="366"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20B2182" w14:textId="77777777" w:rsidR="00BA5D59" w:rsidRPr="00C65418" w:rsidRDefault="00BA5D59" w:rsidP="009A1D65">
            <w:pPr>
              <w:keepNext/>
              <w:keepLines/>
              <w:spacing w:after="0"/>
              <w:jc w:val="center"/>
              <w:rPr>
                <w:ins w:id="367" w:author="Bharadwaj Cheruvu" w:date="2023-08-11T14:38:00Z"/>
                <w:rFonts w:ascii="Arial" w:hAnsi="Arial"/>
                <w:sz w:val="18"/>
              </w:rPr>
            </w:pPr>
            <w:proofErr w:type="spellStart"/>
            <w:ins w:id="368" w:author="Bharadwaj Cheruvu" w:date="2023-08-11T14:38:00Z">
              <w:r w:rsidRPr="00C65418">
                <w:rPr>
                  <w:rFonts w:ascii="Arial" w:hAnsi="Arial"/>
                  <w:sz w:val="18"/>
                </w:rPr>
                <w:t>Qrxlevminoffset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01160AE" w14:textId="77777777" w:rsidR="00BA5D59" w:rsidRPr="00C65418" w:rsidRDefault="00BA5D59" w:rsidP="009A1D65">
            <w:pPr>
              <w:keepNext/>
              <w:keepLines/>
              <w:spacing w:after="0"/>
              <w:jc w:val="center"/>
              <w:rPr>
                <w:ins w:id="369" w:author="Bharadwaj Cheruvu" w:date="2023-08-11T14:38:00Z"/>
                <w:rFonts w:ascii="Arial" w:hAnsi="Arial"/>
                <w:sz w:val="18"/>
              </w:rPr>
            </w:pPr>
            <w:ins w:id="370"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05B6AEA2" w14:textId="77777777" w:rsidR="00BA5D59" w:rsidRPr="00C65418" w:rsidRDefault="00BA5D59" w:rsidP="009A1D65">
            <w:pPr>
              <w:keepNext/>
              <w:keepLines/>
              <w:spacing w:after="0"/>
              <w:jc w:val="center"/>
              <w:rPr>
                <w:ins w:id="371" w:author="Bharadwaj Cheruvu" w:date="2023-08-11T14:38:00Z"/>
                <w:rFonts w:ascii="Arial" w:hAnsi="Arial"/>
                <w:sz w:val="18"/>
              </w:rPr>
            </w:pPr>
            <w:ins w:id="372"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4C5631E6" w14:textId="77777777" w:rsidR="00BA5D59" w:rsidRPr="00C65418" w:rsidRDefault="00BA5D59" w:rsidP="009A1D65">
            <w:pPr>
              <w:keepNext/>
              <w:keepLines/>
              <w:spacing w:after="0"/>
              <w:jc w:val="center"/>
              <w:rPr>
                <w:ins w:id="373" w:author="Bharadwaj Cheruvu" w:date="2023-08-11T14:38:00Z"/>
                <w:rFonts w:ascii="Arial" w:hAnsi="Arial"/>
                <w:sz w:val="18"/>
              </w:rPr>
            </w:pPr>
            <w:ins w:id="374"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21C53579" w14:textId="77777777" w:rsidR="00BA5D59" w:rsidRPr="00C65418" w:rsidRDefault="00BA5D59" w:rsidP="009A1D65">
            <w:pPr>
              <w:keepNext/>
              <w:keepLines/>
              <w:spacing w:after="0"/>
              <w:rPr>
                <w:ins w:id="375" w:author="Bharadwaj Cheruvu" w:date="2023-08-11T14:38:00Z"/>
                <w:rFonts w:ascii="Arial" w:hAnsi="Arial"/>
                <w:sz w:val="18"/>
              </w:rPr>
            </w:pPr>
          </w:p>
        </w:tc>
      </w:tr>
      <w:tr w:rsidR="00BA5D59" w:rsidRPr="00C65418" w14:paraId="7516679A" w14:textId="77777777" w:rsidTr="009A1D65">
        <w:trPr>
          <w:ins w:id="376"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41C6180" w14:textId="77777777" w:rsidR="00BA5D59" w:rsidRPr="00C65418" w:rsidRDefault="00BA5D59" w:rsidP="009A1D65">
            <w:pPr>
              <w:overflowPunct/>
              <w:autoSpaceDE/>
              <w:autoSpaceDN/>
              <w:adjustRightInd/>
              <w:spacing w:after="0"/>
              <w:rPr>
                <w:ins w:id="377"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D53A06" w14:textId="77777777" w:rsidR="00BA5D59" w:rsidRPr="00C65418" w:rsidRDefault="00BA5D59" w:rsidP="009A1D65">
            <w:pPr>
              <w:keepNext/>
              <w:keepLines/>
              <w:spacing w:after="0"/>
              <w:jc w:val="center"/>
              <w:rPr>
                <w:ins w:id="378" w:author="Bharadwaj Cheruvu" w:date="2023-08-11T14:38:00Z"/>
                <w:rFonts w:ascii="Arial" w:hAnsi="Arial"/>
                <w:sz w:val="18"/>
              </w:rPr>
            </w:pPr>
            <w:proofErr w:type="spellStart"/>
            <w:ins w:id="379" w:author="Bharadwaj Cheruvu" w:date="2023-08-11T14:38:00Z">
              <w:r w:rsidRPr="00C65418">
                <w:rPr>
                  <w:rFonts w:ascii="Arial" w:hAnsi="Arial"/>
                  <w:sz w:val="18"/>
                </w:rPr>
                <w:t>Pcompensation</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21FDFCE" w14:textId="77777777" w:rsidR="00BA5D59" w:rsidRPr="00C65418" w:rsidRDefault="00BA5D59" w:rsidP="009A1D65">
            <w:pPr>
              <w:keepNext/>
              <w:keepLines/>
              <w:spacing w:after="0"/>
              <w:jc w:val="center"/>
              <w:rPr>
                <w:ins w:id="380" w:author="Bharadwaj Cheruvu" w:date="2023-08-11T14:38:00Z"/>
                <w:rFonts w:ascii="Arial" w:hAnsi="Arial"/>
                <w:sz w:val="18"/>
              </w:rPr>
            </w:pPr>
            <w:ins w:id="381"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4BD9C3B1" w14:textId="77777777" w:rsidR="00BA5D59" w:rsidRPr="00C65418" w:rsidRDefault="00BA5D59" w:rsidP="009A1D65">
            <w:pPr>
              <w:keepNext/>
              <w:keepLines/>
              <w:spacing w:after="0"/>
              <w:jc w:val="center"/>
              <w:rPr>
                <w:ins w:id="382" w:author="Bharadwaj Cheruvu" w:date="2023-08-11T14:38:00Z"/>
                <w:rFonts w:ascii="Arial" w:hAnsi="Arial"/>
                <w:sz w:val="18"/>
              </w:rPr>
            </w:pPr>
            <w:ins w:id="383"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7C353FD4" w14:textId="77777777" w:rsidR="00BA5D59" w:rsidRPr="00C65418" w:rsidRDefault="00BA5D59" w:rsidP="009A1D65">
            <w:pPr>
              <w:keepNext/>
              <w:keepLines/>
              <w:spacing w:after="0"/>
              <w:jc w:val="center"/>
              <w:rPr>
                <w:ins w:id="384" w:author="Bharadwaj Cheruvu" w:date="2023-08-11T14:38:00Z"/>
                <w:rFonts w:ascii="Arial" w:hAnsi="Arial"/>
                <w:sz w:val="18"/>
              </w:rPr>
            </w:pPr>
            <w:ins w:id="385"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21DEA2C0" w14:textId="77777777" w:rsidR="00BA5D59" w:rsidRPr="00C65418" w:rsidRDefault="00BA5D59" w:rsidP="009A1D65">
            <w:pPr>
              <w:keepNext/>
              <w:keepLines/>
              <w:spacing w:after="0"/>
              <w:rPr>
                <w:ins w:id="386" w:author="Bharadwaj Cheruvu" w:date="2023-08-11T14:38:00Z"/>
                <w:rFonts w:ascii="Arial" w:hAnsi="Arial"/>
                <w:sz w:val="18"/>
              </w:rPr>
            </w:pPr>
          </w:p>
        </w:tc>
      </w:tr>
      <w:tr w:rsidR="00BA5D59" w:rsidRPr="00C65418" w14:paraId="7DBBF81F" w14:textId="77777777" w:rsidTr="009A1D65">
        <w:trPr>
          <w:ins w:id="387" w:author="Bharadwaj Cheruvu" w:date="2023-08-11T14:38:00Z"/>
        </w:trPr>
        <w:tc>
          <w:tcPr>
            <w:tcW w:w="533" w:type="dxa"/>
            <w:tcBorders>
              <w:top w:val="single" w:sz="4" w:space="0" w:color="auto"/>
              <w:left w:val="single" w:sz="4" w:space="0" w:color="auto"/>
              <w:bottom w:val="nil"/>
              <w:right w:val="single" w:sz="4" w:space="0" w:color="auto"/>
            </w:tcBorders>
            <w:hideMark/>
          </w:tcPr>
          <w:p w14:paraId="77918690" w14:textId="77777777" w:rsidR="00BA5D59" w:rsidRPr="00C65418" w:rsidRDefault="00BA5D59" w:rsidP="009A1D65">
            <w:pPr>
              <w:keepNext/>
              <w:keepLines/>
              <w:spacing w:after="0"/>
              <w:jc w:val="center"/>
              <w:rPr>
                <w:ins w:id="388" w:author="Bharadwaj Cheruvu" w:date="2023-08-11T14:38:00Z"/>
                <w:rFonts w:ascii="Arial" w:hAnsi="Arial"/>
                <w:b/>
                <w:sz w:val="18"/>
              </w:rPr>
            </w:pPr>
            <w:ins w:id="389" w:author="Bharadwaj Cheruvu" w:date="2023-08-11T14:38:00Z">
              <w:r w:rsidRPr="00C65418">
                <w:rPr>
                  <w:rFonts w:ascii="Arial" w:hAnsi="Arial"/>
                  <w:b/>
                  <w:sz w:val="18"/>
                </w:rPr>
                <w:t>T2</w:t>
              </w:r>
            </w:ins>
          </w:p>
        </w:tc>
        <w:tc>
          <w:tcPr>
            <w:tcW w:w="1560" w:type="dxa"/>
            <w:tcBorders>
              <w:top w:val="single" w:sz="4" w:space="0" w:color="auto"/>
              <w:left w:val="single" w:sz="4" w:space="0" w:color="auto"/>
              <w:bottom w:val="single" w:sz="4" w:space="0" w:color="auto"/>
              <w:right w:val="single" w:sz="4" w:space="0" w:color="auto"/>
            </w:tcBorders>
            <w:hideMark/>
          </w:tcPr>
          <w:p w14:paraId="24E439D3" w14:textId="77777777" w:rsidR="00BA5D59" w:rsidRPr="00C65418" w:rsidRDefault="00BA5D59" w:rsidP="009A1D65">
            <w:pPr>
              <w:keepNext/>
              <w:keepLines/>
              <w:spacing w:after="0"/>
              <w:jc w:val="center"/>
              <w:rPr>
                <w:ins w:id="390" w:author="Bharadwaj Cheruvu" w:date="2023-08-11T14:38:00Z"/>
                <w:rFonts w:ascii="Arial" w:hAnsi="Arial"/>
                <w:sz w:val="18"/>
              </w:rPr>
            </w:pPr>
            <w:ins w:id="391" w:author="Bharadwaj Cheruvu" w:date="2023-08-11T14:38:00Z">
              <w:r w:rsidRPr="00C65418">
                <w:rPr>
                  <w:rFonts w:ascii="Arial" w:hAnsi="Arial"/>
                  <w:sz w:val="18"/>
                </w:rPr>
                <w:t>SS/PBCH</w:t>
              </w:r>
            </w:ins>
          </w:p>
          <w:p w14:paraId="628B22B3" w14:textId="77777777" w:rsidR="00BA5D59" w:rsidRPr="00C65418" w:rsidRDefault="00BA5D59" w:rsidP="009A1D65">
            <w:pPr>
              <w:keepNext/>
              <w:keepLines/>
              <w:spacing w:after="0"/>
              <w:jc w:val="center"/>
              <w:rPr>
                <w:ins w:id="392" w:author="Bharadwaj Cheruvu" w:date="2023-08-11T14:38:00Z"/>
                <w:rFonts w:ascii="Arial" w:hAnsi="Arial"/>
                <w:sz w:val="18"/>
              </w:rPr>
            </w:pPr>
            <w:ins w:id="393" w:author="Bharadwaj Cheruvu" w:date="2023-08-11T14:38:00Z">
              <w:r w:rsidRPr="00C65418">
                <w:rPr>
                  <w:rFonts w:ascii="Arial" w:hAnsi="Arial"/>
                  <w:sz w:val="18"/>
                </w:rPr>
                <w:t>SSS EPRE</w:t>
              </w:r>
            </w:ins>
          </w:p>
        </w:tc>
        <w:tc>
          <w:tcPr>
            <w:tcW w:w="709" w:type="dxa"/>
            <w:tcBorders>
              <w:top w:val="single" w:sz="4" w:space="0" w:color="auto"/>
              <w:left w:val="single" w:sz="4" w:space="0" w:color="auto"/>
              <w:bottom w:val="single" w:sz="4" w:space="0" w:color="auto"/>
              <w:right w:val="single" w:sz="4" w:space="0" w:color="auto"/>
            </w:tcBorders>
            <w:hideMark/>
          </w:tcPr>
          <w:p w14:paraId="0EBF1F12" w14:textId="77777777" w:rsidR="00BA5D59" w:rsidRPr="00C65418" w:rsidRDefault="00BA5D59" w:rsidP="009A1D65">
            <w:pPr>
              <w:keepNext/>
              <w:keepLines/>
              <w:spacing w:after="0"/>
              <w:jc w:val="center"/>
              <w:rPr>
                <w:ins w:id="394" w:author="Bharadwaj Cheruvu" w:date="2023-08-11T14:38:00Z"/>
                <w:rFonts w:ascii="Arial" w:hAnsi="Arial"/>
                <w:sz w:val="18"/>
              </w:rPr>
            </w:pPr>
            <w:ins w:id="395" w:author="Bharadwaj Cheruvu" w:date="2023-08-11T14:38:00Z">
              <w:r w:rsidRPr="00C65418">
                <w:rPr>
                  <w:rFonts w:ascii="Arial" w:hAnsi="Arial"/>
                  <w:sz w:val="18"/>
                </w:rPr>
                <w:t>dBm/SCS</w:t>
              </w:r>
            </w:ins>
          </w:p>
        </w:tc>
        <w:tc>
          <w:tcPr>
            <w:tcW w:w="1134" w:type="dxa"/>
            <w:tcBorders>
              <w:top w:val="single" w:sz="4" w:space="0" w:color="auto"/>
              <w:left w:val="single" w:sz="4" w:space="0" w:color="auto"/>
              <w:bottom w:val="single" w:sz="4" w:space="0" w:color="auto"/>
              <w:right w:val="single" w:sz="4" w:space="0" w:color="auto"/>
            </w:tcBorders>
          </w:tcPr>
          <w:p w14:paraId="5517BA8C" w14:textId="0D9A856A" w:rsidR="00BA5D59" w:rsidRPr="00C65418" w:rsidRDefault="00BA5D59" w:rsidP="009A1D65">
            <w:pPr>
              <w:keepNext/>
              <w:keepLines/>
              <w:spacing w:after="0"/>
              <w:jc w:val="center"/>
              <w:rPr>
                <w:ins w:id="396" w:author="Bharadwaj Cheruvu" w:date="2023-08-11T14:38:00Z"/>
                <w:rFonts w:ascii="Arial" w:hAnsi="Arial"/>
                <w:sz w:val="18"/>
              </w:rPr>
            </w:pPr>
            <w:ins w:id="397" w:author="Bharadwaj Cheruvu" w:date="2023-08-11T14:38:00Z">
              <w:r w:rsidRPr="00C65418">
                <w:rPr>
                  <w:rFonts w:ascii="Arial" w:hAnsi="Arial"/>
                  <w:sz w:val="18"/>
                </w:rPr>
                <w:t>-</w:t>
              </w:r>
              <w:r>
                <w:rPr>
                  <w:rFonts w:ascii="Arial" w:hAnsi="Arial"/>
                  <w:sz w:val="18"/>
                </w:rPr>
                <w:t>9</w:t>
              </w:r>
            </w:ins>
            <w:ins w:id="398" w:author="Bharadwaj Cheruvu" w:date="2023-08-21T13:38:00Z">
              <w:r w:rsidR="00287444" w:rsidRPr="00287444">
                <w:rPr>
                  <w:rFonts w:ascii="Arial" w:hAnsi="Arial"/>
                  <w:sz w:val="18"/>
                  <w:highlight w:val="green"/>
                </w:rPr>
                <w:t>4</w:t>
              </w:r>
            </w:ins>
          </w:p>
        </w:tc>
        <w:tc>
          <w:tcPr>
            <w:tcW w:w="1134" w:type="dxa"/>
            <w:tcBorders>
              <w:top w:val="single" w:sz="4" w:space="0" w:color="auto"/>
              <w:left w:val="single" w:sz="4" w:space="0" w:color="auto"/>
              <w:bottom w:val="single" w:sz="4" w:space="0" w:color="auto"/>
              <w:right w:val="single" w:sz="4" w:space="0" w:color="auto"/>
            </w:tcBorders>
          </w:tcPr>
          <w:p w14:paraId="0A5C71DE" w14:textId="2E40C23C" w:rsidR="00BA5D59" w:rsidRPr="00C65418" w:rsidRDefault="00994122" w:rsidP="009A1D65">
            <w:pPr>
              <w:keepNext/>
              <w:keepLines/>
              <w:spacing w:after="0"/>
              <w:jc w:val="center"/>
              <w:rPr>
                <w:ins w:id="399" w:author="Bharadwaj Cheruvu" w:date="2023-08-11T14:38:00Z"/>
                <w:rFonts w:ascii="Arial" w:hAnsi="Arial"/>
                <w:sz w:val="18"/>
              </w:rPr>
            </w:pPr>
            <w:ins w:id="400" w:author="Bharadwaj Cheruvu" w:date="2023-08-17T10:56:00Z">
              <w:r>
                <w:rPr>
                  <w:rFonts w:ascii="Arial" w:hAnsi="Arial"/>
                  <w:sz w:val="18"/>
                </w:rPr>
                <w:t>-88</w:t>
              </w:r>
            </w:ins>
          </w:p>
        </w:tc>
        <w:tc>
          <w:tcPr>
            <w:tcW w:w="4536" w:type="dxa"/>
            <w:tcBorders>
              <w:top w:val="single" w:sz="4" w:space="0" w:color="auto"/>
              <w:left w:val="single" w:sz="4" w:space="0" w:color="auto"/>
              <w:bottom w:val="single" w:sz="4" w:space="0" w:color="auto"/>
              <w:right w:val="single" w:sz="4" w:space="0" w:color="auto"/>
            </w:tcBorders>
            <w:hideMark/>
          </w:tcPr>
          <w:p w14:paraId="1788FF6F" w14:textId="77777777" w:rsidR="00BA5D59" w:rsidRPr="00C65418" w:rsidRDefault="00BA5D59" w:rsidP="009A1D65">
            <w:pPr>
              <w:keepNext/>
              <w:keepLines/>
              <w:spacing w:after="0"/>
              <w:rPr>
                <w:ins w:id="401" w:author="Bharadwaj Cheruvu" w:date="2023-08-11T14:38:00Z"/>
                <w:rFonts w:ascii="Arial" w:hAnsi="Arial"/>
                <w:sz w:val="18"/>
              </w:rPr>
            </w:pPr>
          </w:p>
        </w:tc>
      </w:tr>
      <w:tr w:rsidR="00BA5D59" w:rsidRPr="00C65418" w14:paraId="0C7C07E6" w14:textId="77777777" w:rsidTr="009A1D65">
        <w:trPr>
          <w:ins w:id="402" w:author="Bharadwaj Cheruvu" w:date="2023-08-11T14:38:00Z"/>
        </w:trPr>
        <w:tc>
          <w:tcPr>
            <w:tcW w:w="533" w:type="dxa"/>
            <w:tcBorders>
              <w:top w:val="nil"/>
              <w:left w:val="single" w:sz="4" w:space="0" w:color="auto"/>
              <w:bottom w:val="nil"/>
              <w:right w:val="single" w:sz="4" w:space="0" w:color="auto"/>
            </w:tcBorders>
          </w:tcPr>
          <w:p w14:paraId="2F2AC34F" w14:textId="77777777" w:rsidR="00BA5D59" w:rsidRPr="00C65418" w:rsidRDefault="00BA5D59" w:rsidP="009A1D65">
            <w:pPr>
              <w:keepNext/>
              <w:keepLines/>
              <w:spacing w:after="0"/>
              <w:jc w:val="center"/>
              <w:rPr>
                <w:ins w:id="403"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69385E5" w14:textId="77777777" w:rsidR="00BA5D59" w:rsidRPr="00C65418" w:rsidRDefault="00BA5D59" w:rsidP="009A1D65">
            <w:pPr>
              <w:keepNext/>
              <w:keepLines/>
              <w:spacing w:after="0"/>
              <w:jc w:val="center"/>
              <w:rPr>
                <w:ins w:id="404" w:author="Bharadwaj Cheruvu" w:date="2023-08-11T14:38:00Z"/>
                <w:rFonts w:ascii="Arial" w:hAnsi="Arial"/>
                <w:sz w:val="18"/>
              </w:rPr>
            </w:pPr>
            <w:proofErr w:type="spellStart"/>
            <w:ins w:id="405" w:author="Bharadwaj Cheruvu" w:date="2023-08-11T14:38:00Z">
              <w:r w:rsidRPr="00C65418">
                <w:rPr>
                  <w:rFonts w:ascii="Arial" w:hAnsi="Arial"/>
                  <w:sz w:val="18"/>
                </w:rPr>
                <w:t>Qrxlevmin</w:t>
              </w:r>
              <w:proofErr w:type="spellEnd"/>
            </w:ins>
          </w:p>
        </w:tc>
        <w:tc>
          <w:tcPr>
            <w:tcW w:w="709" w:type="dxa"/>
            <w:tcBorders>
              <w:top w:val="single" w:sz="4" w:space="0" w:color="auto"/>
              <w:left w:val="single" w:sz="4" w:space="0" w:color="auto"/>
              <w:bottom w:val="single" w:sz="4" w:space="0" w:color="auto"/>
              <w:right w:val="single" w:sz="4" w:space="0" w:color="auto"/>
            </w:tcBorders>
          </w:tcPr>
          <w:p w14:paraId="34844DA7" w14:textId="77777777" w:rsidR="00BA5D59" w:rsidRPr="00C65418" w:rsidRDefault="00BA5D59" w:rsidP="009A1D65">
            <w:pPr>
              <w:keepNext/>
              <w:keepLines/>
              <w:spacing w:after="0"/>
              <w:jc w:val="center"/>
              <w:rPr>
                <w:ins w:id="406" w:author="Bharadwaj Cheruvu" w:date="2023-08-11T14:38:00Z"/>
                <w:rFonts w:ascii="Arial" w:hAnsi="Arial"/>
                <w:sz w:val="18"/>
              </w:rPr>
            </w:pPr>
            <w:ins w:id="407" w:author="Bharadwaj Cheruvu" w:date="2023-08-11T14:38:00Z">
              <w:r w:rsidRPr="00C65418">
                <w:rPr>
                  <w:rFonts w:ascii="Arial" w:hAnsi="Arial"/>
                  <w:sz w:val="18"/>
                </w:rPr>
                <w:t>dBm</w:t>
              </w:r>
            </w:ins>
          </w:p>
        </w:tc>
        <w:tc>
          <w:tcPr>
            <w:tcW w:w="1134" w:type="dxa"/>
            <w:tcBorders>
              <w:top w:val="single" w:sz="4" w:space="0" w:color="auto"/>
              <w:left w:val="single" w:sz="4" w:space="0" w:color="auto"/>
              <w:bottom w:val="single" w:sz="4" w:space="0" w:color="auto"/>
              <w:right w:val="single" w:sz="4" w:space="0" w:color="auto"/>
            </w:tcBorders>
          </w:tcPr>
          <w:p w14:paraId="52A3C0A1" w14:textId="77777777" w:rsidR="00BA5D59" w:rsidRPr="00C65418" w:rsidRDefault="00BA5D59" w:rsidP="009A1D65">
            <w:pPr>
              <w:keepNext/>
              <w:keepLines/>
              <w:spacing w:after="0"/>
              <w:jc w:val="center"/>
              <w:rPr>
                <w:ins w:id="408" w:author="Bharadwaj Cheruvu" w:date="2023-08-11T14:38:00Z"/>
                <w:rFonts w:ascii="Arial" w:hAnsi="Arial"/>
                <w:sz w:val="18"/>
              </w:rPr>
            </w:pPr>
            <w:ins w:id="409" w:author="Bharadwaj Cheruvu" w:date="2023-08-11T14:38:00Z">
              <w:r w:rsidRPr="00C65418">
                <w:rPr>
                  <w:rFonts w:ascii="Arial" w:hAnsi="Arial"/>
                  <w:sz w:val="18"/>
                </w:rPr>
                <w:t>-</w:t>
              </w:r>
              <w:r>
                <w:rPr>
                  <w:rFonts w:ascii="Arial" w:hAnsi="Arial"/>
                  <w:sz w:val="18"/>
                </w:rPr>
                <w:t>110</w:t>
              </w:r>
            </w:ins>
          </w:p>
        </w:tc>
        <w:tc>
          <w:tcPr>
            <w:tcW w:w="1134" w:type="dxa"/>
            <w:tcBorders>
              <w:top w:val="single" w:sz="4" w:space="0" w:color="auto"/>
              <w:left w:val="single" w:sz="4" w:space="0" w:color="auto"/>
              <w:bottom w:val="single" w:sz="4" w:space="0" w:color="auto"/>
              <w:right w:val="single" w:sz="4" w:space="0" w:color="auto"/>
            </w:tcBorders>
          </w:tcPr>
          <w:p w14:paraId="6F21CCD5" w14:textId="34C864A9" w:rsidR="00BA5D59" w:rsidRPr="00C65418" w:rsidRDefault="00BA5D59" w:rsidP="009A1D65">
            <w:pPr>
              <w:keepNext/>
              <w:keepLines/>
              <w:spacing w:after="0"/>
              <w:jc w:val="center"/>
              <w:rPr>
                <w:ins w:id="410" w:author="Bharadwaj Cheruvu" w:date="2023-08-11T14:38:00Z"/>
                <w:rFonts w:ascii="Arial" w:hAnsi="Arial"/>
                <w:sz w:val="18"/>
              </w:rPr>
            </w:pPr>
            <w:ins w:id="411" w:author="Bharadwaj Cheruvu" w:date="2023-08-11T14:38:00Z">
              <w:r w:rsidRPr="00C65418">
                <w:rPr>
                  <w:rFonts w:ascii="Arial" w:hAnsi="Arial"/>
                  <w:sz w:val="18"/>
                </w:rPr>
                <w:t>-</w:t>
              </w:r>
            </w:ins>
            <w:ins w:id="412" w:author="Bharadwaj Cheruvu" w:date="2023-08-21T09:52:00Z">
              <w:r w:rsidR="00E54762" w:rsidRPr="00E54762">
                <w:rPr>
                  <w:rFonts w:ascii="Arial" w:hAnsi="Arial"/>
                  <w:sz w:val="18"/>
                  <w:highlight w:val="yellow"/>
                </w:rPr>
                <w:t>8</w:t>
              </w:r>
            </w:ins>
            <w:ins w:id="413"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7EBBFA3E" w14:textId="77777777" w:rsidR="00BA5D59" w:rsidRPr="00C65418" w:rsidRDefault="00BA5D59" w:rsidP="009A1D65">
            <w:pPr>
              <w:keepNext/>
              <w:keepLines/>
              <w:spacing w:after="0"/>
              <w:rPr>
                <w:ins w:id="414" w:author="Bharadwaj Cheruvu" w:date="2023-08-11T14:38:00Z"/>
                <w:rFonts w:ascii="Arial" w:hAnsi="Arial"/>
                <w:sz w:val="18"/>
              </w:rPr>
            </w:pPr>
          </w:p>
        </w:tc>
      </w:tr>
      <w:tr w:rsidR="00BA5D59" w:rsidRPr="00C65418" w14:paraId="4C0DC611" w14:textId="77777777" w:rsidTr="009A1D65">
        <w:trPr>
          <w:ins w:id="415" w:author="Bharadwaj Cheruvu" w:date="2023-08-11T14:38:00Z"/>
        </w:trPr>
        <w:tc>
          <w:tcPr>
            <w:tcW w:w="533" w:type="dxa"/>
            <w:tcBorders>
              <w:top w:val="nil"/>
              <w:left w:val="single" w:sz="4" w:space="0" w:color="auto"/>
              <w:bottom w:val="nil"/>
              <w:right w:val="single" w:sz="4" w:space="0" w:color="auto"/>
            </w:tcBorders>
          </w:tcPr>
          <w:p w14:paraId="0D47C146" w14:textId="77777777" w:rsidR="00BA5D59" w:rsidRPr="00C65418" w:rsidRDefault="00BA5D59" w:rsidP="009A1D65">
            <w:pPr>
              <w:keepNext/>
              <w:keepLines/>
              <w:spacing w:after="0"/>
              <w:jc w:val="center"/>
              <w:rPr>
                <w:ins w:id="416"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CE4F2F" w14:textId="77777777" w:rsidR="00BA5D59" w:rsidRPr="00C65418" w:rsidRDefault="00BA5D59" w:rsidP="009A1D65">
            <w:pPr>
              <w:keepNext/>
              <w:keepLines/>
              <w:spacing w:after="0"/>
              <w:jc w:val="center"/>
              <w:rPr>
                <w:ins w:id="417" w:author="Bharadwaj Cheruvu" w:date="2023-08-11T14:38:00Z"/>
                <w:rFonts w:ascii="Arial" w:hAnsi="Arial"/>
                <w:sz w:val="18"/>
              </w:rPr>
            </w:pPr>
            <w:proofErr w:type="spellStart"/>
            <w:ins w:id="418" w:author="Bharadwaj Cheruvu" w:date="2023-08-11T14:38:00Z">
              <w:r w:rsidRPr="00C65418">
                <w:rPr>
                  <w:rFonts w:ascii="Arial" w:hAnsi="Arial"/>
                  <w:sz w:val="18"/>
                </w:rPr>
                <w:t>Qrxlevminoffset</w:t>
              </w:r>
              <w:proofErr w:type="spellEnd"/>
            </w:ins>
          </w:p>
        </w:tc>
        <w:tc>
          <w:tcPr>
            <w:tcW w:w="709" w:type="dxa"/>
            <w:tcBorders>
              <w:top w:val="single" w:sz="4" w:space="0" w:color="auto"/>
              <w:left w:val="single" w:sz="4" w:space="0" w:color="auto"/>
              <w:bottom w:val="single" w:sz="4" w:space="0" w:color="auto"/>
              <w:right w:val="single" w:sz="4" w:space="0" w:color="auto"/>
            </w:tcBorders>
          </w:tcPr>
          <w:p w14:paraId="49C06CC1" w14:textId="77777777" w:rsidR="00BA5D59" w:rsidRPr="00C65418" w:rsidRDefault="00BA5D59" w:rsidP="009A1D65">
            <w:pPr>
              <w:keepNext/>
              <w:keepLines/>
              <w:spacing w:after="0"/>
              <w:jc w:val="center"/>
              <w:rPr>
                <w:ins w:id="419" w:author="Bharadwaj Cheruvu" w:date="2023-08-11T14:38:00Z"/>
                <w:rFonts w:ascii="Arial" w:hAnsi="Arial"/>
                <w:sz w:val="18"/>
              </w:rPr>
            </w:pPr>
            <w:ins w:id="420"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7619082B" w14:textId="77777777" w:rsidR="00BA5D59" w:rsidRPr="00C65418" w:rsidRDefault="00BA5D59" w:rsidP="009A1D65">
            <w:pPr>
              <w:keepNext/>
              <w:keepLines/>
              <w:spacing w:after="0"/>
              <w:jc w:val="center"/>
              <w:rPr>
                <w:ins w:id="421" w:author="Bharadwaj Cheruvu" w:date="2023-08-11T14:38:00Z"/>
                <w:rFonts w:ascii="Arial" w:hAnsi="Arial"/>
                <w:sz w:val="18"/>
              </w:rPr>
            </w:pPr>
            <w:ins w:id="422"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395B5494" w14:textId="77777777" w:rsidR="00BA5D59" w:rsidRPr="00C65418" w:rsidRDefault="00BA5D59" w:rsidP="009A1D65">
            <w:pPr>
              <w:keepNext/>
              <w:keepLines/>
              <w:spacing w:after="0"/>
              <w:jc w:val="center"/>
              <w:rPr>
                <w:ins w:id="423" w:author="Bharadwaj Cheruvu" w:date="2023-08-11T14:38:00Z"/>
                <w:rFonts w:ascii="Arial" w:hAnsi="Arial"/>
                <w:sz w:val="18"/>
              </w:rPr>
            </w:pPr>
            <w:ins w:id="424"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7FC88E73" w14:textId="77777777" w:rsidR="00BA5D59" w:rsidRPr="00C65418" w:rsidRDefault="00BA5D59" w:rsidP="009A1D65">
            <w:pPr>
              <w:keepNext/>
              <w:keepLines/>
              <w:spacing w:after="0"/>
              <w:rPr>
                <w:ins w:id="425" w:author="Bharadwaj Cheruvu" w:date="2023-08-11T14:38:00Z"/>
                <w:rFonts w:ascii="Arial" w:hAnsi="Arial"/>
                <w:sz w:val="18"/>
              </w:rPr>
            </w:pPr>
          </w:p>
        </w:tc>
      </w:tr>
      <w:tr w:rsidR="00BA5D59" w:rsidRPr="00C65418" w14:paraId="6CA55517" w14:textId="77777777" w:rsidTr="009A1D65">
        <w:trPr>
          <w:ins w:id="426" w:author="Bharadwaj Cheruvu" w:date="2023-08-11T14:38:00Z"/>
        </w:trPr>
        <w:tc>
          <w:tcPr>
            <w:tcW w:w="533" w:type="dxa"/>
            <w:tcBorders>
              <w:top w:val="nil"/>
              <w:left w:val="single" w:sz="4" w:space="0" w:color="auto"/>
              <w:bottom w:val="nil"/>
              <w:right w:val="single" w:sz="4" w:space="0" w:color="auto"/>
            </w:tcBorders>
          </w:tcPr>
          <w:p w14:paraId="4774506B" w14:textId="77777777" w:rsidR="00BA5D59" w:rsidRPr="00C65418" w:rsidRDefault="00BA5D59" w:rsidP="009A1D65">
            <w:pPr>
              <w:keepNext/>
              <w:keepLines/>
              <w:spacing w:after="0"/>
              <w:jc w:val="center"/>
              <w:rPr>
                <w:ins w:id="427"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43DF555" w14:textId="77777777" w:rsidR="00BA5D59" w:rsidRPr="00C65418" w:rsidRDefault="00BA5D59" w:rsidP="009A1D65">
            <w:pPr>
              <w:keepNext/>
              <w:keepLines/>
              <w:spacing w:after="0"/>
              <w:jc w:val="center"/>
              <w:rPr>
                <w:ins w:id="428" w:author="Bharadwaj Cheruvu" w:date="2023-08-11T14:38:00Z"/>
                <w:rFonts w:ascii="Arial" w:hAnsi="Arial"/>
                <w:sz w:val="18"/>
              </w:rPr>
            </w:pPr>
            <w:proofErr w:type="spellStart"/>
            <w:ins w:id="429" w:author="Bharadwaj Cheruvu" w:date="2023-08-11T14:38:00Z">
              <w:r w:rsidRPr="00C65418">
                <w:rPr>
                  <w:rFonts w:ascii="Arial" w:hAnsi="Arial"/>
                  <w:sz w:val="18"/>
                </w:rPr>
                <w:t>Pcompensation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67F99D43" w14:textId="77777777" w:rsidR="00BA5D59" w:rsidRPr="00C65418" w:rsidRDefault="00BA5D59" w:rsidP="009A1D65">
            <w:pPr>
              <w:keepNext/>
              <w:keepLines/>
              <w:spacing w:after="0"/>
              <w:jc w:val="center"/>
              <w:rPr>
                <w:ins w:id="430" w:author="Bharadwaj Cheruvu" w:date="2023-08-11T14:38:00Z"/>
                <w:rFonts w:ascii="Arial" w:hAnsi="Arial"/>
                <w:sz w:val="18"/>
              </w:rPr>
            </w:pPr>
            <w:ins w:id="431"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6E12F5F1" w14:textId="77777777" w:rsidR="00BA5D59" w:rsidRPr="00C65418" w:rsidRDefault="00BA5D59" w:rsidP="009A1D65">
            <w:pPr>
              <w:keepNext/>
              <w:keepLines/>
              <w:spacing w:after="0"/>
              <w:jc w:val="center"/>
              <w:rPr>
                <w:ins w:id="432" w:author="Bharadwaj Cheruvu" w:date="2023-08-11T14:38:00Z"/>
                <w:rFonts w:ascii="Arial" w:hAnsi="Arial"/>
                <w:sz w:val="18"/>
              </w:rPr>
            </w:pPr>
            <w:ins w:id="433"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68722040" w14:textId="77777777" w:rsidR="00BA5D59" w:rsidRPr="00C65418" w:rsidRDefault="00BA5D59" w:rsidP="009A1D65">
            <w:pPr>
              <w:keepNext/>
              <w:keepLines/>
              <w:spacing w:after="0"/>
              <w:jc w:val="center"/>
              <w:rPr>
                <w:ins w:id="434" w:author="Bharadwaj Cheruvu" w:date="2023-08-11T14:38:00Z"/>
                <w:rFonts w:ascii="Arial" w:hAnsi="Arial"/>
                <w:sz w:val="18"/>
              </w:rPr>
            </w:pPr>
            <w:ins w:id="435"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7D4C2145" w14:textId="77777777" w:rsidR="00BA5D59" w:rsidRPr="00C65418" w:rsidRDefault="00BA5D59" w:rsidP="009A1D65">
            <w:pPr>
              <w:keepNext/>
              <w:keepLines/>
              <w:spacing w:after="0"/>
              <w:rPr>
                <w:ins w:id="436" w:author="Bharadwaj Cheruvu" w:date="2023-08-11T14:38:00Z"/>
                <w:rFonts w:ascii="Arial" w:hAnsi="Arial"/>
                <w:sz w:val="18"/>
              </w:rPr>
            </w:pPr>
          </w:p>
        </w:tc>
      </w:tr>
      <w:tr w:rsidR="00BA5D59" w:rsidRPr="00C65418" w14:paraId="703D936F" w14:textId="77777777" w:rsidTr="009A1D65">
        <w:trPr>
          <w:ins w:id="437" w:author="Bharadwaj Cheruvu" w:date="2023-08-11T14:38:00Z"/>
        </w:trPr>
        <w:tc>
          <w:tcPr>
            <w:tcW w:w="533" w:type="dxa"/>
            <w:tcBorders>
              <w:top w:val="nil"/>
              <w:left w:val="single" w:sz="4" w:space="0" w:color="auto"/>
              <w:bottom w:val="single" w:sz="4" w:space="0" w:color="auto"/>
              <w:right w:val="single" w:sz="4" w:space="0" w:color="auto"/>
            </w:tcBorders>
          </w:tcPr>
          <w:p w14:paraId="1DBE4B78" w14:textId="77777777" w:rsidR="00BA5D59" w:rsidRPr="00C65418" w:rsidRDefault="00BA5D59" w:rsidP="009A1D65">
            <w:pPr>
              <w:keepNext/>
              <w:keepLines/>
              <w:spacing w:after="0"/>
              <w:jc w:val="center"/>
              <w:rPr>
                <w:ins w:id="438"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861F4AA" w14:textId="77777777" w:rsidR="00BA5D59" w:rsidRPr="00C65418" w:rsidRDefault="00BA5D59" w:rsidP="009A1D65">
            <w:pPr>
              <w:keepNext/>
              <w:keepLines/>
              <w:spacing w:after="0"/>
              <w:jc w:val="center"/>
              <w:rPr>
                <w:ins w:id="439" w:author="Bharadwaj Cheruvu" w:date="2023-08-11T14:38:00Z"/>
                <w:rFonts w:ascii="Arial" w:hAnsi="Arial"/>
                <w:sz w:val="18"/>
              </w:rPr>
            </w:pPr>
            <w:proofErr w:type="spellStart"/>
            <w:ins w:id="440" w:author="Bharadwaj Cheruvu" w:date="2023-08-11T14:38:00Z">
              <w:r w:rsidRPr="004A3DF7">
                <w:rPr>
                  <w:rFonts w:ascii="Arial" w:hAnsi="Arial"/>
                  <w:sz w:val="18"/>
                </w:rPr>
                <w:t>intraFreqReselection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50F3EED4" w14:textId="77777777" w:rsidR="00BA5D59" w:rsidRPr="00C65418" w:rsidRDefault="00BA5D59" w:rsidP="009A1D65">
            <w:pPr>
              <w:keepNext/>
              <w:keepLines/>
              <w:spacing w:after="0"/>
              <w:jc w:val="center"/>
              <w:rPr>
                <w:ins w:id="441" w:author="Bharadwaj Cheruvu" w:date="2023-08-11T14: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1E2963" w14:textId="77777777" w:rsidR="00BA5D59" w:rsidRPr="00C65418" w:rsidRDefault="00BA5D59" w:rsidP="009A1D65">
            <w:pPr>
              <w:keepNext/>
              <w:keepLines/>
              <w:spacing w:after="0"/>
              <w:jc w:val="center"/>
              <w:rPr>
                <w:ins w:id="442" w:author="Bharadwaj Cheruvu" w:date="2023-08-11T14:38:00Z"/>
                <w:rFonts w:ascii="Arial" w:hAnsi="Arial"/>
                <w:sz w:val="18"/>
              </w:rPr>
            </w:pPr>
            <w:ins w:id="443" w:author="Bharadwaj Cheruvu" w:date="2023-08-11T14:38:00Z">
              <w:r>
                <w:rPr>
                  <w:rFonts w:ascii="Arial" w:hAnsi="Arial"/>
                  <w:sz w:val="18"/>
                </w:rPr>
                <w:t>allowed</w:t>
              </w:r>
            </w:ins>
          </w:p>
        </w:tc>
        <w:tc>
          <w:tcPr>
            <w:tcW w:w="1134" w:type="dxa"/>
            <w:tcBorders>
              <w:top w:val="single" w:sz="4" w:space="0" w:color="auto"/>
              <w:left w:val="single" w:sz="4" w:space="0" w:color="auto"/>
              <w:bottom w:val="single" w:sz="4" w:space="0" w:color="auto"/>
              <w:right w:val="single" w:sz="4" w:space="0" w:color="auto"/>
            </w:tcBorders>
          </w:tcPr>
          <w:p w14:paraId="552683CB" w14:textId="77777777" w:rsidR="00BA5D59" w:rsidRDefault="00BA5D59" w:rsidP="009A1D65">
            <w:pPr>
              <w:keepNext/>
              <w:keepLines/>
              <w:spacing w:after="0"/>
              <w:jc w:val="center"/>
              <w:rPr>
                <w:ins w:id="444" w:author="Bharadwaj Cheruvu" w:date="2023-08-11T14:38:00Z"/>
                <w:rFonts w:ascii="Arial" w:hAnsi="Arial"/>
                <w:sz w:val="18"/>
              </w:rPr>
            </w:pPr>
            <w:proofErr w:type="spellStart"/>
            <w:ins w:id="445" w:author="Bharadwaj Cheruvu" w:date="2023-08-11T14:38:00Z">
              <w:r>
                <w:rPr>
                  <w:rFonts w:ascii="Arial" w:hAnsi="Arial"/>
                  <w:sz w:val="18"/>
                </w:rPr>
                <w:t>notAllowed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19AF1DD" w14:textId="77777777" w:rsidR="00BA5D59" w:rsidRPr="00C65418" w:rsidRDefault="00BA5D59" w:rsidP="009A1D65">
            <w:pPr>
              <w:keepNext/>
              <w:keepLines/>
              <w:spacing w:after="0"/>
              <w:rPr>
                <w:ins w:id="446" w:author="Bharadwaj Cheruvu" w:date="2023-08-11T14:38:00Z"/>
                <w:rFonts w:ascii="Arial" w:hAnsi="Arial"/>
                <w:sz w:val="18"/>
              </w:rPr>
            </w:pPr>
          </w:p>
        </w:tc>
      </w:tr>
    </w:tbl>
    <w:p w14:paraId="054DF599" w14:textId="77777777" w:rsidR="00BA5D59" w:rsidRPr="00C65418" w:rsidRDefault="00BA5D59" w:rsidP="00BA5D59">
      <w:pPr>
        <w:rPr>
          <w:ins w:id="447" w:author="Bharadwaj Cheruvu" w:date="2023-08-11T14:38:00Z"/>
        </w:rPr>
      </w:pPr>
    </w:p>
    <w:p w14:paraId="1AD3B431" w14:textId="77777777" w:rsidR="00BA5D59" w:rsidRPr="00C65418" w:rsidRDefault="00BA5D59" w:rsidP="00BA5D59">
      <w:pPr>
        <w:pStyle w:val="TH"/>
        <w:spacing w:before="0"/>
        <w:rPr>
          <w:ins w:id="448" w:author="Bharadwaj Cheruvu" w:date="2023-08-11T14:38:00Z"/>
        </w:rPr>
      </w:pPr>
      <w:ins w:id="449" w:author="Bharadwaj Cheruvu" w:date="2023-08-11T14:38:00Z">
        <w:r w:rsidRPr="00C65418">
          <w:t xml:space="preserve">Table </w:t>
        </w:r>
        <w:r>
          <w:t>6.6.1.2</w:t>
        </w:r>
        <w:r w:rsidRPr="00C65418">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A5D59" w:rsidRPr="00C65418" w14:paraId="3D92B117" w14:textId="77777777" w:rsidTr="009A1D65">
        <w:trPr>
          <w:ins w:id="450" w:author="Bharadwaj Cheruvu" w:date="2023-08-11T14:38:00Z"/>
        </w:trPr>
        <w:tc>
          <w:tcPr>
            <w:tcW w:w="534" w:type="dxa"/>
            <w:tcBorders>
              <w:top w:val="single" w:sz="4" w:space="0" w:color="auto"/>
              <w:bottom w:val="nil"/>
            </w:tcBorders>
          </w:tcPr>
          <w:p w14:paraId="46B48BD3" w14:textId="77777777" w:rsidR="00BA5D59" w:rsidRPr="00C65418" w:rsidRDefault="00BA5D59" w:rsidP="009A1D65">
            <w:pPr>
              <w:pStyle w:val="TAH"/>
              <w:snapToGrid w:val="0"/>
              <w:rPr>
                <w:ins w:id="451" w:author="Bharadwaj Cheruvu" w:date="2023-08-11T14:38:00Z"/>
              </w:rPr>
            </w:pPr>
            <w:ins w:id="452" w:author="Bharadwaj Cheruvu" w:date="2023-08-11T14:38:00Z">
              <w:r w:rsidRPr="00C65418">
                <w:t>St</w:t>
              </w:r>
            </w:ins>
          </w:p>
        </w:tc>
        <w:tc>
          <w:tcPr>
            <w:tcW w:w="4110" w:type="dxa"/>
            <w:tcBorders>
              <w:top w:val="single" w:sz="4" w:space="0" w:color="auto"/>
              <w:bottom w:val="nil"/>
            </w:tcBorders>
          </w:tcPr>
          <w:p w14:paraId="1764F732" w14:textId="77777777" w:rsidR="00BA5D59" w:rsidRPr="00C65418" w:rsidRDefault="00BA5D59" w:rsidP="009A1D65">
            <w:pPr>
              <w:pStyle w:val="TAH"/>
              <w:snapToGrid w:val="0"/>
              <w:rPr>
                <w:ins w:id="453" w:author="Bharadwaj Cheruvu" w:date="2023-08-11T14:38:00Z"/>
              </w:rPr>
            </w:pPr>
            <w:ins w:id="454" w:author="Bharadwaj Cheruvu" w:date="2023-08-11T14:38:00Z">
              <w:r w:rsidRPr="00C65418">
                <w:t>Procedure</w:t>
              </w:r>
            </w:ins>
          </w:p>
        </w:tc>
        <w:tc>
          <w:tcPr>
            <w:tcW w:w="3545" w:type="dxa"/>
            <w:gridSpan w:val="2"/>
            <w:tcBorders>
              <w:top w:val="single" w:sz="4" w:space="0" w:color="auto"/>
            </w:tcBorders>
          </w:tcPr>
          <w:p w14:paraId="176BEEF7" w14:textId="77777777" w:rsidR="00BA5D59" w:rsidRPr="00C65418" w:rsidRDefault="00BA5D59" w:rsidP="009A1D65">
            <w:pPr>
              <w:pStyle w:val="TAH"/>
              <w:snapToGrid w:val="0"/>
              <w:rPr>
                <w:ins w:id="455" w:author="Bharadwaj Cheruvu" w:date="2023-08-11T14:38:00Z"/>
              </w:rPr>
            </w:pPr>
            <w:ins w:id="456" w:author="Bharadwaj Cheruvu" w:date="2023-08-11T14:38:00Z">
              <w:r w:rsidRPr="00C65418">
                <w:t>Message Sequence</w:t>
              </w:r>
            </w:ins>
          </w:p>
        </w:tc>
        <w:tc>
          <w:tcPr>
            <w:tcW w:w="567" w:type="dxa"/>
            <w:tcBorders>
              <w:top w:val="single" w:sz="4" w:space="0" w:color="auto"/>
              <w:bottom w:val="nil"/>
            </w:tcBorders>
          </w:tcPr>
          <w:p w14:paraId="22BB3D3E" w14:textId="77777777" w:rsidR="00BA5D59" w:rsidRPr="00C65418" w:rsidRDefault="00BA5D59" w:rsidP="009A1D65">
            <w:pPr>
              <w:pStyle w:val="TAH"/>
              <w:snapToGrid w:val="0"/>
              <w:rPr>
                <w:ins w:id="457" w:author="Bharadwaj Cheruvu" w:date="2023-08-11T14:38:00Z"/>
              </w:rPr>
            </w:pPr>
            <w:ins w:id="458" w:author="Bharadwaj Cheruvu" w:date="2023-08-11T14:38:00Z">
              <w:r w:rsidRPr="00C65418">
                <w:t>TP</w:t>
              </w:r>
            </w:ins>
          </w:p>
        </w:tc>
        <w:tc>
          <w:tcPr>
            <w:tcW w:w="850" w:type="dxa"/>
            <w:tcBorders>
              <w:top w:val="single" w:sz="4" w:space="0" w:color="auto"/>
              <w:bottom w:val="nil"/>
            </w:tcBorders>
          </w:tcPr>
          <w:p w14:paraId="04294041" w14:textId="77777777" w:rsidR="00BA5D59" w:rsidRPr="00C65418" w:rsidRDefault="00BA5D59" w:rsidP="009A1D65">
            <w:pPr>
              <w:pStyle w:val="TAH"/>
              <w:snapToGrid w:val="0"/>
              <w:rPr>
                <w:ins w:id="459" w:author="Bharadwaj Cheruvu" w:date="2023-08-11T14:38:00Z"/>
              </w:rPr>
            </w:pPr>
            <w:ins w:id="460" w:author="Bharadwaj Cheruvu" w:date="2023-08-11T14:38:00Z">
              <w:r w:rsidRPr="00C65418">
                <w:t>Verdict</w:t>
              </w:r>
            </w:ins>
          </w:p>
        </w:tc>
      </w:tr>
      <w:tr w:rsidR="00BA5D59" w:rsidRPr="00C65418" w14:paraId="661ECD4A" w14:textId="77777777" w:rsidTr="009A1D65">
        <w:trPr>
          <w:ins w:id="461" w:author="Bharadwaj Cheruvu" w:date="2023-08-11T14:38:00Z"/>
        </w:trPr>
        <w:tc>
          <w:tcPr>
            <w:tcW w:w="534" w:type="dxa"/>
            <w:tcBorders>
              <w:top w:val="nil"/>
            </w:tcBorders>
          </w:tcPr>
          <w:p w14:paraId="3FA09107" w14:textId="77777777" w:rsidR="00BA5D59" w:rsidRPr="00C65418" w:rsidRDefault="00BA5D59" w:rsidP="009A1D65">
            <w:pPr>
              <w:pStyle w:val="TAH"/>
              <w:snapToGrid w:val="0"/>
              <w:rPr>
                <w:ins w:id="462" w:author="Bharadwaj Cheruvu" w:date="2023-08-11T14:38:00Z"/>
              </w:rPr>
            </w:pPr>
          </w:p>
        </w:tc>
        <w:tc>
          <w:tcPr>
            <w:tcW w:w="4110" w:type="dxa"/>
            <w:tcBorders>
              <w:top w:val="nil"/>
            </w:tcBorders>
          </w:tcPr>
          <w:p w14:paraId="0DE892F0" w14:textId="77777777" w:rsidR="00BA5D59" w:rsidRPr="00C65418" w:rsidRDefault="00BA5D59" w:rsidP="009A1D65">
            <w:pPr>
              <w:pStyle w:val="TAH"/>
              <w:snapToGrid w:val="0"/>
              <w:rPr>
                <w:ins w:id="463" w:author="Bharadwaj Cheruvu" w:date="2023-08-11T14:38:00Z"/>
              </w:rPr>
            </w:pPr>
          </w:p>
        </w:tc>
        <w:tc>
          <w:tcPr>
            <w:tcW w:w="709" w:type="dxa"/>
            <w:tcBorders>
              <w:top w:val="nil"/>
            </w:tcBorders>
          </w:tcPr>
          <w:p w14:paraId="2E59A90D" w14:textId="77777777" w:rsidR="00BA5D59" w:rsidRPr="00C65418" w:rsidRDefault="00BA5D59" w:rsidP="009A1D65">
            <w:pPr>
              <w:pStyle w:val="TAH"/>
              <w:snapToGrid w:val="0"/>
              <w:rPr>
                <w:ins w:id="464" w:author="Bharadwaj Cheruvu" w:date="2023-08-11T14:38:00Z"/>
              </w:rPr>
            </w:pPr>
            <w:ins w:id="465" w:author="Bharadwaj Cheruvu" w:date="2023-08-11T14:38:00Z">
              <w:r w:rsidRPr="00C65418">
                <w:t>U - S</w:t>
              </w:r>
            </w:ins>
          </w:p>
        </w:tc>
        <w:tc>
          <w:tcPr>
            <w:tcW w:w="2836" w:type="dxa"/>
            <w:tcBorders>
              <w:top w:val="nil"/>
            </w:tcBorders>
          </w:tcPr>
          <w:p w14:paraId="40B7237A" w14:textId="77777777" w:rsidR="00BA5D59" w:rsidRPr="00C65418" w:rsidRDefault="00BA5D59" w:rsidP="009A1D65">
            <w:pPr>
              <w:pStyle w:val="TAH"/>
              <w:snapToGrid w:val="0"/>
              <w:rPr>
                <w:ins w:id="466" w:author="Bharadwaj Cheruvu" w:date="2023-08-11T14:38:00Z"/>
              </w:rPr>
            </w:pPr>
            <w:ins w:id="467" w:author="Bharadwaj Cheruvu" w:date="2023-08-11T14:38:00Z">
              <w:r w:rsidRPr="00C65418">
                <w:t>Message</w:t>
              </w:r>
            </w:ins>
          </w:p>
        </w:tc>
        <w:tc>
          <w:tcPr>
            <w:tcW w:w="567" w:type="dxa"/>
            <w:tcBorders>
              <w:top w:val="nil"/>
            </w:tcBorders>
          </w:tcPr>
          <w:p w14:paraId="4CD8CB4C" w14:textId="77777777" w:rsidR="00BA5D59" w:rsidRPr="00C65418" w:rsidRDefault="00BA5D59" w:rsidP="009A1D65">
            <w:pPr>
              <w:pStyle w:val="TAH"/>
              <w:snapToGrid w:val="0"/>
              <w:rPr>
                <w:ins w:id="468" w:author="Bharadwaj Cheruvu" w:date="2023-08-11T14:38:00Z"/>
              </w:rPr>
            </w:pPr>
          </w:p>
        </w:tc>
        <w:tc>
          <w:tcPr>
            <w:tcW w:w="850" w:type="dxa"/>
            <w:tcBorders>
              <w:top w:val="nil"/>
            </w:tcBorders>
          </w:tcPr>
          <w:p w14:paraId="33FC037E" w14:textId="77777777" w:rsidR="00BA5D59" w:rsidRPr="00C65418" w:rsidRDefault="00BA5D59" w:rsidP="009A1D65">
            <w:pPr>
              <w:pStyle w:val="TAH"/>
              <w:snapToGrid w:val="0"/>
              <w:rPr>
                <w:ins w:id="469" w:author="Bharadwaj Cheruvu" w:date="2023-08-11T14:38:00Z"/>
              </w:rPr>
            </w:pPr>
          </w:p>
        </w:tc>
      </w:tr>
      <w:tr w:rsidR="00BA5D59" w:rsidRPr="00C65418" w14:paraId="5F9CF1E5" w14:textId="77777777" w:rsidTr="009A1D65">
        <w:trPr>
          <w:ins w:id="470" w:author="Bharadwaj Cheruvu" w:date="2023-08-11T14:38:00Z"/>
        </w:trPr>
        <w:tc>
          <w:tcPr>
            <w:tcW w:w="534" w:type="dxa"/>
          </w:tcPr>
          <w:p w14:paraId="46B68BE4" w14:textId="77777777" w:rsidR="00BA5D59" w:rsidRPr="00C65418" w:rsidRDefault="00BA5D59" w:rsidP="009A1D65">
            <w:pPr>
              <w:pStyle w:val="TAC"/>
              <w:snapToGrid w:val="0"/>
              <w:rPr>
                <w:ins w:id="471" w:author="Bharadwaj Cheruvu" w:date="2023-08-11T14:38:00Z"/>
              </w:rPr>
            </w:pPr>
            <w:ins w:id="472" w:author="Bharadwaj Cheruvu" w:date="2023-08-11T14:38:00Z">
              <w:r w:rsidRPr="00C65418">
                <w:t>1</w:t>
              </w:r>
            </w:ins>
          </w:p>
        </w:tc>
        <w:tc>
          <w:tcPr>
            <w:tcW w:w="4110" w:type="dxa"/>
          </w:tcPr>
          <w:p w14:paraId="642174E8" w14:textId="77777777" w:rsidR="00BA5D59" w:rsidRPr="00C65418" w:rsidRDefault="00BA5D59" w:rsidP="009A1D65">
            <w:pPr>
              <w:pStyle w:val="TAL"/>
              <w:snapToGrid w:val="0"/>
              <w:rPr>
                <w:ins w:id="473" w:author="Bharadwaj Cheruvu" w:date="2023-08-11T14:38:00Z"/>
              </w:rPr>
            </w:pPr>
            <w:ins w:id="474" w:author="Bharadwaj Cheruvu" w:date="2023-08-11T14:38:00Z">
              <w:r w:rsidRPr="00C65418">
                <w:t>The SS adjusts the SS/PBCH EPRE levels according to row "T</w:t>
              </w:r>
              <w:r>
                <w:t>1</w:t>
              </w:r>
              <w:r w:rsidRPr="00C65418">
                <w:t xml:space="preserve">" in table </w:t>
              </w:r>
              <w:r>
                <w:t>6.6.1.2</w:t>
              </w:r>
              <w:r w:rsidRPr="00C65418">
                <w:t>.3.2-1.</w:t>
              </w:r>
            </w:ins>
          </w:p>
        </w:tc>
        <w:tc>
          <w:tcPr>
            <w:tcW w:w="709" w:type="dxa"/>
          </w:tcPr>
          <w:p w14:paraId="728EC244" w14:textId="77777777" w:rsidR="00BA5D59" w:rsidRPr="00C65418" w:rsidRDefault="00BA5D59" w:rsidP="009A1D65">
            <w:pPr>
              <w:pStyle w:val="TAC"/>
              <w:snapToGrid w:val="0"/>
              <w:rPr>
                <w:ins w:id="475" w:author="Bharadwaj Cheruvu" w:date="2023-08-11T14:38:00Z"/>
              </w:rPr>
            </w:pPr>
            <w:ins w:id="476" w:author="Bharadwaj Cheruvu" w:date="2023-08-11T14:38:00Z">
              <w:r w:rsidRPr="00C65418">
                <w:t>-</w:t>
              </w:r>
            </w:ins>
          </w:p>
        </w:tc>
        <w:tc>
          <w:tcPr>
            <w:tcW w:w="2836" w:type="dxa"/>
          </w:tcPr>
          <w:p w14:paraId="69BFB0AC" w14:textId="77777777" w:rsidR="00BA5D59" w:rsidRPr="00C65418" w:rsidRDefault="00BA5D59" w:rsidP="009A1D65">
            <w:pPr>
              <w:pStyle w:val="TAL"/>
              <w:snapToGrid w:val="0"/>
              <w:rPr>
                <w:ins w:id="477" w:author="Bharadwaj Cheruvu" w:date="2023-08-11T14:38:00Z"/>
                <w:i/>
                <w:iCs/>
              </w:rPr>
            </w:pPr>
            <w:ins w:id="478" w:author="Bharadwaj Cheruvu" w:date="2023-08-11T14:38:00Z">
              <w:r w:rsidRPr="00C65418">
                <w:rPr>
                  <w:iCs/>
                </w:rPr>
                <w:t>-</w:t>
              </w:r>
            </w:ins>
          </w:p>
        </w:tc>
        <w:tc>
          <w:tcPr>
            <w:tcW w:w="567" w:type="dxa"/>
          </w:tcPr>
          <w:p w14:paraId="79E9ADFE" w14:textId="77777777" w:rsidR="00BA5D59" w:rsidRPr="00C65418" w:rsidRDefault="00BA5D59" w:rsidP="009A1D65">
            <w:pPr>
              <w:pStyle w:val="TAC"/>
              <w:snapToGrid w:val="0"/>
              <w:rPr>
                <w:ins w:id="479" w:author="Bharadwaj Cheruvu" w:date="2023-08-11T14:38:00Z"/>
              </w:rPr>
            </w:pPr>
            <w:ins w:id="480" w:author="Bharadwaj Cheruvu" w:date="2023-08-11T14:38:00Z">
              <w:r w:rsidRPr="00C65418">
                <w:t>-</w:t>
              </w:r>
            </w:ins>
          </w:p>
        </w:tc>
        <w:tc>
          <w:tcPr>
            <w:tcW w:w="850" w:type="dxa"/>
          </w:tcPr>
          <w:p w14:paraId="14C4DE9D" w14:textId="77777777" w:rsidR="00BA5D59" w:rsidRPr="00C65418" w:rsidRDefault="00BA5D59" w:rsidP="009A1D65">
            <w:pPr>
              <w:pStyle w:val="TAC"/>
              <w:snapToGrid w:val="0"/>
              <w:rPr>
                <w:ins w:id="481" w:author="Bharadwaj Cheruvu" w:date="2023-08-11T14:38:00Z"/>
              </w:rPr>
            </w:pPr>
            <w:ins w:id="482" w:author="Bharadwaj Cheruvu" w:date="2023-08-11T14:38:00Z">
              <w:r w:rsidRPr="00C65418">
                <w:t>-</w:t>
              </w:r>
            </w:ins>
          </w:p>
        </w:tc>
      </w:tr>
      <w:tr w:rsidR="00BA5D59" w:rsidRPr="00C65418" w14:paraId="4C122534" w14:textId="77777777" w:rsidTr="009A1D65">
        <w:trPr>
          <w:ins w:id="483" w:author="Bharadwaj Cheruvu" w:date="2023-08-11T14:38:00Z"/>
        </w:trPr>
        <w:tc>
          <w:tcPr>
            <w:tcW w:w="534" w:type="dxa"/>
          </w:tcPr>
          <w:p w14:paraId="22F8B543" w14:textId="77777777" w:rsidR="00BA5D59" w:rsidRPr="00C65418" w:rsidRDefault="00BA5D59" w:rsidP="009A1D65">
            <w:pPr>
              <w:pStyle w:val="TAC"/>
              <w:snapToGrid w:val="0"/>
              <w:rPr>
                <w:ins w:id="484" w:author="Bharadwaj Cheruvu" w:date="2023-08-11T14:38:00Z"/>
              </w:rPr>
            </w:pPr>
            <w:ins w:id="485" w:author="Bharadwaj Cheruvu" w:date="2023-08-11T14:38:00Z">
              <w:r>
                <w:rPr>
                  <w:lang w:eastAsia="zh-CN"/>
                </w:rPr>
                <w:t>2</w:t>
              </w:r>
            </w:ins>
          </w:p>
        </w:tc>
        <w:tc>
          <w:tcPr>
            <w:tcW w:w="4110" w:type="dxa"/>
          </w:tcPr>
          <w:p w14:paraId="3A4E815D" w14:textId="77777777" w:rsidR="00BA5D59" w:rsidRPr="00C65418" w:rsidRDefault="00BA5D59" w:rsidP="009A1D65">
            <w:pPr>
              <w:pStyle w:val="TAL"/>
              <w:snapToGrid w:val="0"/>
              <w:rPr>
                <w:ins w:id="486" w:author="Bharadwaj Cheruvu" w:date="2023-08-11T14:38:00Z"/>
              </w:rPr>
            </w:pPr>
            <w:ins w:id="487" w:author="Bharadwaj Cheruvu" w:date="2023-08-11T14:38:00Z">
              <w:r w:rsidRPr="00C65418">
                <w:t xml:space="preserve">Check: Does the UE transmit an </w:t>
              </w:r>
              <w:proofErr w:type="spellStart"/>
              <w:r w:rsidRPr="00C65418">
                <w:rPr>
                  <w:i/>
                </w:rPr>
                <w:t>RRCResumeRequest</w:t>
              </w:r>
              <w:proofErr w:type="spellEnd"/>
              <w:r w:rsidRPr="00C65418">
                <w:t xml:space="preserve"> message on the NR Cell 2? </w:t>
              </w:r>
            </w:ins>
          </w:p>
        </w:tc>
        <w:tc>
          <w:tcPr>
            <w:tcW w:w="709" w:type="dxa"/>
          </w:tcPr>
          <w:p w14:paraId="70C5A533" w14:textId="77777777" w:rsidR="00BA5D59" w:rsidRPr="00C65418" w:rsidRDefault="00BA5D59" w:rsidP="009A1D65">
            <w:pPr>
              <w:pStyle w:val="TAC"/>
              <w:snapToGrid w:val="0"/>
              <w:rPr>
                <w:ins w:id="488" w:author="Bharadwaj Cheruvu" w:date="2023-08-11T14:38:00Z"/>
              </w:rPr>
            </w:pPr>
            <w:ins w:id="489" w:author="Bharadwaj Cheruvu" w:date="2023-08-11T14:38:00Z">
              <w:r w:rsidRPr="00C65418">
                <w:t>--&gt;</w:t>
              </w:r>
            </w:ins>
          </w:p>
        </w:tc>
        <w:tc>
          <w:tcPr>
            <w:tcW w:w="2836" w:type="dxa"/>
          </w:tcPr>
          <w:p w14:paraId="695F7C40" w14:textId="77777777" w:rsidR="00BA5D59" w:rsidRPr="00C65418" w:rsidRDefault="00BA5D59" w:rsidP="009A1D65">
            <w:pPr>
              <w:pStyle w:val="TAL"/>
              <w:snapToGrid w:val="0"/>
              <w:rPr>
                <w:ins w:id="490" w:author="Bharadwaj Cheruvu" w:date="2023-08-11T14:38:00Z"/>
                <w:iCs/>
              </w:rPr>
            </w:pPr>
            <w:ins w:id="491" w:author="Bharadwaj Cheruvu" w:date="2023-08-11T14:38:00Z">
              <w:r w:rsidRPr="00C65418">
                <w:t xml:space="preserve">NR </w:t>
              </w:r>
              <w:smartTag w:uri="urn:schemas-microsoft-com:office:smarttags" w:element="stockticker">
                <w:r w:rsidRPr="00C65418">
                  <w:t>RRC</w:t>
                </w:r>
              </w:smartTag>
              <w:r w:rsidRPr="00C65418">
                <w:t xml:space="preserve">: </w:t>
              </w:r>
              <w:proofErr w:type="spellStart"/>
              <w:r w:rsidRPr="00C65418">
                <w:rPr>
                  <w:i/>
                </w:rPr>
                <w:t>RRCResumeRequest</w:t>
              </w:r>
              <w:proofErr w:type="spellEnd"/>
            </w:ins>
          </w:p>
        </w:tc>
        <w:tc>
          <w:tcPr>
            <w:tcW w:w="567" w:type="dxa"/>
          </w:tcPr>
          <w:p w14:paraId="0F2EA4A8" w14:textId="77777777" w:rsidR="00BA5D59" w:rsidRPr="00C65418" w:rsidRDefault="00BA5D59" w:rsidP="009A1D65">
            <w:pPr>
              <w:pStyle w:val="TAC"/>
              <w:snapToGrid w:val="0"/>
              <w:rPr>
                <w:ins w:id="492" w:author="Bharadwaj Cheruvu" w:date="2023-08-11T14:38:00Z"/>
              </w:rPr>
            </w:pPr>
            <w:ins w:id="493" w:author="Bharadwaj Cheruvu" w:date="2023-08-11T14:38:00Z">
              <w:r>
                <w:rPr>
                  <w:lang w:eastAsia="zh-CN"/>
                </w:rPr>
                <w:t>1</w:t>
              </w:r>
            </w:ins>
          </w:p>
        </w:tc>
        <w:tc>
          <w:tcPr>
            <w:tcW w:w="850" w:type="dxa"/>
          </w:tcPr>
          <w:p w14:paraId="0B6F68BF" w14:textId="77777777" w:rsidR="00BA5D59" w:rsidRPr="00C65418" w:rsidRDefault="00BA5D59" w:rsidP="009A1D65">
            <w:pPr>
              <w:pStyle w:val="TAC"/>
              <w:snapToGrid w:val="0"/>
              <w:rPr>
                <w:ins w:id="494" w:author="Bharadwaj Cheruvu" w:date="2023-08-11T14:38:00Z"/>
              </w:rPr>
            </w:pPr>
            <w:ins w:id="495" w:author="Bharadwaj Cheruvu" w:date="2023-08-11T14:38:00Z">
              <w:r w:rsidRPr="00C65418">
                <w:rPr>
                  <w:lang w:eastAsia="zh-CN"/>
                </w:rPr>
                <w:t>P</w:t>
              </w:r>
            </w:ins>
          </w:p>
        </w:tc>
      </w:tr>
      <w:tr w:rsidR="00BA5D59" w:rsidRPr="00C65418" w14:paraId="7E4AA34A" w14:textId="77777777" w:rsidTr="009A1D65">
        <w:trPr>
          <w:ins w:id="496" w:author="Bharadwaj Cheruvu" w:date="2023-08-11T14:38:00Z"/>
        </w:trPr>
        <w:tc>
          <w:tcPr>
            <w:tcW w:w="534" w:type="dxa"/>
          </w:tcPr>
          <w:p w14:paraId="6F2A101C" w14:textId="77777777" w:rsidR="00BA5D59" w:rsidRPr="00C65418" w:rsidRDefault="00BA5D59" w:rsidP="009A1D65">
            <w:pPr>
              <w:pStyle w:val="TAC"/>
              <w:snapToGrid w:val="0"/>
              <w:rPr>
                <w:ins w:id="497" w:author="Bharadwaj Cheruvu" w:date="2023-08-11T14:38:00Z"/>
              </w:rPr>
            </w:pPr>
            <w:ins w:id="498" w:author="Bharadwaj Cheruvu" w:date="2023-08-11T14:38:00Z">
              <w:r>
                <w:rPr>
                  <w:rFonts w:cs="Arial"/>
                  <w:szCs w:val="18"/>
                  <w:lang w:eastAsia="zh-CN"/>
                </w:rPr>
                <w:t>3</w:t>
              </w:r>
            </w:ins>
          </w:p>
        </w:tc>
        <w:tc>
          <w:tcPr>
            <w:tcW w:w="4110" w:type="dxa"/>
          </w:tcPr>
          <w:p w14:paraId="3BB8E24E" w14:textId="77777777" w:rsidR="00BA5D59" w:rsidRPr="00C65418" w:rsidRDefault="00BA5D59" w:rsidP="009A1D65">
            <w:pPr>
              <w:pStyle w:val="TAL"/>
              <w:snapToGrid w:val="0"/>
              <w:rPr>
                <w:ins w:id="499" w:author="Bharadwaj Cheruvu" w:date="2023-08-11T14:38:00Z"/>
              </w:rPr>
            </w:pPr>
            <w:ins w:id="500" w:author="Bharadwaj Cheruvu" w:date="2023-08-11T14:38:00Z">
              <w:r w:rsidRPr="00C65418">
                <w:rPr>
                  <w:rFonts w:cs="Arial"/>
                  <w:szCs w:val="18"/>
                </w:rPr>
                <w:t xml:space="preserve">The SS transmits an </w:t>
              </w:r>
              <w:proofErr w:type="spellStart"/>
              <w:r w:rsidRPr="00C65418">
                <w:rPr>
                  <w:rFonts w:cs="Arial"/>
                  <w:i/>
                  <w:iCs/>
                  <w:szCs w:val="18"/>
                </w:rPr>
                <w:t>RRCResume</w:t>
              </w:r>
              <w:proofErr w:type="spellEnd"/>
              <w:r w:rsidRPr="00C65418">
                <w:rPr>
                  <w:rFonts w:cs="Arial"/>
                  <w:szCs w:val="18"/>
                </w:rPr>
                <w:t xml:space="preserve"> message.</w:t>
              </w:r>
            </w:ins>
          </w:p>
        </w:tc>
        <w:tc>
          <w:tcPr>
            <w:tcW w:w="709" w:type="dxa"/>
          </w:tcPr>
          <w:p w14:paraId="3ECEA5F9" w14:textId="77777777" w:rsidR="00BA5D59" w:rsidRPr="00C65418" w:rsidRDefault="00BA5D59" w:rsidP="009A1D65">
            <w:pPr>
              <w:pStyle w:val="TAC"/>
              <w:snapToGrid w:val="0"/>
              <w:rPr>
                <w:ins w:id="501" w:author="Bharadwaj Cheruvu" w:date="2023-08-11T14:38:00Z"/>
              </w:rPr>
            </w:pPr>
            <w:ins w:id="502" w:author="Bharadwaj Cheruvu" w:date="2023-08-11T14:38:00Z">
              <w:r w:rsidRPr="00C65418">
                <w:rPr>
                  <w:rFonts w:cs="Arial"/>
                  <w:szCs w:val="18"/>
                </w:rPr>
                <w:t>&lt;--</w:t>
              </w:r>
            </w:ins>
          </w:p>
        </w:tc>
        <w:tc>
          <w:tcPr>
            <w:tcW w:w="2836" w:type="dxa"/>
          </w:tcPr>
          <w:p w14:paraId="18C220EB" w14:textId="77777777" w:rsidR="00BA5D59" w:rsidRPr="00C65418" w:rsidRDefault="00BA5D59" w:rsidP="009A1D65">
            <w:pPr>
              <w:pStyle w:val="TAL"/>
              <w:snapToGrid w:val="0"/>
              <w:rPr>
                <w:ins w:id="503" w:author="Bharadwaj Cheruvu" w:date="2023-08-11T14:38:00Z"/>
                <w:iCs/>
              </w:rPr>
            </w:pPr>
            <w:ins w:id="504" w:author="Bharadwaj Cheruvu" w:date="2023-08-11T14:38:00Z">
              <w:r w:rsidRPr="00C65418">
                <w:rPr>
                  <w:rFonts w:cs="Arial"/>
                  <w:szCs w:val="18"/>
                </w:rPr>
                <w:t xml:space="preserve">NR RRC: </w:t>
              </w:r>
              <w:proofErr w:type="spellStart"/>
              <w:r w:rsidRPr="00C65418">
                <w:rPr>
                  <w:rFonts w:cs="Arial"/>
                  <w:i/>
                  <w:szCs w:val="18"/>
                </w:rPr>
                <w:t>RRCResume</w:t>
              </w:r>
              <w:proofErr w:type="spellEnd"/>
            </w:ins>
          </w:p>
        </w:tc>
        <w:tc>
          <w:tcPr>
            <w:tcW w:w="567" w:type="dxa"/>
          </w:tcPr>
          <w:p w14:paraId="6A759A94" w14:textId="77777777" w:rsidR="00BA5D59" w:rsidRPr="00C65418" w:rsidRDefault="00BA5D59" w:rsidP="009A1D65">
            <w:pPr>
              <w:pStyle w:val="TAC"/>
              <w:snapToGrid w:val="0"/>
              <w:rPr>
                <w:ins w:id="505" w:author="Bharadwaj Cheruvu" w:date="2023-08-11T14:38:00Z"/>
              </w:rPr>
            </w:pPr>
            <w:ins w:id="506" w:author="Bharadwaj Cheruvu" w:date="2023-08-11T14:38:00Z">
              <w:r w:rsidRPr="00C65418">
                <w:rPr>
                  <w:rFonts w:cs="Arial"/>
                  <w:szCs w:val="18"/>
                </w:rPr>
                <w:t>-</w:t>
              </w:r>
            </w:ins>
          </w:p>
        </w:tc>
        <w:tc>
          <w:tcPr>
            <w:tcW w:w="850" w:type="dxa"/>
          </w:tcPr>
          <w:p w14:paraId="3CB81D59" w14:textId="77777777" w:rsidR="00BA5D59" w:rsidRPr="00C65418" w:rsidRDefault="00BA5D59" w:rsidP="009A1D65">
            <w:pPr>
              <w:pStyle w:val="TAC"/>
              <w:snapToGrid w:val="0"/>
              <w:rPr>
                <w:ins w:id="507" w:author="Bharadwaj Cheruvu" w:date="2023-08-11T14:38:00Z"/>
              </w:rPr>
            </w:pPr>
            <w:ins w:id="508" w:author="Bharadwaj Cheruvu" w:date="2023-08-11T14:38:00Z">
              <w:r w:rsidRPr="00C65418">
                <w:rPr>
                  <w:rFonts w:cs="Arial"/>
                  <w:szCs w:val="18"/>
                </w:rPr>
                <w:t>-</w:t>
              </w:r>
            </w:ins>
          </w:p>
        </w:tc>
      </w:tr>
      <w:tr w:rsidR="00BA5D59" w:rsidRPr="00C65418" w14:paraId="5A213A48" w14:textId="77777777" w:rsidTr="009A1D65">
        <w:trPr>
          <w:ins w:id="509" w:author="Bharadwaj Cheruvu" w:date="2023-08-11T14:38:00Z"/>
        </w:trPr>
        <w:tc>
          <w:tcPr>
            <w:tcW w:w="534" w:type="dxa"/>
          </w:tcPr>
          <w:p w14:paraId="1067446C" w14:textId="77777777" w:rsidR="00BA5D59" w:rsidRPr="00C65418" w:rsidRDefault="00BA5D59" w:rsidP="009A1D65">
            <w:pPr>
              <w:pStyle w:val="TAC"/>
              <w:snapToGrid w:val="0"/>
              <w:rPr>
                <w:ins w:id="510" w:author="Bharadwaj Cheruvu" w:date="2023-08-11T14:38:00Z"/>
              </w:rPr>
            </w:pPr>
            <w:ins w:id="511" w:author="Bharadwaj Cheruvu" w:date="2023-08-11T14:38:00Z">
              <w:r>
                <w:rPr>
                  <w:rFonts w:cs="Arial"/>
                  <w:szCs w:val="18"/>
                  <w:lang w:eastAsia="zh-CN"/>
                </w:rPr>
                <w:t>4</w:t>
              </w:r>
            </w:ins>
          </w:p>
        </w:tc>
        <w:tc>
          <w:tcPr>
            <w:tcW w:w="4110" w:type="dxa"/>
          </w:tcPr>
          <w:p w14:paraId="64B8A47F" w14:textId="77777777" w:rsidR="00BA5D59" w:rsidRPr="00C65418" w:rsidRDefault="00BA5D59" w:rsidP="009A1D65">
            <w:pPr>
              <w:pStyle w:val="TAL"/>
              <w:snapToGrid w:val="0"/>
              <w:rPr>
                <w:ins w:id="512" w:author="Bharadwaj Cheruvu" w:date="2023-08-11T14:38:00Z"/>
              </w:rPr>
            </w:pPr>
            <w:ins w:id="513" w:author="Bharadwaj Cheruvu" w:date="2023-08-11T14:38:00Z">
              <w:r w:rsidRPr="00C65418">
                <w:rPr>
                  <w:rFonts w:cs="Arial"/>
                  <w:szCs w:val="18"/>
                </w:rPr>
                <w:t xml:space="preserve">The UE transmit an </w:t>
              </w:r>
              <w:proofErr w:type="spellStart"/>
              <w:r w:rsidRPr="00C65418">
                <w:rPr>
                  <w:rFonts w:cs="Arial"/>
                  <w:i/>
                  <w:iCs/>
                  <w:szCs w:val="18"/>
                </w:rPr>
                <w:t>RRCResumeComplete</w:t>
              </w:r>
              <w:proofErr w:type="spellEnd"/>
              <w:r w:rsidRPr="00C65418">
                <w:rPr>
                  <w:rFonts w:cs="Arial"/>
                  <w:szCs w:val="18"/>
                </w:rPr>
                <w:t xml:space="preserve"> message.</w:t>
              </w:r>
            </w:ins>
          </w:p>
        </w:tc>
        <w:tc>
          <w:tcPr>
            <w:tcW w:w="709" w:type="dxa"/>
          </w:tcPr>
          <w:p w14:paraId="1A8B7DFF" w14:textId="77777777" w:rsidR="00BA5D59" w:rsidRPr="00C65418" w:rsidRDefault="00BA5D59" w:rsidP="009A1D65">
            <w:pPr>
              <w:pStyle w:val="TAC"/>
              <w:snapToGrid w:val="0"/>
              <w:rPr>
                <w:ins w:id="514" w:author="Bharadwaj Cheruvu" w:date="2023-08-11T14:38:00Z"/>
              </w:rPr>
            </w:pPr>
            <w:ins w:id="515" w:author="Bharadwaj Cheruvu" w:date="2023-08-11T14:38:00Z">
              <w:r w:rsidRPr="00C65418">
                <w:rPr>
                  <w:rFonts w:cs="Arial"/>
                  <w:szCs w:val="18"/>
                </w:rPr>
                <w:t>--&gt;</w:t>
              </w:r>
            </w:ins>
          </w:p>
        </w:tc>
        <w:tc>
          <w:tcPr>
            <w:tcW w:w="2836" w:type="dxa"/>
          </w:tcPr>
          <w:p w14:paraId="746D5BA7" w14:textId="77777777" w:rsidR="00BA5D59" w:rsidRPr="00C65418" w:rsidRDefault="00BA5D59" w:rsidP="009A1D65">
            <w:pPr>
              <w:pStyle w:val="TAL"/>
              <w:snapToGrid w:val="0"/>
              <w:rPr>
                <w:ins w:id="516" w:author="Bharadwaj Cheruvu" w:date="2023-08-11T14:38:00Z"/>
                <w:iCs/>
              </w:rPr>
            </w:pPr>
            <w:ins w:id="517" w:author="Bharadwaj Cheruvu" w:date="2023-08-11T14:38:00Z">
              <w:r w:rsidRPr="00C65418">
                <w:rPr>
                  <w:rFonts w:cs="Arial"/>
                  <w:szCs w:val="18"/>
                </w:rPr>
                <w:t xml:space="preserve">NR RRC: </w:t>
              </w:r>
              <w:proofErr w:type="spellStart"/>
              <w:r w:rsidRPr="00C65418">
                <w:rPr>
                  <w:rFonts w:cs="Arial"/>
                  <w:i/>
                  <w:szCs w:val="18"/>
                </w:rPr>
                <w:t>RRCResumeComplete</w:t>
              </w:r>
              <w:proofErr w:type="spellEnd"/>
            </w:ins>
          </w:p>
        </w:tc>
        <w:tc>
          <w:tcPr>
            <w:tcW w:w="567" w:type="dxa"/>
          </w:tcPr>
          <w:p w14:paraId="22620277" w14:textId="77777777" w:rsidR="00BA5D59" w:rsidRPr="00C65418" w:rsidRDefault="00BA5D59" w:rsidP="009A1D65">
            <w:pPr>
              <w:pStyle w:val="TAC"/>
              <w:snapToGrid w:val="0"/>
              <w:rPr>
                <w:ins w:id="518" w:author="Bharadwaj Cheruvu" w:date="2023-08-11T14:38:00Z"/>
              </w:rPr>
            </w:pPr>
            <w:ins w:id="519" w:author="Bharadwaj Cheruvu" w:date="2023-08-11T14:38:00Z">
              <w:r w:rsidRPr="00C65418">
                <w:rPr>
                  <w:rFonts w:cs="Arial"/>
                  <w:szCs w:val="18"/>
                </w:rPr>
                <w:t>-</w:t>
              </w:r>
            </w:ins>
          </w:p>
        </w:tc>
        <w:tc>
          <w:tcPr>
            <w:tcW w:w="850" w:type="dxa"/>
          </w:tcPr>
          <w:p w14:paraId="25055F2E" w14:textId="77777777" w:rsidR="00BA5D59" w:rsidRPr="00C65418" w:rsidRDefault="00BA5D59" w:rsidP="009A1D65">
            <w:pPr>
              <w:pStyle w:val="TAC"/>
              <w:snapToGrid w:val="0"/>
              <w:rPr>
                <w:ins w:id="520" w:author="Bharadwaj Cheruvu" w:date="2023-08-11T14:38:00Z"/>
              </w:rPr>
            </w:pPr>
            <w:ins w:id="521" w:author="Bharadwaj Cheruvu" w:date="2023-08-11T14:38:00Z">
              <w:r w:rsidRPr="00C65418">
                <w:rPr>
                  <w:rFonts w:cs="Arial"/>
                  <w:szCs w:val="18"/>
                </w:rPr>
                <w:t>-</w:t>
              </w:r>
            </w:ins>
          </w:p>
        </w:tc>
      </w:tr>
      <w:tr w:rsidR="00BA5D59" w:rsidRPr="00C65418" w14:paraId="49015F36" w14:textId="77777777" w:rsidTr="009A1D65">
        <w:trPr>
          <w:ins w:id="522" w:author="Bharadwaj Cheruvu" w:date="2023-08-11T14:38:00Z"/>
        </w:trPr>
        <w:tc>
          <w:tcPr>
            <w:tcW w:w="534" w:type="dxa"/>
          </w:tcPr>
          <w:p w14:paraId="47C5BC70" w14:textId="77777777" w:rsidR="00BA5D59" w:rsidRPr="00C65418" w:rsidRDefault="00BA5D59" w:rsidP="009A1D65">
            <w:pPr>
              <w:pStyle w:val="TAC"/>
              <w:snapToGrid w:val="0"/>
              <w:rPr>
                <w:ins w:id="523" w:author="Bharadwaj Cheruvu" w:date="2023-08-11T14:38:00Z"/>
              </w:rPr>
            </w:pPr>
            <w:ins w:id="524" w:author="Bharadwaj Cheruvu" w:date="2023-08-11T14:38:00Z">
              <w:r>
                <w:rPr>
                  <w:lang w:eastAsia="zh-CN"/>
                </w:rPr>
                <w:t>5</w:t>
              </w:r>
            </w:ins>
          </w:p>
        </w:tc>
        <w:tc>
          <w:tcPr>
            <w:tcW w:w="4110" w:type="dxa"/>
          </w:tcPr>
          <w:p w14:paraId="07DAFE31" w14:textId="77777777" w:rsidR="00BA5D59" w:rsidRPr="00C65418" w:rsidRDefault="00BA5D59" w:rsidP="009A1D65">
            <w:pPr>
              <w:pStyle w:val="TAL"/>
              <w:snapToGrid w:val="0"/>
              <w:rPr>
                <w:ins w:id="525" w:author="Bharadwaj Cheruvu" w:date="2023-08-11T14:38:00Z"/>
              </w:rPr>
            </w:pPr>
            <w:ins w:id="526" w:author="Bharadwaj Cheruvu" w:date="2023-08-11T14:38:00Z">
              <w:r w:rsidRPr="00C65418">
                <w:t xml:space="preserve">The SS transmits an </w:t>
              </w:r>
              <w:proofErr w:type="spellStart"/>
              <w:r w:rsidRPr="00C65418">
                <w:rPr>
                  <w:i/>
                </w:rPr>
                <w:t>RRCRelease</w:t>
              </w:r>
              <w:proofErr w:type="spellEnd"/>
              <w:r w:rsidRPr="00C65418">
                <w:t xml:space="preserve"> message including </w:t>
              </w:r>
              <w:proofErr w:type="spellStart"/>
              <w:r w:rsidRPr="00C65418">
                <w:rPr>
                  <w:i/>
                </w:rPr>
                <w:t>suspendConfig</w:t>
              </w:r>
              <w:proofErr w:type="spellEnd"/>
              <w:r w:rsidRPr="00C65418">
                <w:t xml:space="preserve"> with NR_RRC_INACTIVE condition.</w:t>
              </w:r>
            </w:ins>
          </w:p>
        </w:tc>
        <w:tc>
          <w:tcPr>
            <w:tcW w:w="709" w:type="dxa"/>
          </w:tcPr>
          <w:p w14:paraId="775647AF" w14:textId="77777777" w:rsidR="00BA5D59" w:rsidRPr="00C65418" w:rsidRDefault="00BA5D59" w:rsidP="009A1D65">
            <w:pPr>
              <w:pStyle w:val="TAC"/>
              <w:snapToGrid w:val="0"/>
              <w:rPr>
                <w:ins w:id="527" w:author="Bharadwaj Cheruvu" w:date="2023-08-11T14:38:00Z"/>
              </w:rPr>
            </w:pPr>
            <w:ins w:id="528" w:author="Bharadwaj Cheruvu" w:date="2023-08-11T14:38:00Z">
              <w:r w:rsidRPr="00C65418">
                <w:t>&lt;--</w:t>
              </w:r>
            </w:ins>
          </w:p>
        </w:tc>
        <w:tc>
          <w:tcPr>
            <w:tcW w:w="2836" w:type="dxa"/>
          </w:tcPr>
          <w:p w14:paraId="4408F305" w14:textId="77777777" w:rsidR="00BA5D59" w:rsidRPr="00C65418" w:rsidRDefault="00BA5D59" w:rsidP="009A1D65">
            <w:pPr>
              <w:pStyle w:val="TAL"/>
              <w:snapToGrid w:val="0"/>
              <w:rPr>
                <w:ins w:id="529" w:author="Bharadwaj Cheruvu" w:date="2023-08-11T14:38:00Z"/>
                <w:iCs/>
              </w:rPr>
            </w:pPr>
            <w:ins w:id="530" w:author="Bharadwaj Cheruvu" w:date="2023-08-11T14:38:00Z">
              <w:r w:rsidRPr="00C65418">
                <w:t>NR RRC:</w:t>
              </w:r>
              <w:r w:rsidRPr="00C65418">
                <w:rPr>
                  <w:i/>
                </w:rPr>
                <w:t xml:space="preserve"> </w:t>
              </w:r>
              <w:proofErr w:type="spellStart"/>
              <w:r w:rsidRPr="00C65418">
                <w:rPr>
                  <w:i/>
                </w:rPr>
                <w:t>RRCRelease</w:t>
              </w:r>
              <w:proofErr w:type="spellEnd"/>
            </w:ins>
          </w:p>
        </w:tc>
        <w:tc>
          <w:tcPr>
            <w:tcW w:w="567" w:type="dxa"/>
          </w:tcPr>
          <w:p w14:paraId="265FD6C4" w14:textId="77777777" w:rsidR="00BA5D59" w:rsidRPr="00C65418" w:rsidRDefault="00BA5D59" w:rsidP="009A1D65">
            <w:pPr>
              <w:pStyle w:val="TAC"/>
              <w:snapToGrid w:val="0"/>
              <w:rPr>
                <w:ins w:id="531" w:author="Bharadwaj Cheruvu" w:date="2023-08-11T14:38:00Z"/>
              </w:rPr>
            </w:pPr>
            <w:ins w:id="532" w:author="Bharadwaj Cheruvu" w:date="2023-08-11T14:38:00Z">
              <w:r w:rsidRPr="00C65418">
                <w:t>-</w:t>
              </w:r>
            </w:ins>
          </w:p>
        </w:tc>
        <w:tc>
          <w:tcPr>
            <w:tcW w:w="850" w:type="dxa"/>
          </w:tcPr>
          <w:p w14:paraId="45BEEFC6" w14:textId="77777777" w:rsidR="00BA5D59" w:rsidRPr="00C65418" w:rsidRDefault="00BA5D59" w:rsidP="009A1D65">
            <w:pPr>
              <w:pStyle w:val="TAC"/>
              <w:snapToGrid w:val="0"/>
              <w:rPr>
                <w:ins w:id="533" w:author="Bharadwaj Cheruvu" w:date="2023-08-11T14:38:00Z"/>
              </w:rPr>
            </w:pPr>
            <w:ins w:id="534" w:author="Bharadwaj Cheruvu" w:date="2023-08-11T14:38:00Z">
              <w:r w:rsidRPr="00C65418">
                <w:t>-</w:t>
              </w:r>
            </w:ins>
          </w:p>
        </w:tc>
      </w:tr>
      <w:tr w:rsidR="00BA5D59" w:rsidRPr="00C65418" w14:paraId="683557F3" w14:textId="77777777" w:rsidTr="009A1D65">
        <w:trPr>
          <w:ins w:id="535" w:author="Bharadwaj Cheruvu" w:date="2023-08-11T14:38:00Z"/>
        </w:trPr>
        <w:tc>
          <w:tcPr>
            <w:tcW w:w="534" w:type="dxa"/>
          </w:tcPr>
          <w:p w14:paraId="54AE841E" w14:textId="77777777" w:rsidR="00BA5D59" w:rsidRDefault="00BA5D59" w:rsidP="009A1D65">
            <w:pPr>
              <w:pStyle w:val="TAC"/>
              <w:snapToGrid w:val="0"/>
              <w:rPr>
                <w:ins w:id="536" w:author="Bharadwaj Cheruvu" w:date="2023-08-11T14:38:00Z"/>
                <w:lang w:eastAsia="zh-CN"/>
              </w:rPr>
            </w:pPr>
            <w:ins w:id="537" w:author="Bharadwaj Cheruvu" w:date="2023-08-11T14:38:00Z">
              <w:r>
                <w:rPr>
                  <w:lang w:eastAsia="zh-CN"/>
                </w:rPr>
                <w:t>6</w:t>
              </w:r>
            </w:ins>
          </w:p>
        </w:tc>
        <w:tc>
          <w:tcPr>
            <w:tcW w:w="4110" w:type="dxa"/>
          </w:tcPr>
          <w:p w14:paraId="460F4326" w14:textId="77777777" w:rsidR="00BA5D59" w:rsidRPr="00C65418" w:rsidRDefault="00BA5D59" w:rsidP="009A1D65">
            <w:pPr>
              <w:pStyle w:val="TAL"/>
              <w:snapToGrid w:val="0"/>
              <w:rPr>
                <w:ins w:id="538" w:author="Bharadwaj Cheruvu" w:date="2023-08-11T14:38:00Z"/>
              </w:rPr>
            </w:pPr>
            <w:ins w:id="539" w:author="Bharadwaj Cheruvu" w:date="2023-08-11T14:38:00Z">
              <w:r w:rsidRPr="0066260D">
                <w:t xml:space="preserve">SS transmits Short Message on PDCCH addressed to P-RNTI using Short Message field in DCI format 1_0. </w:t>
              </w:r>
              <w:proofErr w:type="spellStart"/>
              <w:r w:rsidRPr="0066260D">
                <w:t>Bit</w:t>
              </w:r>
              <w:proofErr w:type="spellEnd"/>
              <w:r w:rsidRPr="0066260D">
                <w:t xml:space="preserve"> 1 of Short Message field is set to 1 to indicate the </w:t>
              </w:r>
              <w:proofErr w:type="spellStart"/>
              <w:r w:rsidRPr="0066260D">
                <w:t>SysInfo</w:t>
              </w:r>
              <w:proofErr w:type="spellEnd"/>
              <w:r w:rsidRPr="0066260D">
                <w:t xml:space="preserve"> Modification and </w:t>
              </w:r>
              <w:r w:rsidRPr="00C65418">
                <w:t>SS adjusts the SS/PBCH EPRE levels according to row "T</w:t>
              </w:r>
              <w:r>
                <w:t>2</w:t>
              </w:r>
              <w:r w:rsidRPr="00C65418">
                <w:t xml:space="preserve">" in table </w:t>
              </w:r>
              <w:r>
                <w:t>6.6.1.2</w:t>
              </w:r>
              <w:r w:rsidRPr="00C65418">
                <w:t>.3.2-1.</w:t>
              </w:r>
            </w:ins>
          </w:p>
        </w:tc>
        <w:tc>
          <w:tcPr>
            <w:tcW w:w="709" w:type="dxa"/>
          </w:tcPr>
          <w:p w14:paraId="528FD0E3" w14:textId="77777777" w:rsidR="00BA5D59" w:rsidRPr="00C65418" w:rsidRDefault="00BA5D59" w:rsidP="009A1D65">
            <w:pPr>
              <w:pStyle w:val="TAC"/>
              <w:snapToGrid w:val="0"/>
              <w:rPr>
                <w:ins w:id="540" w:author="Bharadwaj Cheruvu" w:date="2023-08-11T14:38:00Z"/>
              </w:rPr>
            </w:pPr>
            <w:ins w:id="541" w:author="Bharadwaj Cheruvu" w:date="2023-08-11T14:38:00Z">
              <w:r>
                <w:t>-</w:t>
              </w:r>
            </w:ins>
          </w:p>
        </w:tc>
        <w:tc>
          <w:tcPr>
            <w:tcW w:w="2836" w:type="dxa"/>
          </w:tcPr>
          <w:p w14:paraId="724D6443" w14:textId="77777777" w:rsidR="00BA5D59" w:rsidRPr="00C65418" w:rsidRDefault="00BA5D59" w:rsidP="009A1D65">
            <w:pPr>
              <w:pStyle w:val="TAL"/>
              <w:snapToGrid w:val="0"/>
              <w:rPr>
                <w:ins w:id="542" w:author="Bharadwaj Cheruvu" w:date="2023-08-11T14:38:00Z"/>
              </w:rPr>
            </w:pPr>
            <w:ins w:id="543" w:author="Bharadwaj Cheruvu" w:date="2023-08-11T14:38:00Z">
              <w:r>
                <w:t>-</w:t>
              </w:r>
            </w:ins>
          </w:p>
        </w:tc>
        <w:tc>
          <w:tcPr>
            <w:tcW w:w="567" w:type="dxa"/>
          </w:tcPr>
          <w:p w14:paraId="1E0C4957" w14:textId="77777777" w:rsidR="00BA5D59" w:rsidRPr="00C65418" w:rsidRDefault="00BA5D59" w:rsidP="009A1D65">
            <w:pPr>
              <w:pStyle w:val="TAC"/>
              <w:snapToGrid w:val="0"/>
              <w:rPr>
                <w:ins w:id="544" w:author="Bharadwaj Cheruvu" w:date="2023-08-11T14:38:00Z"/>
              </w:rPr>
            </w:pPr>
            <w:ins w:id="545" w:author="Bharadwaj Cheruvu" w:date="2023-08-11T14:38:00Z">
              <w:r>
                <w:t>-</w:t>
              </w:r>
            </w:ins>
          </w:p>
        </w:tc>
        <w:tc>
          <w:tcPr>
            <w:tcW w:w="850" w:type="dxa"/>
          </w:tcPr>
          <w:p w14:paraId="586650C4" w14:textId="77777777" w:rsidR="00BA5D59" w:rsidRPr="00C65418" w:rsidRDefault="00BA5D59" w:rsidP="009A1D65">
            <w:pPr>
              <w:pStyle w:val="TAC"/>
              <w:snapToGrid w:val="0"/>
              <w:rPr>
                <w:ins w:id="546" w:author="Bharadwaj Cheruvu" w:date="2023-08-11T14:38:00Z"/>
              </w:rPr>
            </w:pPr>
            <w:ins w:id="547" w:author="Bharadwaj Cheruvu" w:date="2023-08-11T14:38:00Z">
              <w:r>
                <w:t>-</w:t>
              </w:r>
            </w:ins>
          </w:p>
        </w:tc>
      </w:tr>
      <w:tr w:rsidR="00BA5D59" w:rsidRPr="00C65418" w14:paraId="7CDB0BF2" w14:textId="77777777" w:rsidTr="009A1D65">
        <w:trPr>
          <w:ins w:id="548" w:author="Bharadwaj Cheruvu" w:date="2023-08-11T14:38:00Z"/>
        </w:trPr>
        <w:tc>
          <w:tcPr>
            <w:tcW w:w="534" w:type="dxa"/>
          </w:tcPr>
          <w:p w14:paraId="617C02EE" w14:textId="77777777" w:rsidR="00BA5D59" w:rsidRDefault="00BA5D59" w:rsidP="009A1D65">
            <w:pPr>
              <w:pStyle w:val="TAC"/>
              <w:snapToGrid w:val="0"/>
              <w:rPr>
                <w:ins w:id="549" w:author="Bharadwaj Cheruvu" w:date="2023-08-11T14:38:00Z"/>
                <w:lang w:eastAsia="zh-CN"/>
              </w:rPr>
            </w:pPr>
            <w:ins w:id="550" w:author="Bharadwaj Cheruvu" w:date="2023-08-11T14:38:00Z">
              <w:r>
                <w:rPr>
                  <w:lang w:eastAsia="zh-CN"/>
                </w:rPr>
                <w:t>7</w:t>
              </w:r>
            </w:ins>
          </w:p>
        </w:tc>
        <w:tc>
          <w:tcPr>
            <w:tcW w:w="4110" w:type="dxa"/>
          </w:tcPr>
          <w:p w14:paraId="6D8955C0" w14:textId="77777777" w:rsidR="00BA5D59" w:rsidRPr="00C65418" w:rsidRDefault="00BA5D59" w:rsidP="009A1D65">
            <w:pPr>
              <w:pStyle w:val="TAL"/>
              <w:snapToGrid w:val="0"/>
              <w:rPr>
                <w:ins w:id="551" w:author="Bharadwaj Cheruvu" w:date="2023-08-11T14:38:00Z"/>
              </w:rPr>
            </w:pPr>
            <w:ins w:id="552" w:author="Bharadwaj Cheruvu" w:date="2023-08-11T14:38:00Z">
              <w:r w:rsidRPr="00C65418">
                <w:t xml:space="preserve">Check: Does the UE transmit an </w:t>
              </w:r>
              <w:proofErr w:type="spellStart"/>
              <w:r w:rsidRPr="00C65418">
                <w:rPr>
                  <w:i/>
                </w:rPr>
                <w:t>RRCResumeRequest</w:t>
              </w:r>
              <w:proofErr w:type="spellEnd"/>
              <w:r w:rsidRPr="00C65418">
                <w:t xml:space="preserve"> message on the NR Cell </w:t>
              </w:r>
              <w:r>
                <w:t>1</w:t>
              </w:r>
              <w:r w:rsidRPr="00C65418">
                <w:t xml:space="preserve">? </w:t>
              </w:r>
            </w:ins>
          </w:p>
        </w:tc>
        <w:tc>
          <w:tcPr>
            <w:tcW w:w="709" w:type="dxa"/>
          </w:tcPr>
          <w:p w14:paraId="48AB992A" w14:textId="77777777" w:rsidR="00BA5D59" w:rsidRPr="00C65418" w:rsidRDefault="00BA5D59" w:rsidP="009A1D65">
            <w:pPr>
              <w:pStyle w:val="TAC"/>
              <w:snapToGrid w:val="0"/>
              <w:rPr>
                <w:ins w:id="553" w:author="Bharadwaj Cheruvu" w:date="2023-08-11T14:38:00Z"/>
              </w:rPr>
            </w:pPr>
            <w:ins w:id="554" w:author="Bharadwaj Cheruvu" w:date="2023-08-11T14:38:00Z">
              <w:r w:rsidRPr="00C65418">
                <w:t>--&gt;</w:t>
              </w:r>
            </w:ins>
          </w:p>
        </w:tc>
        <w:tc>
          <w:tcPr>
            <w:tcW w:w="2836" w:type="dxa"/>
          </w:tcPr>
          <w:p w14:paraId="7A1FC82E" w14:textId="77777777" w:rsidR="00BA5D59" w:rsidRPr="00C65418" w:rsidRDefault="00BA5D59" w:rsidP="009A1D65">
            <w:pPr>
              <w:pStyle w:val="TAL"/>
              <w:snapToGrid w:val="0"/>
              <w:rPr>
                <w:ins w:id="555" w:author="Bharadwaj Cheruvu" w:date="2023-08-11T14:38:00Z"/>
              </w:rPr>
            </w:pPr>
            <w:ins w:id="556" w:author="Bharadwaj Cheruvu" w:date="2023-08-11T14:38:00Z">
              <w:r w:rsidRPr="00C65418">
                <w:t xml:space="preserve">NR </w:t>
              </w:r>
              <w:smartTag w:uri="urn:schemas-microsoft-com:office:smarttags" w:element="stockticker">
                <w:r w:rsidRPr="00C65418">
                  <w:t>RRC</w:t>
                </w:r>
              </w:smartTag>
              <w:r w:rsidRPr="00C65418">
                <w:t xml:space="preserve">: </w:t>
              </w:r>
              <w:proofErr w:type="spellStart"/>
              <w:r w:rsidRPr="00C65418">
                <w:rPr>
                  <w:i/>
                </w:rPr>
                <w:t>RRCResumeRequest</w:t>
              </w:r>
              <w:proofErr w:type="spellEnd"/>
            </w:ins>
          </w:p>
        </w:tc>
        <w:tc>
          <w:tcPr>
            <w:tcW w:w="567" w:type="dxa"/>
          </w:tcPr>
          <w:p w14:paraId="304F8A71" w14:textId="77777777" w:rsidR="00BA5D59" w:rsidRPr="00C65418" w:rsidRDefault="00BA5D59" w:rsidP="009A1D65">
            <w:pPr>
              <w:pStyle w:val="TAC"/>
              <w:snapToGrid w:val="0"/>
              <w:rPr>
                <w:ins w:id="557" w:author="Bharadwaj Cheruvu" w:date="2023-08-11T14:38:00Z"/>
              </w:rPr>
            </w:pPr>
            <w:ins w:id="558" w:author="Bharadwaj Cheruvu" w:date="2023-08-11T14:38:00Z">
              <w:r>
                <w:rPr>
                  <w:lang w:eastAsia="zh-CN"/>
                </w:rPr>
                <w:t>2</w:t>
              </w:r>
            </w:ins>
          </w:p>
        </w:tc>
        <w:tc>
          <w:tcPr>
            <w:tcW w:w="850" w:type="dxa"/>
          </w:tcPr>
          <w:p w14:paraId="767EE318" w14:textId="77777777" w:rsidR="00BA5D59" w:rsidRPr="00C65418" w:rsidRDefault="00BA5D59" w:rsidP="009A1D65">
            <w:pPr>
              <w:pStyle w:val="TAC"/>
              <w:snapToGrid w:val="0"/>
              <w:rPr>
                <w:ins w:id="559" w:author="Bharadwaj Cheruvu" w:date="2023-08-11T14:38:00Z"/>
              </w:rPr>
            </w:pPr>
            <w:ins w:id="560" w:author="Bharadwaj Cheruvu" w:date="2023-08-11T14:38:00Z">
              <w:r w:rsidRPr="00C65418">
                <w:rPr>
                  <w:lang w:eastAsia="zh-CN"/>
                </w:rPr>
                <w:t>P</w:t>
              </w:r>
            </w:ins>
          </w:p>
        </w:tc>
      </w:tr>
      <w:tr w:rsidR="00BA5D59" w:rsidRPr="00C65418" w14:paraId="2EC41D6D" w14:textId="77777777" w:rsidTr="009A1D65">
        <w:trPr>
          <w:ins w:id="561" w:author="Bharadwaj Cheruvu" w:date="2023-08-11T14:38:00Z"/>
        </w:trPr>
        <w:tc>
          <w:tcPr>
            <w:tcW w:w="534" w:type="dxa"/>
          </w:tcPr>
          <w:p w14:paraId="7A664968" w14:textId="77777777" w:rsidR="00BA5D59" w:rsidRDefault="00BA5D59" w:rsidP="009A1D65">
            <w:pPr>
              <w:pStyle w:val="TAC"/>
              <w:snapToGrid w:val="0"/>
              <w:rPr>
                <w:ins w:id="562" w:author="Bharadwaj Cheruvu" w:date="2023-08-11T14:38:00Z"/>
                <w:lang w:eastAsia="zh-CN"/>
              </w:rPr>
            </w:pPr>
            <w:ins w:id="563" w:author="Bharadwaj Cheruvu" w:date="2023-08-11T14:38:00Z">
              <w:r>
                <w:rPr>
                  <w:rFonts w:cs="Arial"/>
                  <w:szCs w:val="18"/>
                  <w:lang w:eastAsia="zh-CN"/>
                </w:rPr>
                <w:t>8</w:t>
              </w:r>
            </w:ins>
          </w:p>
        </w:tc>
        <w:tc>
          <w:tcPr>
            <w:tcW w:w="4110" w:type="dxa"/>
          </w:tcPr>
          <w:p w14:paraId="411B1CC8" w14:textId="77777777" w:rsidR="00BA5D59" w:rsidRPr="00C65418" w:rsidRDefault="00BA5D59" w:rsidP="009A1D65">
            <w:pPr>
              <w:pStyle w:val="TAL"/>
              <w:snapToGrid w:val="0"/>
              <w:rPr>
                <w:ins w:id="564" w:author="Bharadwaj Cheruvu" w:date="2023-08-11T14:38:00Z"/>
              </w:rPr>
            </w:pPr>
            <w:ins w:id="565" w:author="Bharadwaj Cheruvu" w:date="2023-08-11T14:38:00Z">
              <w:r w:rsidRPr="00C65418">
                <w:rPr>
                  <w:rFonts w:cs="Arial"/>
                  <w:szCs w:val="18"/>
                </w:rPr>
                <w:t xml:space="preserve">The SS transmits an </w:t>
              </w:r>
              <w:proofErr w:type="spellStart"/>
              <w:r w:rsidRPr="00C65418">
                <w:rPr>
                  <w:rFonts w:cs="Arial"/>
                  <w:i/>
                  <w:iCs/>
                  <w:szCs w:val="18"/>
                </w:rPr>
                <w:t>RRCResume</w:t>
              </w:r>
              <w:proofErr w:type="spellEnd"/>
              <w:r w:rsidRPr="00C65418">
                <w:rPr>
                  <w:rFonts w:cs="Arial"/>
                  <w:szCs w:val="18"/>
                </w:rPr>
                <w:t xml:space="preserve"> message.</w:t>
              </w:r>
            </w:ins>
          </w:p>
        </w:tc>
        <w:tc>
          <w:tcPr>
            <w:tcW w:w="709" w:type="dxa"/>
          </w:tcPr>
          <w:p w14:paraId="482C0431" w14:textId="77777777" w:rsidR="00BA5D59" w:rsidRPr="00C65418" w:rsidRDefault="00BA5D59" w:rsidP="009A1D65">
            <w:pPr>
              <w:pStyle w:val="TAC"/>
              <w:snapToGrid w:val="0"/>
              <w:rPr>
                <w:ins w:id="566" w:author="Bharadwaj Cheruvu" w:date="2023-08-11T14:38:00Z"/>
              </w:rPr>
            </w:pPr>
            <w:ins w:id="567" w:author="Bharadwaj Cheruvu" w:date="2023-08-11T14:38:00Z">
              <w:r w:rsidRPr="00C65418">
                <w:rPr>
                  <w:rFonts w:cs="Arial"/>
                  <w:szCs w:val="18"/>
                </w:rPr>
                <w:t>&lt;--</w:t>
              </w:r>
            </w:ins>
          </w:p>
        </w:tc>
        <w:tc>
          <w:tcPr>
            <w:tcW w:w="2836" w:type="dxa"/>
          </w:tcPr>
          <w:p w14:paraId="5BA995FA" w14:textId="77777777" w:rsidR="00BA5D59" w:rsidRPr="00C65418" w:rsidRDefault="00BA5D59" w:rsidP="009A1D65">
            <w:pPr>
              <w:pStyle w:val="TAL"/>
              <w:snapToGrid w:val="0"/>
              <w:rPr>
                <w:ins w:id="568" w:author="Bharadwaj Cheruvu" w:date="2023-08-11T14:38:00Z"/>
              </w:rPr>
            </w:pPr>
            <w:ins w:id="569" w:author="Bharadwaj Cheruvu" w:date="2023-08-11T14:38:00Z">
              <w:r w:rsidRPr="00C65418">
                <w:rPr>
                  <w:rFonts w:cs="Arial"/>
                  <w:szCs w:val="18"/>
                </w:rPr>
                <w:t xml:space="preserve">NR RRC: </w:t>
              </w:r>
              <w:proofErr w:type="spellStart"/>
              <w:r w:rsidRPr="00C65418">
                <w:rPr>
                  <w:rFonts w:cs="Arial"/>
                  <w:i/>
                  <w:szCs w:val="18"/>
                </w:rPr>
                <w:t>RRCResume</w:t>
              </w:r>
              <w:proofErr w:type="spellEnd"/>
            </w:ins>
          </w:p>
        </w:tc>
        <w:tc>
          <w:tcPr>
            <w:tcW w:w="567" w:type="dxa"/>
          </w:tcPr>
          <w:p w14:paraId="13EB9148" w14:textId="77777777" w:rsidR="00BA5D59" w:rsidRPr="00C65418" w:rsidRDefault="00BA5D59" w:rsidP="009A1D65">
            <w:pPr>
              <w:pStyle w:val="TAC"/>
              <w:snapToGrid w:val="0"/>
              <w:rPr>
                <w:ins w:id="570" w:author="Bharadwaj Cheruvu" w:date="2023-08-11T14:38:00Z"/>
              </w:rPr>
            </w:pPr>
            <w:ins w:id="571" w:author="Bharadwaj Cheruvu" w:date="2023-08-11T14:38:00Z">
              <w:r w:rsidRPr="00C65418">
                <w:rPr>
                  <w:rFonts w:cs="Arial"/>
                  <w:szCs w:val="18"/>
                </w:rPr>
                <w:t>-</w:t>
              </w:r>
            </w:ins>
          </w:p>
        </w:tc>
        <w:tc>
          <w:tcPr>
            <w:tcW w:w="850" w:type="dxa"/>
          </w:tcPr>
          <w:p w14:paraId="4F313B7E" w14:textId="77777777" w:rsidR="00BA5D59" w:rsidRPr="00C65418" w:rsidRDefault="00BA5D59" w:rsidP="009A1D65">
            <w:pPr>
              <w:pStyle w:val="TAC"/>
              <w:snapToGrid w:val="0"/>
              <w:rPr>
                <w:ins w:id="572" w:author="Bharadwaj Cheruvu" w:date="2023-08-11T14:38:00Z"/>
              </w:rPr>
            </w:pPr>
            <w:ins w:id="573" w:author="Bharadwaj Cheruvu" w:date="2023-08-11T14:38:00Z">
              <w:r w:rsidRPr="00C65418">
                <w:rPr>
                  <w:rFonts w:cs="Arial"/>
                  <w:szCs w:val="18"/>
                </w:rPr>
                <w:t>-</w:t>
              </w:r>
            </w:ins>
          </w:p>
        </w:tc>
      </w:tr>
      <w:tr w:rsidR="00BA5D59" w:rsidRPr="00C65418" w14:paraId="11E73CD2" w14:textId="77777777" w:rsidTr="009A1D65">
        <w:trPr>
          <w:ins w:id="574" w:author="Bharadwaj Cheruvu" w:date="2023-08-11T14:38:00Z"/>
        </w:trPr>
        <w:tc>
          <w:tcPr>
            <w:tcW w:w="534" w:type="dxa"/>
          </w:tcPr>
          <w:p w14:paraId="34A9B178" w14:textId="77777777" w:rsidR="00BA5D59" w:rsidRPr="00C65418" w:rsidRDefault="00BA5D59" w:rsidP="009A1D65">
            <w:pPr>
              <w:pStyle w:val="TAC"/>
              <w:snapToGrid w:val="0"/>
              <w:rPr>
                <w:ins w:id="575" w:author="Bharadwaj Cheruvu" w:date="2023-08-11T14:38:00Z"/>
              </w:rPr>
            </w:pPr>
            <w:ins w:id="576" w:author="Bharadwaj Cheruvu" w:date="2023-08-11T14:38:00Z">
              <w:r>
                <w:rPr>
                  <w:rFonts w:cs="Arial"/>
                  <w:szCs w:val="18"/>
                  <w:lang w:eastAsia="zh-CN"/>
                </w:rPr>
                <w:t>9</w:t>
              </w:r>
            </w:ins>
          </w:p>
        </w:tc>
        <w:tc>
          <w:tcPr>
            <w:tcW w:w="4110" w:type="dxa"/>
          </w:tcPr>
          <w:p w14:paraId="6D0A1E62" w14:textId="77777777" w:rsidR="00BA5D59" w:rsidRPr="00C65418" w:rsidRDefault="00BA5D59" w:rsidP="009A1D65">
            <w:pPr>
              <w:pStyle w:val="TAL"/>
              <w:snapToGrid w:val="0"/>
              <w:rPr>
                <w:ins w:id="577" w:author="Bharadwaj Cheruvu" w:date="2023-08-11T14:38:00Z"/>
              </w:rPr>
            </w:pPr>
            <w:ins w:id="578" w:author="Bharadwaj Cheruvu" w:date="2023-08-11T14:38:00Z">
              <w:r w:rsidRPr="00C65418">
                <w:rPr>
                  <w:rFonts w:cs="Arial"/>
                  <w:szCs w:val="18"/>
                </w:rPr>
                <w:t xml:space="preserve">The UE transmit an </w:t>
              </w:r>
              <w:proofErr w:type="spellStart"/>
              <w:r w:rsidRPr="00C65418">
                <w:rPr>
                  <w:rFonts w:cs="Arial"/>
                  <w:i/>
                  <w:iCs/>
                  <w:szCs w:val="18"/>
                </w:rPr>
                <w:t>RRCResumeComplete</w:t>
              </w:r>
              <w:proofErr w:type="spellEnd"/>
              <w:r w:rsidRPr="00C65418">
                <w:rPr>
                  <w:rFonts w:cs="Arial"/>
                  <w:szCs w:val="18"/>
                </w:rPr>
                <w:t xml:space="preserve"> message.</w:t>
              </w:r>
            </w:ins>
          </w:p>
        </w:tc>
        <w:tc>
          <w:tcPr>
            <w:tcW w:w="709" w:type="dxa"/>
          </w:tcPr>
          <w:p w14:paraId="383C94FB" w14:textId="77777777" w:rsidR="00BA5D59" w:rsidRPr="00C65418" w:rsidRDefault="00BA5D59" w:rsidP="009A1D65">
            <w:pPr>
              <w:pStyle w:val="TAC"/>
              <w:snapToGrid w:val="0"/>
              <w:rPr>
                <w:ins w:id="579" w:author="Bharadwaj Cheruvu" w:date="2023-08-11T14:38:00Z"/>
              </w:rPr>
            </w:pPr>
            <w:ins w:id="580" w:author="Bharadwaj Cheruvu" w:date="2023-08-11T14:38:00Z">
              <w:r w:rsidRPr="00C65418">
                <w:rPr>
                  <w:rFonts w:cs="Arial"/>
                  <w:szCs w:val="18"/>
                </w:rPr>
                <w:t>--&gt;</w:t>
              </w:r>
            </w:ins>
          </w:p>
        </w:tc>
        <w:tc>
          <w:tcPr>
            <w:tcW w:w="2836" w:type="dxa"/>
          </w:tcPr>
          <w:p w14:paraId="072C32EF" w14:textId="77777777" w:rsidR="00BA5D59" w:rsidRPr="00C65418" w:rsidRDefault="00BA5D59" w:rsidP="009A1D65">
            <w:pPr>
              <w:pStyle w:val="TAL"/>
              <w:snapToGrid w:val="0"/>
              <w:rPr>
                <w:ins w:id="581" w:author="Bharadwaj Cheruvu" w:date="2023-08-11T14:38:00Z"/>
                <w:i/>
                <w:iCs/>
              </w:rPr>
            </w:pPr>
            <w:ins w:id="582" w:author="Bharadwaj Cheruvu" w:date="2023-08-11T14:38:00Z">
              <w:r w:rsidRPr="00C65418">
                <w:rPr>
                  <w:rFonts w:cs="Arial"/>
                  <w:szCs w:val="18"/>
                </w:rPr>
                <w:t xml:space="preserve">NR RRC: </w:t>
              </w:r>
              <w:proofErr w:type="spellStart"/>
              <w:r w:rsidRPr="00C65418">
                <w:rPr>
                  <w:rFonts w:cs="Arial"/>
                  <w:i/>
                  <w:szCs w:val="18"/>
                </w:rPr>
                <w:t>RRCResumeComplete</w:t>
              </w:r>
              <w:proofErr w:type="spellEnd"/>
            </w:ins>
          </w:p>
        </w:tc>
        <w:tc>
          <w:tcPr>
            <w:tcW w:w="567" w:type="dxa"/>
          </w:tcPr>
          <w:p w14:paraId="45AAB4D2" w14:textId="77777777" w:rsidR="00BA5D59" w:rsidRPr="00C65418" w:rsidRDefault="00BA5D59" w:rsidP="009A1D65">
            <w:pPr>
              <w:pStyle w:val="TAC"/>
              <w:snapToGrid w:val="0"/>
              <w:rPr>
                <w:ins w:id="583" w:author="Bharadwaj Cheruvu" w:date="2023-08-11T14:38:00Z"/>
              </w:rPr>
            </w:pPr>
            <w:ins w:id="584" w:author="Bharadwaj Cheruvu" w:date="2023-08-11T14:38:00Z">
              <w:r w:rsidRPr="00C65418">
                <w:rPr>
                  <w:rFonts w:cs="Arial"/>
                  <w:szCs w:val="18"/>
                </w:rPr>
                <w:t>-</w:t>
              </w:r>
            </w:ins>
          </w:p>
        </w:tc>
        <w:tc>
          <w:tcPr>
            <w:tcW w:w="850" w:type="dxa"/>
          </w:tcPr>
          <w:p w14:paraId="40E7A665" w14:textId="77777777" w:rsidR="00BA5D59" w:rsidRPr="00C65418" w:rsidRDefault="00BA5D59" w:rsidP="009A1D65">
            <w:pPr>
              <w:pStyle w:val="TAC"/>
              <w:snapToGrid w:val="0"/>
              <w:rPr>
                <w:ins w:id="585" w:author="Bharadwaj Cheruvu" w:date="2023-08-11T14:38:00Z"/>
              </w:rPr>
            </w:pPr>
            <w:ins w:id="586" w:author="Bharadwaj Cheruvu" w:date="2023-08-11T14:38:00Z">
              <w:r w:rsidRPr="00C65418">
                <w:rPr>
                  <w:rFonts w:cs="Arial"/>
                  <w:szCs w:val="18"/>
                </w:rPr>
                <w:t>-</w:t>
              </w:r>
            </w:ins>
          </w:p>
        </w:tc>
      </w:tr>
      <w:tr w:rsidR="00BA5D59" w:rsidRPr="00C65418" w14:paraId="22F65460" w14:textId="77777777" w:rsidTr="009A1D65">
        <w:trPr>
          <w:ins w:id="587" w:author="Bharadwaj Cheruvu" w:date="2023-08-11T14:38:00Z"/>
        </w:trPr>
        <w:tc>
          <w:tcPr>
            <w:tcW w:w="534" w:type="dxa"/>
          </w:tcPr>
          <w:p w14:paraId="6F150CBE" w14:textId="77777777" w:rsidR="00BA5D59" w:rsidRPr="00C65418" w:rsidRDefault="00BA5D59" w:rsidP="009A1D65">
            <w:pPr>
              <w:pStyle w:val="TAC"/>
              <w:snapToGrid w:val="0"/>
              <w:rPr>
                <w:ins w:id="588" w:author="Bharadwaj Cheruvu" w:date="2023-08-11T14:38:00Z"/>
              </w:rPr>
            </w:pPr>
            <w:ins w:id="589" w:author="Bharadwaj Cheruvu" w:date="2023-08-11T14:38:00Z">
              <w:r>
                <w:rPr>
                  <w:lang w:eastAsia="zh-CN"/>
                </w:rPr>
                <w:t>10</w:t>
              </w:r>
            </w:ins>
          </w:p>
        </w:tc>
        <w:tc>
          <w:tcPr>
            <w:tcW w:w="4110" w:type="dxa"/>
          </w:tcPr>
          <w:p w14:paraId="1596C7AB" w14:textId="77777777" w:rsidR="00BA5D59" w:rsidRPr="00C65418" w:rsidRDefault="00BA5D59" w:rsidP="009A1D65">
            <w:pPr>
              <w:pStyle w:val="TAL"/>
              <w:rPr>
                <w:ins w:id="590" w:author="Bharadwaj Cheruvu" w:date="2023-08-11T14:38:00Z"/>
              </w:rPr>
            </w:pPr>
            <w:ins w:id="591" w:author="Bharadwaj Cheruvu" w:date="2023-08-11T14:38:00Z">
              <w:r w:rsidRPr="00C65418">
                <w:t xml:space="preserve">The SS transmits an </w:t>
              </w:r>
              <w:proofErr w:type="spellStart"/>
              <w:r w:rsidRPr="00C65418">
                <w:rPr>
                  <w:i/>
                </w:rPr>
                <w:t>RRCRelease</w:t>
              </w:r>
              <w:proofErr w:type="spellEnd"/>
              <w:r w:rsidRPr="00C65418">
                <w:t xml:space="preserve"> message including </w:t>
              </w:r>
              <w:proofErr w:type="spellStart"/>
              <w:r w:rsidRPr="00C65418">
                <w:rPr>
                  <w:i/>
                </w:rPr>
                <w:t>suspendConfig</w:t>
              </w:r>
              <w:proofErr w:type="spellEnd"/>
              <w:r w:rsidRPr="00C65418">
                <w:t xml:space="preserve"> with NR_RRC_INACTIVE condition.</w:t>
              </w:r>
            </w:ins>
          </w:p>
        </w:tc>
        <w:tc>
          <w:tcPr>
            <w:tcW w:w="709" w:type="dxa"/>
          </w:tcPr>
          <w:p w14:paraId="54769B4D" w14:textId="77777777" w:rsidR="00BA5D59" w:rsidRPr="00C65418" w:rsidRDefault="00BA5D59" w:rsidP="009A1D65">
            <w:pPr>
              <w:pStyle w:val="TAC"/>
              <w:snapToGrid w:val="0"/>
              <w:rPr>
                <w:ins w:id="592" w:author="Bharadwaj Cheruvu" w:date="2023-08-11T14:38:00Z"/>
              </w:rPr>
            </w:pPr>
            <w:ins w:id="593" w:author="Bharadwaj Cheruvu" w:date="2023-08-11T14:38:00Z">
              <w:r w:rsidRPr="00C65418">
                <w:t>&lt;--</w:t>
              </w:r>
            </w:ins>
          </w:p>
        </w:tc>
        <w:tc>
          <w:tcPr>
            <w:tcW w:w="2836" w:type="dxa"/>
          </w:tcPr>
          <w:p w14:paraId="6530AAF1" w14:textId="77777777" w:rsidR="00BA5D59" w:rsidRPr="00C65418" w:rsidRDefault="00BA5D59" w:rsidP="009A1D65">
            <w:pPr>
              <w:pStyle w:val="TAL"/>
              <w:snapToGrid w:val="0"/>
              <w:rPr>
                <w:ins w:id="594" w:author="Bharadwaj Cheruvu" w:date="2023-08-11T14:38:00Z"/>
                <w:i/>
                <w:iCs/>
              </w:rPr>
            </w:pPr>
            <w:ins w:id="595" w:author="Bharadwaj Cheruvu" w:date="2023-08-11T14:38:00Z">
              <w:r w:rsidRPr="00C65418">
                <w:t>NR RRC:</w:t>
              </w:r>
              <w:r w:rsidRPr="00C65418">
                <w:rPr>
                  <w:i/>
                </w:rPr>
                <w:t xml:space="preserve"> </w:t>
              </w:r>
              <w:proofErr w:type="spellStart"/>
              <w:r w:rsidRPr="00C65418">
                <w:rPr>
                  <w:i/>
                </w:rPr>
                <w:t>RRCRelease</w:t>
              </w:r>
              <w:proofErr w:type="spellEnd"/>
            </w:ins>
          </w:p>
        </w:tc>
        <w:tc>
          <w:tcPr>
            <w:tcW w:w="567" w:type="dxa"/>
          </w:tcPr>
          <w:p w14:paraId="171AD4D1" w14:textId="77777777" w:rsidR="00BA5D59" w:rsidRPr="00C65418" w:rsidRDefault="00BA5D59" w:rsidP="009A1D65">
            <w:pPr>
              <w:pStyle w:val="TAC"/>
              <w:snapToGrid w:val="0"/>
              <w:rPr>
                <w:ins w:id="596" w:author="Bharadwaj Cheruvu" w:date="2023-08-11T14:38:00Z"/>
              </w:rPr>
            </w:pPr>
            <w:ins w:id="597" w:author="Bharadwaj Cheruvu" w:date="2023-08-11T14:38:00Z">
              <w:r w:rsidRPr="00C65418">
                <w:t>-</w:t>
              </w:r>
            </w:ins>
          </w:p>
        </w:tc>
        <w:tc>
          <w:tcPr>
            <w:tcW w:w="850" w:type="dxa"/>
          </w:tcPr>
          <w:p w14:paraId="7B6313AA" w14:textId="77777777" w:rsidR="00BA5D59" w:rsidRPr="00C65418" w:rsidRDefault="00BA5D59" w:rsidP="009A1D65">
            <w:pPr>
              <w:pStyle w:val="TAC"/>
              <w:snapToGrid w:val="0"/>
              <w:rPr>
                <w:ins w:id="598" w:author="Bharadwaj Cheruvu" w:date="2023-08-11T14:38:00Z"/>
              </w:rPr>
            </w:pPr>
            <w:ins w:id="599" w:author="Bharadwaj Cheruvu" w:date="2023-08-11T14:38:00Z">
              <w:r w:rsidRPr="00C65418">
                <w:t>-</w:t>
              </w:r>
            </w:ins>
          </w:p>
        </w:tc>
      </w:tr>
    </w:tbl>
    <w:p w14:paraId="5F0FA4D7" w14:textId="77777777" w:rsidR="00BA5D59" w:rsidRPr="00C65418" w:rsidRDefault="00BA5D59" w:rsidP="00BA5D59">
      <w:pPr>
        <w:rPr>
          <w:ins w:id="600" w:author="Bharadwaj Cheruvu" w:date="2023-08-11T14:38:00Z"/>
        </w:rPr>
      </w:pPr>
    </w:p>
    <w:p w14:paraId="7633AE42" w14:textId="77777777" w:rsidR="00BA5D59" w:rsidRDefault="00BA5D59" w:rsidP="00BA5D59">
      <w:pPr>
        <w:pStyle w:val="H6"/>
        <w:rPr>
          <w:ins w:id="601" w:author="Bharadwaj Cheruvu" w:date="2023-08-11T14:38:00Z"/>
        </w:rPr>
      </w:pPr>
      <w:ins w:id="602" w:author="Bharadwaj Cheruvu" w:date="2023-08-11T14:38:00Z">
        <w:r>
          <w:lastRenderedPageBreak/>
          <w:t>6.6.1.2</w:t>
        </w:r>
        <w:r w:rsidRPr="00C65418">
          <w:rPr>
            <w:lang w:eastAsia="zh-CN"/>
          </w:rPr>
          <w:t>.</w:t>
        </w:r>
        <w:r w:rsidRPr="00C65418">
          <w:t>3.3</w:t>
        </w:r>
        <w:r w:rsidRPr="00C65418">
          <w:tab/>
          <w:t>Specific message contents</w:t>
        </w:r>
      </w:ins>
    </w:p>
    <w:p w14:paraId="37B1183B" w14:textId="3E050C61" w:rsidR="00BA5D59" w:rsidRPr="00C65418" w:rsidRDefault="00BA5D59" w:rsidP="00BA5D59">
      <w:pPr>
        <w:pStyle w:val="TH"/>
        <w:rPr>
          <w:ins w:id="603" w:author="Bharadwaj Cheruvu" w:date="2023-08-11T14:38:00Z"/>
        </w:rPr>
      </w:pPr>
      <w:ins w:id="604" w:author="Bharadwaj Cheruvu" w:date="2023-08-11T14:38:00Z">
        <w:r w:rsidRPr="00C65418">
          <w:t xml:space="preserve">Table </w:t>
        </w:r>
        <w:r>
          <w:t>6.6.1.2</w:t>
        </w:r>
        <w:r w:rsidRPr="00C65418">
          <w:rPr>
            <w:lang w:eastAsia="zh-CN"/>
          </w:rPr>
          <w:t>.</w:t>
        </w:r>
        <w:r w:rsidRPr="00C65418">
          <w:t>3.3-</w:t>
        </w:r>
        <w:r>
          <w:t>1</w:t>
        </w:r>
        <w:r w:rsidRPr="00C65418">
          <w:t xml:space="preserve">: </w:t>
        </w:r>
        <w:r w:rsidRPr="00C65418">
          <w:rPr>
            <w:i/>
            <w:iCs/>
          </w:rPr>
          <w:t>SIB1</w:t>
        </w:r>
        <w:r w:rsidRPr="00C65418">
          <w:t xml:space="preserve"> for NR Cell 1 (</w:t>
        </w:r>
      </w:ins>
      <w:ins w:id="605" w:author="Bharadwaj Cheruvu" w:date="2023-08-17T10:52:00Z">
        <w:r w:rsidR="003145CD" w:rsidRPr="003145CD">
          <w:rPr>
            <w:highlight w:val="yellow"/>
          </w:rPr>
          <w:t>S</w:t>
        </w:r>
      </w:ins>
      <w:ins w:id="606" w:author="Bharadwaj Cheruvu" w:date="2023-08-11T14:38:00Z">
        <w:r>
          <w:t>tep</w:t>
        </w:r>
      </w:ins>
      <w:ins w:id="607" w:author="Bharadwaj Cheruvu" w:date="2023-08-17T11:05:00Z">
        <w:r w:rsidR="00B41E9E">
          <w:t>s</w:t>
        </w:r>
      </w:ins>
      <w:ins w:id="608" w:author="Bharadwaj Cheruvu" w:date="2023-08-11T14:38:00Z">
        <w:r>
          <w:t xml:space="preserve"> 1</w:t>
        </w:r>
      </w:ins>
      <w:ins w:id="609" w:author="Bharadwaj Cheruvu" w:date="2023-08-17T11:05:00Z">
        <w:r w:rsidR="00B41E9E">
          <w:t xml:space="preserve"> and 6</w:t>
        </w:r>
      </w:ins>
      <w:ins w:id="610" w:author="Bharadwaj Cheruvu" w:date="2023-08-17T10:52:00Z">
        <w:r w:rsidR="003145CD" w:rsidRPr="00C529FB">
          <w:rPr>
            <w:highlight w:val="yellow"/>
          </w:rPr>
          <w:t>, Table 6.6.1.2.3.2</w:t>
        </w:r>
        <w:r w:rsidR="003145CD" w:rsidRPr="003531DB">
          <w:rPr>
            <w:highlight w:val="yellow"/>
          </w:rPr>
          <w:t>-</w:t>
        </w:r>
      </w:ins>
      <w:ins w:id="611" w:author="Bharadwaj Cheruvu" w:date="2023-08-17T11:00:00Z">
        <w:r w:rsidR="003531DB" w:rsidRPr="003531DB">
          <w:rPr>
            <w:highlight w:val="yellow"/>
          </w:rPr>
          <w:t>2</w:t>
        </w:r>
      </w:ins>
      <w:ins w:id="612" w:author="Bharadwaj Cheruvu" w:date="2023-08-11T14:38:00Z">
        <w:r w:rsidRPr="00C6541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0B642FB5" w14:textId="77777777" w:rsidTr="009A1D65">
        <w:trPr>
          <w:gridBefore w:val="1"/>
          <w:wBefore w:w="9" w:type="dxa"/>
          <w:ins w:id="613" w:author="Bharadwaj Cheruvu" w:date="2023-08-11T14:38:00Z"/>
        </w:trPr>
        <w:tc>
          <w:tcPr>
            <w:tcW w:w="9738" w:type="dxa"/>
            <w:gridSpan w:val="4"/>
          </w:tcPr>
          <w:p w14:paraId="1FFB6BD3" w14:textId="77777777" w:rsidR="00BA5D59" w:rsidRPr="00C65418" w:rsidRDefault="00BA5D59" w:rsidP="009A1D65">
            <w:pPr>
              <w:keepNext/>
              <w:keepLines/>
              <w:spacing w:after="0"/>
              <w:rPr>
                <w:ins w:id="614" w:author="Bharadwaj Cheruvu" w:date="2023-08-11T14:38:00Z"/>
                <w:rFonts w:ascii="Arial" w:hAnsi="Arial"/>
                <w:sz w:val="18"/>
              </w:rPr>
            </w:pPr>
            <w:ins w:id="615" w:author="Bharadwaj Cheruvu" w:date="2023-08-11T14:38:00Z">
              <w:r w:rsidRPr="00C65418">
                <w:rPr>
                  <w:rFonts w:ascii="Arial" w:hAnsi="Arial"/>
                  <w:sz w:val="18"/>
                </w:rPr>
                <w:t xml:space="preserve"> Derivation Path: TS 38.508-1 [4], Table 4.6.1-28</w:t>
              </w:r>
            </w:ins>
          </w:p>
        </w:tc>
      </w:tr>
      <w:tr w:rsidR="00BA5D59" w:rsidRPr="00C65418" w14:paraId="6308B555" w14:textId="77777777" w:rsidTr="009A1D65">
        <w:tblPrEx>
          <w:tblCellMar>
            <w:left w:w="108" w:type="dxa"/>
            <w:right w:w="108" w:type="dxa"/>
          </w:tblCellMar>
        </w:tblPrEx>
        <w:trPr>
          <w:ins w:id="616" w:author="Bharadwaj Cheruvu" w:date="2023-08-11T14:38:00Z"/>
        </w:trPr>
        <w:tc>
          <w:tcPr>
            <w:tcW w:w="4535" w:type="dxa"/>
            <w:gridSpan w:val="2"/>
          </w:tcPr>
          <w:p w14:paraId="1D86F31F" w14:textId="77777777" w:rsidR="00BA5D59" w:rsidRPr="00C65418" w:rsidRDefault="00BA5D59" w:rsidP="009A1D65">
            <w:pPr>
              <w:keepNext/>
              <w:keepLines/>
              <w:spacing w:after="0"/>
              <w:jc w:val="center"/>
              <w:rPr>
                <w:ins w:id="617" w:author="Bharadwaj Cheruvu" w:date="2023-08-11T14:38:00Z"/>
                <w:rFonts w:ascii="Arial" w:hAnsi="Arial"/>
                <w:b/>
                <w:sz w:val="18"/>
              </w:rPr>
            </w:pPr>
            <w:ins w:id="618" w:author="Bharadwaj Cheruvu" w:date="2023-08-11T14:38:00Z">
              <w:r w:rsidRPr="00C65418">
                <w:rPr>
                  <w:rFonts w:ascii="Arial" w:hAnsi="Arial"/>
                  <w:b/>
                  <w:sz w:val="18"/>
                </w:rPr>
                <w:t>Information Element</w:t>
              </w:r>
            </w:ins>
          </w:p>
        </w:tc>
        <w:tc>
          <w:tcPr>
            <w:tcW w:w="2267" w:type="dxa"/>
          </w:tcPr>
          <w:p w14:paraId="5D29A0DC" w14:textId="77777777" w:rsidR="00BA5D59" w:rsidRPr="00C65418" w:rsidRDefault="00BA5D59" w:rsidP="009A1D65">
            <w:pPr>
              <w:keepNext/>
              <w:keepLines/>
              <w:spacing w:after="0"/>
              <w:jc w:val="center"/>
              <w:rPr>
                <w:ins w:id="619" w:author="Bharadwaj Cheruvu" w:date="2023-08-11T14:38:00Z"/>
                <w:rFonts w:ascii="Arial" w:hAnsi="Arial"/>
                <w:b/>
                <w:sz w:val="18"/>
              </w:rPr>
            </w:pPr>
            <w:ins w:id="620" w:author="Bharadwaj Cheruvu" w:date="2023-08-11T14:38:00Z">
              <w:r w:rsidRPr="00C65418">
                <w:rPr>
                  <w:rFonts w:ascii="Arial" w:hAnsi="Arial"/>
                  <w:b/>
                  <w:sz w:val="18"/>
                </w:rPr>
                <w:t>Value/remark</w:t>
              </w:r>
            </w:ins>
          </w:p>
        </w:tc>
        <w:tc>
          <w:tcPr>
            <w:tcW w:w="1700" w:type="dxa"/>
          </w:tcPr>
          <w:p w14:paraId="210D0565" w14:textId="77777777" w:rsidR="00BA5D59" w:rsidRPr="00C65418" w:rsidRDefault="00BA5D59" w:rsidP="009A1D65">
            <w:pPr>
              <w:keepNext/>
              <w:keepLines/>
              <w:spacing w:after="0"/>
              <w:jc w:val="center"/>
              <w:rPr>
                <w:ins w:id="621" w:author="Bharadwaj Cheruvu" w:date="2023-08-11T14:38:00Z"/>
                <w:rFonts w:ascii="Arial" w:hAnsi="Arial"/>
                <w:b/>
                <w:sz w:val="18"/>
              </w:rPr>
            </w:pPr>
            <w:ins w:id="622" w:author="Bharadwaj Cheruvu" w:date="2023-08-11T14:38:00Z">
              <w:r w:rsidRPr="00C65418">
                <w:rPr>
                  <w:rFonts w:ascii="Arial" w:hAnsi="Arial"/>
                  <w:b/>
                  <w:sz w:val="18"/>
                </w:rPr>
                <w:t>Comment</w:t>
              </w:r>
            </w:ins>
          </w:p>
        </w:tc>
        <w:tc>
          <w:tcPr>
            <w:tcW w:w="1245" w:type="dxa"/>
          </w:tcPr>
          <w:p w14:paraId="0B94B5A2" w14:textId="77777777" w:rsidR="00BA5D59" w:rsidRPr="00C65418" w:rsidRDefault="00BA5D59" w:rsidP="009A1D65">
            <w:pPr>
              <w:keepNext/>
              <w:keepLines/>
              <w:spacing w:after="0"/>
              <w:jc w:val="center"/>
              <w:rPr>
                <w:ins w:id="623" w:author="Bharadwaj Cheruvu" w:date="2023-08-11T14:38:00Z"/>
                <w:rFonts w:ascii="Arial" w:hAnsi="Arial"/>
                <w:b/>
                <w:sz w:val="18"/>
              </w:rPr>
            </w:pPr>
            <w:ins w:id="624" w:author="Bharadwaj Cheruvu" w:date="2023-08-11T14:38:00Z">
              <w:r w:rsidRPr="00C65418">
                <w:rPr>
                  <w:rFonts w:ascii="Arial" w:hAnsi="Arial"/>
                  <w:b/>
                  <w:sz w:val="18"/>
                </w:rPr>
                <w:t>Condition</w:t>
              </w:r>
            </w:ins>
          </w:p>
        </w:tc>
      </w:tr>
      <w:tr w:rsidR="00BA5D59" w:rsidRPr="00C65418" w14:paraId="7D262940" w14:textId="77777777" w:rsidTr="009A1D65">
        <w:tblPrEx>
          <w:tblCellMar>
            <w:left w:w="108" w:type="dxa"/>
            <w:right w:w="108" w:type="dxa"/>
          </w:tblCellMar>
        </w:tblPrEx>
        <w:trPr>
          <w:ins w:id="625" w:author="Bharadwaj Cheruvu" w:date="2023-08-11T14:38:00Z"/>
        </w:trPr>
        <w:tc>
          <w:tcPr>
            <w:tcW w:w="4535" w:type="dxa"/>
            <w:gridSpan w:val="2"/>
          </w:tcPr>
          <w:p w14:paraId="60216188" w14:textId="77777777" w:rsidR="00BA5D59" w:rsidRPr="00C65418" w:rsidRDefault="00BA5D59" w:rsidP="009A1D65">
            <w:pPr>
              <w:keepNext/>
              <w:keepLines/>
              <w:spacing w:after="0"/>
              <w:rPr>
                <w:ins w:id="626" w:author="Bharadwaj Cheruvu" w:date="2023-08-11T14:38:00Z"/>
                <w:rFonts w:ascii="Arial" w:hAnsi="Arial"/>
                <w:sz w:val="18"/>
              </w:rPr>
            </w:pPr>
            <w:ins w:id="627" w:author="Bharadwaj Cheruvu" w:date="2023-08-11T14:38:00Z">
              <w:r w:rsidRPr="00C65418">
                <w:rPr>
                  <w:rFonts w:ascii="Arial" w:hAnsi="Arial"/>
                  <w:sz w:val="18"/>
                </w:rPr>
                <w:t>SIB</w:t>
              </w:r>
              <w:proofErr w:type="gramStart"/>
              <w:r w:rsidRPr="00C65418">
                <w:rPr>
                  <w:rFonts w:ascii="Arial" w:hAnsi="Arial"/>
                  <w:sz w:val="18"/>
                </w:rPr>
                <w:t>1 ::=</w:t>
              </w:r>
              <w:proofErr w:type="gramEnd"/>
              <w:r w:rsidRPr="00C65418">
                <w:rPr>
                  <w:rFonts w:ascii="Arial" w:hAnsi="Arial"/>
                  <w:sz w:val="18"/>
                </w:rPr>
                <w:t xml:space="preserve"> SEQUENCE {</w:t>
              </w:r>
            </w:ins>
          </w:p>
        </w:tc>
        <w:tc>
          <w:tcPr>
            <w:tcW w:w="2267" w:type="dxa"/>
          </w:tcPr>
          <w:p w14:paraId="7BA78E92" w14:textId="77777777" w:rsidR="00BA5D59" w:rsidRPr="00C65418" w:rsidRDefault="00BA5D59" w:rsidP="009A1D65">
            <w:pPr>
              <w:keepNext/>
              <w:keepLines/>
              <w:spacing w:after="0"/>
              <w:rPr>
                <w:ins w:id="628" w:author="Bharadwaj Cheruvu" w:date="2023-08-11T14:38:00Z"/>
                <w:rFonts w:ascii="Arial" w:hAnsi="Arial"/>
                <w:sz w:val="18"/>
              </w:rPr>
            </w:pPr>
          </w:p>
        </w:tc>
        <w:tc>
          <w:tcPr>
            <w:tcW w:w="1700" w:type="dxa"/>
          </w:tcPr>
          <w:p w14:paraId="66157404" w14:textId="77777777" w:rsidR="00BA5D59" w:rsidRPr="00C65418" w:rsidRDefault="00BA5D59" w:rsidP="009A1D65">
            <w:pPr>
              <w:keepNext/>
              <w:keepLines/>
              <w:spacing w:after="0"/>
              <w:rPr>
                <w:ins w:id="629" w:author="Bharadwaj Cheruvu" w:date="2023-08-11T14:38:00Z"/>
                <w:rFonts w:ascii="Arial" w:hAnsi="Arial"/>
                <w:sz w:val="18"/>
              </w:rPr>
            </w:pPr>
          </w:p>
        </w:tc>
        <w:tc>
          <w:tcPr>
            <w:tcW w:w="1245" w:type="dxa"/>
          </w:tcPr>
          <w:p w14:paraId="6010BCC1" w14:textId="77777777" w:rsidR="00BA5D59" w:rsidRPr="00C65418" w:rsidRDefault="00BA5D59" w:rsidP="009A1D65">
            <w:pPr>
              <w:keepNext/>
              <w:keepLines/>
              <w:spacing w:after="0"/>
              <w:rPr>
                <w:ins w:id="630" w:author="Bharadwaj Cheruvu" w:date="2023-08-11T14:38:00Z"/>
                <w:rFonts w:ascii="Arial" w:hAnsi="Arial"/>
                <w:sz w:val="18"/>
              </w:rPr>
            </w:pPr>
          </w:p>
        </w:tc>
      </w:tr>
      <w:tr w:rsidR="00BA5D59" w:rsidRPr="00C65418" w14:paraId="4E295C00" w14:textId="77777777" w:rsidTr="009A1D65">
        <w:tblPrEx>
          <w:tblCellMar>
            <w:left w:w="108" w:type="dxa"/>
            <w:right w:w="108" w:type="dxa"/>
          </w:tblCellMar>
        </w:tblPrEx>
        <w:trPr>
          <w:ins w:id="631" w:author="Bharadwaj Cheruvu" w:date="2023-08-11T14:38:00Z"/>
        </w:trPr>
        <w:tc>
          <w:tcPr>
            <w:tcW w:w="4535" w:type="dxa"/>
            <w:gridSpan w:val="2"/>
          </w:tcPr>
          <w:p w14:paraId="3C098718" w14:textId="77777777" w:rsidR="00BA5D59" w:rsidRPr="00C65418" w:rsidRDefault="00BA5D59" w:rsidP="009A1D65">
            <w:pPr>
              <w:keepNext/>
              <w:keepLines/>
              <w:spacing w:after="0"/>
              <w:rPr>
                <w:ins w:id="632" w:author="Bharadwaj Cheruvu" w:date="2023-08-11T14:38:00Z"/>
                <w:rFonts w:ascii="Arial" w:hAnsi="Arial"/>
                <w:sz w:val="18"/>
              </w:rPr>
            </w:pPr>
            <w:ins w:id="633" w:author="Bharadwaj Cheruvu" w:date="2023-08-11T14:38:00Z">
              <w:r w:rsidRPr="00C65418">
                <w:rPr>
                  <w:rFonts w:ascii="Arial" w:hAnsi="Arial"/>
                  <w:sz w:val="18"/>
                </w:rPr>
                <w:t xml:space="preserve">  </w:t>
              </w:r>
              <w:proofErr w:type="spellStart"/>
              <w:r w:rsidRPr="00C65418">
                <w:rPr>
                  <w:rFonts w:ascii="Arial" w:hAnsi="Arial"/>
                  <w:sz w:val="18"/>
                </w:rPr>
                <w:t>cellSelectionInfo</w:t>
              </w:r>
              <w:proofErr w:type="spellEnd"/>
              <w:r w:rsidRPr="00C65418">
                <w:rPr>
                  <w:rFonts w:ascii="Arial" w:hAnsi="Arial"/>
                  <w:sz w:val="18"/>
                </w:rPr>
                <w:t xml:space="preserve"> SEQUENCE {</w:t>
              </w:r>
            </w:ins>
          </w:p>
        </w:tc>
        <w:tc>
          <w:tcPr>
            <w:tcW w:w="2267" w:type="dxa"/>
          </w:tcPr>
          <w:p w14:paraId="54906D86" w14:textId="77777777" w:rsidR="00BA5D59" w:rsidRPr="00C65418" w:rsidRDefault="00BA5D59" w:rsidP="009A1D65">
            <w:pPr>
              <w:keepNext/>
              <w:keepLines/>
              <w:spacing w:after="0"/>
              <w:rPr>
                <w:ins w:id="634" w:author="Bharadwaj Cheruvu" w:date="2023-08-11T14:38:00Z"/>
                <w:rFonts w:ascii="Arial" w:hAnsi="Arial"/>
                <w:sz w:val="18"/>
              </w:rPr>
            </w:pPr>
          </w:p>
        </w:tc>
        <w:tc>
          <w:tcPr>
            <w:tcW w:w="1700" w:type="dxa"/>
          </w:tcPr>
          <w:p w14:paraId="43C6844C" w14:textId="77777777" w:rsidR="00BA5D59" w:rsidRPr="00C65418" w:rsidRDefault="00BA5D59" w:rsidP="009A1D65">
            <w:pPr>
              <w:keepNext/>
              <w:keepLines/>
              <w:spacing w:after="0"/>
              <w:rPr>
                <w:ins w:id="635" w:author="Bharadwaj Cheruvu" w:date="2023-08-11T14:38:00Z"/>
                <w:rFonts w:ascii="Arial" w:hAnsi="Arial"/>
                <w:sz w:val="18"/>
              </w:rPr>
            </w:pPr>
          </w:p>
        </w:tc>
        <w:tc>
          <w:tcPr>
            <w:tcW w:w="1245" w:type="dxa"/>
          </w:tcPr>
          <w:p w14:paraId="31CE308D" w14:textId="77777777" w:rsidR="00BA5D59" w:rsidRPr="00C65418" w:rsidRDefault="00BA5D59" w:rsidP="009A1D65">
            <w:pPr>
              <w:keepNext/>
              <w:keepLines/>
              <w:spacing w:after="0"/>
              <w:rPr>
                <w:ins w:id="636" w:author="Bharadwaj Cheruvu" w:date="2023-08-11T14:38:00Z"/>
                <w:rFonts w:ascii="Arial" w:hAnsi="Arial"/>
                <w:sz w:val="18"/>
              </w:rPr>
            </w:pPr>
          </w:p>
        </w:tc>
      </w:tr>
      <w:tr w:rsidR="00BA5D59" w:rsidRPr="00C65418" w14:paraId="20E94AA0" w14:textId="77777777" w:rsidTr="009A1D65">
        <w:tblPrEx>
          <w:tblCellMar>
            <w:left w:w="108" w:type="dxa"/>
            <w:right w:w="108" w:type="dxa"/>
          </w:tblCellMar>
        </w:tblPrEx>
        <w:trPr>
          <w:ins w:id="637" w:author="Bharadwaj Cheruvu" w:date="2023-08-11T14:38:00Z"/>
        </w:trPr>
        <w:tc>
          <w:tcPr>
            <w:tcW w:w="4535" w:type="dxa"/>
            <w:gridSpan w:val="2"/>
            <w:tcBorders>
              <w:bottom w:val="nil"/>
            </w:tcBorders>
          </w:tcPr>
          <w:p w14:paraId="23BB507B" w14:textId="77777777" w:rsidR="00BA5D59" w:rsidRPr="00C65418" w:rsidRDefault="00BA5D59" w:rsidP="009A1D65">
            <w:pPr>
              <w:keepNext/>
              <w:keepLines/>
              <w:spacing w:after="0"/>
              <w:rPr>
                <w:ins w:id="638" w:author="Bharadwaj Cheruvu" w:date="2023-08-11T14:38:00Z"/>
                <w:rFonts w:ascii="Arial" w:hAnsi="Arial"/>
                <w:sz w:val="18"/>
              </w:rPr>
            </w:pPr>
            <w:ins w:id="639" w:author="Bharadwaj Cheruvu" w:date="2023-08-11T14:38:00Z">
              <w:r w:rsidRPr="00C65418">
                <w:rPr>
                  <w:rFonts w:ascii="Arial" w:hAnsi="Arial"/>
                  <w:sz w:val="18"/>
                </w:rPr>
                <w:t xml:space="preserve">    q-</w:t>
              </w:r>
              <w:proofErr w:type="spellStart"/>
              <w:r w:rsidRPr="00C65418">
                <w:rPr>
                  <w:rFonts w:ascii="Arial" w:hAnsi="Arial"/>
                  <w:sz w:val="18"/>
                </w:rPr>
                <w:t>RxLevMin</w:t>
              </w:r>
              <w:proofErr w:type="spellEnd"/>
            </w:ins>
          </w:p>
        </w:tc>
        <w:tc>
          <w:tcPr>
            <w:tcW w:w="2267" w:type="dxa"/>
          </w:tcPr>
          <w:p w14:paraId="640B4869" w14:textId="77777777" w:rsidR="00BA5D59" w:rsidRPr="00C65418" w:rsidRDefault="00BA5D59" w:rsidP="009A1D65">
            <w:pPr>
              <w:keepNext/>
              <w:keepLines/>
              <w:spacing w:after="0"/>
              <w:rPr>
                <w:ins w:id="640" w:author="Bharadwaj Cheruvu" w:date="2023-08-11T14:38:00Z"/>
                <w:rFonts w:ascii="Arial" w:hAnsi="Arial"/>
                <w:sz w:val="18"/>
              </w:rPr>
            </w:pPr>
            <w:ins w:id="641" w:author="Bharadwaj Cheruvu" w:date="2023-08-11T14:38:00Z">
              <w:r w:rsidRPr="00C65418">
                <w:rPr>
                  <w:rFonts w:ascii="Arial" w:hAnsi="Arial"/>
                  <w:sz w:val="18"/>
                </w:rPr>
                <w:t>-4</w:t>
              </w:r>
              <w:r>
                <w:rPr>
                  <w:rFonts w:ascii="Arial" w:hAnsi="Arial"/>
                  <w:sz w:val="18"/>
                </w:rPr>
                <w:t>0</w:t>
              </w:r>
            </w:ins>
          </w:p>
        </w:tc>
        <w:tc>
          <w:tcPr>
            <w:tcW w:w="1700" w:type="dxa"/>
          </w:tcPr>
          <w:p w14:paraId="1FE5DA29" w14:textId="77777777" w:rsidR="00BA5D59" w:rsidRPr="00C65418" w:rsidRDefault="00BA5D59" w:rsidP="009A1D65">
            <w:pPr>
              <w:keepNext/>
              <w:keepLines/>
              <w:spacing w:after="0"/>
              <w:rPr>
                <w:ins w:id="642" w:author="Bharadwaj Cheruvu" w:date="2023-08-11T14:38:00Z"/>
                <w:rFonts w:ascii="Arial" w:hAnsi="Arial"/>
                <w:sz w:val="18"/>
              </w:rPr>
            </w:pPr>
            <w:ins w:id="643" w:author="Bharadwaj Cheruvu" w:date="2023-08-11T14:38:00Z">
              <w:r w:rsidRPr="00C65418">
                <w:rPr>
                  <w:rFonts w:ascii="Arial" w:hAnsi="Arial"/>
                  <w:sz w:val="18"/>
                </w:rPr>
                <w:t>-</w:t>
              </w:r>
              <w:r>
                <w:rPr>
                  <w:rFonts w:ascii="Arial" w:hAnsi="Arial"/>
                  <w:sz w:val="18"/>
                </w:rPr>
                <w:t>8</w:t>
              </w:r>
              <w:r w:rsidRPr="00C65418">
                <w:rPr>
                  <w:rFonts w:ascii="Arial" w:hAnsi="Arial"/>
                  <w:sz w:val="18"/>
                </w:rPr>
                <w:t>0 dBm</w:t>
              </w:r>
            </w:ins>
          </w:p>
        </w:tc>
        <w:tc>
          <w:tcPr>
            <w:tcW w:w="1245" w:type="dxa"/>
          </w:tcPr>
          <w:p w14:paraId="4FEF0D97" w14:textId="72687A81" w:rsidR="00BA5D59" w:rsidRPr="00C65418" w:rsidRDefault="00287444" w:rsidP="009A1D65">
            <w:pPr>
              <w:keepNext/>
              <w:keepLines/>
              <w:spacing w:after="0"/>
              <w:rPr>
                <w:ins w:id="644" w:author="Bharadwaj Cheruvu" w:date="2023-08-11T14:38:00Z"/>
                <w:rFonts w:ascii="Arial" w:hAnsi="Arial"/>
                <w:sz w:val="18"/>
              </w:rPr>
            </w:pPr>
            <w:ins w:id="645" w:author="Bharadwaj Cheruvu" w:date="2023-08-21T13:39:00Z">
              <w:r>
                <w:rPr>
                  <w:rFonts w:ascii="Arial" w:hAnsi="Arial"/>
                  <w:sz w:val="18"/>
                  <w:highlight w:val="yellow"/>
                </w:rPr>
                <w:t>S</w:t>
              </w:r>
            </w:ins>
            <w:ins w:id="646" w:author="Bharadwaj Cheruvu" w:date="2023-08-17T11:05:00Z">
              <w:r w:rsidR="00B41E9E" w:rsidRPr="00856024">
                <w:rPr>
                  <w:rFonts w:ascii="Arial" w:hAnsi="Arial"/>
                  <w:sz w:val="18"/>
                  <w:highlight w:val="yellow"/>
                </w:rPr>
                <w:t>tep 1</w:t>
              </w:r>
            </w:ins>
          </w:p>
        </w:tc>
      </w:tr>
      <w:tr w:rsidR="00B41E9E" w:rsidRPr="00C65418" w14:paraId="5AD79CAA" w14:textId="77777777" w:rsidTr="009A1D65">
        <w:tblPrEx>
          <w:tblCellMar>
            <w:left w:w="108" w:type="dxa"/>
            <w:right w:w="108" w:type="dxa"/>
          </w:tblCellMar>
        </w:tblPrEx>
        <w:trPr>
          <w:ins w:id="647" w:author="Bharadwaj Cheruvu" w:date="2023-08-17T11:05:00Z"/>
        </w:trPr>
        <w:tc>
          <w:tcPr>
            <w:tcW w:w="4535" w:type="dxa"/>
            <w:gridSpan w:val="2"/>
            <w:tcBorders>
              <w:bottom w:val="nil"/>
            </w:tcBorders>
          </w:tcPr>
          <w:p w14:paraId="085C4090" w14:textId="6FA6D7CC" w:rsidR="00B41E9E" w:rsidRPr="00856024" w:rsidRDefault="00B41E9E" w:rsidP="00B41E9E">
            <w:pPr>
              <w:keepNext/>
              <w:keepLines/>
              <w:spacing w:after="0"/>
              <w:rPr>
                <w:ins w:id="648" w:author="Bharadwaj Cheruvu" w:date="2023-08-17T11:05:00Z"/>
                <w:rFonts w:ascii="Arial" w:hAnsi="Arial"/>
                <w:sz w:val="18"/>
                <w:highlight w:val="yellow"/>
              </w:rPr>
            </w:pPr>
            <w:ins w:id="649" w:author="Bharadwaj Cheruvu" w:date="2023-08-17T11:05:00Z">
              <w:r w:rsidRPr="00856024">
                <w:rPr>
                  <w:rFonts w:ascii="Arial" w:hAnsi="Arial"/>
                  <w:sz w:val="18"/>
                  <w:highlight w:val="yellow"/>
                </w:rPr>
                <w:t xml:space="preserve">    q-</w:t>
              </w:r>
              <w:proofErr w:type="spellStart"/>
              <w:r w:rsidRPr="00856024">
                <w:rPr>
                  <w:rFonts w:ascii="Arial" w:hAnsi="Arial"/>
                  <w:sz w:val="18"/>
                  <w:highlight w:val="yellow"/>
                </w:rPr>
                <w:t>RxLevMin</w:t>
              </w:r>
              <w:proofErr w:type="spellEnd"/>
            </w:ins>
          </w:p>
        </w:tc>
        <w:tc>
          <w:tcPr>
            <w:tcW w:w="2267" w:type="dxa"/>
          </w:tcPr>
          <w:p w14:paraId="5625859D" w14:textId="64E3BE6C" w:rsidR="00B41E9E" w:rsidRPr="00856024" w:rsidRDefault="00B41E9E" w:rsidP="00B41E9E">
            <w:pPr>
              <w:keepNext/>
              <w:keepLines/>
              <w:spacing w:after="0"/>
              <w:rPr>
                <w:ins w:id="650" w:author="Bharadwaj Cheruvu" w:date="2023-08-17T11:05:00Z"/>
                <w:rFonts w:ascii="Arial" w:hAnsi="Arial"/>
                <w:sz w:val="18"/>
                <w:highlight w:val="yellow"/>
              </w:rPr>
            </w:pPr>
            <w:ins w:id="651" w:author="Bharadwaj Cheruvu" w:date="2023-08-17T11:05:00Z">
              <w:r w:rsidRPr="00856024">
                <w:rPr>
                  <w:rFonts w:ascii="Arial" w:hAnsi="Arial"/>
                  <w:sz w:val="18"/>
                  <w:highlight w:val="yellow"/>
                </w:rPr>
                <w:t>-</w:t>
              </w:r>
            </w:ins>
            <w:ins w:id="652" w:author="Bharadwaj Cheruvu" w:date="2023-08-17T11:06:00Z">
              <w:r w:rsidRPr="00856024">
                <w:rPr>
                  <w:rFonts w:ascii="Arial" w:hAnsi="Arial"/>
                  <w:sz w:val="18"/>
                  <w:highlight w:val="yellow"/>
                </w:rPr>
                <w:t>55</w:t>
              </w:r>
            </w:ins>
          </w:p>
        </w:tc>
        <w:tc>
          <w:tcPr>
            <w:tcW w:w="1700" w:type="dxa"/>
          </w:tcPr>
          <w:p w14:paraId="7883C5CD" w14:textId="6A152DCB" w:rsidR="00B41E9E" w:rsidRPr="00856024" w:rsidRDefault="00B41E9E" w:rsidP="00B41E9E">
            <w:pPr>
              <w:keepNext/>
              <w:keepLines/>
              <w:spacing w:after="0"/>
              <w:rPr>
                <w:ins w:id="653" w:author="Bharadwaj Cheruvu" w:date="2023-08-17T11:05:00Z"/>
                <w:rFonts w:ascii="Arial" w:hAnsi="Arial"/>
                <w:sz w:val="18"/>
                <w:highlight w:val="yellow"/>
              </w:rPr>
            </w:pPr>
            <w:ins w:id="654" w:author="Bharadwaj Cheruvu" w:date="2023-08-17T11:05:00Z">
              <w:r w:rsidRPr="009E5FC6">
                <w:rPr>
                  <w:rFonts w:ascii="Arial" w:hAnsi="Arial"/>
                  <w:sz w:val="18"/>
                  <w:highlight w:val="green"/>
                </w:rPr>
                <w:t>-</w:t>
              </w:r>
            </w:ins>
            <w:ins w:id="655" w:author="Bharadwaj Cheruvu" w:date="2023-08-21T13:36:00Z">
              <w:r w:rsidR="009E5FC6" w:rsidRPr="009E5FC6">
                <w:rPr>
                  <w:rFonts w:ascii="Arial" w:hAnsi="Arial"/>
                  <w:sz w:val="18"/>
                  <w:highlight w:val="green"/>
                </w:rPr>
                <w:t>11</w:t>
              </w:r>
            </w:ins>
            <w:ins w:id="656" w:author="Bharadwaj Cheruvu" w:date="2023-08-17T11:05:00Z">
              <w:r w:rsidRPr="009E5FC6">
                <w:rPr>
                  <w:rFonts w:ascii="Arial" w:hAnsi="Arial"/>
                  <w:sz w:val="18"/>
                  <w:highlight w:val="green"/>
                </w:rPr>
                <w:t>0 dBm</w:t>
              </w:r>
            </w:ins>
          </w:p>
        </w:tc>
        <w:tc>
          <w:tcPr>
            <w:tcW w:w="1245" w:type="dxa"/>
          </w:tcPr>
          <w:p w14:paraId="72484DA5" w14:textId="3ACD73E6" w:rsidR="00B41E9E" w:rsidRPr="00856024" w:rsidRDefault="00287444" w:rsidP="00B41E9E">
            <w:pPr>
              <w:keepNext/>
              <w:keepLines/>
              <w:spacing w:after="0"/>
              <w:rPr>
                <w:ins w:id="657" w:author="Bharadwaj Cheruvu" w:date="2023-08-17T11:05:00Z"/>
                <w:rFonts w:ascii="Arial" w:hAnsi="Arial"/>
                <w:sz w:val="18"/>
                <w:highlight w:val="yellow"/>
              </w:rPr>
            </w:pPr>
            <w:ins w:id="658" w:author="Bharadwaj Cheruvu" w:date="2023-08-21T13:39:00Z">
              <w:r>
                <w:rPr>
                  <w:rFonts w:ascii="Arial" w:hAnsi="Arial"/>
                  <w:sz w:val="18"/>
                  <w:highlight w:val="yellow"/>
                </w:rPr>
                <w:t>S</w:t>
              </w:r>
            </w:ins>
            <w:ins w:id="659" w:author="Bharadwaj Cheruvu" w:date="2023-08-17T11:05:00Z">
              <w:r w:rsidR="00B41E9E" w:rsidRPr="00856024">
                <w:rPr>
                  <w:rFonts w:ascii="Arial" w:hAnsi="Arial"/>
                  <w:sz w:val="18"/>
                  <w:highlight w:val="yellow"/>
                </w:rPr>
                <w:t xml:space="preserve">tep </w:t>
              </w:r>
            </w:ins>
            <w:ins w:id="660" w:author="Bharadwaj Cheruvu" w:date="2023-08-17T11:06:00Z">
              <w:r w:rsidR="00B41E9E" w:rsidRPr="00856024">
                <w:rPr>
                  <w:rFonts w:ascii="Arial" w:hAnsi="Arial"/>
                  <w:sz w:val="18"/>
                  <w:highlight w:val="yellow"/>
                </w:rPr>
                <w:t>6</w:t>
              </w:r>
            </w:ins>
          </w:p>
        </w:tc>
      </w:tr>
      <w:tr w:rsidR="00BA5D59" w:rsidRPr="00C65418" w14:paraId="766F8229" w14:textId="77777777" w:rsidTr="009A1D65">
        <w:tblPrEx>
          <w:tblCellMar>
            <w:left w:w="108" w:type="dxa"/>
            <w:right w:w="108" w:type="dxa"/>
          </w:tblCellMar>
        </w:tblPrEx>
        <w:trPr>
          <w:ins w:id="661" w:author="Bharadwaj Cheruvu" w:date="2023-08-11T14:38:00Z"/>
        </w:trPr>
        <w:tc>
          <w:tcPr>
            <w:tcW w:w="4535" w:type="dxa"/>
            <w:gridSpan w:val="2"/>
          </w:tcPr>
          <w:p w14:paraId="30E09DC3" w14:textId="77777777" w:rsidR="00BA5D59" w:rsidRPr="00C65418" w:rsidRDefault="00BA5D59" w:rsidP="009A1D65">
            <w:pPr>
              <w:keepNext/>
              <w:keepLines/>
              <w:spacing w:after="0"/>
              <w:rPr>
                <w:ins w:id="662" w:author="Bharadwaj Cheruvu" w:date="2023-08-11T14:38:00Z"/>
                <w:rFonts w:ascii="Arial" w:hAnsi="Arial"/>
                <w:sz w:val="18"/>
              </w:rPr>
            </w:pPr>
            <w:ins w:id="663" w:author="Bharadwaj Cheruvu" w:date="2023-08-11T14:38:00Z">
              <w:r w:rsidRPr="00C65418">
                <w:rPr>
                  <w:rFonts w:ascii="Arial" w:hAnsi="Arial"/>
                  <w:sz w:val="18"/>
                </w:rPr>
                <w:t xml:space="preserve">  }</w:t>
              </w:r>
            </w:ins>
          </w:p>
        </w:tc>
        <w:tc>
          <w:tcPr>
            <w:tcW w:w="2267" w:type="dxa"/>
          </w:tcPr>
          <w:p w14:paraId="3411202D" w14:textId="77777777" w:rsidR="00BA5D59" w:rsidRPr="00C65418" w:rsidRDefault="00BA5D59" w:rsidP="009A1D65">
            <w:pPr>
              <w:keepNext/>
              <w:keepLines/>
              <w:spacing w:after="0"/>
              <w:rPr>
                <w:ins w:id="664" w:author="Bharadwaj Cheruvu" w:date="2023-08-11T14:38:00Z"/>
                <w:rFonts w:ascii="Arial" w:hAnsi="Arial"/>
                <w:sz w:val="18"/>
              </w:rPr>
            </w:pPr>
          </w:p>
        </w:tc>
        <w:tc>
          <w:tcPr>
            <w:tcW w:w="1700" w:type="dxa"/>
          </w:tcPr>
          <w:p w14:paraId="100C2C20" w14:textId="77777777" w:rsidR="00BA5D59" w:rsidRPr="00C65418" w:rsidRDefault="00BA5D59" w:rsidP="009A1D65">
            <w:pPr>
              <w:keepNext/>
              <w:keepLines/>
              <w:spacing w:after="0"/>
              <w:rPr>
                <w:ins w:id="665" w:author="Bharadwaj Cheruvu" w:date="2023-08-11T14:38:00Z"/>
                <w:rFonts w:ascii="Arial" w:hAnsi="Arial"/>
                <w:sz w:val="18"/>
              </w:rPr>
            </w:pPr>
          </w:p>
        </w:tc>
        <w:tc>
          <w:tcPr>
            <w:tcW w:w="1245" w:type="dxa"/>
          </w:tcPr>
          <w:p w14:paraId="3E058FEE" w14:textId="77777777" w:rsidR="00BA5D59" w:rsidRPr="00C65418" w:rsidRDefault="00BA5D59" w:rsidP="009A1D65">
            <w:pPr>
              <w:keepNext/>
              <w:keepLines/>
              <w:spacing w:after="0"/>
              <w:rPr>
                <w:ins w:id="666" w:author="Bharadwaj Cheruvu" w:date="2023-08-11T14:38:00Z"/>
                <w:rFonts w:ascii="Arial" w:hAnsi="Arial"/>
                <w:sz w:val="18"/>
              </w:rPr>
            </w:pPr>
          </w:p>
        </w:tc>
      </w:tr>
    </w:tbl>
    <w:p w14:paraId="2EE163E5" w14:textId="77777777" w:rsidR="00BA5D59" w:rsidRDefault="00BA5D59" w:rsidP="00BA5D59">
      <w:pPr>
        <w:rPr>
          <w:ins w:id="667" w:author="Bharadwaj Cheruvu" w:date="2023-08-11T14:38:00Z"/>
        </w:rPr>
      </w:pPr>
    </w:p>
    <w:p w14:paraId="17C20B8E" w14:textId="78F37997" w:rsidR="00BA5D59" w:rsidRPr="00C65418" w:rsidRDefault="00BA5D59" w:rsidP="00BA5D59">
      <w:pPr>
        <w:pStyle w:val="TH"/>
        <w:rPr>
          <w:ins w:id="668" w:author="Bharadwaj Cheruvu" w:date="2023-08-11T14:38:00Z"/>
          <w:i/>
        </w:rPr>
      </w:pPr>
      <w:ins w:id="669" w:author="Bharadwaj Cheruvu" w:date="2023-08-11T14:38:00Z">
        <w:r w:rsidRPr="00C65418">
          <w:t xml:space="preserve">Table </w:t>
        </w:r>
        <w:r>
          <w:t>6.6.1.2</w:t>
        </w:r>
        <w:r w:rsidRPr="00C65418">
          <w:rPr>
            <w:lang w:eastAsia="zh-CN"/>
          </w:rPr>
          <w:t>.</w:t>
        </w:r>
        <w:r w:rsidRPr="00C65418">
          <w:t>3.3-</w:t>
        </w:r>
        <w:r>
          <w:t>2</w:t>
        </w:r>
        <w:r w:rsidRPr="00C65418">
          <w:t xml:space="preserve">: </w:t>
        </w:r>
        <w:proofErr w:type="spellStart"/>
        <w:r w:rsidRPr="00C65418">
          <w:t>RRCResumeRequest</w:t>
        </w:r>
        <w:proofErr w:type="spellEnd"/>
        <w:r w:rsidRPr="00C65418">
          <w:t xml:space="preserve"> (Step</w:t>
        </w:r>
        <w:r>
          <w:t>s</w:t>
        </w:r>
        <w:r w:rsidRPr="00C65418">
          <w:t xml:space="preserve"> </w:t>
        </w:r>
        <w:r>
          <w:t>2 and 7</w:t>
        </w:r>
        <w:r w:rsidRPr="00C65418">
          <w:t xml:space="preserve">, </w:t>
        </w:r>
      </w:ins>
      <w:ins w:id="670" w:author="Bharadwaj Cheruvu" w:date="2023-08-17T11:00:00Z">
        <w:r w:rsidR="003531DB" w:rsidRPr="003531DB">
          <w:rPr>
            <w:highlight w:val="yellow"/>
            <w:lang w:eastAsia="sv-SE"/>
          </w:rPr>
          <w:t>Table 6.6.1.2.3.2-2</w:t>
        </w:r>
      </w:ins>
      <w:ins w:id="671" w:author="Bharadwaj Cheruvu" w:date="2023-08-11T14:38:00Z">
        <w:r w:rsidRPr="00C6541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21D515F5" w14:textId="77777777" w:rsidTr="009A1D65">
        <w:trPr>
          <w:gridBefore w:val="1"/>
          <w:wBefore w:w="9" w:type="dxa"/>
          <w:ins w:id="672" w:author="Bharadwaj Cheruvu" w:date="2023-08-11T14:38:00Z"/>
        </w:trPr>
        <w:tc>
          <w:tcPr>
            <w:tcW w:w="9738" w:type="dxa"/>
            <w:gridSpan w:val="4"/>
          </w:tcPr>
          <w:p w14:paraId="0A420561" w14:textId="77777777" w:rsidR="00BA5D59" w:rsidRPr="00C65418" w:rsidRDefault="00BA5D59" w:rsidP="009A1D65">
            <w:pPr>
              <w:pStyle w:val="TAL"/>
              <w:rPr>
                <w:ins w:id="673" w:author="Bharadwaj Cheruvu" w:date="2023-08-11T14:38:00Z"/>
              </w:rPr>
            </w:pPr>
            <w:ins w:id="674" w:author="Bharadwaj Cheruvu" w:date="2023-08-11T14:38:00Z">
              <w:r w:rsidRPr="00C65418">
                <w:t>Derivation Path: TS 38.508-1 [4], Table 4.6.1-19</w:t>
              </w:r>
            </w:ins>
          </w:p>
        </w:tc>
      </w:tr>
      <w:tr w:rsidR="00BA5D59" w:rsidRPr="00C65418" w14:paraId="0AFECB22" w14:textId="77777777" w:rsidTr="009A1D65">
        <w:tblPrEx>
          <w:tblCellMar>
            <w:left w:w="108" w:type="dxa"/>
            <w:right w:w="108" w:type="dxa"/>
          </w:tblCellMar>
        </w:tblPrEx>
        <w:trPr>
          <w:ins w:id="675" w:author="Bharadwaj Cheruvu" w:date="2023-08-11T14:38:00Z"/>
        </w:trPr>
        <w:tc>
          <w:tcPr>
            <w:tcW w:w="4535" w:type="dxa"/>
            <w:gridSpan w:val="2"/>
          </w:tcPr>
          <w:p w14:paraId="06B828EE" w14:textId="77777777" w:rsidR="00BA5D59" w:rsidRPr="00C65418" w:rsidRDefault="00BA5D59" w:rsidP="009A1D65">
            <w:pPr>
              <w:pStyle w:val="TAH"/>
              <w:rPr>
                <w:ins w:id="676" w:author="Bharadwaj Cheruvu" w:date="2023-08-11T14:38:00Z"/>
              </w:rPr>
            </w:pPr>
            <w:ins w:id="677" w:author="Bharadwaj Cheruvu" w:date="2023-08-11T14:38:00Z">
              <w:r w:rsidRPr="00C65418">
                <w:t>Information Element</w:t>
              </w:r>
            </w:ins>
          </w:p>
        </w:tc>
        <w:tc>
          <w:tcPr>
            <w:tcW w:w="2267" w:type="dxa"/>
          </w:tcPr>
          <w:p w14:paraId="6206EC87" w14:textId="77777777" w:rsidR="00BA5D59" w:rsidRPr="00C65418" w:rsidRDefault="00BA5D59" w:rsidP="009A1D65">
            <w:pPr>
              <w:pStyle w:val="TAH"/>
              <w:rPr>
                <w:ins w:id="678" w:author="Bharadwaj Cheruvu" w:date="2023-08-11T14:38:00Z"/>
              </w:rPr>
            </w:pPr>
            <w:ins w:id="679" w:author="Bharadwaj Cheruvu" w:date="2023-08-11T14:38:00Z">
              <w:r w:rsidRPr="00C65418">
                <w:t>Value/remark</w:t>
              </w:r>
            </w:ins>
          </w:p>
        </w:tc>
        <w:tc>
          <w:tcPr>
            <w:tcW w:w="1700" w:type="dxa"/>
          </w:tcPr>
          <w:p w14:paraId="3EACEE7B" w14:textId="77777777" w:rsidR="00BA5D59" w:rsidRPr="00C65418" w:rsidRDefault="00BA5D59" w:rsidP="009A1D65">
            <w:pPr>
              <w:pStyle w:val="TAH"/>
              <w:rPr>
                <w:ins w:id="680" w:author="Bharadwaj Cheruvu" w:date="2023-08-11T14:38:00Z"/>
              </w:rPr>
            </w:pPr>
            <w:ins w:id="681" w:author="Bharadwaj Cheruvu" w:date="2023-08-11T14:38:00Z">
              <w:r w:rsidRPr="00C65418">
                <w:t>Comment</w:t>
              </w:r>
            </w:ins>
          </w:p>
        </w:tc>
        <w:tc>
          <w:tcPr>
            <w:tcW w:w="1245" w:type="dxa"/>
          </w:tcPr>
          <w:p w14:paraId="0B45ACB1" w14:textId="77777777" w:rsidR="00BA5D59" w:rsidRPr="00C65418" w:rsidRDefault="00BA5D59" w:rsidP="009A1D65">
            <w:pPr>
              <w:pStyle w:val="TAH"/>
              <w:rPr>
                <w:ins w:id="682" w:author="Bharadwaj Cheruvu" w:date="2023-08-11T14:38:00Z"/>
              </w:rPr>
            </w:pPr>
            <w:ins w:id="683" w:author="Bharadwaj Cheruvu" w:date="2023-08-11T14:38:00Z">
              <w:r w:rsidRPr="00C65418">
                <w:t>Condition</w:t>
              </w:r>
            </w:ins>
          </w:p>
        </w:tc>
      </w:tr>
      <w:tr w:rsidR="00BA5D59" w:rsidRPr="00C65418" w14:paraId="234FB25B" w14:textId="77777777" w:rsidTr="009A1D65">
        <w:tblPrEx>
          <w:tblCellMar>
            <w:left w:w="108" w:type="dxa"/>
            <w:right w:w="108" w:type="dxa"/>
          </w:tblCellMar>
        </w:tblPrEx>
        <w:trPr>
          <w:ins w:id="684" w:author="Bharadwaj Cheruvu" w:date="2023-08-11T14:38:00Z"/>
        </w:trPr>
        <w:tc>
          <w:tcPr>
            <w:tcW w:w="4535" w:type="dxa"/>
            <w:gridSpan w:val="2"/>
          </w:tcPr>
          <w:p w14:paraId="6BC3A01B" w14:textId="77777777" w:rsidR="00BA5D59" w:rsidRPr="00C65418" w:rsidRDefault="00BA5D59" w:rsidP="009A1D65">
            <w:pPr>
              <w:pStyle w:val="TAL"/>
              <w:rPr>
                <w:ins w:id="685" w:author="Bharadwaj Cheruvu" w:date="2023-08-11T14:38:00Z"/>
              </w:rPr>
            </w:pPr>
            <w:proofErr w:type="spellStart"/>
            <w:proofErr w:type="gramStart"/>
            <w:ins w:id="686" w:author="Bharadwaj Cheruvu" w:date="2023-08-11T14:38:00Z">
              <w:r w:rsidRPr="00C65418">
                <w:t>RRCResumeRequest</w:t>
              </w:r>
              <w:proofErr w:type="spellEnd"/>
              <w:r w:rsidRPr="00C65418">
                <w:t xml:space="preserve"> ::=</w:t>
              </w:r>
              <w:proofErr w:type="gramEnd"/>
              <w:r w:rsidRPr="00C65418">
                <w:t xml:space="preserve"> SEQUENCE {</w:t>
              </w:r>
            </w:ins>
          </w:p>
        </w:tc>
        <w:tc>
          <w:tcPr>
            <w:tcW w:w="2267" w:type="dxa"/>
          </w:tcPr>
          <w:p w14:paraId="4AE213F5" w14:textId="77777777" w:rsidR="00BA5D59" w:rsidRPr="00C65418" w:rsidRDefault="00BA5D59" w:rsidP="009A1D65">
            <w:pPr>
              <w:pStyle w:val="TAL"/>
              <w:rPr>
                <w:ins w:id="687" w:author="Bharadwaj Cheruvu" w:date="2023-08-11T14:38:00Z"/>
              </w:rPr>
            </w:pPr>
          </w:p>
        </w:tc>
        <w:tc>
          <w:tcPr>
            <w:tcW w:w="1700" w:type="dxa"/>
          </w:tcPr>
          <w:p w14:paraId="5E248A6C" w14:textId="77777777" w:rsidR="00BA5D59" w:rsidRPr="00C65418" w:rsidRDefault="00BA5D59" w:rsidP="009A1D65">
            <w:pPr>
              <w:pStyle w:val="TAL"/>
              <w:rPr>
                <w:ins w:id="688" w:author="Bharadwaj Cheruvu" w:date="2023-08-11T14:38:00Z"/>
              </w:rPr>
            </w:pPr>
          </w:p>
        </w:tc>
        <w:tc>
          <w:tcPr>
            <w:tcW w:w="1245" w:type="dxa"/>
          </w:tcPr>
          <w:p w14:paraId="3ADF4B12" w14:textId="77777777" w:rsidR="00BA5D59" w:rsidRPr="00C65418" w:rsidRDefault="00BA5D59" w:rsidP="009A1D65">
            <w:pPr>
              <w:pStyle w:val="TAL"/>
              <w:rPr>
                <w:ins w:id="689" w:author="Bharadwaj Cheruvu" w:date="2023-08-11T14:38:00Z"/>
              </w:rPr>
            </w:pPr>
          </w:p>
        </w:tc>
      </w:tr>
      <w:tr w:rsidR="00BA5D59" w:rsidRPr="00C65418" w14:paraId="0F192F0F" w14:textId="77777777" w:rsidTr="009A1D65">
        <w:tblPrEx>
          <w:tblCellMar>
            <w:left w:w="108" w:type="dxa"/>
            <w:right w:w="108" w:type="dxa"/>
          </w:tblCellMar>
        </w:tblPrEx>
        <w:trPr>
          <w:ins w:id="690" w:author="Bharadwaj Cheruvu" w:date="2023-08-11T14:38:00Z"/>
        </w:trPr>
        <w:tc>
          <w:tcPr>
            <w:tcW w:w="4535" w:type="dxa"/>
            <w:gridSpan w:val="2"/>
          </w:tcPr>
          <w:p w14:paraId="437A051B" w14:textId="77777777" w:rsidR="00BA5D59" w:rsidRPr="00C65418" w:rsidRDefault="00BA5D59" w:rsidP="009A1D65">
            <w:pPr>
              <w:pStyle w:val="TAL"/>
              <w:rPr>
                <w:ins w:id="691" w:author="Bharadwaj Cheruvu" w:date="2023-08-11T14:38:00Z"/>
              </w:rPr>
            </w:pPr>
            <w:ins w:id="692" w:author="Bharadwaj Cheruvu" w:date="2023-08-11T14:38:00Z">
              <w:r w:rsidRPr="00C65418">
                <w:t xml:space="preserve">  </w:t>
              </w:r>
              <w:proofErr w:type="spellStart"/>
              <w:r w:rsidRPr="00C65418">
                <w:t>rrcResumeRequest</w:t>
              </w:r>
              <w:proofErr w:type="spellEnd"/>
              <w:r w:rsidRPr="00C65418">
                <w:t xml:space="preserve"> SEQUENCE {</w:t>
              </w:r>
            </w:ins>
          </w:p>
        </w:tc>
        <w:tc>
          <w:tcPr>
            <w:tcW w:w="2267" w:type="dxa"/>
          </w:tcPr>
          <w:p w14:paraId="3B22B18E" w14:textId="77777777" w:rsidR="00BA5D59" w:rsidRPr="00C65418" w:rsidRDefault="00BA5D59" w:rsidP="009A1D65">
            <w:pPr>
              <w:pStyle w:val="TAL"/>
              <w:rPr>
                <w:ins w:id="693" w:author="Bharadwaj Cheruvu" w:date="2023-08-11T14:38:00Z"/>
              </w:rPr>
            </w:pPr>
          </w:p>
        </w:tc>
        <w:tc>
          <w:tcPr>
            <w:tcW w:w="1700" w:type="dxa"/>
          </w:tcPr>
          <w:p w14:paraId="3D0258C5" w14:textId="77777777" w:rsidR="00BA5D59" w:rsidRPr="00C65418" w:rsidRDefault="00BA5D59" w:rsidP="009A1D65">
            <w:pPr>
              <w:pStyle w:val="TAL"/>
              <w:rPr>
                <w:ins w:id="694" w:author="Bharadwaj Cheruvu" w:date="2023-08-11T14:38:00Z"/>
              </w:rPr>
            </w:pPr>
          </w:p>
        </w:tc>
        <w:tc>
          <w:tcPr>
            <w:tcW w:w="1245" w:type="dxa"/>
          </w:tcPr>
          <w:p w14:paraId="1E1462A6" w14:textId="77777777" w:rsidR="00BA5D59" w:rsidRPr="00C65418" w:rsidRDefault="00BA5D59" w:rsidP="009A1D65">
            <w:pPr>
              <w:pStyle w:val="TAL"/>
              <w:rPr>
                <w:ins w:id="695" w:author="Bharadwaj Cheruvu" w:date="2023-08-11T14:38:00Z"/>
              </w:rPr>
            </w:pPr>
          </w:p>
        </w:tc>
      </w:tr>
      <w:tr w:rsidR="00BA5D59" w:rsidRPr="00C65418" w14:paraId="0A04A893" w14:textId="77777777" w:rsidTr="009A1D65">
        <w:tblPrEx>
          <w:tblCellMar>
            <w:left w:w="108" w:type="dxa"/>
            <w:right w:w="108" w:type="dxa"/>
          </w:tblCellMar>
        </w:tblPrEx>
        <w:trPr>
          <w:ins w:id="696" w:author="Bharadwaj Cheruvu" w:date="2023-08-11T14:38:00Z"/>
        </w:trPr>
        <w:tc>
          <w:tcPr>
            <w:tcW w:w="4535" w:type="dxa"/>
            <w:gridSpan w:val="2"/>
          </w:tcPr>
          <w:p w14:paraId="542F0121" w14:textId="77777777" w:rsidR="00BA5D59" w:rsidRPr="00C65418" w:rsidRDefault="00BA5D59" w:rsidP="009A1D65">
            <w:pPr>
              <w:pStyle w:val="TAL"/>
              <w:rPr>
                <w:ins w:id="697" w:author="Bharadwaj Cheruvu" w:date="2023-08-11T14:38:00Z"/>
              </w:rPr>
            </w:pPr>
            <w:ins w:id="698" w:author="Bharadwaj Cheruvu" w:date="2023-08-11T14:38:00Z">
              <w:r w:rsidRPr="00C65418">
                <w:t xml:space="preserve">    </w:t>
              </w:r>
              <w:proofErr w:type="spellStart"/>
              <w:r w:rsidRPr="00C65418">
                <w:t>resumeCause</w:t>
              </w:r>
              <w:proofErr w:type="spellEnd"/>
            </w:ins>
          </w:p>
        </w:tc>
        <w:tc>
          <w:tcPr>
            <w:tcW w:w="2267" w:type="dxa"/>
          </w:tcPr>
          <w:p w14:paraId="2A4B2F0C" w14:textId="77777777" w:rsidR="00BA5D59" w:rsidRPr="00C65418" w:rsidDel="007833AD" w:rsidRDefault="00BA5D59" w:rsidP="009A1D65">
            <w:pPr>
              <w:pStyle w:val="TAL"/>
              <w:rPr>
                <w:ins w:id="699" w:author="Bharadwaj Cheruvu" w:date="2023-08-11T14:38:00Z"/>
              </w:rPr>
            </w:pPr>
            <w:proofErr w:type="spellStart"/>
            <w:ins w:id="700" w:author="Bharadwaj Cheruvu" w:date="2023-08-11T14:38:00Z">
              <w:r w:rsidRPr="00C65418">
                <w:t>rna</w:t>
              </w:r>
              <w:proofErr w:type="spellEnd"/>
              <w:r w:rsidRPr="00C65418">
                <w:t>-Update</w:t>
              </w:r>
            </w:ins>
          </w:p>
        </w:tc>
        <w:tc>
          <w:tcPr>
            <w:tcW w:w="1700" w:type="dxa"/>
          </w:tcPr>
          <w:p w14:paraId="2158B3F5" w14:textId="77777777" w:rsidR="00BA5D59" w:rsidRPr="00C65418" w:rsidRDefault="00BA5D59" w:rsidP="009A1D65">
            <w:pPr>
              <w:pStyle w:val="TAL"/>
              <w:rPr>
                <w:ins w:id="701" w:author="Bharadwaj Cheruvu" w:date="2023-08-11T14:38:00Z"/>
              </w:rPr>
            </w:pPr>
          </w:p>
        </w:tc>
        <w:tc>
          <w:tcPr>
            <w:tcW w:w="1245" w:type="dxa"/>
          </w:tcPr>
          <w:p w14:paraId="62FC7440" w14:textId="77777777" w:rsidR="00BA5D59" w:rsidRPr="00C65418" w:rsidRDefault="00BA5D59" w:rsidP="009A1D65">
            <w:pPr>
              <w:pStyle w:val="TAL"/>
              <w:rPr>
                <w:ins w:id="702" w:author="Bharadwaj Cheruvu" w:date="2023-08-11T14:38:00Z"/>
              </w:rPr>
            </w:pPr>
          </w:p>
        </w:tc>
      </w:tr>
      <w:tr w:rsidR="00BA5D59" w:rsidRPr="00C65418" w14:paraId="23DB3CDD" w14:textId="77777777" w:rsidTr="009A1D65">
        <w:tblPrEx>
          <w:tblCellMar>
            <w:left w:w="108" w:type="dxa"/>
            <w:right w:w="108" w:type="dxa"/>
          </w:tblCellMar>
        </w:tblPrEx>
        <w:trPr>
          <w:ins w:id="703" w:author="Bharadwaj Cheruvu" w:date="2023-08-11T14:38:00Z"/>
        </w:trPr>
        <w:tc>
          <w:tcPr>
            <w:tcW w:w="4535" w:type="dxa"/>
            <w:gridSpan w:val="2"/>
          </w:tcPr>
          <w:p w14:paraId="6FC3C366" w14:textId="77777777" w:rsidR="00BA5D59" w:rsidRPr="00C65418" w:rsidRDefault="00BA5D59" w:rsidP="009A1D65">
            <w:pPr>
              <w:pStyle w:val="TAL"/>
              <w:rPr>
                <w:ins w:id="704" w:author="Bharadwaj Cheruvu" w:date="2023-08-11T14:38:00Z"/>
              </w:rPr>
            </w:pPr>
            <w:ins w:id="705" w:author="Bharadwaj Cheruvu" w:date="2023-08-11T14:38:00Z">
              <w:r w:rsidRPr="00C65418">
                <w:t xml:space="preserve">  }</w:t>
              </w:r>
            </w:ins>
          </w:p>
        </w:tc>
        <w:tc>
          <w:tcPr>
            <w:tcW w:w="2267" w:type="dxa"/>
          </w:tcPr>
          <w:p w14:paraId="442C2281" w14:textId="77777777" w:rsidR="00BA5D59" w:rsidRPr="00C65418" w:rsidDel="007833AD" w:rsidRDefault="00BA5D59" w:rsidP="009A1D65">
            <w:pPr>
              <w:pStyle w:val="TAL"/>
              <w:rPr>
                <w:ins w:id="706" w:author="Bharadwaj Cheruvu" w:date="2023-08-11T14:38:00Z"/>
              </w:rPr>
            </w:pPr>
          </w:p>
        </w:tc>
        <w:tc>
          <w:tcPr>
            <w:tcW w:w="1700" w:type="dxa"/>
          </w:tcPr>
          <w:p w14:paraId="6C3491D7" w14:textId="77777777" w:rsidR="00BA5D59" w:rsidRPr="00C65418" w:rsidRDefault="00BA5D59" w:rsidP="009A1D65">
            <w:pPr>
              <w:pStyle w:val="TAL"/>
              <w:rPr>
                <w:ins w:id="707" w:author="Bharadwaj Cheruvu" w:date="2023-08-11T14:38:00Z"/>
              </w:rPr>
            </w:pPr>
          </w:p>
        </w:tc>
        <w:tc>
          <w:tcPr>
            <w:tcW w:w="1245" w:type="dxa"/>
          </w:tcPr>
          <w:p w14:paraId="37CBE349" w14:textId="77777777" w:rsidR="00BA5D59" w:rsidRPr="00C65418" w:rsidRDefault="00BA5D59" w:rsidP="009A1D65">
            <w:pPr>
              <w:pStyle w:val="TAL"/>
              <w:rPr>
                <w:ins w:id="708" w:author="Bharadwaj Cheruvu" w:date="2023-08-11T14:38:00Z"/>
              </w:rPr>
            </w:pPr>
          </w:p>
        </w:tc>
      </w:tr>
      <w:tr w:rsidR="00BA5D59" w:rsidRPr="00C65418" w14:paraId="63E758CA" w14:textId="77777777" w:rsidTr="009A1D65">
        <w:tblPrEx>
          <w:tblCellMar>
            <w:left w:w="108" w:type="dxa"/>
            <w:right w:w="108" w:type="dxa"/>
          </w:tblCellMar>
        </w:tblPrEx>
        <w:trPr>
          <w:ins w:id="709" w:author="Bharadwaj Cheruvu" w:date="2023-08-11T14:38:00Z"/>
        </w:trPr>
        <w:tc>
          <w:tcPr>
            <w:tcW w:w="4535" w:type="dxa"/>
            <w:gridSpan w:val="2"/>
          </w:tcPr>
          <w:p w14:paraId="2CBABFDB" w14:textId="77777777" w:rsidR="00BA5D59" w:rsidRPr="00C65418" w:rsidRDefault="00BA5D59" w:rsidP="009A1D65">
            <w:pPr>
              <w:pStyle w:val="TAL"/>
              <w:rPr>
                <w:ins w:id="710" w:author="Bharadwaj Cheruvu" w:date="2023-08-11T14:38:00Z"/>
              </w:rPr>
            </w:pPr>
            <w:ins w:id="711" w:author="Bharadwaj Cheruvu" w:date="2023-08-11T14:38:00Z">
              <w:r w:rsidRPr="00C65418">
                <w:t>}</w:t>
              </w:r>
            </w:ins>
          </w:p>
        </w:tc>
        <w:tc>
          <w:tcPr>
            <w:tcW w:w="2267" w:type="dxa"/>
          </w:tcPr>
          <w:p w14:paraId="135EF8AC" w14:textId="77777777" w:rsidR="00BA5D59" w:rsidRPr="00C65418" w:rsidRDefault="00BA5D59" w:rsidP="009A1D65">
            <w:pPr>
              <w:pStyle w:val="TAL"/>
              <w:rPr>
                <w:ins w:id="712" w:author="Bharadwaj Cheruvu" w:date="2023-08-11T14:38:00Z"/>
              </w:rPr>
            </w:pPr>
          </w:p>
        </w:tc>
        <w:tc>
          <w:tcPr>
            <w:tcW w:w="1700" w:type="dxa"/>
          </w:tcPr>
          <w:p w14:paraId="3D76963B" w14:textId="77777777" w:rsidR="00BA5D59" w:rsidRPr="00C65418" w:rsidRDefault="00BA5D59" w:rsidP="009A1D65">
            <w:pPr>
              <w:pStyle w:val="TAL"/>
              <w:rPr>
                <w:ins w:id="713" w:author="Bharadwaj Cheruvu" w:date="2023-08-11T14:38:00Z"/>
              </w:rPr>
            </w:pPr>
          </w:p>
        </w:tc>
        <w:tc>
          <w:tcPr>
            <w:tcW w:w="1245" w:type="dxa"/>
          </w:tcPr>
          <w:p w14:paraId="096E34AC" w14:textId="77777777" w:rsidR="00BA5D59" w:rsidRPr="00C65418" w:rsidRDefault="00BA5D59" w:rsidP="009A1D65">
            <w:pPr>
              <w:pStyle w:val="TAL"/>
              <w:rPr>
                <w:ins w:id="714" w:author="Bharadwaj Cheruvu" w:date="2023-08-11T14:38:00Z"/>
              </w:rPr>
            </w:pPr>
          </w:p>
        </w:tc>
      </w:tr>
    </w:tbl>
    <w:p w14:paraId="3D4620F7" w14:textId="77777777" w:rsidR="00BA5D59" w:rsidRDefault="00BA5D59" w:rsidP="00BA5D59">
      <w:pPr>
        <w:rPr>
          <w:ins w:id="715" w:author="Bharadwaj Cheruvu" w:date="2023-08-11T14:38:00Z"/>
        </w:rPr>
      </w:pPr>
    </w:p>
    <w:p w14:paraId="466B6691" w14:textId="77777777" w:rsidR="00BA5D59" w:rsidRPr="00C65418" w:rsidRDefault="00BA5D59" w:rsidP="00BA5D59">
      <w:pPr>
        <w:pStyle w:val="TH"/>
        <w:rPr>
          <w:ins w:id="716" w:author="Bharadwaj Cheruvu" w:date="2023-08-11T14:38:00Z"/>
        </w:rPr>
      </w:pPr>
      <w:ins w:id="717" w:author="Bharadwaj Cheruvu" w:date="2023-08-11T14:38:00Z">
        <w:r w:rsidRPr="00C65418">
          <w:t xml:space="preserve">Table </w:t>
        </w:r>
        <w:r>
          <w:t>6.6.1.2</w:t>
        </w:r>
        <w:r w:rsidRPr="00C65418">
          <w:rPr>
            <w:lang w:eastAsia="zh-CN"/>
          </w:rPr>
          <w:t>.</w:t>
        </w:r>
        <w:r w:rsidRPr="00C65418">
          <w:t>3.3-</w:t>
        </w:r>
        <w:r>
          <w:t>3</w:t>
        </w:r>
        <w:r w:rsidRPr="00C65418">
          <w:t xml:space="preserve">: </w:t>
        </w:r>
        <w:proofErr w:type="spellStart"/>
        <w:r w:rsidRPr="00C65418">
          <w:t>RRCResume</w:t>
        </w:r>
        <w:proofErr w:type="spellEnd"/>
        <w:r w:rsidRPr="00C65418">
          <w:t xml:space="preserve"> (</w:t>
        </w:r>
        <w:r>
          <w:t>Steps 3 and 8</w:t>
        </w:r>
        <w:r w:rsidRPr="00C65418">
          <w:t xml:space="preserve">, Table </w:t>
        </w:r>
        <w:r>
          <w:t>6.6.1.2</w:t>
        </w:r>
        <w:r w:rsidRPr="00C65418">
          <w:rPr>
            <w:lang w:eastAsia="zh-CN"/>
          </w:rPr>
          <w:t>.</w:t>
        </w:r>
        <w:r w:rsidRPr="00C65418">
          <w:t>3.</w:t>
        </w:r>
        <w:r>
          <w:t>2-2</w:t>
        </w:r>
        <w:r w:rsidRPr="00C65418">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476BF213" w14:textId="77777777" w:rsidTr="009A1D65">
        <w:trPr>
          <w:gridBefore w:val="1"/>
          <w:wBefore w:w="9" w:type="dxa"/>
          <w:ins w:id="718" w:author="Bharadwaj Cheruvu" w:date="2023-08-11T14:38:00Z"/>
        </w:trPr>
        <w:tc>
          <w:tcPr>
            <w:tcW w:w="9738" w:type="dxa"/>
            <w:gridSpan w:val="4"/>
          </w:tcPr>
          <w:p w14:paraId="214AA36B" w14:textId="77777777" w:rsidR="00BA5D59" w:rsidRPr="00C65418" w:rsidRDefault="00BA5D59" w:rsidP="009A1D65">
            <w:pPr>
              <w:pStyle w:val="TAL"/>
              <w:rPr>
                <w:ins w:id="719" w:author="Bharadwaj Cheruvu" w:date="2023-08-11T14:38:00Z"/>
              </w:rPr>
            </w:pPr>
            <w:ins w:id="720" w:author="Bharadwaj Cheruvu" w:date="2023-08-11T14:38:00Z">
              <w:r w:rsidRPr="00C65418">
                <w:t>Derivation Path: TS 38.508-1 [4], Table 4.6.1-17</w:t>
              </w:r>
            </w:ins>
          </w:p>
        </w:tc>
      </w:tr>
      <w:tr w:rsidR="00BA5D59" w:rsidRPr="00C65418" w14:paraId="73B528FD" w14:textId="77777777" w:rsidTr="009A1D65">
        <w:tblPrEx>
          <w:tblCellMar>
            <w:left w:w="108" w:type="dxa"/>
            <w:right w:w="108" w:type="dxa"/>
          </w:tblCellMar>
        </w:tblPrEx>
        <w:trPr>
          <w:ins w:id="721" w:author="Bharadwaj Cheruvu" w:date="2023-08-11T14:38:00Z"/>
        </w:trPr>
        <w:tc>
          <w:tcPr>
            <w:tcW w:w="4535" w:type="dxa"/>
            <w:gridSpan w:val="2"/>
          </w:tcPr>
          <w:p w14:paraId="13329135" w14:textId="77777777" w:rsidR="00BA5D59" w:rsidRPr="00C65418" w:rsidRDefault="00BA5D59" w:rsidP="009A1D65">
            <w:pPr>
              <w:pStyle w:val="TAH"/>
              <w:rPr>
                <w:ins w:id="722" w:author="Bharadwaj Cheruvu" w:date="2023-08-11T14:38:00Z"/>
              </w:rPr>
            </w:pPr>
            <w:ins w:id="723" w:author="Bharadwaj Cheruvu" w:date="2023-08-11T14:38:00Z">
              <w:r w:rsidRPr="00C65418">
                <w:t>Information Element</w:t>
              </w:r>
            </w:ins>
          </w:p>
        </w:tc>
        <w:tc>
          <w:tcPr>
            <w:tcW w:w="2267" w:type="dxa"/>
          </w:tcPr>
          <w:p w14:paraId="15F94A9D" w14:textId="77777777" w:rsidR="00BA5D59" w:rsidRPr="00C65418" w:rsidRDefault="00BA5D59" w:rsidP="009A1D65">
            <w:pPr>
              <w:pStyle w:val="TAH"/>
              <w:rPr>
                <w:ins w:id="724" w:author="Bharadwaj Cheruvu" w:date="2023-08-11T14:38:00Z"/>
              </w:rPr>
            </w:pPr>
            <w:ins w:id="725" w:author="Bharadwaj Cheruvu" w:date="2023-08-11T14:38:00Z">
              <w:r w:rsidRPr="00C65418">
                <w:t>Value/remark</w:t>
              </w:r>
            </w:ins>
          </w:p>
        </w:tc>
        <w:tc>
          <w:tcPr>
            <w:tcW w:w="1700" w:type="dxa"/>
          </w:tcPr>
          <w:p w14:paraId="17B030E5" w14:textId="77777777" w:rsidR="00BA5D59" w:rsidRPr="00C65418" w:rsidRDefault="00BA5D59" w:rsidP="009A1D65">
            <w:pPr>
              <w:pStyle w:val="TAH"/>
              <w:rPr>
                <w:ins w:id="726" w:author="Bharadwaj Cheruvu" w:date="2023-08-11T14:38:00Z"/>
              </w:rPr>
            </w:pPr>
            <w:ins w:id="727" w:author="Bharadwaj Cheruvu" w:date="2023-08-11T14:38:00Z">
              <w:r w:rsidRPr="00C65418">
                <w:t>Comment</w:t>
              </w:r>
            </w:ins>
          </w:p>
        </w:tc>
        <w:tc>
          <w:tcPr>
            <w:tcW w:w="1245" w:type="dxa"/>
          </w:tcPr>
          <w:p w14:paraId="5D507C15" w14:textId="77777777" w:rsidR="00BA5D59" w:rsidRPr="00C65418" w:rsidRDefault="00BA5D59" w:rsidP="009A1D65">
            <w:pPr>
              <w:pStyle w:val="TAH"/>
              <w:rPr>
                <w:ins w:id="728" w:author="Bharadwaj Cheruvu" w:date="2023-08-11T14:38:00Z"/>
              </w:rPr>
            </w:pPr>
            <w:ins w:id="729" w:author="Bharadwaj Cheruvu" w:date="2023-08-11T14:38:00Z">
              <w:r w:rsidRPr="00C65418">
                <w:t>Condition</w:t>
              </w:r>
            </w:ins>
          </w:p>
        </w:tc>
      </w:tr>
      <w:tr w:rsidR="00BA5D59" w:rsidRPr="00C65418" w14:paraId="215C6BFB" w14:textId="77777777" w:rsidTr="009A1D65">
        <w:tblPrEx>
          <w:tblCellMar>
            <w:left w:w="108" w:type="dxa"/>
            <w:right w:w="108" w:type="dxa"/>
          </w:tblCellMar>
        </w:tblPrEx>
        <w:trPr>
          <w:ins w:id="730" w:author="Bharadwaj Cheruvu" w:date="2023-08-11T14:38:00Z"/>
        </w:trPr>
        <w:tc>
          <w:tcPr>
            <w:tcW w:w="4535" w:type="dxa"/>
            <w:gridSpan w:val="2"/>
          </w:tcPr>
          <w:p w14:paraId="07F25951" w14:textId="77777777" w:rsidR="00BA5D59" w:rsidRPr="00C65418" w:rsidRDefault="00BA5D59" w:rsidP="009A1D65">
            <w:pPr>
              <w:pStyle w:val="TAL"/>
              <w:rPr>
                <w:ins w:id="731" w:author="Bharadwaj Cheruvu" w:date="2023-08-11T14:38:00Z"/>
              </w:rPr>
            </w:pPr>
            <w:proofErr w:type="spellStart"/>
            <w:proofErr w:type="gramStart"/>
            <w:ins w:id="732" w:author="Bharadwaj Cheruvu" w:date="2023-08-11T14:38:00Z">
              <w:r w:rsidRPr="00C65418">
                <w:t>RRCResume</w:t>
              </w:r>
              <w:proofErr w:type="spellEnd"/>
              <w:r w:rsidRPr="00C65418">
                <w:t xml:space="preserve"> ::=</w:t>
              </w:r>
              <w:proofErr w:type="gramEnd"/>
              <w:r w:rsidRPr="00C65418">
                <w:t xml:space="preserve"> SEQUENCE {</w:t>
              </w:r>
            </w:ins>
          </w:p>
        </w:tc>
        <w:tc>
          <w:tcPr>
            <w:tcW w:w="2267" w:type="dxa"/>
          </w:tcPr>
          <w:p w14:paraId="77591F03" w14:textId="77777777" w:rsidR="00BA5D59" w:rsidRPr="00C65418" w:rsidRDefault="00BA5D59" w:rsidP="009A1D65">
            <w:pPr>
              <w:pStyle w:val="TAL"/>
              <w:rPr>
                <w:ins w:id="733" w:author="Bharadwaj Cheruvu" w:date="2023-08-11T14:38:00Z"/>
              </w:rPr>
            </w:pPr>
          </w:p>
        </w:tc>
        <w:tc>
          <w:tcPr>
            <w:tcW w:w="1700" w:type="dxa"/>
          </w:tcPr>
          <w:p w14:paraId="3107A4D6" w14:textId="77777777" w:rsidR="00BA5D59" w:rsidRPr="00C65418" w:rsidRDefault="00BA5D59" w:rsidP="009A1D65">
            <w:pPr>
              <w:pStyle w:val="TAL"/>
              <w:rPr>
                <w:ins w:id="734" w:author="Bharadwaj Cheruvu" w:date="2023-08-11T14:38:00Z"/>
              </w:rPr>
            </w:pPr>
          </w:p>
        </w:tc>
        <w:tc>
          <w:tcPr>
            <w:tcW w:w="1245" w:type="dxa"/>
          </w:tcPr>
          <w:p w14:paraId="0D4B6B34" w14:textId="77777777" w:rsidR="00BA5D59" w:rsidRPr="00C65418" w:rsidRDefault="00BA5D59" w:rsidP="009A1D65">
            <w:pPr>
              <w:pStyle w:val="TAL"/>
              <w:rPr>
                <w:ins w:id="735" w:author="Bharadwaj Cheruvu" w:date="2023-08-11T14:38:00Z"/>
              </w:rPr>
            </w:pPr>
          </w:p>
        </w:tc>
      </w:tr>
      <w:tr w:rsidR="00BA5D59" w:rsidRPr="00C65418" w14:paraId="0E3863CA" w14:textId="77777777" w:rsidTr="009A1D65">
        <w:tblPrEx>
          <w:tblCellMar>
            <w:left w:w="108" w:type="dxa"/>
            <w:right w:w="108" w:type="dxa"/>
          </w:tblCellMar>
        </w:tblPrEx>
        <w:trPr>
          <w:ins w:id="736" w:author="Bharadwaj Cheruvu" w:date="2023-08-11T14:38:00Z"/>
        </w:trPr>
        <w:tc>
          <w:tcPr>
            <w:tcW w:w="4535" w:type="dxa"/>
            <w:gridSpan w:val="2"/>
          </w:tcPr>
          <w:p w14:paraId="71A73799" w14:textId="77777777" w:rsidR="00BA5D59" w:rsidRPr="00C65418" w:rsidRDefault="00BA5D59" w:rsidP="009A1D65">
            <w:pPr>
              <w:pStyle w:val="TAL"/>
              <w:rPr>
                <w:ins w:id="737" w:author="Bharadwaj Cheruvu" w:date="2023-08-11T14:38:00Z"/>
              </w:rPr>
            </w:pPr>
            <w:ins w:id="738" w:author="Bharadwaj Cheruvu" w:date="2023-08-11T14:38:00Z">
              <w:r w:rsidRPr="00C65418">
                <w:t xml:space="preserve">  </w:t>
              </w:r>
              <w:proofErr w:type="spellStart"/>
              <w:r w:rsidRPr="00C65418">
                <w:t>criticalExtensions</w:t>
              </w:r>
              <w:proofErr w:type="spellEnd"/>
              <w:r w:rsidRPr="00C65418">
                <w:t xml:space="preserve"> CHOICE {</w:t>
              </w:r>
            </w:ins>
          </w:p>
        </w:tc>
        <w:tc>
          <w:tcPr>
            <w:tcW w:w="2267" w:type="dxa"/>
          </w:tcPr>
          <w:p w14:paraId="370CEA5C" w14:textId="77777777" w:rsidR="00BA5D59" w:rsidRPr="00C65418" w:rsidRDefault="00BA5D59" w:rsidP="009A1D65">
            <w:pPr>
              <w:pStyle w:val="TAL"/>
              <w:rPr>
                <w:ins w:id="739" w:author="Bharadwaj Cheruvu" w:date="2023-08-11T14:38:00Z"/>
              </w:rPr>
            </w:pPr>
          </w:p>
        </w:tc>
        <w:tc>
          <w:tcPr>
            <w:tcW w:w="1700" w:type="dxa"/>
          </w:tcPr>
          <w:p w14:paraId="058795FB" w14:textId="77777777" w:rsidR="00BA5D59" w:rsidRPr="00C65418" w:rsidRDefault="00BA5D59" w:rsidP="009A1D65">
            <w:pPr>
              <w:pStyle w:val="TAL"/>
              <w:rPr>
                <w:ins w:id="740" w:author="Bharadwaj Cheruvu" w:date="2023-08-11T14:38:00Z"/>
              </w:rPr>
            </w:pPr>
          </w:p>
        </w:tc>
        <w:tc>
          <w:tcPr>
            <w:tcW w:w="1245" w:type="dxa"/>
          </w:tcPr>
          <w:p w14:paraId="3D916765" w14:textId="77777777" w:rsidR="00BA5D59" w:rsidRPr="00C65418" w:rsidRDefault="00BA5D59" w:rsidP="009A1D65">
            <w:pPr>
              <w:pStyle w:val="TAL"/>
              <w:rPr>
                <w:ins w:id="741" w:author="Bharadwaj Cheruvu" w:date="2023-08-11T14:38:00Z"/>
              </w:rPr>
            </w:pPr>
          </w:p>
        </w:tc>
      </w:tr>
      <w:tr w:rsidR="00BA5D59" w:rsidRPr="00C65418" w:rsidDel="00FA37A3" w14:paraId="3612A80E" w14:textId="77777777" w:rsidTr="009A1D65">
        <w:tblPrEx>
          <w:tblCellMar>
            <w:left w:w="108" w:type="dxa"/>
            <w:right w:w="108" w:type="dxa"/>
          </w:tblCellMar>
        </w:tblPrEx>
        <w:trPr>
          <w:ins w:id="742" w:author="Bharadwaj Cheruvu" w:date="2023-08-11T14:38:00Z"/>
        </w:trPr>
        <w:tc>
          <w:tcPr>
            <w:tcW w:w="4535" w:type="dxa"/>
            <w:gridSpan w:val="2"/>
          </w:tcPr>
          <w:p w14:paraId="2458E48C" w14:textId="77777777" w:rsidR="00BA5D59" w:rsidRPr="00C65418" w:rsidDel="00FA37A3" w:rsidRDefault="00BA5D59" w:rsidP="009A1D65">
            <w:pPr>
              <w:pStyle w:val="TAL"/>
              <w:rPr>
                <w:ins w:id="743" w:author="Bharadwaj Cheruvu" w:date="2023-08-11T14:38:00Z"/>
              </w:rPr>
            </w:pPr>
            <w:ins w:id="744" w:author="Bharadwaj Cheruvu" w:date="2023-08-11T14:38:00Z">
              <w:r w:rsidRPr="00C65418">
                <w:t xml:space="preserve">    </w:t>
              </w:r>
              <w:proofErr w:type="spellStart"/>
              <w:r w:rsidRPr="00C65418">
                <w:t>rrcResume</w:t>
              </w:r>
              <w:proofErr w:type="spellEnd"/>
              <w:r w:rsidRPr="00C65418">
                <w:t xml:space="preserve"> SEQUENCE {</w:t>
              </w:r>
            </w:ins>
          </w:p>
        </w:tc>
        <w:tc>
          <w:tcPr>
            <w:tcW w:w="2267" w:type="dxa"/>
          </w:tcPr>
          <w:p w14:paraId="01449020" w14:textId="77777777" w:rsidR="00BA5D59" w:rsidRPr="00C65418" w:rsidDel="00FA37A3" w:rsidRDefault="00BA5D59" w:rsidP="009A1D65">
            <w:pPr>
              <w:pStyle w:val="TAL"/>
              <w:rPr>
                <w:ins w:id="745" w:author="Bharadwaj Cheruvu" w:date="2023-08-11T14:38:00Z"/>
              </w:rPr>
            </w:pPr>
          </w:p>
        </w:tc>
        <w:tc>
          <w:tcPr>
            <w:tcW w:w="1700" w:type="dxa"/>
          </w:tcPr>
          <w:p w14:paraId="3E59D71E" w14:textId="77777777" w:rsidR="00BA5D59" w:rsidRPr="00C65418" w:rsidDel="00FA37A3" w:rsidRDefault="00BA5D59" w:rsidP="009A1D65">
            <w:pPr>
              <w:pStyle w:val="TAL"/>
              <w:rPr>
                <w:ins w:id="746" w:author="Bharadwaj Cheruvu" w:date="2023-08-11T14:38:00Z"/>
              </w:rPr>
            </w:pPr>
          </w:p>
        </w:tc>
        <w:tc>
          <w:tcPr>
            <w:tcW w:w="1245" w:type="dxa"/>
          </w:tcPr>
          <w:p w14:paraId="179E7C49" w14:textId="77777777" w:rsidR="00BA5D59" w:rsidRPr="00C65418" w:rsidDel="00FA37A3" w:rsidRDefault="00BA5D59" w:rsidP="009A1D65">
            <w:pPr>
              <w:pStyle w:val="TAL"/>
              <w:rPr>
                <w:ins w:id="747" w:author="Bharadwaj Cheruvu" w:date="2023-08-11T14:38:00Z"/>
              </w:rPr>
            </w:pPr>
          </w:p>
        </w:tc>
      </w:tr>
      <w:tr w:rsidR="00BA5D59" w:rsidRPr="00C65418" w:rsidDel="00FA37A3" w14:paraId="09E27400" w14:textId="77777777" w:rsidTr="009A1D65">
        <w:tblPrEx>
          <w:tblCellMar>
            <w:left w:w="108" w:type="dxa"/>
            <w:right w:w="108" w:type="dxa"/>
          </w:tblCellMar>
        </w:tblPrEx>
        <w:trPr>
          <w:ins w:id="748" w:author="Bharadwaj Cheruvu" w:date="2023-08-11T14:38:00Z"/>
        </w:trPr>
        <w:tc>
          <w:tcPr>
            <w:tcW w:w="4535" w:type="dxa"/>
            <w:gridSpan w:val="2"/>
          </w:tcPr>
          <w:p w14:paraId="04C5E905" w14:textId="77777777" w:rsidR="00BA5D59" w:rsidRPr="00C65418" w:rsidRDefault="00BA5D59" w:rsidP="009A1D65">
            <w:pPr>
              <w:pStyle w:val="TAL"/>
              <w:rPr>
                <w:ins w:id="749" w:author="Bharadwaj Cheruvu" w:date="2023-08-11T14:38:00Z"/>
              </w:rPr>
            </w:pPr>
            <w:ins w:id="750" w:author="Bharadwaj Cheruvu" w:date="2023-08-11T14:38:00Z">
              <w:r w:rsidRPr="00C65418">
                <w:t xml:space="preserve">      </w:t>
              </w:r>
              <w:proofErr w:type="spellStart"/>
              <w:proofErr w:type="gramStart"/>
              <w:r w:rsidRPr="00C65418">
                <w:t>masterCellGroup</w:t>
              </w:r>
              <w:proofErr w:type="spellEnd"/>
              <w:r w:rsidRPr="00C65418">
                <w:t xml:space="preserve"> :</w:t>
              </w:r>
              <w:proofErr w:type="gramEnd"/>
              <w:r w:rsidRPr="00C65418">
                <w:t>= SEQUENCE {</w:t>
              </w:r>
            </w:ins>
          </w:p>
        </w:tc>
        <w:tc>
          <w:tcPr>
            <w:tcW w:w="2267" w:type="dxa"/>
          </w:tcPr>
          <w:p w14:paraId="378926AE" w14:textId="77777777" w:rsidR="00BA5D59" w:rsidRPr="00C65418" w:rsidRDefault="00BA5D59" w:rsidP="009A1D65">
            <w:pPr>
              <w:pStyle w:val="TAL"/>
              <w:rPr>
                <w:ins w:id="751" w:author="Bharadwaj Cheruvu" w:date="2023-08-11T14:38:00Z"/>
              </w:rPr>
            </w:pPr>
            <w:proofErr w:type="spellStart"/>
            <w:ins w:id="752" w:author="Bharadwaj Cheruvu" w:date="2023-08-11T14:38:00Z">
              <w:r w:rsidRPr="00C65418">
                <w:t>CellGroupConfig</w:t>
              </w:r>
              <w:proofErr w:type="spellEnd"/>
            </w:ins>
          </w:p>
        </w:tc>
        <w:tc>
          <w:tcPr>
            <w:tcW w:w="1700" w:type="dxa"/>
          </w:tcPr>
          <w:p w14:paraId="239DAE17" w14:textId="77777777" w:rsidR="00BA5D59" w:rsidRPr="00C65418" w:rsidDel="00FA37A3" w:rsidRDefault="00BA5D59" w:rsidP="009A1D65">
            <w:pPr>
              <w:pStyle w:val="TAL"/>
              <w:rPr>
                <w:ins w:id="753" w:author="Bharadwaj Cheruvu" w:date="2023-08-11T14:38:00Z"/>
              </w:rPr>
            </w:pPr>
            <w:ins w:id="754" w:author="Bharadwaj Cheruvu" w:date="2023-08-11T14:38:00Z">
              <w:r w:rsidRPr="00C65418">
                <w:t xml:space="preserve">Table </w:t>
              </w:r>
              <w:r>
                <w:t>6.6.1.2</w:t>
              </w:r>
              <w:r w:rsidRPr="00C65418">
                <w:rPr>
                  <w:lang w:eastAsia="zh-CN"/>
                </w:rPr>
                <w:t>.</w:t>
              </w:r>
              <w:r w:rsidRPr="00C65418">
                <w:t>3.3-</w:t>
              </w:r>
              <w:r>
                <w:t>4</w:t>
              </w:r>
            </w:ins>
          </w:p>
        </w:tc>
        <w:tc>
          <w:tcPr>
            <w:tcW w:w="1245" w:type="dxa"/>
          </w:tcPr>
          <w:p w14:paraId="732C69C4" w14:textId="77777777" w:rsidR="00BA5D59" w:rsidRPr="00C65418" w:rsidDel="00FA37A3" w:rsidRDefault="00BA5D59" w:rsidP="009A1D65">
            <w:pPr>
              <w:pStyle w:val="TAL"/>
              <w:rPr>
                <w:ins w:id="755" w:author="Bharadwaj Cheruvu" w:date="2023-08-11T14:38:00Z"/>
              </w:rPr>
            </w:pPr>
          </w:p>
        </w:tc>
      </w:tr>
      <w:tr w:rsidR="00BA5D59" w:rsidRPr="00C65418" w:rsidDel="00FA37A3" w14:paraId="5481ACC6" w14:textId="77777777" w:rsidTr="009A1D65">
        <w:tblPrEx>
          <w:tblCellMar>
            <w:left w:w="108" w:type="dxa"/>
            <w:right w:w="108" w:type="dxa"/>
          </w:tblCellMar>
        </w:tblPrEx>
        <w:trPr>
          <w:ins w:id="756" w:author="Bharadwaj Cheruvu" w:date="2023-08-11T14:38:00Z"/>
        </w:trPr>
        <w:tc>
          <w:tcPr>
            <w:tcW w:w="4535" w:type="dxa"/>
            <w:gridSpan w:val="2"/>
          </w:tcPr>
          <w:p w14:paraId="4F88D7C6" w14:textId="77777777" w:rsidR="00BA5D59" w:rsidRPr="00C65418" w:rsidRDefault="00BA5D59" w:rsidP="009A1D65">
            <w:pPr>
              <w:pStyle w:val="TAL"/>
              <w:rPr>
                <w:ins w:id="757" w:author="Bharadwaj Cheruvu" w:date="2023-08-11T14:38:00Z"/>
              </w:rPr>
            </w:pPr>
            <w:ins w:id="758" w:author="Bharadwaj Cheruvu" w:date="2023-08-11T14:38:00Z">
              <w:r w:rsidRPr="00C65418">
                <w:t xml:space="preserve">    }</w:t>
              </w:r>
            </w:ins>
          </w:p>
        </w:tc>
        <w:tc>
          <w:tcPr>
            <w:tcW w:w="2267" w:type="dxa"/>
          </w:tcPr>
          <w:p w14:paraId="4FCAB479" w14:textId="77777777" w:rsidR="00BA5D59" w:rsidRPr="00C65418" w:rsidDel="00C812DE" w:rsidRDefault="00BA5D59" w:rsidP="009A1D65">
            <w:pPr>
              <w:pStyle w:val="TAL"/>
              <w:rPr>
                <w:ins w:id="759" w:author="Bharadwaj Cheruvu" w:date="2023-08-11T14:38:00Z"/>
              </w:rPr>
            </w:pPr>
          </w:p>
        </w:tc>
        <w:tc>
          <w:tcPr>
            <w:tcW w:w="1700" w:type="dxa"/>
          </w:tcPr>
          <w:p w14:paraId="2E7A753A" w14:textId="77777777" w:rsidR="00BA5D59" w:rsidRPr="00C65418" w:rsidDel="00FA37A3" w:rsidRDefault="00BA5D59" w:rsidP="009A1D65">
            <w:pPr>
              <w:pStyle w:val="TAL"/>
              <w:rPr>
                <w:ins w:id="760" w:author="Bharadwaj Cheruvu" w:date="2023-08-11T14:38:00Z"/>
              </w:rPr>
            </w:pPr>
          </w:p>
        </w:tc>
        <w:tc>
          <w:tcPr>
            <w:tcW w:w="1245" w:type="dxa"/>
          </w:tcPr>
          <w:p w14:paraId="2AF001CC" w14:textId="77777777" w:rsidR="00BA5D59" w:rsidRPr="00C65418" w:rsidDel="00FA37A3" w:rsidRDefault="00BA5D59" w:rsidP="009A1D65">
            <w:pPr>
              <w:pStyle w:val="TAL"/>
              <w:rPr>
                <w:ins w:id="761" w:author="Bharadwaj Cheruvu" w:date="2023-08-11T14:38:00Z"/>
              </w:rPr>
            </w:pPr>
          </w:p>
        </w:tc>
      </w:tr>
      <w:tr w:rsidR="00BA5D59" w:rsidRPr="00C65418" w14:paraId="5B0D2D25" w14:textId="77777777" w:rsidTr="009A1D65">
        <w:tblPrEx>
          <w:tblCellMar>
            <w:left w:w="108" w:type="dxa"/>
            <w:right w:w="108" w:type="dxa"/>
          </w:tblCellMar>
        </w:tblPrEx>
        <w:trPr>
          <w:ins w:id="762" w:author="Bharadwaj Cheruvu" w:date="2023-08-11T14:38:00Z"/>
        </w:trPr>
        <w:tc>
          <w:tcPr>
            <w:tcW w:w="4535" w:type="dxa"/>
            <w:gridSpan w:val="2"/>
          </w:tcPr>
          <w:p w14:paraId="0DCE1494" w14:textId="77777777" w:rsidR="00BA5D59" w:rsidRPr="00C65418" w:rsidRDefault="00BA5D59" w:rsidP="009A1D65">
            <w:pPr>
              <w:pStyle w:val="TAL"/>
              <w:rPr>
                <w:ins w:id="763" w:author="Bharadwaj Cheruvu" w:date="2023-08-11T14:38:00Z"/>
              </w:rPr>
            </w:pPr>
            <w:ins w:id="764" w:author="Bharadwaj Cheruvu" w:date="2023-08-11T14:38:00Z">
              <w:r w:rsidRPr="00C65418">
                <w:t xml:space="preserve">  }</w:t>
              </w:r>
            </w:ins>
          </w:p>
        </w:tc>
        <w:tc>
          <w:tcPr>
            <w:tcW w:w="2267" w:type="dxa"/>
          </w:tcPr>
          <w:p w14:paraId="35F833C7" w14:textId="77777777" w:rsidR="00BA5D59" w:rsidRPr="00C65418" w:rsidRDefault="00BA5D59" w:rsidP="009A1D65">
            <w:pPr>
              <w:pStyle w:val="TAL"/>
              <w:rPr>
                <w:ins w:id="765" w:author="Bharadwaj Cheruvu" w:date="2023-08-11T14:38:00Z"/>
              </w:rPr>
            </w:pPr>
          </w:p>
        </w:tc>
        <w:tc>
          <w:tcPr>
            <w:tcW w:w="1700" w:type="dxa"/>
          </w:tcPr>
          <w:p w14:paraId="0DE7341C" w14:textId="77777777" w:rsidR="00BA5D59" w:rsidRPr="00C65418" w:rsidRDefault="00BA5D59" w:rsidP="009A1D65">
            <w:pPr>
              <w:pStyle w:val="TAL"/>
              <w:rPr>
                <w:ins w:id="766" w:author="Bharadwaj Cheruvu" w:date="2023-08-11T14:38:00Z"/>
              </w:rPr>
            </w:pPr>
          </w:p>
        </w:tc>
        <w:tc>
          <w:tcPr>
            <w:tcW w:w="1245" w:type="dxa"/>
          </w:tcPr>
          <w:p w14:paraId="79C6CF57" w14:textId="77777777" w:rsidR="00BA5D59" w:rsidRPr="00C65418" w:rsidRDefault="00BA5D59" w:rsidP="009A1D65">
            <w:pPr>
              <w:pStyle w:val="TAL"/>
              <w:rPr>
                <w:ins w:id="767" w:author="Bharadwaj Cheruvu" w:date="2023-08-11T14:38:00Z"/>
              </w:rPr>
            </w:pPr>
          </w:p>
        </w:tc>
      </w:tr>
      <w:tr w:rsidR="00BA5D59" w:rsidRPr="00C65418" w14:paraId="36BF33E1" w14:textId="77777777" w:rsidTr="009A1D65">
        <w:tblPrEx>
          <w:tblCellMar>
            <w:left w:w="108" w:type="dxa"/>
            <w:right w:w="108" w:type="dxa"/>
          </w:tblCellMar>
        </w:tblPrEx>
        <w:trPr>
          <w:ins w:id="768" w:author="Bharadwaj Cheruvu" w:date="2023-08-11T14:38:00Z"/>
        </w:trPr>
        <w:tc>
          <w:tcPr>
            <w:tcW w:w="4535" w:type="dxa"/>
            <w:gridSpan w:val="2"/>
          </w:tcPr>
          <w:p w14:paraId="2389DE0D" w14:textId="77777777" w:rsidR="00BA5D59" w:rsidRPr="00C65418" w:rsidRDefault="00BA5D59" w:rsidP="009A1D65">
            <w:pPr>
              <w:pStyle w:val="TAL"/>
              <w:rPr>
                <w:ins w:id="769" w:author="Bharadwaj Cheruvu" w:date="2023-08-11T14:38:00Z"/>
              </w:rPr>
            </w:pPr>
            <w:ins w:id="770" w:author="Bharadwaj Cheruvu" w:date="2023-08-11T14:38:00Z">
              <w:r w:rsidRPr="00C65418">
                <w:t>}</w:t>
              </w:r>
            </w:ins>
          </w:p>
        </w:tc>
        <w:tc>
          <w:tcPr>
            <w:tcW w:w="2267" w:type="dxa"/>
          </w:tcPr>
          <w:p w14:paraId="7B186AFE" w14:textId="77777777" w:rsidR="00BA5D59" w:rsidRPr="00C65418" w:rsidRDefault="00BA5D59" w:rsidP="009A1D65">
            <w:pPr>
              <w:pStyle w:val="TAL"/>
              <w:rPr>
                <w:ins w:id="771" w:author="Bharadwaj Cheruvu" w:date="2023-08-11T14:38:00Z"/>
              </w:rPr>
            </w:pPr>
          </w:p>
        </w:tc>
        <w:tc>
          <w:tcPr>
            <w:tcW w:w="1700" w:type="dxa"/>
          </w:tcPr>
          <w:p w14:paraId="72CD7D0B" w14:textId="77777777" w:rsidR="00BA5D59" w:rsidRPr="00C65418" w:rsidRDefault="00BA5D59" w:rsidP="009A1D65">
            <w:pPr>
              <w:pStyle w:val="TAL"/>
              <w:rPr>
                <w:ins w:id="772" w:author="Bharadwaj Cheruvu" w:date="2023-08-11T14:38:00Z"/>
              </w:rPr>
            </w:pPr>
          </w:p>
        </w:tc>
        <w:tc>
          <w:tcPr>
            <w:tcW w:w="1245" w:type="dxa"/>
          </w:tcPr>
          <w:p w14:paraId="5043090E" w14:textId="77777777" w:rsidR="00BA5D59" w:rsidRPr="00C65418" w:rsidRDefault="00BA5D59" w:rsidP="009A1D65">
            <w:pPr>
              <w:pStyle w:val="TAL"/>
              <w:rPr>
                <w:ins w:id="773" w:author="Bharadwaj Cheruvu" w:date="2023-08-11T14:38:00Z"/>
              </w:rPr>
            </w:pPr>
          </w:p>
        </w:tc>
      </w:tr>
    </w:tbl>
    <w:p w14:paraId="603617C0" w14:textId="77777777" w:rsidR="00BA5D59" w:rsidRPr="00C65418" w:rsidRDefault="00BA5D59" w:rsidP="00BA5D59">
      <w:pPr>
        <w:rPr>
          <w:ins w:id="774" w:author="Bharadwaj Cheruvu" w:date="2023-08-11T14:38:00Z"/>
        </w:rPr>
      </w:pPr>
    </w:p>
    <w:p w14:paraId="163A18DD" w14:textId="77777777" w:rsidR="00BA5D59" w:rsidRPr="00C65418" w:rsidRDefault="00BA5D59" w:rsidP="00BA5D59">
      <w:pPr>
        <w:pStyle w:val="TH"/>
        <w:rPr>
          <w:ins w:id="775" w:author="Bharadwaj Cheruvu" w:date="2023-08-11T14:38:00Z"/>
        </w:rPr>
      </w:pPr>
      <w:ins w:id="776" w:author="Bharadwaj Cheruvu" w:date="2023-08-11T14:38:00Z">
        <w:r w:rsidRPr="00C65418">
          <w:t xml:space="preserve">Table </w:t>
        </w:r>
        <w:r>
          <w:t>6.6.1.2</w:t>
        </w:r>
        <w:r w:rsidRPr="00C65418">
          <w:rPr>
            <w:lang w:eastAsia="zh-CN"/>
          </w:rPr>
          <w:t>.</w:t>
        </w:r>
        <w:r w:rsidRPr="00C65418">
          <w:t>3.3-</w:t>
        </w:r>
        <w:r>
          <w:t>4</w:t>
        </w:r>
        <w:r w:rsidRPr="00C65418">
          <w:t xml:space="preserve">: </w:t>
        </w:r>
        <w:proofErr w:type="spellStart"/>
        <w:r w:rsidRPr="00C65418">
          <w:rPr>
            <w:i/>
          </w:rPr>
          <w:t>CellGroupConfig</w:t>
        </w:r>
        <w:proofErr w:type="spellEnd"/>
        <w:r w:rsidRPr="00C65418">
          <w:t xml:space="preserve"> (Table </w:t>
        </w:r>
        <w:r>
          <w:t>6.6.1.2</w:t>
        </w:r>
        <w:r w:rsidRPr="00C65418">
          <w:rPr>
            <w:lang w:eastAsia="zh-CN"/>
          </w:rPr>
          <w:t>.</w:t>
        </w:r>
        <w:r w:rsidRPr="00C65418">
          <w:t>3.3-</w:t>
        </w:r>
        <w:r>
          <w:t>3</w:t>
        </w:r>
        <w:r w:rsidRPr="00C6541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A5D59" w:rsidRPr="00C65418" w14:paraId="0823E444" w14:textId="77777777" w:rsidTr="009A1D65">
        <w:trPr>
          <w:ins w:id="777" w:author="Bharadwaj Cheruvu" w:date="2023-08-11T14:38:00Z"/>
        </w:trPr>
        <w:tc>
          <w:tcPr>
            <w:tcW w:w="9498" w:type="dxa"/>
            <w:gridSpan w:val="4"/>
          </w:tcPr>
          <w:p w14:paraId="4DD89047" w14:textId="77777777" w:rsidR="00BA5D59" w:rsidRPr="00C65418" w:rsidRDefault="00BA5D59" w:rsidP="009A1D65">
            <w:pPr>
              <w:pStyle w:val="TAL"/>
              <w:rPr>
                <w:ins w:id="778" w:author="Bharadwaj Cheruvu" w:date="2023-08-11T14:38:00Z"/>
              </w:rPr>
            </w:pPr>
            <w:ins w:id="779" w:author="Bharadwaj Cheruvu" w:date="2023-08-11T14:38:00Z">
              <w:r w:rsidRPr="00C65418">
                <w:t>Derivation Path: 38.508-1 [4], Table 4.6.3-19 with condition RESUME</w:t>
              </w:r>
            </w:ins>
          </w:p>
        </w:tc>
      </w:tr>
      <w:tr w:rsidR="00BA5D59" w:rsidRPr="00C65418" w14:paraId="004339CE" w14:textId="77777777" w:rsidTr="009A1D65">
        <w:trPr>
          <w:ins w:id="780" w:author="Bharadwaj Cheruvu" w:date="2023-08-11T14:38:00Z"/>
        </w:trPr>
        <w:tc>
          <w:tcPr>
            <w:tcW w:w="3969" w:type="dxa"/>
          </w:tcPr>
          <w:p w14:paraId="63F8AA77" w14:textId="77777777" w:rsidR="00BA5D59" w:rsidRPr="00C65418" w:rsidRDefault="00BA5D59" w:rsidP="009A1D65">
            <w:pPr>
              <w:keepNext/>
              <w:keepLines/>
              <w:spacing w:after="0"/>
              <w:jc w:val="center"/>
              <w:rPr>
                <w:ins w:id="781" w:author="Bharadwaj Cheruvu" w:date="2023-08-11T14:38:00Z"/>
                <w:rFonts w:ascii="Arial" w:hAnsi="Arial"/>
                <w:b/>
                <w:sz w:val="18"/>
              </w:rPr>
            </w:pPr>
            <w:ins w:id="782" w:author="Bharadwaj Cheruvu" w:date="2023-08-11T14:38:00Z">
              <w:r w:rsidRPr="00C65418">
                <w:rPr>
                  <w:rFonts w:ascii="Arial" w:hAnsi="Arial"/>
                  <w:b/>
                  <w:sz w:val="18"/>
                </w:rPr>
                <w:t>Information Element</w:t>
              </w:r>
            </w:ins>
          </w:p>
        </w:tc>
        <w:tc>
          <w:tcPr>
            <w:tcW w:w="1985" w:type="dxa"/>
          </w:tcPr>
          <w:p w14:paraId="55B0860C" w14:textId="77777777" w:rsidR="00BA5D59" w:rsidRPr="00C65418" w:rsidRDefault="00BA5D59" w:rsidP="009A1D65">
            <w:pPr>
              <w:keepNext/>
              <w:keepLines/>
              <w:spacing w:after="0"/>
              <w:jc w:val="center"/>
              <w:rPr>
                <w:ins w:id="783" w:author="Bharadwaj Cheruvu" w:date="2023-08-11T14:38:00Z"/>
                <w:rFonts w:ascii="Arial" w:hAnsi="Arial"/>
                <w:b/>
                <w:sz w:val="18"/>
              </w:rPr>
            </w:pPr>
            <w:ins w:id="784" w:author="Bharadwaj Cheruvu" w:date="2023-08-11T14:38:00Z">
              <w:r w:rsidRPr="00C65418">
                <w:rPr>
                  <w:rFonts w:ascii="Arial" w:hAnsi="Arial"/>
                  <w:b/>
                  <w:sz w:val="18"/>
                </w:rPr>
                <w:t>Value/remark</w:t>
              </w:r>
            </w:ins>
          </w:p>
        </w:tc>
        <w:tc>
          <w:tcPr>
            <w:tcW w:w="1701" w:type="dxa"/>
          </w:tcPr>
          <w:p w14:paraId="70136CFF" w14:textId="77777777" w:rsidR="00BA5D59" w:rsidRPr="00C65418" w:rsidRDefault="00BA5D59" w:rsidP="009A1D65">
            <w:pPr>
              <w:keepNext/>
              <w:keepLines/>
              <w:spacing w:after="0"/>
              <w:jc w:val="center"/>
              <w:rPr>
                <w:ins w:id="785" w:author="Bharadwaj Cheruvu" w:date="2023-08-11T14:38:00Z"/>
                <w:rFonts w:ascii="Arial" w:hAnsi="Arial"/>
                <w:b/>
                <w:sz w:val="18"/>
              </w:rPr>
            </w:pPr>
            <w:ins w:id="786" w:author="Bharadwaj Cheruvu" w:date="2023-08-11T14:38:00Z">
              <w:r w:rsidRPr="00C65418">
                <w:rPr>
                  <w:rFonts w:ascii="Arial" w:hAnsi="Arial"/>
                  <w:b/>
                  <w:sz w:val="18"/>
                </w:rPr>
                <w:t>Comment</w:t>
              </w:r>
            </w:ins>
          </w:p>
        </w:tc>
        <w:tc>
          <w:tcPr>
            <w:tcW w:w="1843" w:type="dxa"/>
          </w:tcPr>
          <w:p w14:paraId="34496F65" w14:textId="77777777" w:rsidR="00BA5D59" w:rsidRPr="00C65418" w:rsidRDefault="00BA5D59" w:rsidP="009A1D65">
            <w:pPr>
              <w:keepNext/>
              <w:keepLines/>
              <w:spacing w:after="0"/>
              <w:jc w:val="center"/>
              <w:rPr>
                <w:ins w:id="787" w:author="Bharadwaj Cheruvu" w:date="2023-08-11T14:38:00Z"/>
                <w:rFonts w:ascii="Arial" w:hAnsi="Arial"/>
                <w:b/>
                <w:sz w:val="18"/>
              </w:rPr>
            </w:pPr>
            <w:ins w:id="788" w:author="Bharadwaj Cheruvu" w:date="2023-08-11T14:38:00Z">
              <w:r w:rsidRPr="00C65418">
                <w:rPr>
                  <w:rFonts w:ascii="Arial" w:hAnsi="Arial"/>
                  <w:b/>
                  <w:sz w:val="18"/>
                </w:rPr>
                <w:t>Condition</w:t>
              </w:r>
            </w:ins>
          </w:p>
        </w:tc>
      </w:tr>
      <w:tr w:rsidR="00BA5D59" w:rsidRPr="00C65418" w14:paraId="517C160D" w14:textId="77777777" w:rsidTr="009A1D65">
        <w:trPr>
          <w:ins w:id="789" w:author="Bharadwaj Cheruvu" w:date="2023-08-11T14:38:00Z"/>
        </w:trPr>
        <w:tc>
          <w:tcPr>
            <w:tcW w:w="3969" w:type="dxa"/>
          </w:tcPr>
          <w:p w14:paraId="2E0D4B96" w14:textId="77777777" w:rsidR="00BA5D59" w:rsidRPr="00C65418" w:rsidRDefault="00BA5D59" w:rsidP="009A1D65">
            <w:pPr>
              <w:keepNext/>
              <w:keepLines/>
              <w:spacing w:after="0"/>
              <w:rPr>
                <w:ins w:id="790" w:author="Bharadwaj Cheruvu" w:date="2023-08-11T14:38:00Z"/>
                <w:rFonts w:ascii="Arial" w:hAnsi="Arial"/>
                <w:sz w:val="18"/>
              </w:rPr>
            </w:pPr>
            <w:proofErr w:type="spellStart"/>
            <w:proofErr w:type="gramStart"/>
            <w:ins w:id="791" w:author="Bharadwaj Cheruvu" w:date="2023-08-11T14:38:00Z">
              <w:r w:rsidRPr="00C65418">
                <w:rPr>
                  <w:rFonts w:ascii="Arial" w:hAnsi="Arial"/>
                  <w:sz w:val="18"/>
                </w:rPr>
                <w:t>CellGroupConfig</w:t>
              </w:r>
              <w:proofErr w:type="spellEnd"/>
              <w:r w:rsidRPr="00C65418">
                <w:rPr>
                  <w:rFonts w:ascii="Arial" w:hAnsi="Arial"/>
                  <w:sz w:val="18"/>
                </w:rPr>
                <w:t xml:space="preserve"> ::=</w:t>
              </w:r>
              <w:proofErr w:type="gramEnd"/>
              <w:r w:rsidRPr="00C65418">
                <w:rPr>
                  <w:rFonts w:ascii="Arial" w:hAnsi="Arial"/>
                  <w:sz w:val="18"/>
                </w:rPr>
                <w:t xml:space="preserve"> SEQUENCE {</w:t>
              </w:r>
            </w:ins>
          </w:p>
        </w:tc>
        <w:tc>
          <w:tcPr>
            <w:tcW w:w="1985" w:type="dxa"/>
          </w:tcPr>
          <w:p w14:paraId="4F19725D" w14:textId="77777777" w:rsidR="00BA5D59" w:rsidRPr="00C65418" w:rsidRDefault="00BA5D59" w:rsidP="009A1D65">
            <w:pPr>
              <w:keepNext/>
              <w:keepLines/>
              <w:spacing w:after="0"/>
              <w:rPr>
                <w:ins w:id="792" w:author="Bharadwaj Cheruvu" w:date="2023-08-11T14:38:00Z"/>
                <w:rFonts w:ascii="Arial" w:hAnsi="Arial"/>
                <w:sz w:val="18"/>
              </w:rPr>
            </w:pPr>
          </w:p>
        </w:tc>
        <w:tc>
          <w:tcPr>
            <w:tcW w:w="1701" w:type="dxa"/>
          </w:tcPr>
          <w:p w14:paraId="1E453CD8" w14:textId="77777777" w:rsidR="00BA5D59" w:rsidRPr="00C65418" w:rsidRDefault="00BA5D59" w:rsidP="009A1D65">
            <w:pPr>
              <w:keepNext/>
              <w:keepLines/>
              <w:spacing w:after="0"/>
              <w:rPr>
                <w:ins w:id="793" w:author="Bharadwaj Cheruvu" w:date="2023-08-11T14:38:00Z"/>
                <w:rFonts w:ascii="Arial" w:hAnsi="Arial"/>
                <w:sz w:val="18"/>
              </w:rPr>
            </w:pPr>
          </w:p>
        </w:tc>
        <w:tc>
          <w:tcPr>
            <w:tcW w:w="1843" w:type="dxa"/>
          </w:tcPr>
          <w:p w14:paraId="613BE2E3" w14:textId="77777777" w:rsidR="00BA5D59" w:rsidRPr="00C65418" w:rsidRDefault="00BA5D59" w:rsidP="009A1D65">
            <w:pPr>
              <w:keepNext/>
              <w:keepLines/>
              <w:spacing w:after="0"/>
              <w:rPr>
                <w:ins w:id="794" w:author="Bharadwaj Cheruvu" w:date="2023-08-11T14:38:00Z"/>
                <w:rFonts w:ascii="Arial" w:hAnsi="Arial"/>
                <w:sz w:val="18"/>
              </w:rPr>
            </w:pPr>
          </w:p>
        </w:tc>
      </w:tr>
      <w:tr w:rsidR="00BA5D59" w:rsidRPr="00C65418" w14:paraId="3113DF13" w14:textId="77777777" w:rsidTr="009A1D65">
        <w:trPr>
          <w:ins w:id="795" w:author="Bharadwaj Cheruvu" w:date="2023-08-11T14:38:00Z"/>
        </w:trPr>
        <w:tc>
          <w:tcPr>
            <w:tcW w:w="3969" w:type="dxa"/>
          </w:tcPr>
          <w:p w14:paraId="2066C6AB" w14:textId="77777777" w:rsidR="00BA5D59" w:rsidRPr="00C65418" w:rsidRDefault="00BA5D59" w:rsidP="009A1D65">
            <w:pPr>
              <w:keepNext/>
              <w:keepLines/>
              <w:spacing w:after="0"/>
              <w:rPr>
                <w:ins w:id="796" w:author="Bharadwaj Cheruvu" w:date="2023-08-11T14:38:00Z"/>
                <w:rFonts w:ascii="Arial" w:hAnsi="Arial"/>
                <w:sz w:val="18"/>
              </w:rPr>
            </w:pPr>
            <w:ins w:id="797" w:author="Bharadwaj Cheruvu" w:date="2023-08-11T14:38:00Z">
              <w:r w:rsidRPr="00C65418">
                <w:rPr>
                  <w:rFonts w:ascii="Arial" w:hAnsi="Arial"/>
                  <w:sz w:val="18"/>
                </w:rPr>
                <w:t xml:space="preserve">  </w:t>
              </w:r>
              <w:proofErr w:type="spellStart"/>
              <w:r w:rsidRPr="00C65418">
                <w:rPr>
                  <w:rFonts w:ascii="Arial" w:hAnsi="Arial" w:cs="Arial"/>
                  <w:sz w:val="18"/>
                </w:rPr>
                <w:t>spCellConfigDedicated</w:t>
              </w:r>
              <w:proofErr w:type="spellEnd"/>
            </w:ins>
          </w:p>
        </w:tc>
        <w:tc>
          <w:tcPr>
            <w:tcW w:w="1985" w:type="dxa"/>
          </w:tcPr>
          <w:p w14:paraId="21E04EB6" w14:textId="77777777" w:rsidR="00BA5D59" w:rsidRPr="00C65418" w:rsidRDefault="00BA5D59" w:rsidP="009A1D65">
            <w:pPr>
              <w:keepNext/>
              <w:keepLines/>
              <w:spacing w:after="0"/>
              <w:rPr>
                <w:ins w:id="798" w:author="Bharadwaj Cheruvu" w:date="2023-08-11T14:38:00Z"/>
                <w:rFonts w:ascii="Arial" w:hAnsi="Arial"/>
                <w:sz w:val="18"/>
              </w:rPr>
            </w:pPr>
            <w:proofErr w:type="spellStart"/>
            <w:ins w:id="799" w:author="Bharadwaj Cheruvu" w:date="2023-08-11T14:38:00Z">
              <w:r w:rsidRPr="00C65418">
                <w:rPr>
                  <w:rFonts w:ascii="Arial" w:hAnsi="Arial" w:cs="Arial"/>
                  <w:sz w:val="18"/>
                </w:rPr>
                <w:t>ServingCellConfig</w:t>
              </w:r>
              <w:proofErr w:type="spellEnd"/>
            </w:ins>
          </w:p>
        </w:tc>
        <w:tc>
          <w:tcPr>
            <w:tcW w:w="1701" w:type="dxa"/>
          </w:tcPr>
          <w:p w14:paraId="3538659F" w14:textId="77777777" w:rsidR="00BA5D59" w:rsidRPr="00C65418" w:rsidRDefault="00BA5D59" w:rsidP="009A1D65">
            <w:pPr>
              <w:keepNext/>
              <w:keepLines/>
              <w:spacing w:after="0"/>
              <w:rPr>
                <w:ins w:id="800" w:author="Bharadwaj Cheruvu" w:date="2023-08-11T14:38:00Z"/>
                <w:rFonts w:ascii="Arial" w:hAnsi="Arial"/>
                <w:sz w:val="18"/>
              </w:rPr>
            </w:pPr>
          </w:p>
        </w:tc>
        <w:tc>
          <w:tcPr>
            <w:tcW w:w="1843" w:type="dxa"/>
          </w:tcPr>
          <w:p w14:paraId="4F9F65DE" w14:textId="77777777" w:rsidR="00BA5D59" w:rsidRPr="00C65418" w:rsidRDefault="00BA5D59" w:rsidP="009A1D65">
            <w:pPr>
              <w:keepNext/>
              <w:keepLines/>
              <w:spacing w:after="0"/>
              <w:rPr>
                <w:ins w:id="801" w:author="Bharadwaj Cheruvu" w:date="2023-08-11T14:38:00Z"/>
                <w:rFonts w:ascii="Arial" w:hAnsi="Arial"/>
                <w:sz w:val="18"/>
              </w:rPr>
            </w:pPr>
          </w:p>
        </w:tc>
      </w:tr>
      <w:tr w:rsidR="00BA5D59" w:rsidRPr="00C65418" w14:paraId="701F3444" w14:textId="77777777" w:rsidTr="009A1D65">
        <w:trPr>
          <w:ins w:id="802" w:author="Bharadwaj Cheruvu" w:date="2023-08-11T14:38:00Z"/>
        </w:trPr>
        <w:tc>
          <w:tcPr>
            <w:tcW w:w="3969" w:type="dxa"/>
          </w:tcPr>
          <w:p w14:paraId="6261A52E" w14:textId="77777777" w:rsidR="00BA5D59" w:rsidRPr="00C65418" w:rsidRDefault="00BA5D59" w:rsidP="009A1D65">
            <w:pPr>
              <w:keepNext/>
              <w:keepLines/>
              <w:spacing w:after="0"/>
              <w:rPr>
                <w:ins w:id="803" w:author="Bharadwaj Cheruvu" w:date="2023-08-11T14:38:00Z"/>
                <w:rFonts w:ascii="Arial" w:hAnsi="Arial"/>
                <w:sz w:val="18"/>
              </w:rPr>
            </w:pPr>
            <w:ins w:id="804" w:author="Bharadwaj Cheruvu" w:date="2023-08-11T14:38:00Z">
              <w:r w:rsidRPr="00C65418">
                <w:rPr>
                  <w:rFonts w:ascii="Arial" w:hAnsi="Arial"/>
                  <w:sz w:val="18"/>
                </w:rPr>
                <w:t>}</w:t>
              </w:r>
            </w:ins>
          </w:p>
        </w:tc>
        <w:tc>
          <w:tcPr>
            <w:tcW w:w="1985" w:type="dxa"/>
          </w:tcPr>
          <w:p w14:paraId="570AC846" w14:textId="77777777" w:rsidR="00BA5D59" w:rsidRPr="00C65418" w:rsidRDefault="00BA5D59" w:rsidP="009A1D65">
            <w:pPr>
              <w:keepNext/>
              <w:keepLines/>
              <w:spacing w:after="0"/>
              <w:rPr>
                <w:ins w:id="805" w:author="Bharadwaj Cheruvu" w:date="2023-08-11T14:38:00Z"/>
                <w:rFonts w:ascii="Arial" w:hAnsi="Arial"/>
                <w:sz w:val="18"/>
              </w:rPr>
            </w:pPr>
          </w:p>
        </w:tc>
        <w:tc>
          <w:tcPr>
            <w:tcW w:w="1701" w:type="dxa"/>
          </w:tcPr>
          <w:p w14:paraId="53B21B37" w14:textId="77777777" w:rsidR="00BA5D59" w:rsidRPr="00C65418" w:rsidRDefault="00BA5D59" w:rsidP="009A1D65">
            <w:pPr>
              <w:keepNext/>
              <w:keepLines/>
              <w:spacing w:after="0"/>
              <w:rPr>
                <w:ins w:id="806" w:author="Bharadwaj Cheruvu" w:date="2023-08-11T14:38:00Z"/>
                <w:rFonts w:ascii="Arial" w:hAnsi="Arial"/>
                <w:sz w:val="18"/>
              </w:rPr>
            </w:pPr>
          </w:p>
        </w:tc>
        <w:tc>
          <w:tcPr>
            <w:tcW w:w="1843" w:type="dxa"/>
          </w:tcPr>
          <w:p w14:paraId="72CAFB7F" w14:textId="77777777" w:rsidR="00BA5D59" w:rsidRPr="00C65418" w:rsidRDefault="00BA5D59" w:rsidP="009A1D65">
            <w:pPr>
              <w:keepNext/>
              <w:keepLines/>
              <w:spacing w:after="0"/>
              <w:rPr>
                <w:ins w:id="807" w:author="Bharadwaj Cheruvu" w:date="2023-08-11T14:38:00Z"/>
                <w:rFonts w:ascii="Arial" w:hAnsi="Arial"/>
                <w:sz w:val="18"/>
              </w:rPr>
            </w:pPr>
          </w:p>
        </w:tc>
      </w:tr>
    </w:tbl>
    <w:p w14:paraId="7824FBBA" w14:textId="77777777" w:rsidR="00BA5D59" w:rsidRPr="00C65418" w:rsidRDefault="00BA5D59" w:rsidP="00BA5D59">
      <w:pPr>
        <w:rPr>
          <w:ins w:id="808" w:author="Bharadwaj Cheruvu" w:date="2023-08-11T14:38:00Z"/>
        </w:rPr>
      </w:pPr>
    </w:p>
    <w:p w14:paraId="3DDA057B" w14:textId="5F5B5B19" w:rsidR="00BA5D59" w:rsidRPr="00C65418" w:rsidRDefault="00BA5D59" w:rsidP="00BA5D59">
      <w:pPr>
        <w:pStyle w:val="TH"/>
        <w:rPr>
          <w:ins w:id="809" w:author="Bharadwaj Cheruvu" w:date="2023-08-11T14:38:00Z"/>
          <w:i/>
        </w:rPr>
      </w:pPr>
      <w:ins w:id="810" w:author="Bharadwaj Cheruvu" w:date="2023-08-11T14:38:00Z">
        <w:r w:rsidRPr="00C65418">
          <w:t xml:space="preserve">Table </w:t>
        </w:r>
        <w:r>
          <w:t>6.6.1.2</w:t>
        </w:r>
        <w:r w:rsidRPr="00C65418">
          <w:rPr>
            <w:lang w:eastAsia="zh-CN"/>
          </w:rPr>
          <w:t>.</w:t>
        </w:r>
        <w:r w:rsidRPr="00C65418">
          <w:t>3.3-</w:t>
        </w:r>
        <w:r>
          <w:t>5</w:t>
        </w:r>
        <w:r w:rsidRPr="00C65418">
          <w:rPr>
            <w:lang w:eastAsia="zh-CN"/>
          </w:rPr>
          <w:t>:</w:t>
        </w:r>
        <w:r w:rsidRPr="00C65418">
          <w:t xml:space="preserve"> </w:t>
        </w:r>
        <w:proofErr w:type="spellStart"/>
        <w:r w:rsidRPr="00C65418">
          <w:rPr>
            <w:i/>
          </w:rPr>
          <w:t>ServingCellConfig</w:t>
        </w:r>
        <w:proofErr w:type="spellEnd"/>
        <w:r w:rsidRPr="00C65418">
          <w:rPr>
            <w:i/>
          </w:rPr>
          <w:t xml:space="preserve"> </w:t>
        </w:r>
        <w:r w:rsidRPr="00C65418">
          <w:t xml:space="preserve">(Table </w:t>
        </w:r>
        <w:r>
          <w:t>6.6.1.2</w:t>
        </w:r>
        <w:r w:rsidRPr="00C65418">
          <w:rPr>
            <w:lang w:eastAsia="zh-CN"/>
          </w:rPr>
          <w:t>.</w:t>
        </w:r>
        <w:r w:rsidRPr="00C65418">
          <w:t>3.3-</w:t>
        </w:r>
        <w:r>
          <w:t>4</w:t>
        </w:r>
        <w:r w:rsidRPr="00C6541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5D59" w:rsidRPr="00C65418" w14:paraId="5C93E9C3" w14:textId="77777777" w:rsidTr="009A1D65">
        <w:trPr>
          <w:ins w:id="811" w:author="Bharadwaj Cheruvu" w:date="2023-08-11T14:38:00Z"/>
        </w:trPr>
        <w:tc>
          <w:tcPr>
            <w:tcW w:w="9747" w:type="dxa"/>
            <w:gridSpan w:val="4"/>
          </w:tcPr>
          <w:p w14:paraId="701123B6" w14:textId="77777777" w:rsidR="00BA5D59" w:rsidRPr="00C65418" w:rsidRDefault="00BA5D59" w:rsidP="009A1D65">
            <w:pPr>
              <w:pStyle w:val="TAH"/>
              <w:jc w:val="left"/>
              <w:rPr>
                <w:ins w:id="812" w:author="Bharadwaj Cheruvu" w:date="2023-08-11T14:38:00Z"/>
                <w:b w:val="0"/>
              </w:rPr>
            </w:pPr>
            <w:ins w:id="813" w:author="Bharadwaj Cheruvu" w:date="2023-08-11T14:38:00Z">
              <w:r w:rsidRPr="00C65418">
                <w:rPr>
                  <w:b w:val="0"/>
                </w:rPr>
                <w:t>Derivation Path: TS 38.508-1 [4], Table 4.6.3-167 with condition RESUME</w:t>
              </w:r>
            </w:ins>
          </w:p>
        </w:tc>
      </w:tr>
      <w:tr w:rsidR="00BA5D59" w:rsidRPr="00C65418" w14:paraId="7D2409F1" w14:textId="77777777" w:rsidTr="009A1D65">
        <w:trPr>
          <w:ins w:id="814" w:author="Bharadwaj Cheruvu" w:date="2023-08-11T14:38:00Z"/>
        </w:trPr>
        <w:tc>
          <w:tcPr>
            <w:tcW w:w="4535" w:type="dxa"/>
          </w:tcPr>
          <w:p w14:paraId="317BC65E" w14:textId="77777777" w:rsidR="00BA5D59" w:rsidRPr="00C65418" w:rsidRDefault="00BA5D59" w:rsidP="009A1D65">
            <w:pPr>
              <w:pStyle w:val="TAH"/>
              <w:rPr>
                <w:ins w:id="815" w:author="Bharadwaj Cheruvu" w:date="2023-08-11T14:38:00Z"/>
              </w:rPr>
            </w:pPr>
            <w:ins w:id="816" w:author="Bharadwaj Cheruvu" w:date="2023-08-11T14:38:00Z">
              <w:r w:rsidRPr="00C65418">
                <w:t>Information Element</w:t>
              </w:r>
            </w:ins>
          </w:p>
        </w:tc>
        <w:tc>
          <w:tcPr>
            <w:tcW w:w="2267" w:type="dxa"/>
          </w:tcPr>
          <w:p w14:paraId="7475C688" w14:textId="77777777" w:rsidR="00BA5D59" w:rsidRPr="00C65418" w:rsidRDefault="00BA5D59" w:rsidP="009A1D65">
            <w:pPr>
              <w:pStyle w:val="TAH"/>
              <w:rPr>
                <w:ins w:id="817" w:author="Bharadwaj Cheruvu" w:date="2023-08-11T14:38:00Z"/>
              </w:rPr>
            </w:pPr>
            <w:ins w:id="818" w:author="Bharadwaj Cheruvu" w:date="2023-08-11T14:38:00Z">
              <w:r w:rsidRPr="00C65418">
                <w:t>Value/remark</w:t>
              </w:r>
            </w:ins>
          </w:p>
        </w:tc>
        <w:tc>
          <w:tcPr>
            <w:tcW w:w="1700" w:type="dxa"/>
          </w:tcPr>
          <w:p w14:paraId="654E4D0F" w14:textId="77777777" w:rsidR="00BA5D59" w:rsidRPr="00C65418" w:rsidRDefault="00BA5D59" w:rsidP="009A1D65">
            <w:pPr>
              <w:pStyle w:val="TAH"/>
              <w:rPr>
                <w:ins w:id="819" w:author="Bharadwaj Cheruvu" w:date="2023-08-11T14:38:00Z"/>
              </w:rPr>
            </w:pPr>
            <w:ins w:id="820" w:author="Bharadwaj Cheruvu" w:date="2023-08-11T14:38:00Z">
              <w:r w:rsidRPr="00C65418">
                <w:t>Comment</w:t>
              </w:r>
            </w:ins>
          </w:p>
        </w:tc>
        <w:tc>
          <w:tcPr>
            <w:tcW w:w="1245" w:type="dxa"/>
          </w:tcPr>
          <w:p w14:paraId="07EF29D2" w14:textId="77777777" w:rsidR="00BA5D59" w:rsidRPr="00C65418" w:rsidRDefault="00BA5D59" w:rsidP="009A1D65">
            <w:pPr>
              <w:pStyle w:val="TAH"/>
              <w:rPr>
                <w:ins w:id="821" w:author="Bharadwaj Cheruvu" w:date="2023-08-11T14:38:00Z"/>
              </w:rPr>
            </w:pPr>
            <w:ins w:id="822" w:author="Bharadwaj Cheruvu" w:date="2023-08-11T14:38:00Z">
              <w:r w:rsidRPr="00C65418">
                <w:t>Condition</w:t>
              </w:r>
            </w:ins>
          </w:p>
        </w:tc>
      </w:tr>
      <w:tr w:rsidR="00BA5D59" w:rsidRPr="00C65418" w14:paraId="2439F22D" w14:textId="77777777" w:rsidTr="009A1D65">
        <w:trPr>
          <w:ins w:id="823" w:author="Bharadwaj Cheruvu" w:date="2023-08-11T14:38:00Z"/>
        </w:trPr>
        <w:tc>
          <w:tcPr>
            <w:tcW w:w="4535" w:type="dxa"/>
          </w:tcPr>
          <w:p w14:paraId="6A9E6CA4" w14:textId="77777777" w:rsidR="00BA5D59" w:rsidRPr="00C65418" w:rsidRDefault="00BA5D59" w:rsidP="009A1D65">
            <w:pPr>
              <w:pStyle w:val="TAL"/>
              <w:rPr>
                <w:ins w:id="824" w:author="Bharadwaj Cheruvu" w:date="2023-08-11T14:38:00Z"/>
              </w:rPr>
            </w:pPr>
            <w:proofErr w:type="spellStart"/>
            <w:proofErr w:type="gramStart"/>
            <w:ins w:id="825" w:author="Bharadwaj Cheruvu" w:date="2023-08-11T14:38:00Z">
              <w:r w:rsidRPr="00C65418">
                <w:t>ServingCellConfig</w:t>
              </w:r>
              <w:proofErr w:type="spellEnd"/>
              <w:r w:rsidRPr="00C65418">
                <w:t xml:space="preserve"> ::=</w:t>
              </w:r>
              <w:proofErr w:type="gramEnd"/>
              <w:r w:rsidRPr="00C65418">
                <w:t xml:space="preserve"> SEQUENCE {</w:t>
              </w:r>
            </w:ins>
          </w:p>
        </w:tc>
        <w:tc>
          <w:tcPr>
            <w:tcW w:w="2267" w:type="dxa"/>
          </w:tcPr>
          <w:p w14:paraId="5ABAC6CA" w14:textId="77777777" w:rsidR="00BA5D59" w:rsidRPr="00C65418" w:rsidRDefault="00BA5D59" w:rsidP="009A1D65">
            <w:pPr>
              <w:pStyle w:val="TAL"/>
              <w:rPr>
                <w:ins w:id="826" w:author="Bharadwaj Cheruvu" w:date="2023-08-11T14:38:00Z"/>
              </w:rPr>
            </w:pPr>
          </w:p>
        </w:tc>
        <w:tc>
          <w:tcPr>
            <w:tcW w:w="1700" w:type="dxa"/>
          </w:tcPr>
          <w:p w14:paraId="4A690CD9" w14:textId="77777777" w:rsidR="00BA5D59" w:rsidRPr="00C65418" w:rsidRDefault="00BA5D59" w:rsidP="009A1D65">
            <w:pPr>
              <w:pStyle w:val="TAL"/>
              <w:rPr>
                <w:ins w:id="827" w:author="Bharadwaj Cheruvu" w:date="2023-08-11T14:38:00Z"/>
              </w:rPr>
            </w:pPr>
          </w:p>
        </w:tc>
        <w:tc>
          <w:tcPr>
            <w:tcW w:w="1245" w:type="dxa"/>
          </w:tcPr>
          <w:p w14:paraId="3B1EB607" w14:textId="77777777" w:rsidR="00BA5D59" w:rsidRPr="00C65418" w:rsidRDefault="00BA5D59" w:rsidP="009A1D65">
            <w:pPr>
              <w:pStyle w:val="TAL"/>
              <w:rPr>
                <w:ins w:id="828" w:author="Bharadwaj Cheruvu" w:date="2023-08-11T14:38:00Z"/>
              </w:rPr>
            </w:pPr>
          </w:p>
        </w:tc>
      </w:tr>
      <w:tr w:rsidR="00BA5D59" w:rsidRPr="00C65418" w14:paraId="25D47978" w14:textId="77777777" w:rsidTr="009A1D65">
        <w:trPr>
          <w:ins w:id="829" w:author="Bharadwaj Cheruvu" w:date="2023-08-11T14:38:00Z"/>
        </w:trPr>
        <w:tc>
          <w:tcPr>
            <w:tcW w:w="4535" w:type="dxa"/>
          </w:tcPr>
          <w:p w14:paraId="5E0C74B3" w14:textId="77777777" w:rsidR="00BA5D59" w:rsidRPr="00C65418" w:rsidRDefault="00BA5D59" w:rsidP="009A1D65">
            <w:pPr>
              <w:pStyle w:val="TAL"/>
              <w:rPr>
                <w:ins w:id="830" w:author="Bharadwaj Cheruvu" w:date="2023-08-11T14:38:00Z"/>
              </w:rPr>
            </w:pPr>
            <w:ins w:id="831" w:author="Bharadwaj Cheruvu" w:date="2023-08-11T14:38:00Z">
              <w:r w:rsidRPr="00C65418">
                <w:t xml:space="preserve">  </w:t>
              </w:r>
              <w:proofErr w:type="spellStart"/>
              <w:r w:rsidRPr="00C65418">
                <w:t>initialDownlinkBWP</w:t>
              </w:r>
              <w:proofErr w:type="spellEnd"/>
            </w:ins>
          </w:p>
        </w:tc>
        <w:tc>
          <w:tcPr>
            <w:tcW w:w="2267" w:type="dxa"/>
          </w:tcPr>
          <w:p w14:paraId="1EE5D464" w14:textId="77777777" w:rsidR="00BA5D59" w:rsidRPr="00C65418" w:rsidRDefault="00BA5D59" w:rsidP="009A1D65">
            <w:pPr>
              <w:pStyle w:val="TAL"/>
              <w:rPr>
                <w:ins w:id="832" w:author="Bharadwaj Cheruvu" w:date="2023-08-11T14:38:00Z"/>
                <w:lang w:eastAsia="zh-CN"/>
              </w:rPr>
            </w:pPr>
            <w:ins w:id="833" w:author="Bharadwaj Cheruvu" w:date="2023-08-11T14:38:00Z">
              <w:r w:rsidRPr="00C65418">
                <w:t>BWP-</w:t>
              </w:r>
              <w:proofErr w:type="spellStart"/>
              <w:r w:rsidRPr="00C65418">
                <w:t>DownlinkDedicated</w:t>
              </w:r>
              <w:proofErr w:type="spellEnd"/>
            </w:ins>
          </w:p>
        </w:tc>
        <w:tc>
          <w:tcPr>
            <w:tcW w:w="1700" w:type="dxa"/>
          </w:tcPr>
          <w:p w14:paraId="7211C03D" w14:textId="77777777" w:rsidR="00BA5D59" w:rsidRPr="00C65418" w:rsidRDefault="00BA5D59" w:rsidP="009A1D65">
            <w:pPr>
              <w:pStyle w:val="TAL"/>
              <w:rPr>
                <w:ins w:id="834" w:author="Bharadwaj Cheruvu" w:date="2023-08-11T14:38:00Z"/>
              </w:rPr>
            </w:pPr>
          </w:p>
        </w:tc>
        <w:tc>
          <w:tcPr>
            <w:tcW w:w="1245" w:type="dxa"/>
          </w:tcPr>
          <w:p w14:paraId="2E08E20B" w14:textId="77777777" w:rsidR="00BA5D59" w:rsidRPr="00C65418" w:rsidRDefault="00BA5D59" w:rsidP="009A1D65">
            <w:pPr>
              <w:pStyle w:val="TAL"/>
              <w:rPr>
                <w:ins w:id="835" w:author="Bharadwaj Cheruvu" w:date="2023-08-11T14:38:00Z"/>
              </w:rPr>
            </w:pPr>
          </w:p>
        </w:tc>
      </w:tr>
      <w:tr w:rsidR="00BA5D59" w:rsidRPr="00C65418" w14:paraId="3D0AA09D" w14:textId="77777777" w:rsidTr="009A1D65">
        <w:trPr>
          <w:ins w:id="836" w:author="Bharadwaj Cheruvu" w:date="2023-08-11T14:38:00Z"/>
        </w:trPr>
        <w:tc>
          <w:tcPr>
            <w:tcW w:w="4535" w:type="dxa"/>
            <w:tcBorders>
              <w:bottom w:val="single" w:sz="4" w:space="0" w:color="auto"/>
            </w:tcBorders>
          </w:tcPr>
          <w:p w14:paraId="6344B048" w14:textId="77777777" w:rsidR="00BA5D59" w:rsidRPr="00C65418" w:rsidRDefault="00BA5D59" w:rsidP="009A1D65">
            <w:pPr>
              <w:pStyle w:val="TAL"/>
              <w:rPr>
                <w:ins w:id="837" w:author="Bharadwaj Cheruvu" w:date="2023-08-11T14:38:00Z"/>
              </w:rPr>
            </w:pPr>
            <w:ins w:id="838" w:author="Bharadwaj Cheruvu" w:date="2023-08-11T14:38:00Z">
              <w:r w:rsidRPr="00C65418">
                <w:t>}</w:t>
              </w:r>
            </w:ins>
          </w:p>
        </w:tc>
        <w:tc>
          <w:tcPr>
            <w:tcW w:w="2267" w:type="dxa"/>
          </w:tcPr>
          <w:p w14:paraId="5D2BA321" w14:textId="77777777" w:rsidR="00BA5D59" w:rsidRPr="00C65418" w:rsidRDefault="00BA5D59" w:rsidP="009A1D65">
            <w:pPr>
              <w:pStyle w:val="TAL"/>
              <w:rPr>
                <w:ins w:id="839" w:author="Bharadwaj Cheruvu" w:date="2023-08-11T14:38:00Z"/>
              </w:rPr>
            </w:pPr>
          </w:p>
        </w:tc>
        <w:tc>
          <w:tcPr>
            <w:tcW w:w="1700" w:type="dxa"/>
          </w:tcPr>
          <w:p w14:paraId="6E1E152F" w14:textId="77777777" w:rsidR="00BA5D59" w:rsidRPr="00C65418" w:rsidRDefault="00BA5D59" w:rsidP="009A1D65">
            <w:pPr>
              <w:pStyle w:val="TAL"/>
              <w:rPr>
                <w:ins w:id="840" w:author="Bharadwaj Cheruvu" w:date="2023-08-11T14:38:00Z"/>
              </w:rPr>
            </w:pPr>
          </w:p>
        </w:tc>
        <w:tc>
          <w:tcPr>
            <w:tcW w:w="1245" w:type="dxa"/>
          </w:tcPr>
          <w:p w14:paraId="131F9101" w14:textId="77777777" w:rsidR="00BA5D59" w:rsidRPr="00C65418" w:rsidRDefault="00BA5D59" w:rsidP="009A1D65">
            <w:pPr>
              <w:pStyle w:val="TAL"/>
              <w:rPr>
                <w:ins w:id="841" w:author="Bharadwaj Cheruvu" w:date="2023-08-11T14:38:00Z"/>
              </w:rPr>
            </w:pPr>
          </w:p>
        </w:tc>
      </w:tr>
    </w:tbl>
    <w:p w14:paraId="5BC08B4A" w14:textId="77777777" w:rsidR="00BA5D59" w:rsidRPr="00C65418" w:rsidRDefault="00BA5D59" w:rsidP="00BA5D59">
      <w:pPr>
        <w:rPr>
          <w:ins w:id="842" w:author="Bharadwaj Cheruvu" w:date="2023-08-11T14:38:00Z"/>
        </w:rPr>
      </w:pPr>
    </w:p>
    <w:p w14:paraId="04AC7113" w14:textId="2659E1AC" w:rsidR="00BA5D59" w:rsidRPr="00C65418" w:rsidRDefault="00BA5D59" w:rsidP="00BA5D59">
      <w:pPr>
        <w:pStyle w:val="TH"/>
        <w:rPr>
          <w:ins w:id="843" w:author="Bharadwaj Cheruvu" w:date="2023-08-11T14:38:00Z"/>
          <w:i/>
        </w:rPr>
      </w:pPr>
      <w:ins w:id="844" w:author="Bharadwaj Cheruvu" w:date="2023-08-11T14:38:00Z">
        <w:r w:rsidRPr="00C65418">
          <w:lastRenderedPageBreak/>
          <w:t xml:space="preserve">Table </w:t>
        </w:r>
        <w:r>
          <w:t>6.6.1.2</w:t>
        </w:r>
        <w:r w:rsidRPr="00C65418">
          <w:rPr>
            <w:lang w:eastAsia="zh-CN"/>
          </w:rPr>
          <w:t>.</w:t>
        </w:r>
        <w:r w:rsidRPr="00C65418">
          <w:t>3.3-</w:t>
        </w:r>
        <w:r>
          <w:t>6</w:t>
        </w:r>
        <w:r w:rsidRPr="00C65418">
          <w:t xml:space="preserve">: </w:t>
        </w:r>
        <w:r w:rsidRPr="00C65418">
          <w:rPr>
            <w:i/>
          </w:rPr>
          <w:t>BWP-</w:t>
        </w:r>
        <w:proofErr w:type="spellStart"/>
        <w:r w:rsidRPr="00C65418">
          <w:rPr>
            <w:i/>
          </w:rPr>
          <w:t>DownlinkDedicated</w:t>
        </w:r>
        <w:proofErr w:type="spellEnd"/>
        <w:r w:rsidRPr="00C65418">
          <w:rPr>
            <w:i/>
          </w:rPr>
          <w:t xml:space="preserve"> </w:t>
        </w:r>
        <w:r w:rsidRPr="00C65418">
          <w:t xml:space="preserve">(Table </w:t>
        </w:r>
        <w:r>
          <w:t>6.6.1.2</w:t>
        </w:r>
        <w:r w:rsidRPr="00C65418">
          <w:rPr>
            <w:lang w:eastAsia="zh-CN"/>
          </w:rPr>
          <w:t>.</w:t>
        </w:r>
        <w:r w:rsidRPr="00C65418">
          <w:t>3.3-</w:t>
        </w:r>
        <w:r>
          <w:t>5</w:t>
        </w:r>
        <w:r w:rsidRPr="00C6541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5D59" w:rsidRPr="00C65418" w14:paraId="08AE4C2A" w14:textId="77777777" w:rsidTr="009A1D65">
        <w:trPr>
          <w:ins w:id="845" w:author="Bharadwaj Cheruvu" w:date="2023-08-11T14:38:00Z"/>
        </w:trPr>
        <w:tc>
          <w:tcPr>
            <w:tcW w:w="9747" w:type="dxa"/>
            <w:gridSpan w:val="4"/>
          </w:tcPr>
          <w:p w14:paraId="667A9B8D" w14:textId="77777777" w:rsidR="00BA5D59" w:rsidRPr="00C65418" w:rsidRDefault="00BA5D59" w:rsidP="009A1D65">
            <w:pPr>
              <w:pStyle w:val="TAH"/>
              <w:jc w:val="left"/>
              <w:rPr>
                <w:ins w:id="846" w:author="Bharadwaj Cheruvu" w:date="2023-08-11T14:38:00Z"/>
                <w:b w:val="0"/>
              </w:rPr>
            </w:pPr>
            <w:ins w:id="847" w:author="Bharadwaj Cheruvu" w:date="2023-08-11T14:38:00Z">
              <w:r w:rsidRPr="00C65418">
                <w:rPr>
                  <w:b w:val="0"/>
                </w:rPr>
                <w:t>Derivation Path: TS 38.508-1 [4], Table 4.6.3-11</w:t>
              </w:r>
            </w:ins>
          </w:p>
        </w:tc>
      </w:tr>
      <w:tr w:rsidR="00BA5D59" w:rsidRPr="00C65418" w14:paraId="37299733" w14:textId="77777777" w:rsidTr="009A1D65">
        <w:trPr>
          <w:ins w:id="848" w:author="Bharadwaj Cheruvu" w:date="2023-08-11T14:38:00Z"/>
        </w:trPr>
        <w:tc>
          <w:tcPr>
            <w:tcW w:w="4535" w:type="dxa"/>
          </w:tcPr>
          <w:p w14:paraId="21AC95DE" w14:textId="77777777" w:rsidR="00BA5D59" w:rsidRPr="00C65418" w:rsidRDefault="00BA5D59" w:rsidP="009A1D65">
            <w:pPr>
              <w:pStyle w:val="TAH"/>
              <w:rPr>
                <w:ins w:id="849" w:author="Bharadwaj Cheruvu" w:date="2023-08-11T14:38:00Z"/>
              </w:rPr>
            </w:pPr>
            <w:ins w:id="850" w:author="Bharadwaj Cheruvu" w:date="2023-08-11T14:38:00Z">
              <w:r w:rsidRPr="00C65418">
                <w:t>Information Element</w:t>
              </w:r>
            </w:ins>
          </w:p>
        </w:tc>
        <w:tc>
          <w:tcPr>
            <w:tcW w:w="2267" w:type="dxa"/>
          </w:tcPr>
          <w:p w14:paraId="74FE185F" w14:textId="77777777" w:rsidR="00BA5D59" w:rsidRPr="00C65418" w:rsidRDefault="00BA5D59" w:rsidP="009A1D65">
            <w:pPr>
              <w:pStyle w:val="TAH"/>
              <w:rPr>
                <w:ins w:id="851" w:author="Bharadwaj Cheruvu" w:date="2023-08-11T14:38:00Z"/>
              </w:rPr>
            </w:pPr>
            <w:ins w:id="852" w:author="Bharadwaj Cheruvu" w:date="2023-08-11T14:38:00Z">
              <w:r w:rsidRPr="00C65418">
                <w:t>Value/remark</w:t>
              </w:r>
            </w:ins>
          </w:p>
        </w:tc>
        <w:tc>
          <w:tcPr>
            <w:tcW w:w="1700" w:type="dxa"/>
          </w:tcPr>
          <w:p w14:paraId="52F9F397" w14:textId="77777777" w:rsidR="00BA5D59" w:rsidRPr="00C65418" w:rsidRDefault="00BA5D59" w:rsidP="009A1D65">
            <w:pPr>
              <w:pStyle w:val="TAH"/>
              <w:rPr>
                <w:ins w:id="853" w:author="Bharadwaj Cheruvu" w:date="2023-08-11T14:38:00Z"/>
              </w:rPr>
            </w:pPr>
            <w:ins w:id="854" w:author="Bharadwaj Cheruvu" w:date="2023-08-11T14:38:00Z">
              <w:r w:rsidRPr="00C65418">
                <w:t>Comment</w:t>
              </w:r>
            </w:ins>
          </w:p>
        </w:tc>
        <w:tc>
          <w:tcPr>
            <w:tcW w:w="1245" w:type="dxa"/>
          </w:tcPr>
          <w:p w14:paraId="5A02C417" w14:textId="77777777" w:rsidR="00BA5D59" w:rsidRPr="00C65418" w:rsidRDefault="00BA5D59" w:rsidP="009A1D65">
            <w:pPr>
              <w:pStyle w:val="TAH"/>
              <w:rPr>
                <w:ins w:id="855" w:author="Bharadwaj Cheruvu" w:date="2023-08-11T14:38:00Z"/>
              </w:rPr>
            </w:pPr>
            <w:ins w:id="856" w:author="Bharadwaj Cheruvu" w:date="2023-08-11T14:38:00Z">
              <w:r w:rsidRPr="00C65418">
                <w:t>Condition</w:t>
              </w:r>
            </w:ins>
          </w:p>
        </w:tc>
      </w:tr>
      <w:tr w:rsidR="00BA5D59" w:rsidRPr="00C65418" w14:paraId="0F8A9793" w14:textId="77777777" w:rsidTr="009A1D65">
        <w:trPr>
          <w:ins w:id="857" w:author="Bharadwaj Cheruvu" w:date="2023-08-11T14:38:00Z"/>
        </w:trPr>
        <w:tc>
          <w:tcPr>
            <w:tcW w:w="4535" w:type="dxa"/>
          </w:tcPr>
          <w:p w14:paraId="519A4822" w14:textId="77777777" w:rsidR="00BA5D59" w:rsidRPr="00C65418" w:rsidRDefault="00BA5D59" w:rsidP="009A1D65">
            <w:pPr>
              <w:pStyle w:val="TAL"/>
              <w:rPr>
                <w:ins w:id="858" w:author="Bharadwaj Cheruvu" w:date="2023-08-11T14:38:00Z"/>
                <w:lang w:eastAsia="zh-CN"/>
              </w:rPr>
            </w:pPr>
            <w:ins w:id="859" w:author="Bharadwaj Cheruvu" w:date="2023-08-11T14:38:00Z">
              <w:r w:rsidRPr="00C65418">
                <w:t>BWP-</w:t>
              </w:r>
              <w:proofErr w:type="spellStart"/>
              <w:proofErr w:type="gramStart"/>
              <w:r w:rsidRPr="00C65418">
                <w:t>DownlinkDedicated</w:t>
              </w:r>
              <w:proofErr w:type="spellEnd"/>
              <w:r w:rsidRPr="00C65418">
                <w:t xml:space="preserve"> ::=</w:t>
              </w:r>
              <w:proofErr w:type="gramEnd"/>
              <w:r w:rsidRPr="00C65418">
                <w:t xml:space="preserve"> </w:t>
              </w:r>
              <w:r w:rsidRPr="00C65418">
                <w:rPr>
                  <w:lang w:eastAsia="zh-CN"/>
                </w:rPr>
                <w:t>SEQUENCE {</w:t>
              </w:r>
            </w:ins>
          </w:p>
        </w:tc>
        <w:tc>
          <w:tcPr>
            <w:tcW w:w="2267" w:type="dxa"/>
          </w:tcPr>
          <w:p w14:paraId="26CE1A91" w14:textId="77777777" w:rsidR="00BA5D59" w:rsidRPr="00C65418" w:rsidRDefault="00BA5D59" w:rsidP="009A1D65">
            <w:pPr>
              <w:pStyle w:val="TAL"/>
              <w:rPr>
                <w:ins w:id="860" w:author="Bharadwaj Cheruvu" w:date="2023-08-11T14:38:00Z"/>
              </w:rPr>
            </w:pPr>
          </w:p>
        </w:tc>
        <w:tc>
          <w:tcPr>
            <w:tcW w:w="1700" w:type="dxa"/>
          </w:tcPr>
          <w:p w14:paraId="4BDDFAD3" w14:textId="77777777" w:rsidR="00BA5D59" w:rsidRPr="00C65418" w:rsidRDefault="00BA5D59" w:rsidP="009A1D65">
            <w:pPr>
              <w:pStyle w:val="TAL"/>
              <w:rPr>
                <w:ins w:id="861" w:author="Bharadwaj Cheruvu" w:date="2023-08-11T14:38:00Z"/>
              </w:rPr>
            </w:pPr>
          </w:p>
        </w:tc>
        <w:tc>
          <w:tcPr>
            <w:tcW w:w="1245" w:type="dxa"/>
          </w:tcPr>
          <w:p w14:paraId="1DEC5BCD" w14:textId="77777777" w:rsidR="00BA5D59" w:rsidRPr="00C65418" w:rsidRDefault="00BA5D59" w:rsidP="009A1D65">
            <w:pPr>
              <w:pStyle w:val="TAL"/>
              <w:rPr>
                <w:ins w:id="862" w:author="Bharadwaj Cheruvu" w:date="2023-08-11T14:38:00Z"/>
              </w:rPr>
            </w:pPr>
          </w:p>
        </w:tc>
      </w:tr>
      <w:tr w:rsidR="00BA5D59" w:rsidRPr="00C65418" w14:paraId="3F9C124E" w14:textId="77777777" w:rsidTr="009A1D65">
        <w:trPr>
          <w:ins w:id="863" w:author="Bharadwaj Cheruvu" w:date="2023-08-11T14:38:00Z"/>
        </w:trPr>
        <w:tc>
          <w:tcPr>
            <w:tcW w:w="4535" w:type="dxa"/>
          </w:tcPr>
          <w:p w14:paraId="52E59C8C" w14:textId="77777777" w:rsidR="00BA5D59" w:rsidRPr="00C65418" w:rsidRDefault="00BA5D59" w:rsidP="009A1D65">
            <w:pPr>
              <w:pStyle w:val="TAL"/>
              <w:rPr>
                <w:ins w:id="864" w:author="Bharadwaj Cheruvu" w:date="2023-08-11T14:38:00Z"/>
              </w:rPr>
            </w:pPr>
            <w:ins w:id="865" w:author="Bharadwaj Cheruvu" w:date="2023-08-11T14:38:00Z">
              <w:r w:rsidRPr="00C65418">
                <w:t xml:space="preserve">  </w:t>
              </w:r>
              <w:proofErr w:type="spellStart"/>
              <w:r w:rsidRPr="00C65418">
                <w:t>pdcch</w:t>
              </w:r>
              <w:proofErr w:type="spellEnd"/>
              <w:r w:rsidRPr="00C65418">
                <w:t>-Config</w:t>
              </w:r>
            </w:ins>
          </w:p>
        </w:tc>
        <w:tc>
          <w:tcPr>
            <w:tcW w:w="2267" w:type="dxa"/>
          </w:tcPr>
          <w:p w14:paraId="4DB37EE6" w14:textId="77777777" w:rsidR="00BA5D59" w:rsidRPr="00C65418" w:rsidRDefault="00BA5D59" w:rsidP="009A1D65">
            <w:pPr>
              <w:pStyle w:val="TAL"/>
              <w:rPr>
                <w:ins w:id="866" w:author="Bharadwaj Cheruvu" w:date="2023-08-11T14:38:00Z"/>
              </w:rPr>
            </w:pPr>
            <w:ins w:id="867" w:author="Bharadwaj Cheruvu" w:date="2023-08-11T14:38:00Z">
              <w:r w:rsidRPr="00C65418">
                <w:t>Not present</w:t>
              </w:r>
            </w:ins>
          </w:p>
        </w:tc>
        <w:tc>
          <w:tcPr>
            <w:tcW w:w="1700" w:type="dxa"/>
          </w:tcPr>
          <w:p w14:paraId="7A1827CD" w14:textId="77777777" w:rsidR="00BA5D59" w:rsidRPr="00C65418" w:rsidRDefault="00BA5D59" w:rsidP="009A1D65">
            <w:pPr>
              <w:pStyle w:val="TAL"/>
              <w:rPr>
                <w:ins w:id="868" w:author="Bharadwaj Cheruvu" w:date="2023-08-11T14:38:00Z"/>
              </w:rPr>
            </w:pPr>
          </w:p>
        </w:tc>
        <w:tc>
          <w:tcPr>
            <w:tcW w:w="1245" w:type="dxa"/>
          </w:tcPr>
          <w:p w14:paraId="0BBBD30B" w14:textId="77777777" w:rsidR="00BA5D59" w:rsidRPr="00C65418" w:rsidRDefault="00BA5D59" w:rsidP="009A1D65">
            <w:pPr>
              <w:pStyle w:val="TAL"/>
              <w:rPr>
                <w:ins w:id="869" w:author="Bharadwaj Cheruvu" w:date="2023-08-11T14:38:00Z"/>
              </w:rPr>
            </w:pPr>
          </w:p>
        </w:tc>
      </w:tr>
      <w:tr w:rsidR="00BA5D59" w:rsidRPr="00C65418" w14:paraId="2B7174C2" w14:textId="77777777" w:rsidTr="009A1D65">
        <w:tblPrEx>
          <w:tblLook w:val="04A0" w:firstRow="1" w:lastRow="0" w:firstColumn="1" w:lastColumn="0" w:noHBand="0" w:noVBand="1"/>
        </w:tblPrEx>
        <w:trPr>
          <w:ins w:id="870"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17714D9" w14:textId="77777777" w:rsidR="00BA5D59" w:rsidRPr="00C65418" w:rsidRDefault="00BA5D59" w:rsidP="009A1D65">
            <w:pPr>
              <w:pStyle w:val="TAL"/>
              <w:rPr>
                <w:ins w:id="871" w:author="Bharadwaj Cheruvu" w:date="2023-08-11T14:38:00Z"/>
              </w:rPr>
            </w:pPr>
            <w:ins w:id="872" w:author="Bharadwaj Cheruvu" w:date="2023-08-11T14:38:00Z">
              <w:r w:rsidRPr="00C65418">
                <w:t xml:space="preserve">  </w:t>
              </w:r>
              <w:proofErr w:type="spellStart"/>
              <w:r w:rsidRPr="00C65418">
                <w:t>pdsch</w:t>
              </w:r>
              <w:proofErr w:type="spellEnd"/>
              <w:r w:rsidRPr="00C65418">
                <w:t>-Config CHOICE {</w:t>
              </w:r>
            </w:ins>
          </w:p>
        </w:tc>
        <w:tc>
          <w:tcPr>
            <w:tcW w:w="2267" w:type="dxa"/>
            <w:tcBorders>
              <w:top w:val="single" w:sz="4" w:space="0" w:color="auto"/>
              <w:left w:val="single" w:sz="4" w:space="0" w:color="auto"/>
              <w:bottom w:val="single" w:sz="4" w:space="0" w:color="auto"/>
              <w:right w:val="single" w:sz="4" w:space="0" w:color="auto"/>
            </w:tcBorders>
          </w:tcPr>
          <w:p w14:paraId="3067B2DB" w14:textId="77777777" w:rsidR="00BA5D59" w:rsidRPr="00C65418" w:rsidRDefault="00BA5D59" w:rsidP="009A1D65">
            <w:pPr>
              <w:pStyle w:val="TAL"/>
              <w:rPr>
                <w:ins w:id="87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1545563A" w14:textId="77777777" w:rsidR="00BA5D59" w:rsidRPr="00C65418" w:rsidRDefault="00BA5D59" w:rsidP="009A1D65">
            <w:pPr>
              <w:pStyle w:val="TAL"/>
              <w:rPr>
                <w:ins w:id="874"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20099A4E" w14:textId="77777777" w:rsidR="00BA5D59" w:rsidRPr="00C65418" w:rsidRDefault="00BA5D59" w:rsidP="009A1D65">
            <w:pPr>
              <w:pStyle w:val="TAL"/>
              <w:rPr>
                <w:ins w:id="875" w:author="Bharadwaj Cheruvu" w:date="2023-08-11T14:38:00Z"/>
              </w:rPr>
            </w:pPr>
          </w:p>
        </w:tc>
      </w:tr>
      <w:tr w:rsidR="00BA5D59" w:rsidRPr="00C65418" w14:paraId="40A716ED" w14:textId="77777777" w:rsidTr="009A1D65">
        <w:tblPrEx>
          <w:tblLook w:val="04A0" w:firstRow="1" w:lastRow="0" w:firstColumn="1" w:lastColumn="0" w:noHBand="0" w:noVBand="1"/>
        </w:tblPrEx>
        <w:trPr>
          <w:ins w:id="876"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3A9908D3" w14:textId="77777777" w:rsidR="00BA5D59" w:rsidRPr="00C65418" w:rsidRDefault="00BA5D59" w:rsidP="009A1D65">
            <w:pPr>
              <w:pStyle w:val="TAL"/>
              <w:rPr>
                <w:ins w:id="877" w:author="Bharadwaj Cheruvu" w:date="2023-08-11T14:38:00Z"/>
              </w:rPr>
            </w:pPr>
            <w:ins w:id="878" w:author="Bharadwaj Cheruvu" w:date="2023-08-11T14:38:00Z">
              <w:r w:rsidRPr="00C65418">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BF45208" w14:textId="77777777" w:rsidR="00BA5D59" w:rsidRPr="00C65418" w:rsidRDefault="00BA5D59" w:rsidP="009A1D65">
            <w:pPr>
              <w:pStyle w:val="TAL"/>
              <w:rPr>
                <w:ins w:id="879" w:author="Bharadwaj Cheruvu" w:date="2023-08-11T14:38:00Z"/>
              </w:rPr>
            </w:pPr>
            <w:ins w:id="880" w:author="Bharadwaj Cheruvu" w:date="2023-08-11T14:38:00Z">
              <w:r w:rsidRPr="00C65418">
                <w:t>PDSCH-Config</w:t>
              </w:r>
            </w:ins>
          </w:p>
        </w:tc>
        <w:tc>
          <w:tcPr>
            <w:tcW w:w="1700" w:type="dxa"/>
            <w:tcBorders>
              <w:top w:val="single" w:sz="4" w:space="0" w:color="auto"/>
              <w:left w:val="single" w:sz="4" w:space="0" w:color="auto"/>
              <w:bottom w:val="single" w:sz="4" w:space="0" w:color="auto"/>
              <w:right w:val="single" w:sz="4" w:space="0" w:color="auto"/>
            </w:tcBorders>
          </w:tcPr>
          <w:p w14:paraId="06FBCC69" w14:textId="77777777" w:rsidR="00BA5D59" w:rsidRPr="00C65418" w:rsidRDefault="00BA5D59" w:rsidP="009A1D65">
            <w:pPr>
              <w:pStyle w:val="TAL"/>
              <w:rPr>
                <w:ins w:id="881"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04DD80E9" w14:textId="77777777" w:rsidR="00BA5D59" w:rsidRPr="00C65418" w:rsidRDefault="00BA5D59" w:rsidP="009A1D65">
            <w:pPr>
              <w:pStyle w:val="TAL"/>
              <w:rPr>
                <w:ins w:id="882" w:author="Bharadwaj Cheruvu" w:date="2023-08-11T14:38:00Z"/>
              </w:rPr>
            </w:pPr>
          </w:p>
        </w:tc>
      </w:tr>
      <w:tr w:rsidR="00BA5D59" w:rsidRPr="00C65418" w14:paraId="23EA84B0" w14:textId="77777777" w:rsidTr="009A1D65">
        <w:tblPrEx>
          <w:tblLook w:val="04A0" w:firstRow="1" w:lastRow="0" w:firstColumn="1" w:lastColumn="0" w:noHBand="0" w:noVBand="1"/>
        </w:tblPrEx>
        <w:trPr>
          <w:ins w:id="883"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5276959" w14:textId="77777777" w:rsidR="00BA5D59" w:rsidRPr="00C65418" w:rsidRDefault="00BA5D59" w:rsidP="009A1D65">
            <w:pPr>
              <w:pStyle w:val="TAL"/>
              <w:rPr>
                <w:ins w:id="884" w:author="Bharadwaj Cheruvu" w:date="2023-08-11T14:38:00Z"/>
              </w:rPr>
            </w:pPr>
            <w:ins w:id="885"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340160B6" w14:textId="77777777" w:rsidR="00BA5D59" w:rsidRPr="00C65418" w:rsidRDefault="00BA5D59" w:rsidP="009A1D65">
            <w:pPr>
              <w:pStyle w:val="TAL"/>
              <w:rPr>
                <w:ins w:id="886"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3E7F6BE" w14:textId="77777777" w:rsidR="00BA5D59" w:rsidRPr="00C65418" w:rsidRDefault="00BA5D59" w:rsidP="009A1D65">
            <w:pPr>
              <w:pStyle w:val="TAL"/>
              <w:rPr>
                <w:ins w:id="887"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4F19B95" w14:textId="77777777" w:rsidR="00BA5D59" w:rsidRPr="00C65418" w:rsidRDefault="00BA5D59" w:rsidP="009A1D65">
            <w:pPr>
              <w:pStyle w:val="TAL"/>
              <w:rPr>
                <w:ins w:id="888" w:author="Bharadwaj Cheruvu" w:date="2023-08-11T14:38:00Z"/>
              </w:rPr>
            </w:pPr>
          </w:p>
        </w:tc>
      </w:tr>
      <w:tr w:rsidR="00BA5D59" w:rsidRPr="00C65418" w14:paraId="5AECB1F6" w14:textId="77777777" w:rsidTr="009A1D65">
        <w:trPr>
          <w:ins w:id="889" w:author="Bharadwaj Cheruvu" w:date="2023-08-11T14:38:00Z"/>
        </w:trPr>
        <w:tc>
          <w:tcPr>
            <w:tcW w:w="4535" w:type="dxa"/>
            <w:tcBorders>
              <w:bottom w:val="single" w:sz="4" w:space="0" w:color="auto"/>
            </w:tcBorders>
          </w:tcPr>
          <w:p w14:paraId="76F11A71" w14:textId="77777777" w:rsidR="00BA5D59" w:rsidRPr="00C65418" w:rsidRDefault="00BA5D59" w:rsidP="009A1D65">
            <w:pPr>
              <w:pStyle w:val="TAL"/>
              <w:rPr>
                <w:ins w:id="890" w:author="Bharadwaj Cheruvu" w:date="2023-08-11T14:38:00Z"/>
              </w:rPr>
            </w:pPr>
            <w:ins w:id="891" w:author="Bharadwaj Cheruvu" w:date="2023-08-11T14:38:00Z">
              <w:r w:rsidRPr="00C65418">
                <w:t>}</w:t>
              </w:r>
            </w:ins>
          </w:p>
        </w:tc>
        <w:tc>
          <w:tcPr>
            <w:tcW w:w="2267" w:type="dxa"/>
          </w:tcPr>
          <w:p w14:paraId="1A905E55" w14:textId="77777777" w:rsidR="00BA5D59" w:rsidRPr="00C65418" w:rsidRDefault="00BA5D59" w:rsidP="009A1D65">
            <w:pPr>
              <w:pStyle w:val="TAL"/>
              <w:rPr>
                <w:ins w:id="892" w:author="Bharadwaj Cheruvu" w:date="2023-08-11T14:38:00Z"/>
              </w:rPr>
            </w:pPr>
          </w:p>
        </w:tc>
        <w:tc>
          <w:tcPr>
            <w:tcW w:w="1700" w:type="dxa"/>
          </w:tcPr>
          <w:p w14:paraId="2F7FB155" w14:textId="77777777" w:rsidR="00BA5D59" w:rsidRPr="00C65418" w:rsidRDefault="00BA5D59" w:rsidP="009A1D65">
            <w:pPr>
              <w:pStyle w:val="TAL"/>
              <w:rPr>
                <w:ins w:id="893" w:author="Bharadwaj Cheruvu" w:date="2023-08-11T14:38:00Z"/>
              </w:rPr>
            </w:pPr>
          </w:p>
        </w:tc>
        <w:tc>
          <w:tcPr>
            <w:tcW w:w="1245" w:type="dxa"/>
          </w:tcPr>
          <w:p w14:paraId="50C2C42C" w14:textId="77777777" w:rsidR="00BA5D59" w:rsidRPr="00C65418" w:rsidRDefault="00BA5D59" w:rsidP="009A1D65">
            <w:pPr>
              <w:pStyle w:val="TAL"/>
              <w:rPr>
                <w:ins w:id="894" w:author="Bharadwaj Cheruvu" w:date="2023-08-11T14:38:00Z"/>
              </w:rPr>
            </w:pPr>
          </w:p>
        </w:tc>
      </w:tr>
    </w:tbl>
    <w:p w14:paraId="45740C60" w14:textId="77777777" w:rsidR="00BA5D59" w:rsidRPr="00C65418" w:rsidRDefault="00BA5D59" w:rsidP="00BA5D59">
      <w:pPr>
        <w:rPr>
          <w:ins w:id="895" w:author="Bharadwaj Cheruvu" w:date="2023-08-11T14:38:00Z"/>
        </w:rPr>
      </w:pPr>
    </w:p>
    <w:p w14:paraId="100B88D5" w14:textId="34A89166" w:rsidR="00BA5D59" w:rsidRPr="00C65418" w:rsidRDefault="00BA5D59" w:rsidP="00BA5D59">
      <w:pPr>
        <w:pStyle w:val="TH"/>
        <w:rPr>
          <w:ins w:id="896" w:author="Bharadwaj Cheruvu" w:date="2023-08-11T14:38:00Z"/>
          <w:i/>
        </w:rPr>
      </w:pPr>
      <w:ins w:id="897" w:author="Bharadwaj Cheruvu" w:date="2023-08-11T14:38:00Z">
        <w:r w:rsidRPr="00C65418">
          <w:t xml:space="preserve">Table </w:t>
        </w:r>
        <w:r>
          <w:t>6.6.1.2</w:t>
        </w:r>
        <w:r w:rsidRPr="00C65418">
          <w:rPr>
            <w:lang w:eastAsia="zh-CN"/>
          </w:rPr>
          <w:t>.</w:t>
        </w:r>
        <w:r w:rsidRPr="00C65418">
          <w:t>3.3-</w:t>
        </w:r>
        <w:r>
          <w:t>7</w:t>
        </w:r>
        <w:r w:rsidRPr="00C65418">
          <w:t xml:space="preserve">: </w:t>
        </w:r>
        <w:r w:rsidRPr="00C65418">
          <w:rPr>
            <w:i/>
          </w:rPr>
          <w:t>PDSCH-Config</w:t>
        </w:r>
        <w:r w:rsidRPr="00C65418">
          <w:t xml:space="preserve"> (Table </w:t>
        </w:r>
        <w:r>
          <w:t>6.6.1.2</w:t>
        </w:r>
        <w:r w:rsidRPr="00C65418">
          <w:rPr>
            <w:lang w:eastAsia="zh-CN"/>
          </w:rPr>
          <w:t>.</w:t>
        </w:r>
        <w:r w:rsidRPr="00C65418">
          <w:t>3.3-</w:t>
        </w:r>
        <w:r>
          <w:t>6</w:t>
        </w:r>
        <w:r w:rsidRPr="00C6541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5D59" w:rsidRPr="00C65418" w14:paraId="2FE7DEBD" w14:textId="77777777" w:rsidTr="009A1D65">
        <w:trPr>
          <w:ins w:id="898" w:author="Bharadwaj Cheruvu" w:date="2023-08-11T14:38:00Z"/>
        </w:trPr>
        <w:tc>
          <w:tcPr>
            <w:tcW w:w="9747" w:type="dxa"/>
            <w:gridSpan w:val="4"/>
            <w:tcBorders>
              <w:top w:val="single" w:sz="4" w:space="0" w:color="auto"/>
              <w:left w:val="single" w:sz="4" w:space="0" w:color="auto"/>
              <w:bottom w:val="single" w:sz="4" w:space="0" w:color="auto"/>
              <w:right w:val="single" w:sz="4" w:space="0" w:color="auto"/>
            </w:tcBorders>
            <w:hideMark/>
          </w:tcPr>
          <w:p w14:paraId="258D1192" w14:textId="77777777" w:rsidR="00BA5D59" w:rsidRPr="00C65418" w:rsidRDefault="00BA5D59" w:rsidP="009A1D65">
            <w:pPr>
              <w:pStyle w:val="TAH"/>
              <w:jc w:val="left"/>
              <w:rPr>
                <w:ins w:id="899" w:author="Bharadwaj Cheruvu" w:date="2023-08-11T14:38:00Z"/>
                <w:b w:val="0"/>
              </w:rPr>
            </w:pPr>
            <w:ins w:id="900" w:author="Bharadwaj Cheruvu" w:date="2023-08-11T14:38:00Z">
              <w:r w:rsidRPr="00C65418">
                <w:rPr>
                  <w:b w:val="0"/>
                </w:rPr>
                <w:t>Derivation Path: TS 38.508-1 [4], Table 4.6.3-100</w:t>
              </w:r>
            </w:ins>
          </w:p>
        </w:tc>
      </w:tr>
      <w:tr w:rsidR="00BA5D59" w:rsidRPr="00C65418" w14:paraId="2ECF6F1D" w14:textId="77777777" w:rsidTr="009A1D65">
        <w:trPr>
          <w:ins w:id="901"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6D58C42F" w14:textId="77777777" w:rsidR="00BA5D59" w:rsidRPr="00C65418" w:rsidRDefault="00BA5D59" w:rsidP="009A1D65">
            <w:pPr>
              <w:pStyle w:val="TAH"/>
              <w:rPr>
                <w:ins w:id="902" w:author="Bharadwaj Cheruvu" w:date="2023-08-11T14:38:00Z"/>
              </w:rPr>
            </w:pPr>
            <w:ins w:id="903" w:author="Bharadwaj Cheruvu" w:date="2023-08-11T14:38:00Z">
              <w:r w:rsidRPr="00C6541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6B42E1" w14:textId="77777777" w:rsidR="00BA5D59" w:rsidRPr="00C65418" w:rsidRDefault="00BA5D59" w:rsidP="009A1D65">
            <w:pPr>
              <w:pStyle w:val="TAH"/>
              <w:rPr>
                <w:ins w:id="904" w:author="Bharadwaj Cheruvu" w:date="2023-08-11T14:38:00Z"/>
              </w:rPr>
            </w:pPr>
            <w:ins w:id="905" w:author="Bharadwaj Cheruvu" w:date="2023-08-11T14:38:00Z">
              <w:r w:rsidRPr="00C6541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F15256" w14:textId="77777777" w:rsidR="00BA5D59" w:rsidRPr="00C65418" w:rsidRDefault="00BA5D59" w:rsidP="009A1D65">
            <w:pPr>
              <w:pStyle w:val="TAH"/>
              <w:rPr>
                <w:ins w:id="906" w:author="Bharadwaj Cheruvu" w:date="2023-08-11T14:38:00Z"/>
              </w:rPr>
            </w:pPr>
            <w:ins w:id="907" w:author="Bharadwaj Cheruvu" w:date="2023-08-11T14:38:00Z">
              <w:r w:rsidRPr="00C65418">
                <w:t>Comment</w:t>
              </w:r>
            </w:ins>
          </w:p>
        </w:tc>
        <w:tc>
          <w:tcPr>
            <w:tcW w:w="1245" w:type="dxa"/>
            <w:tcBorders>
              <w:top w:val="single" w:sz="4" w:space="0" w:color="auto"/>
              <w:left w:val="single" w:sz="4" w:space="0" w:color="auto"/>
              <w:bottom w:val="single" w:sz="4" w:space="0" w:color="auto"/>
              <w:right w:val="single" w:sz="4" w:space="0" w:color="auto"/>
            </w:tcBorders>
            <w:hideMark/>
          </w:tcPr>
          <w:p w14:paraId="66F0613E" w14:textId="77777777" w:rsidR="00BA5D59" w:rsidRPr="00C65418" w:rsidRDefault="00BA5D59" w:rsidP="009A1D65">
            <w:pPr>
              <w:pStyle w:val="TAH"/>
              <w:rPr>
                <w:ins w:id="908" w:author="Bharadwaj Cheruvu" w:date="2023-08-11T14:38:00Z"/>
              </w:rPr>
            </w:pPr>
            <w:ins w:id="909" w:author="Bharadwaj Cheruvu" w:date="2023-08-11T14:38:00Z">
              <w:r w:rsidRPr="00C65418">
                <w:t>Condition</w:t>
              </w:r>
            </w:ins>
          </w:p>
        </w:tc>
      </w:tr>
      <w:tr w:rsidR="00BA5D59" w:rsidRPr="00C65418" w14:paraId="31ACC51F" w14:textId="77777777" w:rsidTr="009A1D65">
        <w:trPr>
          <w:ins w:id="910"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66E676C3" w14:textId="77777777" w:rsidR="00BA5D59" w:rsidRPr="00C65418" w:rsidRDefault="00BA5D59" w:rsidP="009A1D65">
            <w:pPr>
              <w:pStyle w:val="TAL"/>
              <w:rPr>
                <w:ins w:id="911" w:author="Bharadwaj Cheruvu" w:date="2023-08-11T14:38:00Z"/>
              </w:rPr>
            </w:pPr>
            <w:ins w:id="912" w:author="Bharadwaj Cheruvu" w:date="2023-08-11T14:38:00Z">
              <w:r w:rsidRPr="00C65418">
                <w:t>PDSCH-</w:t>
              </w:r>
              <w:proofErr w:type="gramStart"/>
              <w:r w:rsidRPr="00C65418">
                <w:t>Config ::=</w:t>
              </w:r>
              <w:proofErr w:type="gramEnd"/>
              <w:r w:rsidRPr="00C65418">
                <w:t xml:space="preserve"> </w:t>
              </w:r>
              <w:r w:rsidRPr="00C65418">
                <w:rPr>
                  <w:snapToGrid w:val="0"/>
                </w:rPr>
                <w:t xml:space="preserve">SEQUENCE </w:t>
              </w:r>
              <w:r w:rsidRPr="00C65418">
                <w:t>{</w:t>
              </w:r>
            </w:ins>
          </w:p>
        </w:tc>
        <w:tc>
          <w:tcPr>
            <w:tcW w:w="2267" w:type="dxa"/>
            <w:tcBorders>
              <w:top w:val="single" w:sz="4" w:space="0" w:color="auto"/>
              <w:left w:val="single" w:sz="4" w:space="0" w:color="auto"/>
              <w:bottom w:val="single" w:sz="4" w:space="0" w:color="auto"/>
              <w:right w:val="single" w:sz="4" w:space="0" w:color="auto"/>
            </w:tcBorders>
          </w:tcPr>
          <w:p w14:paraId="3266FEC4" w14:textId="77777777" w:rsidR="00BA5D59" w:rsidRPr="00C65418" w:rsidRDefault="00BA5D59" w:rsidP="009A1D65">
            <w:pPr>
              <w:pStyle w:val="TAL"/>
              <w:rPr>
                <w:ins w:id="91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4487C92" w14:textId="77777777" w:rsidR="00BA5D59" w:rsidRPr="00C65418" w:rsidRDefault="00BA5D59" w:rsidP="009A1D65">
            <w:pPr>
              <w:pStyle w:val="TAL"/>
              <w:rPr>
                <w:ins w:id="914"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5BDFBEEF" w14:textId="77777777" w:rsidR="00BA5D59" w:rsidRPr="00C65418" w:rsidRDefault="00BA5D59" w:rsidP="009A1D65">
            <w:pPr>
              <w:pStyle w:val="TAL"/>
              <w:rPr>
                <w:ins w:id="915" w:author="Bharadwaj Cheruvu" w:date="2023-08-11T14:38:00Z"/>
              </w:rPr>
            </w:pPr>
          </w:p>
        </w:tc>
      </w:tr>
      <w:tr w:rsidR="00BA5D59" w:rsidRPr="00C65418" w14:paraId="1E91B3D9" w14:textId="77777777" w:rsidTr="009A1D65">
        <w:trPr>
          <w:ins w:id="916"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4C12F820" w14:textId="77777777" w:rsidR="00BA5D59" w:rsidRPr="00C65418" w:rsidRDefault="00BA5D59" w:rsidP="009A1D65">
            <w:pPr>
              <w:pStyle w:val="TAL"/>
              <w:rPr>
                <w:ins w:id="917" w:author="Bharadwaj Cheruvu" w:date="2023-08-11T14:38:00Z"/>
              </w:rPr>
            </w:pPr>
            <w:ins w:id="918" w:author="Bharadwaj Cheruvu" w:date="2023-08-11T14:38:00Z">
              <w:r w:rsidRPr="00C65418">
                <w:t xml:space="preserve">  </w:t>
              </w:r>
              <w:proofErr w:type="spellStart"/>
              <w:r w:rsidRPr="00C65418">
                <w:t>dmrs-DownlinkForPDSCH-MappingTypeA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C5B081" w14:textId="77777777" w:rsidR="00BA5D59" w:rsidRPr="00C65418" w:rsidRDefault="00BA5D59" w:rsidP="009A1D65">
            <w:pPr>
              <w:pStyle w:val="TAL"/>
              <w:rPr>
                <w:ins w:id="919" w:author="Bharadwaj Cheruvu" w:date="2023-08-11T14:38:00Z"/>
              </w:rPr>
            </w:pPr>
            <w:ins w:id="920" w:author="Bharadwaj Cheruvu" w:date="2023-08-11T14:38:00Z">
              <w:r w:rsidRPr="00C65418">
                <w:t>Not present</w:t>
              </w:r>
            </w:ins>
          </w:p>
        </w:tc>
        <w:tc>
          <w:tcPr>
            <w:tcW w:w="1700" w:type="dxa"/>
            <w:tcBorders>
              <w:top w:val="single" w:sz="4" w:space="0" w:color="auto"/>
              <w:left w:val="single" w:sz="4" w:space="0" w:color="auto"/>
              <w:bottom w:val="single" w:sz="4" w:space="0" w:color="auto"/>
              <w:right w:val="single" w:sz="4" w:space="0" w:color="auto"/>
            </w:tcBorders>
          </w:tcPr>
          <w:p w14:paraId="51110646" w14:textId="77777777" w:rsidR="00BA5D59" w:rsidRPr="00C65418" w:rsidRDefault="00BA5D59" w:rsidP="009A1D65">
            <w:pPr>
              <w:pStyle w:val="TAL"/>
              <w:rPr>
                <w:ins w:id="921"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152A9B3A" w14:textId="77777777" w:rsidR="00BA5D59" w:rsidRPr="00C65418" w:rsidRDefault="00BA5D59" w:rsidP="009A1D65">
            <w:pPr>
              <w:pStyle w:val="TAL"/>
              <w:rPr>
                <w:ins w:id="922" w:author="Bharadwaj Cheruvu" w:date="2023-08-11T14:38:00Z"/>
              </w:rPr>
            </w:pPr>
          </w:p>
        </w:tc>
      </w:tr>
      <w:tr w:rsidR="00BA5D59" w:rsidRPr="00C65418" w14:paraId="60DB093D" w14:textId="77777777" w:rsidTr="009A1D65">
        <w:trPr>
          <w:ins w:id="923"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56AD5303" w14:textId="77777777" w:rsidR="00BA5D59" w:rsidRPr="00C65418" w:rsidRDefault="00BA5D59" w:rsidP="009A1D65">
            <w:pPr>
              <w:pStyle w:val="TAL"/>
              <w:rPr>
                <w:ins w:id="924" w:author="Bharadwaj Cheruvu" w:date="2023-08-11T14:38:00Z"/>
              </w:rPr>
            </w:pPr>
            <w:ins w:id="925" w:author="Bharadwaj Cheruvu" w:date="2023-08-11T14:38:00Z">
              <w:r w:rsidRPr="00C65418">
                <w:t xml:space="preserve">  </w:t>
              </w:r>
              <w:proofErr w:type="spellStart"/>
              <w:r w:rsidRPr="00C65418">
                <w:t>tci-StatesToAddModList</w:t>
              </w:r>
              <w:proofErr w:type="spellEnd"/>
              <w:r w:rsidRPr="00C65418">
                <w:t xml:space="preserve"> </w:t>
              </w:r>
              <w:proofErr w:type="gramStart"/>
              <w:r w:rsidRPr="00C65418">
                <w:t>SEQUENCE(</w:t>
              </w:r>
              <w:proofErr w:type="gramEnd"/>
              <w:r w:rsidRPr="00C65418">
                <w:t xml:space="preserve">SIZE (1.. </w:t>
              </w:r>
              <w:proofErr w:type="spellStart"/>
              <w:r w:rsidRPr="00C65418">
                <w:t>maxNrofTCI</w:t>
              </w:r>
              <w:proofErr w:type="spellEnd"/>
              <w:r w:rsidRPr="00C65418">
                <w:t>-States)) OF TCI-State {</w:t>
              </w:r>
            </w:ins>
          </w:p>
        </w:tc>
        <w:tc>
          <w:tcPr>
            <w:tcW w:w="2267" w:type="dxa"/>
            <w:tcBorders>
              <w:top w:val="single" w:sz="4" w:space="0" w:color="auto"/>
              <w:left w:val="single" w:sz="4" w:space="0" w:color="auto"/>
              <w:bottom w:val="single" w:sz="4" w:space="0" w:color="auto"/>
              <w:right w:val="single" w:sz="4" w:space="0" w:color="auto"/>
            </w:tcBorders>
          </w:tcPr>
          <w:p w14:paraId="5256895C" w14:textId="77777777" w:rsidR="00BA5D59" w:rsidRPr="00C65418" w:rsidRDefault="00BA5D59" w:rsidP="009A1D65">
            <w:pPr>
              <w:pStyle w:val="TAL"/>
              <w:rPr>
                <w:ins w:id="926" w:author="Bharadwaj Cheruvu" w:date="2023-08-11T14:38:00Z"/>
              </w:rPr>
            </w:pPr>
            <w:ins w:id="927" w:author="Bharadwaj Cheruvu" w:date="2023-08-11T14:38:00Z">
              <w:r w:rsidRPr="00C65418">
                <w:t>1 entry</w:t>
              </w:r>
            </w:ins>
          </w:p>
        </w:tc>
        <w:tc>
          <w:tcPr>
            <w:tcW w:w="1700" w:type="dxa"/>
            <w:tcBorders>
              <w:top w:val="single" w:sz="4" w:space="0" w:color="auto"/>
              <w:left w:val="single" w:sz="4" w:space="0" w:color="auto"/>
              <w:bottom w:val="single" w:sz="4" w:space="0" w:color="auto"/>
              <w:right w:val="single" w:sz="4" w:space="0" w:color="auto"/>
            </w:tcBorders>
          </w:tcPr>
          <w:p w14:paraId="5CE05E25" w14:textId="77777777" w:rsidR="00BA5D59" w:rsidRPr="00C65418" w:rsidRDefault="00BA5D59" w:rsidP="009A1D65">
            <w:pPr>
              <w:pStyle w:val="TAL"/>
              <w:rPr>
                <w:ins w:id="92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26889579" w14:textId="77777777" w:rsidR="00BA5D59" w:rsidRPr="00C65418" w:rsidRDefault="00BA5D59" w:rsidP="009A1D65">
            <w:pPr>
              <w:pStyle w:val="TAL"/>
              <w:rPr>
                <w:ins w:id="929" w:author="Bharadwaj Cheruvu" w:date="2023-08-11T14:38:00Z"/>
              </w:rPr>
            </w:pPr>
          </w:p>
        </w:tc>
      </w:tr>
      <w:tr w:rsidR="00BA5D59" w:rsidRPr="00C65418" w14:paraId="7FC13748" w14:textId="77777777" w:rsidTr="009A1D65">
        <w:trPr>
          <w:ins w:id="930"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4DFE5189" w14:textId="77777777" w:rsidR="00BA5D59" w:rsidRPr="00C65418" w:rsidRDefault="00BA5D59" w:rsidP="009A1D65">
            <w:pPr>
              <w:pStyle w:val="TAL"/>
              <w:rPr>
                <w:ins w:id="931" w:author="Bharadwaj Cheruvu" w:date="2023-08-11T14:38:00Z"/>
              </w:rPr>
            </w:pPr>
            <w:ins w:id="932" w:author="Bharadwaj Cheruvu" w:date="2023-08-11T14:38:00Z">
              <w:r w:rsidRPr="00C65418">
                <w:rPr>
                  <w:lang w:eastAsia="en-US"/>
                </w:rPr>
                <w:t xml:space="preserve">    TCI-</w:t>
              </w:r>
              <w:proofErr w:type="gramStart"/>
              <w:r w:rsidRPr="00C65418">
                <w:rPr>
                  <w:lang w:eastAsia="en-US"/>
                </w:rPr>
                <w:t>State[</w:t>
              </w:r>
              <w:proofErr w:type="gramEnd"/>
              <w:r w:rsidRPr="00C65418">
                <w:rPr>
                  <w:lang w:eastAsia="en-US"/>
                </w:rPr>
                <w:t>1] SEQUENCE {</w:t>
              </w:r>
            </w:ins>
          </w:p>
        </w:tc>
        <w:tc>
          <w:tcPr>
            <w:tcW w:w="2267" w:type="dxa"/>
            <w:tcBorders>
              <w:top w:val="single" w:sz="4" w:space="0" w:color="auto"/>
              <w:left w:val="single" w:sz="4" w:space="0" w:color="auto"/>
              <w:bottom w:val="single" w:sz="4" w:space="0" w:color="auto"/>
              <w:right w:val="single" w:sz="4" w:space="0" w:color="auto"/>
            </w:tcBorders>
          </w:tcPr>
          <w:p w14:paraId="308ACF95" w14:textId="77777777" w:rsidR="00BA5D59" w:rsidRPr="00C65418" w:rsidRDefault="00BA5D59" w:rsidP="009A1D65">
            <w:pPr>
              <w:pStyle w:val="TAL"/>
              <w:rPr>
                <w:ins w:id="93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584A66A9" w14:textId="77777777" w:rsidR="00BA5D59" w:rsidRPr="00C65418" w:rsidRDefault="00BA5D59" w:rsidP="009A1D65">
            <w:pPr>
              <w:pStyle w:val="TAL"/>
              <w:rPr>
                <w:ins w:id="934" w:author="Bharadwaj Cheruvu" w:date="2023-08-11T14:38:00Z"/>
              </w:rPr>
            </w:pPr>
            <w:ins w:id="935" w:author="Bharadwaj Cheruvu" w:date="2023-08-11T14:38:00Z">
              <w:r w:rsidRPr="00C65418">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395151F0" w14:textId="77777777" w:rsidR="00BA5D59" w:rsidRPr="00C65418" w:rsidRDefault="00BA5D59" w:rsidP="009A1D65">
            <w:pPr>
              <w:pStyle w:val="TAL"/>
              <w:rPr>
                <w:ins w:id="936" w:author="Bharadwaj Cheruvu" w:date="2023-08-11T14:38:00Z"/>
              </w:rPr>
            </w:pPr>
          </w:p>
        </w:tc>
      </w:tr>
      <w:tr w:rsidR="00BA5D59" w:rsidRPr="00C65418" w14:paraId="08A3BFA7" w14:textId="77777777" w:rsidTr="009A1D65">
        <w:trPr>
          <w:ins w:id="937"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3272AFDB" w14:textId="77777777" w:rsidR="00BA5D59" w:rsidRPr="00C65418" w:rsidRDefault="00BA5D59" w:rsidP="009A1D65">
            <w:pPr>
              <w:pStyle w:val="TAL"/>
              <w:rPr>
                <w:ins w:id="938" w:author="Bharadwaj Cheruvu" w:date="2023-08-11T14:38:00Z"/>
              </w:rPr>
            </w:pPr>
            <w:ins w:id="939" w:author="Bharadwaj Cheruvu" w:date="2023-08-11T14:38:00Z">
              <w:r w:rsidRPr="00C65418">
                <w:t xml:space="preserve">      </w:t>
              </w:r>
              <w:proofErr w:type="spellStart"/>
              <w:r w:rsidRPr="00C65418">
                <w:t>tci-StateId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D13135" w14:textId="77777777" w:rsidR="00BA5D59" w:rsidRPr="00C65418" w:rsidRDefault="00BA5D59" w:rsidP="009A1D65">
            <w:pPr>
              <w:pStyle w:val="TAL"/>
              <w:rPr>
                <w:ins w:id="940" w:author="Bharadwaj Cheruvu" w:date="2023-08-11T14:38:00Z"/>
              </w:rPr>
            </w:pPr>
            <w:ins w:id="941" w:author="Bharadwaj Cheruvu" w:date="2023-08-11T14:38:00Z">
              <w:r w:rsidRPr="00C65418">
                <w:t>0</w:t>
              </w:r>
            </w:ins>
          </w:p>
        </w:tc>
        <w:tc>
          <w:tcPr>
            <w:tcW w:w="1700" w:type="dxa"/>
            <w:tcBorders>
              <w:top w:val="single" w:sz="4" w:space="0" w:color="auto"/>
              <w:left w:val="single" w:sz="4" w:space="0" w:color="auto"/>
              <w:bottom w:val="single" w:sz="4" w:space="0" w:color="auto"/>
              <w:right w:val="single" w:sz="4" w:space="0" w:color="auto"/>
            </w:tcBorders>
          </w:tcPr>
          <w:p w14:paraId="1859B77E" w14:textId="77777777" w:rsidR="00BA5D59" w:rsidRPr="00C65418" w:rsidRDefault="00BA5D59" w:rsidP="009A1D65">
            <w:pPr>
              <w:pStyle w:val="TAL"/>
              <w:rPr>
                <w:ins w:id="942"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44E10C5A" w14:textId="77777777" w:rsidR="00BA5D59" w:rsidRPr="00C65418" w:rsidRDefault="00BA5D59" w:rsidP="009A1D65">
            <w:pPr>
              <w:pStyle w:val="TAL"/>
              <w:rPr>
                <w:ins w:id="943" w:author="Bharadwaj Cheruvu" w:date="2023-08-11T14:38:00Z"/>
              </w:rPr>
            </w:pPr>
          </w:p>
        </w:tc>
      </w:tr>
      <w:tr w:rsidR="00BA5D59" w:rsidRPr="00C65418" w14:paraId="340A9677" w14:textId="77777777" w:rsidTr="009A1D65">
        <w:trPr>
          <w:ins w:id="944"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0CFC0CD0" w14:textId="77777777" w:rsidR="00BA5D59" w:rsidRPr="00C65418" w:rsidRDefault="00BA5D59" w:rsidP="009A1D65">
            <w:pPr>
              <w:pStyle w:val="TAL"/>
              <w:rPr>
                <w:ins w:id="945" w:author="Bharadwaj Cheruvu" w:date="2023-08-11T14:38:00Z"/>
              </w:rPr>
            </w:pPr>
            <w:ins w:id="946" w:author="Bharadwaj Cheruvu" w:date="2023-08-11T14:38:00Z">
              <w:r w:rsidRPr="00C65418">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3C84424F" w14:textId="77777777" w:rsidR="00BA5D59" w:rsidRPr="00C65418" w:rsidRDefault="00BA5D59" w:rsidP="009A1D65">
            <w:pPr>
              <w:pStyle w:val="TAL"/>
              <w:rPr>
                <w:ins w:id="947"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8F093C3" w14:textId="77777777" w:rsidR="00BA5D59" w:rsidRPr="00C65418" w:rsidRDefault="00BA5D59" w:rsidP="009A1D65">
            <w:pPr>
              <w:pStyle w:val="TAL"/>
              <w:rPr>
                <w:ins w:id="94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00616920" w14:textId="77777777" w:rsidR="00BA5D59" w:rsidRPr="00C65418" w:rsidRDefault="00BA5D59" w:rsidP="009A1D65">
            <w:pPr>
              <w:pStyle w:val="TAL"/>
              <w:rPr>
                <w:ins w:id="949" w:author="Bharadwaj Cheruvu" w:date="2023-08-11T14:38:00Z"/>
              </w:rPr>
            </w:pPr>
          </w:p>
        </w:tc>
      </w:tr>
      <w:tr w:rsidR="00BA5D59" w:rsidRPr="00C65418" w14:paraId="7FED8F08" w14:textId="77777777" w:rsidTr="009A1D65">
        <w:trPr>
          <w:ins w:id="950"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153B22A9" w14:textId="77777777" w:rsidR="00BA5D59" w:rsidRPr="00C65418" w:rsidRDefault="00BA5D59" w:rsidP="009A1D65">
            <w:pPr>
              <w:pStyle w:val="TAL"/>
              <w:rPr>
                <w:ins w:id="951" w:author="Bharadwaj Cheruvu" w:date="2023-08-11T14:38:00Z"/>
              </w:rPr>
            </w:pPr>
            <w:ins w:id="952" w:author="Bharadwaj Cheruvu" w:date="2023-08-11T14:38:00Z">
              <w:r w:rsidRPr="00C65418">
                <w:t xml:space="preserve">        </w:t>
              </w:r>
              <w:proofErr w:type="spellStart"/>
              <w:r w:rsidRPr="00C65418">
                <w:t>referenceSignal</w:t>
              </w:r>
              <w:proofErr w:type="spellEnd"/>
              <w:r w:rsidRPr="00C6541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8AD5D93" w14:textId="77777777" w:rsidR="00BA5D59" w:rsidRPr="00C65418" w:rsidRDefault="00BA5D59" w:rsidP="009A1D65">
            <w:pPr>
              <w:pStyle w:val="TAL"/>
              <w:rPr>
                <w:ins w:id="95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4DEBA260" w14:textId="77777777" w:rsidR="00BA5D59" w:rsidRPr="00C65418" w:rsidRDefault="00BA5D59" w:rsidP="009A1D65">
            <w:pPr>
              <w:pStyle w:val="TAL"/>
              <w:rPr>
                <w:ins w:id="954"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3C10BC6" w14:textId="77777777" w:rsidR="00BA5D59" w:rsidRPr="00C65418" w:rsidRDefault="00BA5D59" w:rsidP="009A1D65">
            <w:pPr>
              <w:pStyle w:val="TAL"/>
              <w:rPr>
                <w:ins w:id="955" w:author="Bharadwaj Cheruvu" w:date="2023-08-11T14:38:00Z"/>
              </w:rPr>
            </w:pPr>
          </w:p>
        </w:tc>
      </w:tr>
      <w:tr w:rsidR="00BA5D59" w:rsidRPr="00C65418" w14:paraId="3EACA9C5" w14:textId="77777777" w:rsidTr="009A1D65">
        <w:trPr>
          <w:ins w:id="956" w:author="Bharadwaj Cheruvu" w:date="2023-08-11T14:38:00Z"/>
        </w:trPr>
        <w:tc>
          <w:tcPr>
            <w:tcW w:w="4535" w:type="dxa"/>
            <w:tcBorders>
              <w:top w:val="single" w:sz="4" w:space="0" w:color="auto"/>
              <w:left w:val="single" w:sz="4" w:space="0" w:color="auto"/>
              <w:bottom w:val="nil"/>
              <w:right w:val="single" w:sz="4" w:space="0" w:color="auto"/>
            </w:tcBorders>
          </w:tcPr>
          <w:p w14:paraId="57951985" w14:textId="77777777" w:rsidR="00BA5D59" w:rsidRPr="00C65418" w:rsidRDefault="00BA5D59" w:rsidP="009A1D65">
            <w:pPr>
              <w:pStyle w:val="TAL"/>
              <w:rPr>
                <w:ins w:id="957" w:author="Bharadwaj Cheruvu" w:date="2023-08-11T14:38:00Z"/>
              </w:rPr>
            </w:pPr>
            <w:ins w:id="958" w:author="Bharadwaj Cheruvu" w:date="2023-08-11T14:38:00Z">
              <w:r w:rsidRPr="00C65418">
                <w:t xml:space="preserve">          </w:t>
              </w:r>
              <w:proofErr w:type="spellStart"/>
              <w:r w:rsidRPr="00C65418">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00E7A6" w14:textId="77777777" w:rsidR="00BA5D59" w:rsidRPr="00C65418" w:rsidRDefault="00BA5D59" w:rsidP="009A1D65">
            <w:pPr>
              <w:pStyle w:val="TAL"/>
              <w:rPr>
                <w:ins w:id="959" w:author="Bharadwaj Cheruvu" w:date="2023-08-11T14:38:00Z"/>
                <w:lang w:eastAsia="zh-CN"/>
              </w:rPr>
            </w:pPr>
            <w:ins w:id="960" w:author="Bharadwaj Cheruvu" w:date="2023-08-11T14:38:00Z">
              <w:r w:rsidRPr="00C65418">
                <w:rPr>
                  <w:lang w:eastAsia="zh-CN"/>
                </w:rPr>
                <w:t>SSB index #n</w:t>
              </w:r>
            </w:ins>
          </w:p>
        </w:tc>
        <w:tc>
          <w:tcPr>
            <w:tcW w:w="1700" w:type="dxa"/>
            <w:tcBorders>
              <w:top w:val="single" w:sz="4" w:space="0" w:color="auto"/>
              <w:left w:val="single" w:sz="4" w:space="0" w:color="auto"/>
              <w:bottom w:val="single" w:sz="4" w:space="0" w:color="auto"/>
              <w:right w:val="single" w:sz="4" w:space="0" w:color="auto"/>
            </w:tcBorders>
          </w:tcPr>
          <w:p w14:paraId="53C38719" w14:textId="77777777" w:rsidR="00BA5D59" w:rsidRPr="00C65418" w:rsidRDefault="00BA5D59" w:rsidP="009A1D65">
            <w:pPr>
              <w:pStyle w:val="TAL"/>
              <w:rPr>
                <w:ins w:id="961" w:author="Bharadwaj Cheruvu" w:date="2023-08-11T14:38:00Z"/>
                <w:lang w:eastAsia="zh-CN"/>
              </w:rPr>
            </w:pPr>
            <w:ins w:id="962" w:author="Bharadwaj Cheruvu" w:date="2023-08-11T14:38:00Z">
              <w:r w:rsidRPr="00C65418">
                <w:rPr>
                  <w:lang w:eastAsia="zh-CN"/>
                </w:rPr>
                <w:t>SSB index of NR Cell 2</w:t>
              </w:r>
            </w:ins>
          </w:p>
        </w:tc>
        <w:tc>
          <w:tcPr>
            <w:tcW w:w="1245" w:type="dxa"/>
            <w:tcBorders>
              <w:top w:val="single" w:sz="4" w:space="0" w:color="auto"/>
              <w:left w:val="single" w:sz="4" w:space="0" w:color="auto"/>
              <w:bottom w:val="single" w:sz="4" w:space="0" w:color="auto"/>
              <w:right w:val="single" w:sz="4" w:space="0" w:color="auto"/>
            </w:tcBorders>
          </w:tcPr>
          <w:p w14:paraId="0F22A1FA" w14:textId="77777777" w:rsidR="00BA5D59" w:rsidRPr="00C65418" w:rsidRDefault="00BA5D59" w:rsidP="009A1D65">
            <w:pPr>
              <w:pStyle w:val="TAL"/>
              <w:rPr>
                <w:ins w:id="963" w:author="Bharadwaj Cheruvu" w:date="2023-08-11T14:38:00Z"/>
                <w:lang w:eastAsia="zh-CN"/>
              </w:rPr>
            </w:pPr>
            <w:ins w:id="964" w:author="Bharadwaj Cheruvu" w:date="2023-08-11T14:38:00Z">
              <w:r>
                <w:rPr>
                  <w:lang w:eastAsia="zh-CN"/>
                </w:rPr>
                <w:t>Step 3</w:t>
              </w:r>
            </w:ins>
          </w:p>
        </w:tc>
      </w:tr>
      <w:tr w:rsidR="00BA5D59" w:rsidRPr="00C65418" w14:paraId="069E8264" w14:textId="77777777" w:rsidTr="009A1D65">
        <w:trPr>
          <w:ins w:id="965" w:author="Bharadwaj Cheruvu" w:date="2023-08-11T14:38:00Z"/>
        </w:trPr>
        <w:tc>
          <w:tcPr>
            <w:tcW w:w="4535" w:type="dxa"/>
            <w:tcBorders>
              <w:top w:val="nil"/>
              <w:left w:val="single" w:sz="4" w:space="0" w:color="auto"/>
              <w:bottom w:val="single" w:sz="4" w:space="0" w:color="auto"/>
              <w:right w:val="single" w:sz="4" w:space="0" w:color="auto"/>
            </w:tcBorders>
          </w:tcPr>
          <w:p w14:paraId="00F9BC05" w14:textId="77777777" w:rsidR="00BA5D59" w:rsidRPr="00C65418" w:rsidRDefault="00BA5D59" w:rsidP="009A1D65">
            <w:pPr>
              <w:pStyle w:val="TAL"/>
              <w:rPr>
                <w:ins w:id="966" w:author="Bharadwaj Cheruvu" w:date="2023-08-11T14:38:00Z"/>
              </w:rPr>
            </w:pPr>
          </w:p>
        </w:tc>
        <w:tc>
          <w:tcPr>
            <w:tcW w:w="2267" w:type="dxa"/>
            <w:tcBorders>
              <w:top w:val="single" w:sz="4" w:space="0" w:color="auto"/>
              <w:left w:val="single" w:sz="4" w:space="0" w:color="auto"/>
              <w:bottom w:val="single" w:sz="4" w:space="0" w:color="auto"/>
              <w:right w:val="single" w:sz="4" w:space="0" w:color="auto"/>
            </w:tcBorders>
          </w:tcPr>
          <w:p w14:paraId="07AEA9F1" w14:textId="77777777" w:rsidR="00BA5D59" w:rsidRPr="00C65418" w:rsidRDefault="00BA5D59" w:rsidP="009A1D65">
            <w:pPr>
              <w:pStyle w:val="TAL"/>
              <w:rPr>
                <w:ins w:id="967" w:author="Bharadwaj Cheruvu" w:date="2023-08-11T14:38:00Z"/>
                <w:lang w:eastAsia="zh-CN"/>
              </w:rPr>
            </w:pPr>
            <w:ins w:id="968" w:author="Bharadwaj Cheruvu" w:date="2023-08-11T14:38:00Z">
              <w:r w:rsidRPr="00C65418">
                <w:rPr>
                  <w:lang w:eastAsia="zh-CN"/>
                </w:rPr>
                <w:t>SSB index #n</w:t>
              </w:r>
            </w:ins>
          </w:p>
        </w:tc>
        <w:tc>
          <w:tcPr>
            <w:tcW w:w="1700" w:type="dxa"/>
            <w:tcBorders>
              <w:top w:val="single" w:sz="4" w:space="0" w:color="auto"/>
              <w:left w:val="single" w:sz="4" w:space="0" w:color="auto"/>
              <w:bottom w:val="single" w:sz="4" w:space="0" w:color="auto"/>
              <w:right w:val="single" w:sz="4" w:space="0" w:color="auto"/>
            </w:tcBorders>
          </w:tcPr>
          <w:p w14:paraId="52BA36C7" w14:textId="77777777" w:rsidR="00BA5D59" w:rsidRPr="00C65418" w:rsidRDefault="00BA5D59" w:rsidP="009A1D65">
            <w:pPr>
              <w:pStyle w:val="TAL"/>
              <w:rPr>
                <w:ins w:id="969" w:author="Bharadwaj Cheruvu" w:date="2023-08-11T14:38:00Z"/>
                <w:lang w:eastAsia="zh-CN"/>
              </w:rPr>
            </w:pPr>
            <w:ins w:id="970" w:author="Bharadwaj Cheruvu" w:date="2023-08-11T14:38:00Z">
              <w:r w:rsidRPr="00C65418">
                <w:rPr>
                  <w:lang w:eastAsia="zh-CN"/>
                </w:rPr>
                <w:t xml:space="preserve">SSB index of NR Cell </w:t>
              </w:r>
              <w:r>
                <w:rPr>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4CD4466C" w14:textId="77777777" w:rsidR="00BA5D59" w:rsidRPr="00C65418" w:rsidRDefault="00BA5D59" w:rsidP="009A1D65">
            <w:pPr>
              <w:pStyle w:val="TAL"/>
              <w:rPr>
                <w:ins w:id="971" w:author="Bharadwaj Cheruvu" w:date="2023-08-11T14:38:00Z"/>
                <w:lang w:eastAsia="zh-CN"/>
              </w:rPr>
            </w:pPr>
            <w:ins w:id="972" w:author="Bharadwaj Cheruvu" w:date="2023-08-11T14:38:00Z">
              <w:r>
                <w:rPr>
                  <w:lang w:eastAsia="zh-CN"/>
                </w:rPr>
                <w:t>Step 8</w:t>
              </w:r>
            </w:ins>
          </w:p>
        </w:tc>
      </w:tr>
      <w:tr w:rsidR="00BA5D59" w:rsidRPr="00C65418" w14:paraId="53BD9C77" w14:textId="77777777" w:rsidTr="009A1D65">
        <w:trPr>
          <w:ins w:id="973"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09FCF20D" w14:textId="77777777" w:rsidR="00BA5D59" w:rsidRPr="00C65418" w:rsidRDefault="00BA5D59" w:rsidP="009A1D65">
            <w:pPr>
              <w:pStyle w:val="TAL"/>
              <w:rPr>
                <w:ins w:id="974" w:author="Bharadwaj Cheruvu" w:date="2023-08-11T14:38:00Z"/>
              </w:rPr>
            </w:pPr>
            <w:ins w:id="975"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47DE8748" w14:textId="77777777" w:rsidR="00BA5D59" w:rsidRPr="00C65418" w:rsidRDefault="00BA5D59" w:rsidP="009A1D65">
            <w:pPr>
              <w:pStyle w:val="TAL"/>
              <w:rPr>
                <w:ins w:id="976"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EF8B597" w14:textId="77777777" w:rsidR="00BA5D59" w:rsidRPr="00C65418" w:rsidRDefault="00BA5D59" w:rsidP="009A1D65">
            <w:pPr>
              <w:pStyle w:val="TAL"/>
              <w:rPr>
                <w:ins w:id="977"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65B32ED" w14:textId="77777777" w:rsidR="00BA5D59" w:rsidRPr="00C65418" w:rsidRDefault="00BA5D59" w:rsidP="009A1D65">
            <w:pPr>
              <w:pStyle w:val="TAL"/>
              <w:rPr>
                <w:ins w:id="978" w:author="Bharadwaj Cheruvu" w:date="2023-08-11T14:38:00Z"/>
              </w:rPr>
            </w:pPr>
          </w:p>
        </w:tc>
      </w:tr>
      <w:tr w:rsidR="00BA5D59" w:rsidRPr="00C65418" w14:paraId="663AAA8E" w14:textId="77777777" w:rsidTr="009A1D65">
        <w:trPr>
          <w:ins w:id="979"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2C28706D" w14:textId="77777777" w:rsidR="00BA5D59" w:rsidRPr="00C65418" w:rsidRDefault="00BA5D59" w:rsidP="009A1D65">
            <w:pPr>
              <w:pStyle w:val="TAL"/>
              <w:rPr>
                <w:ins w:id="980" w:author="Bharadwaj Cheruvu" w:date="2023-08-11T14:38:00Z"/>
              </w:rPr>
            </w:pPr>
            <w:ins w:id="981"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266DCE5B" w14:textId="77777777" w:rsidR="00BA5D59" w:rsidRPr="00C65418" w:rsidRDefault="00BA5D59" w:rsidP="009A1D65">
            <w:pPr>
              <w:pStyle w:val="TAL"/>
              <w:rPr>
                <w:ins w:id="982"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5D923AD8" w14:textId="77777777" w:rsidR="00BA5D59" w:rsidRPr="00C65418" w:rsidRDefault="00BA5D59" w:rsidP="009A1D65">
            <w:pPr>
              <w:pStyle w:val="TAL"/>
              <w:rPr>
                <w:ins w:id="983"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4DE85CBD" w14:textId="77777777" w:rsidR="00BA5D59" w:rsidRPr="00C65418" w:rsidRDefault="00BA5D59" w:rsidP="009A1D65">
            <w:pPr>
              <w:pStyle w:val="TAL"/>
              <w:rPr>
                <w:ins w:id="984" w:author="Bharadwaj Cheruvu" w:date="2023-08-11T14:38:00Z"/>
              </w:rPr>
            </w:pPr>
          </w:p>
        </w:tc>
      </w:tr>
      <w:tr w:rsidR="00BA5D59" w:rsidRPr="00C65418" w14:paraId="356DD39C" w14:textId="77777777" w:rsidTr="009A1D65">
        <w:trPr>
          <w:ins w:id="985"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73ADF900" w14:textId="77777777" w:rsidR="00BA5D59" w:rsidRPr="00C65418" w:rsidRDefault="00BA5D59" w:rsidP="009A1D65">
            <w:pPr>
              <w:pStyle w:val="TAL"/>
              <w:rPr>
                <w:ins w:id="986" w:author="Bharadwaj Cheruvu" w:date="2023-08-11T14:38:00Z"/>
              </w:rPr>
            </w:pPr>
            <w:ins w:id="987"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74367905" w14:textId="77777777" w:rsidR="00BA5D59" w:rsidRPr="00C65418" w:rsidRDefault="00BA5D59" w:rsidP="009A1D65">
            <w:pPr>
              <w:pStyle w:val="TAL"/>
              <w:rPr>
                <w:ins w:id="988"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68CDB71D" w14:textId="77777777" w:rsidR="00BA5D59" w:rsidRPr="00C65418" w:rsidRDefault="00BA5D59" w:rsidP="009A1D65">
            <w:pPr>
              <w:pStyle w:val="TAL"/>
              <w:rPr>
                <w:ins w:id="989"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36F6CEF1" w14:textId="77777777" w:rsidR="00BA5D59" w:rsidRPr="00C65418" w:rsidRDefault="00BA5D59" w:rsidP="009A1D65">
            <w:pPr>
              <w:pStyle w:val="TAL"/>
              <w:rPr>
                <w:ins w:id="990" w:author="Bharadwaj Cheruvu" w:date="2023-08-11T14:38:00Z"/>
              </w:rPr>
            </w:pPr>
          </w:p>
        </w:tc>
      </w:tr>
      <w:tr w:rsidR="00BA5D59" w:rsidRPr="00C65418" w14:paraId="6DF83BD1" w14:textId="77777777" w:rsidTr="009A1D65">
        <w:trPr>
          <w:ins w:id="991"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515BDC44" w14:textId="77777777" w:rsidR="00BA5D59" w:rsidRPr="00C65418" w:rsidRDefault="00BA5D59" w:rsidP="009A1D65">
            <w:pPr>
              <w:pStyle w:val="TAL"/>
              <w:rPr>
                <w:ins w:id="992" w:author="Bharadwaj Cheruvu" w:date="2023-08-11T14:38:00Z"/>
              </w:rPr>
            </w:pPr>
            <w:ins w:id="993"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4C1DF950" w14:textId="77777777" w:rsidR="00BA5D59" w:rsidRPr="00C65418" w:rsidRDefault="00BA5D59" w:rsidP="009A1D65">
            <w:pPr>
              <w:pStyle w:val="TAL"/>
              <w:rPr>
                <w:ins w:id="994"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4F25F62" w14:textId="77777777" w:rsidR="00BA5D59" w:rsidRPr="00C65418" w:rsidRDefault="00BA5D59" w:rsidP="009A1D65">
            <w:pPr>
              <w:pStyle w:val="TAL"/>
              <w:rPr>
                <w:ins w:id="995"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51420CF7" w14:textId="77777777" w:rsidR="00BA5D59" w:rsidRPr="00C65418" w:rsidRDefault="00BA5D59" w:rsidP="009A1D65">
            <w:pPr>
              <w:pStyle w:val="TAL"/>
              <w:rPr>
                <w:ins w:id="996" w:author="Bharadwaj Cheruvu" w:date="2023-08-11T14:38:00Z"/>
              </w:rPr>
            </w:pPr>
          </w:p>
        </w:tc>
      </w:tr>
      <w:tr w:rsidR="00BA5D59" w:rsidRPr="00C65418" w14:paraId="25A8505D" w14:textId="77777777" w:rsidTr="009A1D65">
        <w:trPr>
          <w:ins w:id="997"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71BA3D4" w14:textId="77777777" w:rsidR="00BA5D59" w:rsidRPr="00C65418" w:rsidRDefault="00BA5D59" w:rsidP="009A1D65">
            <w:pPr>
              <w:pStyle w:val="TAL"/>
              <w:rPr>
                <w:ins w:id="998" w:author="Bharadwaj Cheruvu" w:date="2023-08-11T14:38:00Z"/>
              </w:rPr>
            </w:pPr>
            <w:ins w:id="999" w:author="Bharadwaj Cheruvu" w:date="2023-08-11T14:38:00Z">
              <w:r w:rsidRPr="00C65418">
                <w:t xml:space="preserve">  </w:t>
              </w:r>
              <w:proofErr w:type="spellStart"/>
              <w:r w:rsidRPr="00C65418">
                <w:t>prb-BundlingType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68F33A" w14:textId="77777777" w:rsidR="00BA5D59" w:rsidRPr="00C65418" w:rsidRDefault="00BA5D59" w:rsidP="009A1D65">
            <w:pPr>
              <w:pStyle w:val="TAL"/>
              <w:rPr>
                <w:ins w:id="1000" w:author="Bharadwaj Cheruvu" w:date="2023-08-11T14:38:00Z"/>
              </w:rPr>
            </w:pPr>
            <w:ins w:id="1001" w:author="Bharadwaj Cheruvu" w:date="2023-08-11T14:38:00Z">
              <w:r w:rsidRPr="00C65418">
                <w:t>Not present</w:t>
              </w:r>
            </w:ins>
          </w:p>
        </w:tc>
        <w:tc>
          <w:tcPr>
            <w:tcW w:w="1700" w:type="dxa"/>
            <w:tcBorders>
              <w:top w:val="single" w:sz="4" w:space="0" w:color="auto"/>
              <w:left w:val="single" w:sz="4" w:space="0" w:color="auto"/>
              <w:bottom w:val="single" w:sz="4" w:space="0" w:color="auto"/>
              <w:right w:val="single" w:sz="4" w:space="0" w:color="auto"/>
            </w:tcBorders>
          </w:tcPr>
          <w:p w14:paraId="1747D18A" w14:textId="77777777" w:rsidR="00BA5D59" w:rsidRPr="00C65418" w:rsidRDefault="00BA5D59" w:rsidP="009A1D65">
            <w:pPr>
              <w:pStyle w:val="TAL"/>
              <w:rPr>
                <w:ins w:id="1002"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393E49F7" w14:textId="77777777" w:rsidR="00BA5D59" w:rsidRPr="00C65418" w:rsidRDefault="00BA5D59" w:rsidP="009A1D65">
            <w:pPr>
              <w:pStyle w:val="TAL"/>
              <w:rPr>
                <w:ins w:id="1003" w:author="Bharadwaj Cheruvu" w:date="2023-08-11T14:38:00Z"/>
              </w:rPr>
            </w:pPr>
          </w:p>
        </w:tc>
      </w:tr>
      <w:tr w:rsidR="00BA5D59" w:rsidRPr="00C65418" w14:paraId="3ACFCBC6" w14:textId="77777777" w:rsidTr="009A1D65">
        <w:trPr>
          <w:ins w:id="1004"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451FCC23" w14:textId="77777777" w:rsidR="00BA5D59" w:rsidRPr="00C65418" w:rsidRDefault="00BA5D59" w:rsidP="009A1D65">
            <w:pPr>
              <w:pStyle w:val="TAL"/>
              <w:rPr>
                <w:ins w:id="1005" w:author="Bharadwaj Cheruvu" w:date="2023-08-11T14:38:00Z"/>
              </w:rPr>
            </w:pPr>
            <w:ins w:id="1006" w:author="Bharadwaj Cheruvu" w:date="2023-08-11T14:38:00Z">
              <w:r w:rsidRPr="00C65418">
                <w:t>}</w:t>
              </w:r>
            </w:ins>
          </w:p>
        </w:tc>
        <w:tc>
          <w:tcPr>
            <w:tcW w:w="2267" w:type="dxa"/>
            <w:tcBorders>
              <w:top w:val="single" w:sz="4" w:space="0" w:color="auto"/>
              <w:left w:val="single" w:sz="4" w:space="0" w:color="auto"/>
              <w:bottom w:val="single" w:sz="4" w:space="0" w:color="auto"/>
              <w:right w:val="single" w:sz="4" w:space="0" w:color="auto"/>
            </w:tcBorders>
          </w:tcPr>
          <w:p w14:paraId="6FE73813" w14:textId="77777777" w:rsidR="00BA5D59" w:rsidRPr="00C65418" w:rsidRDefault="00BA5D59" w:rsidP="009A1D65">
            <w:pPr>
              <w:pStyle w:val="TAL"/>
              <w:rPr>
                <w:ins w:id="1007"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145F172F" w14:textId="77777777" w:rsidR="00BA5D59" w:rsidRPr="00C65418" w:rsidRDefault="00BA5D59" w:rsidP="009A1D65">
            <w:pPr>
              <w:pStyle w:val="TAL"/>
              <w:rPr>
                <w:ins w:id="100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1F09174E" w14:textId="77777777" w:rsidR="00BA5D59" w:rsidRPr="00C65418" w:rsidRDefault="00BA5D59" w:rsidP="009A1D65">
            <w:pPr>
              <w:pStyle w:val="TAL"/>
              <w:rPr>
                <w:ins w:id="1009" w:author="Bharadwaj Cheruvu" w:date="2023-08-11T14:38:00Z"/>
              </w:rPr>
            </w:pPr>
          </w:p>
        </w:tc>
      </w:tr>
    </w:tbl>
    <w:p w14:paraId="50C94CDC" w14:textId="77777777" w:rsidR="00BA5D59" w:rsidRDefault="00BA5D59" w:rsidP="00BA5D59">
      <w:pPr>
        <w:rPr>
          <w:ins w:id="1010" w:author="Bharadwaj Cheruvu" w:date="2023-08-11T14:38:00Z"/>
        </w:rPr>
      </w:pPr>
    </w:p>
    <w:p w14:paraId="55967D45" w14:textId="77777777" w:rsidR="00BA5D59" w:rsidRPr="00C65418" w:rsidRDefault="00BA5D59" w:rsidP="00BA5D59">
      <w:pPr>
        <w:pStyle w:val="TH"/>
        <w:rPr>
          <w:ins w:id="1011" w:author="Bharadwaj Cheruvu" w:date="2023-08-11T14:38:00Z"/>
        </w:rPr>
      </w:pPr>
      <w:ins w:id="1012" w:author="Bharadwaj Cheruvu" w:date="2023-08-11T14:38:00Z">
        <w:r w:rsidRPr="00C65418">
          <w:t xml:space="preserve">Table </w:t>
        </w:r>
        <w:r>
          <w:t>6.6.1.2</w:t>
        </w:r>
        <w:r w:rsidRPr="00C65418">
          <w:rPr>
            <w:lang w:eastAsia="zh-CN"/>
          </w:rPr>
          <w:t>.</w:t>
        </w:r>
        <w:r w:rsidRPr="00C65418">
          <w:t>3.3-</w:t>
        </w:r>
        <w:r>
          <w:t>8</w:t>
        </w:r>
        <w:r w:rsidRPr="00C65418">
          <w:t xml:space="preserve">: </w:t>
        </w:r>
        <w:r w:rsidRPr="00C65418">
          <w:rPr>
            <w:iCs/>
          </w:rPr>
          <w:t xml:space="preserve">MIB for NR Cell </w:t>
        </w:r>
        <w:r>
          <w:rPr>
            <w:iCs/>
          </w:rPr>
          <w:t>2</w:t>
        </w:r>
        <w:r w:rsidRPr="00C65418">
          <w:t xml:space="preserve"> (step </w:t>
        </w:r>
        <w:r>
          <w:t>6</w:t>
        </w:r>
        <w:r w:rsidRPr="00C65418">
          <w:t xml:space="preserve">, Table </w:t>
        </w:r>
        <w:r>
          <w:t>6.6.1.2</w:t>
        </w:r>
        <w:r w:rsidRPr="00C65418">
          <w:t>.3.2-2)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76665158" w14:textId="77777777" w:rsidTr="009A1D65">
        <w:trPr>
          <w:gridBefore w:val="1"/>
          <w:wBefore w:w="9" w:type="dxa"/>
          <w:ins w:id="1013" w:author="Bharadwaj Cheruvu" w:date="2023-08-11T14:38:00Z"/>
        </w:trPr>
        <w:tc>
          <w:tcPr>
            <w:tcW w:w="9738" w:type="dxa"/>
            <w:gridSpan w:val="4"/>
          </w:tcPr>
          <w:p w14:paraId="0950A8BF" w14:textId="77777777" w:rsidR="00BA5D59" w:rsidRPr="00C65418" w:rsidRDefault="00BA5D59" w:rsidP="009A1D65">
            <w:pPr>
              <w:pStyle w:val="TAL"/>
              <w:rPr>
                <w:ins w:id="1014" w:author="Bharadwaj Cheruvu" w:date="2023-08-11T14:38:00Z"/>
              </w:rPr>
            </w:pPr>
            <w:ins w:id="1015" w:author="Bharadwaj Cheruvu" w:date="2023-08-11T14:38:00Z">
              <w:r w:rsidRPr="00C65418">
                <w:t>Derivation Path: TS 38.508-1 [4] Table 4.6.1-6</w:t>
              </w:r>
            </w:ins>
          </w:p>
        </w:tc>
      </w:tr>
      <w:tr w:rsidR="00BA5D59" w:rsidRPr="00C65418" w14:paraId="1C9F7EB1" w14:textId="77777777" w:rsidTr="009A1D65">
        <w:tblPrEx>
          <w:tblCellMar>
            <w:left w:w="108" w:type="dxa"/>
            <w:right w:w="108" w:type="dxa"/>
          </w:tblCellMar>
        </w:tblPrEx>
        <w:trPr>
          <w:ins w:id="1016" w:author="Bharadwaj Cheruvu" w:date="2023-08-11T14:38:00Z"/>
        </w:trPr>
        <w:tc>
          <w:tcPr>
            <w:tcW w:w="4535" w:type="dxa"/>
            <w:gridSpan w:val="2"/>
          </w:tcPr>
          <w:p w14:paraId="4E4B9261" w14:textId="77777777" w:rsidR="00BA5D59" w:rsidRPr="00C65418" w:rsidRDefault="00BA5D59" w:rsidP="009A1D65">
            <w:pPr>
              <w:pStyle w:val="TAH"/>
              <w:rPr>
                <w:ins w:id="1017" w:author="Bharadwaj Cheruvu" w:date="2023-08-11T14:38:00Z"/>
              </w:rPr>
            </w:pPr>
            <w:ins w:id="1018" w:author="Bharadwaj Cheruvu" w:date="2023-08-11T14:38:00Z">
              <w:r w:rsidRPr="00C65418">
                <w:t>Information Element</w:t>
              </w:r>
            </w:ins>
          </w:p>
        </w:tc>
        <w:tc>
          <w:tcPr>
            <w:tcW w:w="2267" w:type="dxa"/>
          </w:tcPr>
          <w:p w14:paraId="443B855B" w14:textId="77777777" w:rsidR="00BA5D59" w:rsidRPr="00C65418" w:rsidRDefault="00BA5D59" w:rsidP="009A1D65">
            <w:pPr>
              <w:pStyle w:val="TAH"/>
              <w:rPr>
                <w:ins w:id="1019" w:author="Bharadwaj Cheruvu" w:date="2023-08-11T14:38:00Z"/>
              </w:rPr>
            </w:pPr>
            <w:ins w:id="1020" w:author="Bharadwaj Cheruvu" w:date="2023-08-11T14:38:00Z">
              <w:r w:rsidRPr="00C65418">
                <w:t>Value/remark</w:t>
              </w:r>
            </w:ins>
          </w:p>
        </w:tc>
        <w:tc>
          <w:tcPr>
            <w:tcW w:w="1700" w:type="dxa"/>
          </w:tcPr>
          <w:p w14:paraId="3A77C009" w14:textId="77777777" w:rsidR="00BA5D59" w:rsidRPr="00C65418" w:rsidRDefault="00BA5D59" w:rsidP="009A1D65">
            <w:pPr>
              <w:pStyle w:val="TAH"/>
              <w:rPr>
                <w:ins w:id="1021" w:author="Bharadwaj Cheruvu" w:date="2023-08-11T14:38:00Z"/>
              </w:rPr>
            </w:pPr>
            <w:ins w:id="1022" w:author="Bharadwaj Cheruvu" w:date="2023-08-11T14:38:00Z">
              <w:r w:rsidRPr="00C65418">
                <w:t>Comment</w:t>
              </w:r>
            </w:ins>
          </w:p>
        </w:tc>
        <w:tc>
          <w:tcPr>
            <w:tcW w:w="1245" w:type="dxa"/>
          </w:tcPr>
          <w:p w14:paraId="1F0EFA27" w14:textId="77777777" w:rsidR="00BA5D59" w:rsidRPr="00C65418" w:rsidRDefault="00BA5D59" w:rsidP="009A1D65">
            <w:pPr>
              <w:pStyle w:val="TAH"/>
              <w:rPr>
                <w:ins w:id="1023" w:author="Bharadwaj Cheruvu" w:date="2023-08-11T14:38:00Z"/>
              </w:rPr>
            </w:pPr>
            <w:ins w:id="1024" w:author="Bharadwaj Cheruvu" w:date="2023-08-11T14:38:00Z">
              <w:r w:rsidRPr="00C65418">
                <w:t>Condition</w:t>
              </w:r>
            </w:ins>
          </w:p>
        </w:tc>
      </w:tr>
      <w:tr w:rsidR="00BA5D59" w:rsidRPr="00C65418" w14:paraId="28FA1480" w14:textId="77777777" w:rsidTr="009A1D65">
        <w:tblPrEx>
          <w:tblCellMar>
            <w:left w:w="108" w:type="dxa"/>
            <w:right w:w="108" w:type="dxa"/>
          </w:tblCellMar>
        </w:tblPrEx>
        <w:trPr>
          <w:ins w:id="1025" w:author="Bharadwaj Cheruvu" w:date="2023-08-11T14:38:00Z"/>
        </w:trPr>
        <w:tc>
          <w:tcPr>
            <w:tcW w:w="4535" w:type="dxa"/>
            <w:gridSpan w:val="2"/>
          </w:tcPr>
          <w:p w14:paraId="2DCBFB95" w14:textId="77777777" w:rsidR="00BA5D59" w:rsidRPr="00C65418" w:rsidRDefault="00BA5D59" w:rsidP="009A1D65">
            <w:pPr>
              <w:pStyle w:val="TAL"/>
              <w:rPr>
                <w:ins w:id="1026" w:author="Bharadwaj Cheruvu" w:date="2023-08-11T14:38:00Z"/>
              </w:rPr>
            </w:pPr>
            <w:proofErr w:type="gramStart"/>
            <w:ins w:id="1027" w:author="Bharadwaj Cheruvu" w:date="2023-08-11T14:38:00Z">
              <w:r w:rsidRPr="00C65418">
                <w:t>MIB ::=</w:t>
              </w:r>
              <w:proofErr w:type="gramEnd"/>
              <w:r w:rsidRPr="00C65418">
                <w:t xml:space="preserve"> SEQUENCE {</w:t>
              </w:r>
            </w:ins>
          </w:p>
        </w:tc>
        <w:tc>
          <w:tcPr>
            <w:tcW w:w="2267" w:type="dxa"/>
          </w:tcPr>
          <w:p w14:paraId="057F4E36" w14:textId="77777777" w:rsidR="00BA5D59" w:rsidRPr="00C65418" w:rsidRDefault="00BA5D59" w:rsidP="009A1D65">
            <w:pPr>
              <w:pStyle w:val="TAL"/>
              <w:rPr>
                <w:ins w:id="1028" w:author="Bharadwaj Cheruvu" w:date="2023-08-11T14:38:00Z"/>
              </w:rPr>
            </w:pPr>
          </w:p>
        </w:tc>
        <w:tc>
          <w:tcPr>
            <w:tcW w:w="1700" w:type="dxa"/>
          </w:tcPr>
          <w:p w14:paraId="7FE8213D" w14:textId="77777777" w:rsidR="00BA5D59" w:rsidRPr="00C65418" w:rsidRDefault="00BA5D59" w:rsidP="009A1D65">
            <w:pPr>
              <w:pStyle w:val="TAL"/>
              <w:rPr>
                <w:ins w:id="1029" w:author="Bharadwaj Cheruvu" w:date="2023-08-11T14:38:00Z"/>
              </w:rPr>
            </w:pPr>
          </w:p>
        </w:tc>
        <w:tc>
          <w:tcPr>
            <w:tcW w:w="1245" w:type="dxa"/>
          </w:tcPr>
          <w:p w14:paraId="07502723" w14:textId="77777777" w:rsidR="00BA5D59" w:rsidRPr="00C65418" w:rsidRDefault="00BA5D59" w:rsidP="009A1D65">
            <w:pPr>
              <w:pStyle w:val="TAL"/>
              <w:rPr>
                <w:ins w:id="1030" w:author="Bharadwaj Cheruvu" w:date="2023-08-11T14:38:00Z"/>
              </w:rPr>
            </w:pPr>
          </w:p>
        </w:tc>
      </w:tr>
      <w:tr w:rsidR="00BA5D59" w:rsidRPr="00C65418" w14:paraId="7450A638" w14:textId="77777777" w:rsidTr="009A1D65">
        <w:tblPrEx>
          <w:tblCellMar>
            <w:left w:w="108" w:type="dxa"/>
            <w:right w:w="108" w:type="dxa"/>
          </w:tblCellMar>
        </w:tblPrEx>
        <w:trPr>
          <w:ins w:id="1031" w:author="Bharadwaj Cheruvu" w:date="2023-08-11T14:38:00Z"/>
        </w:trPr>
        <w:tc>
          <w:tcPr>
            <w:tcW w:w="4535" w:type="dxa"/>
            <w:gridSpan w:val="2"/>
            <w:tcBorders>
              <w:bottom w:val="single" w:sz="4" w:space="0" w:color="auto"/>
            </w:tcBorders>
          </w:tcPr>
          <w:p w14:paraId="1CF1417A" w14:textId="77777777" w:rsidR="00BA5D59" w:rsidRPr="00C65418" w:rsidRDefault="00BA5D59" w:rsidP="009A1D65">
            <w:pPr>
              <w:pStyle w:val="TAL"/>
              <w:rPr>
                <w:ins w:id="1032" w:author="Bharadwaj Cheruvu" w:date="2023-08-11T14:38:00Z"/>
              </w:rPr>
            </w:pPr>
            <w:ins w:id="1033" w:author="Bharadwaj Cheruvu" w:date="2023-08-11T14:38:00Z">
              <w:r w:rsidRPr="00C65418">
                <w:t xml:space="preserve">  </w:t>
              </w:r>
              <w:proofErr w:type="spellStart"/>
              <w:r w:rsidRPr="00C65418">
                <w:t>intraFreqReselection</w:t>
              </w:r>
              <w:proofErr w:type="spellEnd"/>
            </w:ins>
          </w:p>
        </w:tc>
        <w:tc>
          <w:tcPr>
            <w:tcW w:w="2267" w:type="dxa"/>
          </w:tcPr>
          <w:p w14:paraId="6E69AA07" w14:textId="77777777" w:rsidR="00BA5D59" w:rsidRPr="00C65418" w:rsidDel="008A392B" w:rsidRDefault="00BA5D59" w:rsidP="009A1D65">
            <w:pPr>
              <w:pStyle w:val="TAL"/>
              <w:rPr>
                <w:ins w:id="1034" w:author="Bharadwaj Cheruvu" w:date="2023-08-11T14:38:00Z"/>
              </w:rPr>
            </w:pPr>
            <w:proofErr w:type="spellStart"/>
            <w:ins w:id="1035" w:author="Bharadwaj Cheruvu" w:date="2023-08-11T14:38:00Z">
              <w:r w:rsidRPr="00C65418">
                <w:t>notAllowed</w:t>
              </w:r>
              <w:proofErr w:type="spellEnd"/>
            </w:ins>
          </w:p>
        </w:tc>
        <w:tc>
          <w:tcPr>
            <w:tcW w:w="1700" w:type="dxa"/>
          </w:tcPr>
          <w:p w14:paraId="66ACBE09" w14:textId="77777777" w:rsidR="00BA5D59" w:rsidRPr="00C65418" w:rsidRDefault="00BA5D59" w:rsidP="009A1D65">
            <w:pPr>
              <w:pStyle w:val="TAL"/>
              <w:rPr>
                <w:ins w:id="1036" w:author="Bharadwaj Cheruvu" w:date="2023-08-11T14:38:00Z"/>
              </w:rPr>
            </w:pPr>
          </w:p>
        </w:tc>
        <w:tc>
          <w:tcPr>
            <w:tcW w:w="1245" w:type="dxa"/>
          </w:tcPr>
          <w:p w14:paraId="0C0343E7" w14:textId="77777777" w:rsidR="00BA5D59" w:rsidRPr="00C65418" w:rsidRDefault="00BA5D59" w:rsidP="009A1D65">
            <w:pPr>
              <w:pStyle w:val="TAL"/>
              <w:rPr>
                <w:ins w:id="1037" w:author="Bharadwaj Cheruvu" w:date="2023-08-11T14:38:00Z"/>
              </w:rPr>
            </w:pPr>
          </w:p>
        </w:tc>
      </w:tr>
      <w:tr w:rsidR="00BA5D59" w:rsidRPr="00C65418" w14:paraId="310EC26D" w14:textId="77777777" w:rsidTr="009A1D65">
        <w:tblPrEx>
          <w:tblCellMar>
            <w:left w:w="108" w:type="dxa"/>
            <w:right w:w="108" w:type="dxa"/>
          </w:tblCellMar>
        </w:tblPrEx>
        <w:trPr>
          <w:ins w:id="1038" w:author="Bharadwaj Cheruvu" w:date="2023-08-11T14:38:00Z"/>
        </w:trPr>
        <w:tc>
          <w:tcPr>
            <w:tcW w:w="4535" w:type="dxa"/>
            <w:gridSpan w:val="2"/>
            <w:tcBorders>
              <w:bottom w:val="single" w:sz="4" w:space="0" w:color="auto"/>
            </w:tcBorders>
          </w:tcPr>
          <w:p w14:paraId="5505A01D" w14:textId="77777777" w:rsidR="00BA5D59" w:rsidRPr="00C65418" w:rsidRDefault="00BA5D59" w:rsidP="009A1D65">
            <w:pPr>
              <w:pStyle w:val="TAL"/>
              <w:rPr>
                <w:ins w:id="1039" w:author="Bharadwaj Cheruvu" w:date="2023-08-11T14:38:00Z"/>
              </w:rPr>
            </w:pPr>
            <w:ins w:id="1040" w:author="Bharadwaj Cheruvu" w:date="2023-08-11T14:38:00Z">
              <w:r w:rsidRPr="00C65418">
                <w:t>}</w:t>
              </w:r>
            </w:ins>
          </w:p>
        </w:tc>
        <w:tc>
          <w:tcPr>
            <w:tcW w:w="2267" w:type="dxa"/>
          </w:tcPr>
          <w:p w14:paraId="53DC566B" w14:textId="77777777" w:rsidR="00BA5D59" w:rsidRPr="00C65418" w:rsidRDefault="00BA5D59" w:rsidP="009A1D65">
            <w:pPr>
              <w:pStyle w:val="TAL"/>
              <w:rPr>
                <w:ins w:id="1041" w:author="Bharadwaj Cheruvu" w:date="2023-08-11T14:38:00Z"/>
              </w:rPr>
            </w:pPr>
          </w:p>
        </w:tc>
        <w:tc>
          <w:tcPr>
            <w:tcW w:w="1700" w:type="dxa"/>
          </w:tcPr>
          <w:p w14:paraId="46EC3790" w14:textId="77777777" w:rsidR="00BA5D59" w:rsidRPr="00C65418" w:rsidRDefault="00BA5D59" w:rsidP="009A1D65">
            <w:pPr>
              <w:pStyle w:val="TAL"/>
              <w:rPr>
                <w:ins w:id="1042" w:author="Bharadwaj Cheruvu" w:date="2023-08-11T14:38:00Z"/>
              </w:rPr>
            </w:pPr>
          </w:p>
        </w:tc>
        <w:tc>
          <w:tcPr>
            <w:tcW w:w="1245" w:type="dxa"/>
          </w:tcPr>
          <w:p w14:paraId="6F1C7058" w14:textId="77777777" w:rsidR="00BA5D59" w:rsidRPr="00C65418" w:rsidRDefault="00BA5D59" w:rsidP="009A1D65">
            <w:pPr>
              <w:pStyle w:val="TAL"/>
              <w:rPr>
                <w:ins w:id="1043" w:author="Bharadwaj Cheruvu" w:date="2023-08-11T14:38:00Z"/>
              </w:rPr>
            </w:pPr>
          </w:p>
        </w:tc>
      </w:tr>
    </w:tbl>
    <w:p w14:paraId="39EC88EC" w14:textId="746DBBC1" w:rsidR="00BA5D59" w:rsidDel="009E5FC6" w:rsidRDefault="00BA5D59" w:rsidP="00BA5D59">
      <w:pPr>
        <w:rPr>
          <w:del w:id="1044" w:author="Bharadwaj Cheruvu" w:date="2023-08-11T14:38:00Z"/>
        </w:rPr>
      </w:pPr>
    </w:p>
    <w:p w14:paraId="74F8938B" w14:textId="77777777" w:rsidR="009E5FC6" w:rsidRDefault="009E5FC6" w:rsidP="00BA5D59">
      <w:pPr>
        <w:rPr>
          <w:ins w:id="1045" w:author="Bharadwaj Cheruvu" w:date="2023-08-21T13:37:00Z"/>
        </w:rPr>
      </w:pPr>
    </w:p>
    <w:p w14:paraId="23A44025" w14:textId="1C86F1F4" w:rsidR="00E54762" w:rsidRPr="00381DF1" w:rsidRDefault="00E54762" w:rsidP="00E54762">
      <w:pPr>
        <w:pStyle w:val="TH"/>
        <w:rPr>
          <w:ins w:id="1046" w:author="Bharadwaj Cheruvu" w:date="2023-08-21T09:53:00Z"/>
          <w:highlight w:val="yellow"/>
        </w:rPr>
      </w:pPr>
      <w:ins w:id="1047" w:author="Bharadwaj Cheruvu" w:date="2023-08-21T09:53:00Z">
        <w:r w:rsidRPr="00381DF1">
          <w:rPr>
            <w:highlight w:val="yellow"/>
          </w:rPr>
          <w:t>Table 6.6.1.2</w:t>
        </w:r>
        <w:r w:rsidRPr="00381DF1">
          <w:rPr>
            <w:highlight w:val="yellow"/>
            <w:lang w:eastAsia="zh-CN"/>
          </w:rPr>
          <w:t>.</w:t>
        </w:r>
        <w:r w:rsidRPr="00381DF1">
          <w:rPr>
            <w:highlight w:val="yellow"/>
          </w:rPr>
          <w:t>3.3-</w:t>
        </w:r>
      </w:ins>
      <w:ins w:id="1048" w:author="Bharadwaj Cheruvu" w:date="2023-08-21T09:54:00Z">
        <w:r w:rsidRPr="00381DF1">
          <w:rPr>
            <w:highlight w:val="yellow"/>
          </w:rPr>
          <w:t>9</w:t>
        </w:r>
      </w:ins>
      <w:ins w:id="1049" w:author="Bharadwaj Cheruvu" w:date="2023-08-21T09:53:00Z">
        <w:r w:rsidRPr="00381DF1">
          <w:rPr>
            <w:highlight w:val="yellow"/>
          </w:rPr>
          <w:t xml:space="preserve">: </w:t>
        </w:r>
        <w:r w:rsidRPr="00381DF1">
          <w:rPr>
            <w:i/>
            <w:iCs/>
            <w:highlight w:val="yellow"/>
          </w:rPr>
          <w:t>SIB1</w:t>
        </w:r>
        <w:r w:rsidRPr="00381DF1">
          <w:rPr>
            <w:highlight w:val="yellow"/>
          </w:rPr>
          <w:t xml:space="preserve"> for NR Cell 2 (</w:t>
        </w:r>
      </w:ins>
      <w:ins w:id="1050" w:author="Bharadwaj Cheruvu" w:date="2023-08-21T13:37:00Z">
        <w:r w:rsidR="009E5FC6" w:rsidRPr="009E5FC6">
          <w:rPr>
            <w:highlight w:val="green"/>
          </w:rPr>
          <w:t>Steps 1 and 6</w:t>
        </w:r>
      </w:ins>
      <w:ins w:id="1051" w:author="Bharadwaj Cheruvu" w:date="2023-08-21T09:53:00Z">
        <w:r w:rsidRPr="00381DF1">
          <w:rPr>
            <w:highlight w:val="yellow"/>
          </w:rPr>
          <w:t>, Table 6.6.1.2.3.2-2)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4762" w:rsidRPr="00381DF1" w14:paraId="27099A39" w14:textId="77777777" w:rsidTr="00A86E5F">
        <w:trPr>
          <w:gridBefore w:val="1"/>
          <w:wBefore w:w="9" w:type="dxa"/>
          <w:ins w:id="1052" w:author="Bharadwaj Cheruvu" w:date="2023-08-21T09:53:00Z"/>
        </w:trPr>
        <w:tc>
          <w:tcPr>
            <w:tcW w:w="9738" w:type="dxa"/>
            <w:gridSpan w:val="4"/>
          </w:tcPr>
          <w:p w14:paraId="6F3D8AFA" w14:textId="77777777" w:rsidR="00E54762" w:rsidRPr="00381DF1" w:rsidRDefault="00E54762" w:rsidP="00A86E5F">
            <w:pPr>
              <w:keepNext/>
              <w:keepLines/>
              <w:spacing w:after="0"/>
              <w:rPr>
                <w:ins w:id="1053" w:author="Bharadwaj Cheruvu" w:date="2023-08-21T09:53:00Z"/>
                <w:rFonts w:ascii="Arial" w:hAnsi="Arial"/>
                <w:sz w:val="18"/>
                <w:highlight w:val="yellow"/>
              </w:rPr>
            </w:pPr>
            <w:ins w:id="1054" w:author="Bharadwaj Cheruvu" w:date="2023-08-21T09:53:00Z">
              <w:r w:rsidRPr="00381DF1">
                <w:rPr>
                  <w:rFonts w:ascii="Arial" w:hAnsi="Arial"/>
                  <w:sz w:val="18"/>
                  <w:highlight w:val="yellow"/>
                </w:rPr>
                <w:t xml:space="preserve"> Derivation Path: TS 38.508-1 [4], Table 4.6.1-28</w:t>
              </w:r>
            </w:ins>
          </w:p>
        </w:tc>
      </w:tr>
      <w:tr w:rsidR="00E54762" w:rsidRPr="00381DF1" w14:paraId="22B80D6F" w14:textId="77777777" w:rsidTr="00A86E5F">
        <w:tblPrEx>
          <w:tblCellMar>
            <w:left w:w="108" w:type="dxa"/>
            <w:right w:w="108" w:type="dxa"/>
          </w:tblCellMar>
        </w:tblPrEx>
        <w:trPr>
          <w:ins w:id="1055" w:author="Bharadwaj Cheruvu" w:date="2023-08-21T09:53:00Z"/>
        </w:trPr>
        <w:tc>
          <w:tcPr>
            <w:tcW w:w="4535" w:type="dxa"/>
            <w:gridSpan w:val="2"/>
          </w:tcPr>
          <w:p w14:paraId="366E4ADC" w14:textId="77777777" w:rsidR="00E54762" w:rsidRPr="00381DF1" w:rsidRDefault="00E54762" w:rsidP="00A86E5F">
            <w:pPr>
              <w:keepNext/>
              <w:keepLines/>
              <w:spacing w:after="0"/>
              <w:jc w:val="center"/>
              <w:rPr>
                <w:ins w:id="1056" w:author="Bharadwaj Cheruvu" w:date="2023-08-21T09:53:00Z"/>
                <w:rFonts w:ascii="Arial" w:hAnsi="Arial"/>
                <w:b/>
                <w:sz w:val="18"/>
                <w:highlight w:val="yellow"/>
              </w:rPr>
            </w:pPr>
            <w:ins w:id="1057" w:author="Bharadwaj Cheruvu" w:date="2023-08-21T09:53:00Z">
              <w:r w:rsidRPr="00381DF1">
                <w:rPr>
                  <w:rFonts w:ascii="Arial" w:hAnsi="Arial"/>
                  <w:b/>
                  <w:sz w:val="18"/>
                  <w:highlight w:val="yellow"/>
                </w:rPr>
                <w:t>Information Element</w:t>
              </w:r>
            </w:ins>
          </w:p>
        </w:tc>
        <w:tc>
          <w:tcPr>
            <w:tcW w:w="2267" w:type="dxa"/>
          </w:tcPr>
          <w:p w14:paraId="403A9EB5" w14:textId="77777777" w:rsidR="00E54762" w:rsidRPr="00381DF1" w:rsidRDefault="00E54762" w:rsidP="00A86E5F">
            <w:pPr>
              <w:keepNext/>
              <w:keepLines/>
              <w:spacing w:after="0"/>
              <w:jc w:val="center"/>
              <w:rPr>
                <w:ins w:id="1058" w:author="Bharadwaj Cheruvu" w:date="2023-08-21T09:53:00Z"/>
                <w:rFonts w:ascii="Arial" w:hAnsi="Arial"/>
                <w:b/>
                <w:sz w:val="18"/>
                <w:highlight w:val="yellow"/>
              </w:rPr>
            </w:pPr>
            <w:ins w:id="1059" w:author="Bharadwaj Cheruvu" w:date="2023-08-21T09:53:00Z">
              <w:r w:rsidRPr="00381DF1">
                <w:rPr>
                  <w:rFonts w:ascii="Arial" w:hAnsi="Arial"/>
                  <w:b/>
                  <w:sz w:val="18"/>
                  <w:highlight w:val="yellow"/>
                </w:rPr>
                <w:t>Value/remark</w:t>
              </w:r>
            </w:ins>
          </w:p>
        </w:tc>
        <w:tc>
          <w:tcPr>
            <w:tcW w:w="1700" w:type="dxa"/>
          </w:tcPr>
          <w:p w14:paraId="23E755DB" w14:textId="77777777" w:rsidR="00E54762" w:rsidRPr="00381DF1" w:rsidRDefault="00E54762" w:rsidP="00A86E5F">
            <w:pPr>
              <w:keepNext/>
              <w:keepLines/>
              <w:spacing w:after="0"/>
              <w:jc w:val="center"/>
              <w:rPr>
                <w:ins w:id="1060" w:author="Bharadwaj Cheruvu" w:date="2023-08-21T09:53:00Z"/>
                <w:rFonts w:ascii="Arial" w:hAnsi="Arial"/>
                <w:b/>
                <w:sz w:val="18"/>
                <w:highlight w:val="yellow"/>
              </w:rPr>
            </w:pPr>
            <w:ins w:id="1061" w:author="Bharadwaj Cheruvu" w:date="2023-08-21T09:53:00Z">
              <w:r w:rsidRPr="00381DF1">
                <w:rPr>
                  <w:rFonts w:ascii="Arial" w:hAnsi="Arial"/>
                  <w:b/>
                  <w:sz w:val="18"/>
                  <w:highlight w:val="yellow"/>
                </w:rPr>
                <w:t>Comment</w:t>
              </w:r>
            </w:ins>
          </w:p>
        </w:tc>
        <w:tc>
          <w:tcPr>
            <w:tcW w:w="1245" w:type="dxa"/>
          </w:tcPr>
          <w:p w14:paraId="7CD56CB3" w14:textId="77777777" w:rsidR="00E54762" w:rsidRPr="00381DF1" w:rsidRDefault="00E54762" w:rsidP="00A86E5F">
            <w:pPr>
              <w:keepNext/>
              <w:keepLines/>
              <w:spacing w:after="0"/>
              <w:jc w:val="center"/>
              <w:rPr>
                <w:ins w:id="1062" w:author="Bharadwaj Cheruvu" w:date="2023-08-21T09:53:00Z"/>
                <w:rFonts w:ascii="Arial" w:hAnsi="Arial"/>
                <w:b/>
                <w:sz w:val="18"/>
                <w:highlight w:val="yellow"/>
              </w:rPr>
            </w:pPr>
            <w:ins w:id="1063" w:author="Bharadwaj Cheruvu" w:date="2023-08-21T09:53:00Z">
              <w:r w:rsidRPr="00381DF1">
                <w:rPr>
                  <w:rFonts w:ascii="Arial" w:hAnsi="Arial"/>
                  <w:b/>
                  <w:sz w:val="18"/>
                  <w:highlight w:val="yellow"/>
                </w:rPr>
                <w:t>Condition</w:t>
              </w:r>
            </w:ins>
          </w:p>
        </w:tc>
      </w:tr>
      <w:tr w:rsidR="00E54762" w:rsidRPr="00381DF1" w14:paraId="3F15F43E" w14:textId="77777777" w:rsidTr="00A86E5F">
        <w:tblPrEx>
          <w:tblCellMar>
            <w:left w:w="108" w:type="dxa"/>
            <w:right w:w="108" w:type="dxa"/>
          </w:tblCellMar>
        </w:tblPrEx>
        <w:trPr>
          <w:ins w:id="1064" w:author="Bharadwaj Cheruvu" w:date="2023-08-21T09:53:00Z"/>
        </w:trPr>
        <w:tc>
          <w:tcPr>
            <w:tcW w:w="4535" w:type="dxa"/>
            <w:gridSpan w:val="2"/>
          </w:tcPr>
          <w:p w14:paraId="09E81F4A" w14:textId="77777777" w:rsidR="00E54762" w:rsidRPr="00381DF1" w:rsidRDefault="00E54762" w:rsidP="00A86E5F">
            <w:pPr>
              <w:keepNext/>
              <w:keepLines/>
              <w:spacing w:after="0"/>
              <w:rPr>
                <w:ins w:id="1065" w:author="Bharadwaj Cheruvu" w:date="2023-08-21T09:53:00Z"/>
                <w:rFonts w:ascii="Arial" w:hAnsi="Arial"/>
                <w:sz w:val="18"/>
                <w:highlight w:val="yellow"/>
              </w:rPr>
            </w:pPr>
            <w:ins w:id="1066" w:author="Bharadwaj Cheruvu" w:date="2023-08-21T09:53:00Z">
              <w:r w:rsidRPr="00381DF1">
                <w:rPr>
                  <w:rFonts w:ascii="Arial" w:hAnsi="Arial"/>
                  <w:sz w:val="18"/>
                  <w:highlight w:val="yellow"/>
                </w:rPr>
                <w:t>SIB</w:t>
              </w:r>
              <w:proofErr w:type="gramStart"/>
              <w:r w:rsidRPr="00381DF1">
                <w:rPr>
                  <w:rFonts w:ascii="Arial" w:hAnsi="Arial"/>
                  <w:sz w:val="18"/>
                  <w:highlight w:val="yellow"/>
                </w:rPr>
                <w:t>1 ::=</w:t>
              </w:r>
              <w:proofErr w:type="gramEnd"/>
              <w:r w:rsidRPr="00381DF1">
                <w:rPr>
                  <w:rFonts w:ascii="Arial" w:hAnsi="Arial"/>
                  <w:sz w:val="18"/>
                  <w:highlight w:val="yellow"/>
                </w:rPr>
                <w:t xml:space="preserve"> SEQUENCE {</w:t>
              </w:r>
            </w:ins>
          </w:p>
        </w:tc>
        <w:tc>
          <w:tcPr>
            <w:tcW w:w="2267" w:type="dxa"/>
          </w:tcPr>
          <w:p w14:paraId="290503B2" w14:textId="77777777" w:rsidR="00E54762" w:rsidRPr="00381DF1" w:rsidRDefault="00E54762" w:rsidP="00A86E5F">
            <w:pPr>
              <w:keepNext/>
              <w:keepLines/>
              <w:spacing w:after="0"/>
              <w:rPr>
                <w:ins w:id="1067" w:author="Bharadwaj Cheruvu" w:date="2023-08-21T09:53:00Z"/>
                <w:rFonts w:ascii="Arial" w:hAnsi="Arial"/>
                <w:sz w:val="18"/>
                <w:highlight w:val="yellow"/>
              </w:rPr>
            </w:pPr>
          </w:p>
        </w:tc>
        <w:tc>
          <w:tcPr>
            <w:tcW w:w="1700" w:type="dxa"/>
          </w:tcPr>
          <w:p w14:paraId="406B84C7" w14:textId="77777777" w:rsidR="00E54762" w:rsidRPr="00381DF1" w:rsidRDefault="00E54762" w:rsidP="00A86E5F">
            <w:pPr>
              <w:keepNext/>
              <w:keepLines/>
              <w:spacing w:after="0"/>
              <w:rPr>
                <w:ins w:id="1068" w:author="Bharadwaj Cheruvu" w:date="2023-08-21T09:53:00Z"/>
                <w:rFonts w:ascii="Arial" w:hAnsi="Arial"/>
                <w:sz w:val="18"/>
                <w:highlight w:val="yellow"/>
              </w:rPr>
            </w:pPr>
          </w:p>
        </w:tc>
        <w:tc>
          <w:tcPr>
            <w:tcW w:w="1245" w:type="dxa"/>
          </w:tcPr>
          <w:p w14:paraId="77D19A36" w14:textId="77777777" w:rsidR="00E54762" w:rsidRPr="00381DF1" w:rsidRDefault="00E54762" w:rsidP="00A86E5F">
            <w:pPr>
              <w:keepNext/>
              <w:keepLines/>
              <w:spacing w:after="0"/>
              <w:rPr>
                <w:ins w:id="1069" w:author="Bharadwaj Cheruvu" w:date="2023-08-21T09:53:00Z"/>
                <w:rFonts w:ascii="Arial" w:hAnsi="Arial"/>
                <w:sz w:val="18"/>
                <w:highlight w:val="yellow"/>
              </w:rPr>
            </w:pPr>
          </w:p>
        </w:tc>
      </w:tr>
      <w:tr w:rsidR="00E54762" w:rsidRPr="00381DF1" w14:paraId="064AEDD1" w14:textId="77777777" w:rsidTr="00A86E5F">
        <w:tblPrEx>
          <w:tblCellMar>
            <w:left w:w="108" w:type="dxa"/>
            <w:right w:w="108" w:type="dxa"/>
          </w:tblCellMar>
        </w:tblPrEx>
        <w:trPr>
          <w:ins w:id="1070" w:author="Bharadwaj Cheruvu" w:date="2023-08-21T09:53:00Z"/>
        </w:trPr>
        <w:tc>
          <w:tcPr>
            <w:tcW w:w="4535" w:type="dxa"/>
            <w:gridSpan w:val="2"/>
          </w:tcPr>
          <w:p w14:paraId="4847B448" w14:textId="77777777" w:rsidR="00E54762" w:rsidRPr="00381DF1" w:rsidRDefault="00E54762" w:rsidP="00A86E5F">
            <w:pPr>
              <w:keepNext/>
              <w:keepLines/>
              <w:spacing w:after="0"/>
              <w:rPr>
                <w:ins w:id="1071" w:author="Bharadwaj Cheruvu" w:date="2023-08-21T09:53:00Z"/>
                <w:rFonts w:ascii="Arial" w:hAnsi="Arial"/>
                <w:sz w:val="18"/>
                <w:highlight w:val="yellow"/>
              </w:rPr>
            </w:pPr>
            <w:ins w:id="1072" w:author="Bharadwaj Cheruvu" w:date="2023-08-21T09:53:00Z">
              <w:r w:rsidRPr="00381DF1">
                <w:rPr>
                  <w:rFonts w:ascii="Arial" w:hAnsi="Arial"/>
                  <w:sz w:val="18"/>
                  <w:highlight w:val="yellow"/>
                </w:rPr>
                <w:t xml:space="preserve">  </w:t>
              </w:r>
              <w:proofErr w:type="spellStart"/>
              <w:r w:rsidRPr="00381DF1">
                <w:rPr>
                  <w:rFonts w:ascii="Arial" w:hAnsi="Arial"/>
                  <w:sz w:val="18"/>
                  <w:highlight w:val="yellow"/>
                </w:rPr>
                <w:t>cellSelectionInfo</w:t>
              </w:r>
              <w:proofErr w:type="spellEnd"/>
              <w:r w:rsidRPr="00381DF1">
                <w:rPr>
                  <w:rFonts w:ascii="Arial" w:hAnsi="Arial"/>
                  <w:sz w:val="18"/>
                  <w:highlight w:val="yellow"/>
                </w:rPr>
                <w:t xml:space="preserve"> SEQUENCE {</w:t>
              </w:r>
            </w:ins>
          </w:p>
        </w:tc>
        <w:tc>
          <w:tcPr>
            <w:tcW w:w="2267" w:type="dxa"/>
          </w:tcPr>
          <w:p w14:paraId="01DC0C1F" w14:textId="77777777" w:rsidR="00E54762" w:rsidRPr="00381DF1" w:rsidRDefault="00E54762" w:rsidP="00A86E5F">
            <w:pPr>
              <w:keepNext/>
              <w:keepLines/>
              <w:spacing w:after="0"/>
              <w:rPr>
                <w:ins w:id="1073" w:author="Bharadwaj Cheruvu" w:date="2023-08-21T09:53:00Z"/>
                <w:rFonts w:ascii="Arial" w:hAnsi="Arial"/>
                <w:sz w:val="18"/>
                <w:highlight w:val="yellow"/>
              </w:rPr>
            </w:pPr>
          </w:p>
        </w:tc>
        <w:tc>
          <w:tcPr>
            <w:tcW w:w="1700" w:type="dxa"/>
          </w:tcPr>
          <w:p w14:paraId="71C9AC31" w14:textId="77777777" w:rsidR="00E54762" w:rsidRPr="00381DF1" w:rsidRDefault="00E54762" w:rsidP="00A86E5F">
            <w:pPr>
              <w:keepNext/>
              <w:keepLines/>
              <w:spacing w:after="0"/>
              <w:rPr>
                <w:ins w:id="1074" w:author="Bharadwaj Cheruvu" w:date="2023-08-21T09:53:00Z"/>
                <w:rFonts w:ascii="Arial" w:hAnsi="Arial"/>
                <w:sz w:val="18"/>
                <w:highlight w:val="yellow"/>
              </w:rPr>
            </w:pPr>
          </w:p>
        </w:tc>
        <w:tc>
          <w:tcPr>
            <w:tcW w:w="1245" w:type="dxa"/>
          </w:tcPr>
          <w:p w14:paraId="60DFD713" w14:textId="77777777" w:rsidR="00E54762" w:rsidRPr="00381DF1" w:rsidRDefault="00E54762" w:rsidP="00A86E5F">
            <w:pPr>
              <w:keepNext/>
              <w:keepLines/>
              <w:spacing w:after="0"/>
              <w:rPr>
                <w:ins w:id="1075" w:author="Bharadwaj Cheruvu" w:date="2023-08-21T09:53:00Z"/>
                <w:rFonts w:ascii="Arial" w:hAnsi="Arial"/>
                <w:sz w:val="18"/>
                <w:highlight w:val="yellow"/>
              </w:rPr>
            </w:pPr>
          </w:p>
        </w:tc>
      </w:tr>
      <w:tr w:rsidR="00E54762" w:rsidRPr="00381DF1" w14:paraId="3FCFD1DC" w14:textId="77777777" w:rsidTr="00A86E5F">
        <w:tblPrEx>
          <w:tblCellMar>
            <w:left w:w="108" w:type="dxa"/>
            <w:right w:w="108" w:type="dxa"/>
          </w:tblCellMar>
        </w:tblPrEx>
        <w:trPr>
          <w:ins w:id="1076" w:author="Bharadwaj Cheruvu" w:date="2023-08-21T09:53:00Z"/>
        </w:trPr>
        <w:tc>
          <w:tcPr>
            <w:tcW w:w="4535" w:type="dxa"/>
            <w:gridSpan w:val="2"/>
            <w:tcBorders>
              <w:bottom w:val="nil"/>
            </w:tcBorders>
          </w:tcPr>
          <w:p w14:paraId="03920C59" w14:textId="77777777" w:rsidR="00E54762" w:rsidRPr="00287444" w:rsidRDefault="00E54762" w:rsidP="00A86E5F">
            <w:pPr>
              <w:keepNext/>
              <w:keepLines/>
              <w:spacing w:after="0"/>
              <w:rPr>
                <w:ins w:id="1077" w:author="Bharadwaj Cheruvu" w:date="2023-08-21T09:53:00Z"/>
                <w:rFonts w:ascii="Arial" w:hAnsi="Arial"/>
                <w:sz w:val="18"/>
                <w:highlight w:val="green"/>
              </w:rPr>
            </w:pPr>
            <w:ins w:id="1078" w:author="Bharadwaj Cheruvu" w:date="2023-08-21T09:53:00Z">
              <w:r w:rsidRPr="00287444">
                <w:rPr>
                  <w:rFonts w:ascii="Arial" w:hAnsi="Arial"/>
                  <w:sz w:val="18"/>
                  <w:highlight w:val="green"/>
                </w:rPr>
                <w:t xml:space="preserve">    q-</w:t>
              </w:r>
              <w:proofErr w:type="spellStart"/>
              <w:r w:rsidRPr="00287444">
                <w:rPr>
                  <w:rFonts w:ascii="Arial" w:hAnsi="Arial"/>
                  <w:sz w:val="18"/>
                  <w:highlight w:val="green"/>
                </w:rPr>
                <w:t>RxLevMin</w:t>
              </w:r>
              <w:proofErr w:type="spellEnd"/>
            </w:ins>
          </w:p>
        </w:tc>
        <w:tc>
          <w:tcPr>
            <w:tcW w:w="2267" w:type="dxa"/>
          </w:tcPr>
          <w:p w14:paraId="14F06643" w14:textId="51458DF5" w:rsidR="00E54762" w:rsidRPr="00287444" w:rsidRDefault="00E54762" w:rsidP="00A86E5F">
            <w:pPr>
              <w:keepNext/>
              <w:keepLines/>
              <w:spacing w:after="0"/>
              <w:rPr>
                <w:ins w:id="1079" w:author="Bharadwaj Cheruvu" w:date="2023-08-21T09:53:00Z"/>
                <w:rFonts w:ascii="Arial" w:hAnsi="Arial"/>
                <w:sz w:val="18"/>
                <w:highlight w:val="green"/>
              </w:rPr>
            </w:pPr>
            <w:ins w:id="1080" w:author="Bharadwaj Cheruvu" w:date="2023-08-21T09:53:00Z">
              <w:r w:rsidRPr="00287444">
                <w:rPr>
                  <w:rFonts w:ascii="Arial" w:hAnsi="Arial"/>
                  <w:sz w:val="18"/>
                  <w:highlight w:val="green"/>
                </w:rPr>
                <w:t>-</w:t>
              </w:r>
            </w:ins>
            <w:ins w:id="1081" w:author="Bharadwaj Cheruvu" w:date="2023-08-21T13:36:00Z">
              <w:r w:rsidR="009E5FC6" w:rsidRPr="00287444">
                <w:rPr>
                  <w:rFonts w:ascii="Arial" w:hAnsi="Arial"/>
                  <w:sz w:val="18"/>
                  <w:highlight w:val="green"/>
                </w:rPr>
                <w:t>55</w:t>
              </w:r>
            </w:ins>
          </w:p>
        </w:tc>
        <w:tc>
          <w:tcPr>
            <w:tcW w:w="1700" w:type="dxa"/>
          </w:tcPr>
          <w:p w14:paraId="658FC718" w14:textId="74FD3F6D" w:rsidR="00E54762" w:rsidRPr="00287444" w:rsidRDefault="00E54762" w:rsidP="00A86E5F">
            <w:pPr>
              <w:keepNext/>
              <w:keepLines/>
              <w:spacing w:after="0"/>
              <w:rPr>
                <w:ins w:id="1082" w:author="Bharadwaj Cheruvu" w:date="2023-08-21T09:53:00Z"/>
                <w:rFonts w:ascii="Arial" w:hAnsi="Arial"/>
                <w:sz w:val="18"/>
                <w:highlight w:val="green"/>
              </w:rPr>
            </w:pPr>
            <w:ins w:id="1083" w:author="Bharadwaj Cheruvu" w:date="2023-08-21T09:53:00Z">
              <w:r w:rsidRPr="00287444">
                <w:rPr>
                  <w:rFonts w:ascii="Arial" w:hAnsi="Arial"/>
                  <w:sz w:val="18"/>
                  <w:highlight w:val="green"/>
                </w:rPr>
                <w:t>-</w:t>
              </w:r>
            </w:ins>
            <w:ins w:id="1084" w:author="Bharadwaj Cheruvu" w:date="2023-08-21T13:36:00Z">
              <w:r w:rsidR="009E5FC6" w:rsidRPr="00287444">
                <w:rPr>
                  <w:rFonts w:ascii="Arial" w:hAnsi="Arial"/>
                  <w:sz w:val="18"/>
                  <w:highlight w:val="green"/>
                </w:rPr>
                <w:t>11</w:t>
              </w:r>
            </w:ins>
            <w:ins w:id="1085" w:author="Bharadwaj Cheruvu" w:date="2023-08-21T09:53:00Z">
              <w:r w:rsidRPr="00287444">
                <w:rPr>
                  <w:rFonts w:ascii="Arial" w:hAnsi="Arial"/>
                  <w:sz w:val="18"/>
                  <w:highlight w:val="green"/>
                </w:rPr>
                <w:t>0 dBm</w:t>
              </w:r>
            </w:ins>
          </w:p>
        </w:tc>
        <w:tc>
          <w:tcPr>
            <w:tcW w:w="1245" w:type="dxa"/>
          </w:tcPr>
          <w:p w14:paraId="57D5CABE" w14:textId="45C0607E" w:rsidR="00E54762" w:rsidRPr="009E5FC6" w:rsidRDefault="00287444" w:rsidP="00A86E5F">
            <w:pPr>
              <w:keepNext/>
              <w:keepLines/>
              <w:spacing w:after="0"/>
              <w:rPr>
                <w:ins w:id="1086" w:author="Bharadwaj Cheruvu" w:date="2023-08-21T09:53:00Z"/>
                <w:rFonts w:ascii="Arial" w:hAnsi="Arial"/>
                <w:sz w:val="18"/>
                <w:highlight w:val="green"/>
              </w:rPr>
            </w:pPr>
            <w:ins w:id="1087" w:author="Bharadwaj Cheruvu" w:date="2023-08-21T13:39:00Z">
              <w:r>
                <w:rPr>
                  <w:rFonts w:ascii="Arial" w:hAnsi="Arial"/>
                  <w:sz w:val="18"/>
                  <w:highlight w:val="green"/>
                </w:rPr>
                <w:t>S</w:t>
              </w:r>
            </w:ins>
            <w:ins w:id="1088" w:author="Bharadwaj Cheruvu" w:date="2023-08-21T13:37:00Z">
              <w:r w:rsidR="009E5FC6" w:rsidRPr="009E5FC6">
                <w:rPr>
                  <w:rFonts w:ascii="Arial" w:hAnsi="Arial"/>
                  <w:sz w:val="18"/>
                  <w:highlight w:val="green"/>
                </w:rPr>
                <w:t>tep 1</w:t>
              </w:r>
            </w:ins>
          </w:p>
        </w:tc>
      </w:tr>
      <w:tr w:rsidR="009E5FC6" w:rsidRPr="00381DF1" w14:paraId="5822C228" w14:textId="77777777" w:rsidTr="00A86E5F">
        <w:tblPrEx>
          <w:tblCellMar>
            <w:left w:w="108" w:type="dxa"/>
            <w:right w:w="108" w:type="dxa"/>
          </w:tblCellMar>
        </w:tblPrEx>
        <w:trPr>
          <w:ins w:id="1089" w:author="Bharadwaj Cheruvu" w:date="2023-08-21T13:36:00Z"/>
        </w:trPr>
        <w:tc>
          <w:tcPr>
            <w:tcW w:w="4535" w:type="dxa"/>
            <w:gridSpan w:val="2"/>
            <w:tcBorders>
              <w:bottom w:val="nil"/>
            </w:tcBorders>
          </w:tcPr>
          <w:p w14:paraId="4246EE37" w14:textId="28122002" w:rsidR="009E5FC6" w:rsidRPr="00381DF1" w:rsidRDefault="009E5FC6" w:rsidP="009E5FC6">
            <w:pPr>
              <w:keepNext/>
              <w:keepLines/>
              <w:spacing w:after="0"/>
              <w:rPr>
                <w:ins w:id="1090" w:author="Bharadwaj Cheruvu" w:date="2023-08-21T13:36:00Z"/>
                <w:rFonts w:ascii="Arial" w:hAnsi="Arial"/>
                <w:sz w:val="18"/>
                <w:highlight w:val="yellow"/>
              </w:rPr>
            </w:pPr>
            <w:ins w:id="1091" w:author="Bharadwaj Cheruvu" w:date="2023-08-21T13:36:00Z">
              <w:r w:rsidRPr="00381DF1">
                <w:rPr>
                  <w:rFonts w:ascii="Arial" w:hAnsi="Arial"/>
                  <w:sz w:val="18"/>
                  <w:highlight w:val="yellow"/>
                </w:rPr>
                <w:t xml:space="preserve">    q-</w:t>
              </w:r>
              <w:proofErr w:type="spellStart"/>
              <w:r w:rsidRPr="00381DF1">
                <w:rPr>
                  <w:rFonts w:ascii="Arial" w:hAnsi="Arial"/>
                  <w:sz w:val="18"/>
                  <w:highlight w:val="yellow"/>
                </w:rPr>
                <w:t>RxLevMin</w:t>
              </w:r>
              <w:proofErr w:type="spellEnd"/>
            </w:ins>
          </w:p>
        </w:tc>
        <w:tc>
          <w:tcPr>
            <w:tcW w:w="2267" w:type="dxa"/>
          </w:tcPr>
          <w:p w14:paraId="362D9A2F" w14:textId="5A62AD9D" w:rsidR="009E5FC6" w:rsidRPr="00381DF1" w:rsidRDefault="009E5FC6" w:rsidP="009E5FC6">
            <w:pPr>
              <w:keepNext/>
              <w:keepLines/>
              <w:spacing w:after="0"/>
              <w:rPr>
                <w:ins w:id="1092" w:author="Bharadwaj Cheruvu" w:date="2023-08-21T13:36:00Z"/>
                <w:rFonts w:ascii="Arial" w:hAnsi="Arial"/>
                <w:sz w:val="18"/>
                <w:highlight w:val="yellow"/>
              </w:rPr>
            </w:pPr>
            <w:ins w:id="1093" w:author="Bharadwaj Cheruvu" w:date="2023-08-21T13:36:00Z">
              <w:r w:rsidRPr="00381DF1">
                <w:rPr>
                  <w:rFonts w:ascii="Arial" w:hAnsi="Arial"/>
                  <w:sz w:val="18"/>
                  <w:highlight w:val="yellow"/>
                </w:rPr>
                <w:t>-40</w:t>
              </w:r>
            </w:ins>
          </w:p>
        </w:tc>
        <w:tc>
          <w:tcPr>
            <w:tcW w:w="1700" w:type="dxa"/>
          </w:tcPr>
          <w:p w14:paraId="0E80CDA0" w14:textId="16AB456A" w:rsidR="009E5FC6" w:rsidRPr="00381DF1" w:rsidRDefault="009E5FC6" w:rsidP="009E5FC6">
            <w:pPr>
              <w:keepNext/>
              <w:keepLines/>
              <w:spacing w:after="0"/>
              <w:rPr>
                <w:ins w:id="1094" w:author="Bharadwaj Cheruvu" w:date="2023-08-21T13:36:00Z"/>
                <w:rFonts w:ascii="Arial" w:hAnsi="Arial"/>
                <w:sz w:val="18"/>
                <w:highlight w:val="yellow"/>
              </w:rPr>
            </w:pPr>
            <w:ins w:id="1095" w:author="Bharadwaj Cheruvu" w:date="2023-08-21T13:36:00Z">
              <w:r w:rsidRPr="00381DF1">
                <w:rPr>
                  <w:rFonts w:ascii="Arial" w:hAnsi="Arial"/>
                  <w:sz w:val="18"/>
                  <w:highlight w:val="yellow"/>
                </w:rPr>
                <w:t>-80 dBm</w:t>
              </w:r>
            </w:ins>
          </w:p>
        </w:tc>
        <w:tc>
          <w:tcPr>
            <w:tcW w:w="1245" w:type="dxa"/>
          </w:tcPr>
          <w:p w14:paraId="7E5D30B6" w14:textId="388A875F" w:rsidR="009E5FC6" w:rsidRPr="009E5FC6" w:rsidRDefault="00287444" w:rsidP="009E5FC6">
            <w:pPr>
              <w:keepNext/>
              <w:keepLines/>
              <w:spacing w:after="0"/>
              <w:rPr>
                <w:ins w:id="1096" w:author="Bharadwaj Cheruvu" w:date="2023-08-21T13:36:00Z"/>
                <w:rFonts w:ascii="Arial" w:hAnsi="Arial"/>
                <w:sz w:val="18"/>
                <w:highlight w:val="green"/>
              </w:rPr>
            </w:pPr>
            <w:ins w:id="1097" w:author="Bharadwaj Cheruvu" w:date="2023-08-21T13:39:00Z">
              <w:r>
                <w:rPr>
                  <w:rFonts w:ascii="Arial" w:hAnsi="Arial"/>
                  <w:sz w:val="18"/>
                  <w:highlight w:val="green"/>
                </w:rPr>
                <w:t>S</w:t>
              </w:r>
            </w:ins>
            <w:ins w:id="1098" w:author="Bharadwaj Cheruvu" w:date="2023-08-21T13:37:00Z">
              <w:r w:rsidR="009E5FC6" w:rsidRPr="009E5FC6">
                <w:rPr>
                  <w:rFonts w:ascii="Arial" w:hAnsi="Arial"/>
                  <w:sz w:val="18"/>
                  <w:highlight w:val="green"/>
                </w:rPr>
                <w:t xml:space="preserve">tep </w:t>
              </w:r>
              <w:r w:rsidR="009E5FC6" w:rsidRPr="009E5FC6">
                <w:rPr>
                  <w:rFonts w:ascii="Arial" w:hAnsi="Arial"/>
                  <w:sz w:val="18"/>
                  <w:highlight w:val="green"/>
                </w:rPr>
                <w:t>6</w:t>
              </w:r>
            </w:ins>
          </w:p>
        </w:tc>
      </w:tr>
      <w:tr w:rsidR="00E54762" w:rsidRPr="00C65418" w14:paraId="525F8D99" w14:textId="77777777" w:rsidTr="00A86E5F">
        <w:tblPrEx>
          <w:tblCellMar>
            <w:left w:w="108" w:type="dxa"/>
            <w:right w:w="108" w:type="dxa"/>
          </w:tblCellMar>
        </w:tblPrEx>
        <w:trPr>
          <w:ins w:id="1099" w:author="Bharadwaj Cheruvu" w:date="2023-08-21T09:53:00Z"/>
        </w:trPr>
        <w:tc>
          <w:tcPr>
            <w:tcW w:w="4535" w:type="dxa"/>
            <w:gridSpan w:val="2"/>
          </w:tcPr>
          <w:p w14:paraId="4D3EBD9A" w14:textId="77777777" w:rsidR="00E54762" w:rsidRPr="00C65418" w:rsidRDefault="00E54762" w:rsidP="00A86E5F">
            <w:pPr>
              <w:keepNext/>
              <w:keepLines/>
              <w:spacing w:after="0"/>
              <w:rPr>
                <w:ins w:id="1100" w:author="Bharadwaj Cheruvu" w:date="2023-08-21T09:53:00Z"/>
                <w:rFonts w:ascii="Arial" w:hAnsi="Arial"/>
                <w:sz w:val="18"/>
              </w:rPr>
            </w:pPr>
            <w:ins w:id="1101" w:author="Bharadwaj Cheruvu" w:date="2023-08-21T09:53:00Z">
              <w:r w:rsidRPr="00381DF1">
                <w:rPr>
                  <w:rFonts w:ascii="Arial" w:hAnsi="Arial"/>
                  <w:sz w:val="18"/>
                  <w:highlight w:val="yellow"/>
                </w:rPr>
                <w:t xml:space="preserve">  }</w:t>
              </w:r>
            </w:ins>
          </w:p>
        </w:tc>
        <w:tc>
          <w:tcPr>
            <w:tcW w:w="2267" w:type="dxa"/>
          </w:tcPr>
          <w:p w14:paraId="7AFC9FC6" w14:textId="77777777" w:rsidR="00E54762" w:rsidRPr="00C65418" w:rsidRDefault="00E54762" w:rsidP="00A86E5F">
            <w:pPr>
              <w:keepNext/>
              <w:keepLines/>
              <w:spacing w:after="0"/>
              <w:rPr>
                <w:ins w:id="1102" w:author="Bharadwaj Cheruvu" w:date="2023-08-21T09:53:00Z"/>
                <w:rFonts w:ascii="Arial" w:hAnsi="Arial"/>
                <w:sz w:val="18"/>
              </w:rPr>
            </w:pPr>
          </w:p>
        </w:tc>
        <w:tc>
          <w:tcPr>
            <w:tcW w:w="1700" w:type="dxa"/>
          </w:tcPr>
          <w:p w14:paraId="488A5F2C" w14:textId="77777777" w:rsidR="00E54762" w:rsidRPr="00C65418" w:rsidRDefault="00E54762" w:rsidP="00A86E5F">
            <w:pPr>
              <w:keepNext/>
              <w:keepLines/>
              <w:spacing w:after="0"/>
              <w:rPr>
                <w:ins w:id="1103" w:author="Bharadwaj Cheruvu" w:date="2023-08-21T09:53:00Z"/>
                <w:rFonts w:ascii="Arial" w:hAnsi="Arial"/>
                <w:sz w:val="18"/>
              </w:rPr>
            </w:pPr>
          </w:p>
        </w:tc>
        <w:tc>
          <w:tcPr>
            <w:tcW w:w="1245" w:type="dxa"/>
          </w:tcPr>
          <w:p w14:paraId="7F71F8B7" w14:textId="77777777" w:rsidR="00E54762" w:rsidRPr="00C65418" w:rsidRDefault="00E54762" w:rsidP="00A86E5F">
            <w:pPr>
              <w:keepNext/>
              <w:keepLines/>
              <w:spacing w:after="0"/>
              <w:rPr>
                <w:ins w:id="1104" w:author="Bharadwaj Cheruvu" w:date="2023-08-21T09:53:00Z"/>
                <w:rFonts w:ascii="Arial" w:hAnsi="Arial"/>
                <w:sz w:val="18"/>
              </w:rPr>
            </w:pPr>
          </w:p>
        </w:tc>
      </w:tr>
    </w:tbl>
    <w:p w14:paraId="6247363D" w14:textId="77777777" w:rsidR="00E54762" w:rsidRPr="00BA5D59" w:rsidRDefault="00E54762" w:rsidP="00BA5D59">
      <w:pPr>
        <w:rPr>
          <w:ins w:id="1105" w:author="Bharadwaj Cheruvu" w:date="2023-08-21T09:53:00Z"/>
        </w:rPr>
      </w:pPr>
    </w:p>
    <w:p w14:paraId="0BFA16F2" w14:textId="5C6A2943" w:rsidR="005455B1" w:rsidRPr="00536D00" w:rsidRDefault="00C259CE" w:rsidP="00065BCB">
      <w:pPr>
        <w:pStyle w:val="H6"/>
        <w:rPr>
          <w:noProof/>
          <w:sz w:val="28"/>
          <w:szCs w:val="28"/>
        </w:rPr>
      </w:pPr>
      <w:r w:rsidRPr="00702DA9">
        <w:rPr>
          <w:noProof/>
          <w:sz w:val="28"/>
          <w:szCs w:val="28"/>
        </w:rPr>
        <w:t>&lt;End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48531" w14:textId="77777777" w:rsidR="002216D0" w:rsidRDefault="002216D0">
      <w:r>
        <w:separator/>
      </w:r>
    </w:p>
  </w:endnote>
  <w:endnote w:type="continuationSeparator" w:id="0">
    <w:p w14:paraId="7C618385" w14:textId="77777777" w:rsidR="002216D0" w:rsidRDefault="00221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A7EE0" w14:textId="77777777" w:rsidR="002216D0" w:rsidRDefault="002216D0">
      <w:r>
        <w:separator/>
      </w:r>
    </w:p>
  </w:footnote>
  <w:footnote w:type="continuationSeparator" w:id="0">
    <w:p w14:paraId="2BD489B7" w14:textId="77777777" w:rsidR="002216D0" w:rsidRDefault="00221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3C1A"/>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BCB"/>
    <w:rsid w:val="00065F1E"/>
    <w:rsid w:val="000660BF"/>
    <w:rsid w:val="0006661E"/>
    <w:rsid w:val="000675D8"/>
    <w:rsid w:val="00067763"/>
    <w:rsid w:val="00067A87"/>
    <w:rsid w:val="00070777"/>
    <w:rsid w:val="00070BD3"/>
    <w:rsid w:val="00070E2C"/>
    <w:rsid w:val="000711DD"/>
    <w:rsid w:val="00071698"/>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605"/>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63"/>
    <w:rsid w:val="00085CCD"/>
    <w:rsid w:val="00086343"/>
    <w:rsid w:val="00086357"/>
    <w:rsid w:val="00086641"/>
    <w:rsid w:val="00086BEF"/>
    <w:rsid w:val="00086E37"/>
    <w:rsid w:val="000909E0"/>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18EF"/>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5BB"/>
    <w:rsid w:val="000B466E"/>
    <w:rsid w:val="000B4F67"/>
    <w:rsid w:val="000B5784"/>
    <w:rsid w:val="000B58C0"/>
    <w:rsid w:val="000B58FB"/>
    <w:rsid w:val="000B5970"/>
    <w:rsid w:val="000B5A74"/>
    <w:rsid w:val="000B6970"/>
    <w:rsid w:val="000B69C0"/>
    <w:rsid w:val="000B6AD6"/>
    <w:rsid w:val="000B70F9"/>
    <w:rsid w:val="000B74A3"/>
    <w:rsid w:val="000B7643"/>
    <w:rsid w:val="000B7B1E"/>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62"/>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0F7F6F"/>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D9F"/>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052"/>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473"/>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B90"/>
    <w:rsid w:val="0017039A"/>
    <w:rsid w:val="001704ED"/>
    <w:rsid w:val="00170C62"/>
    <w:rsid w:val="00171054"/>
    <w:rsid w:val="001717DD"/>
    <w:rsid w:val="00171887"/>
    <w:rsid w:val="00171D66"/>
    <w:rsid w:val="001735E8"/>
    <w:rsid w:val="00173787"/>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0DC"/>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63E"/>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AF0"/>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6D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444"/>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3D30"/>
    <w:rsid w:val="002C44BF"/>
    <w:rsid w:val="002C46F4"/>
    <w:rsid w:val="002C5200"/>
    <w:rsid w:val="002C5393"/>
    <w:rsid w:val="002C5871"/>
    <w:rsid w:val="002C5AF7"/>
    <w:rsid w:val="002C6EA6"/>
    <w:rsid w:val="002C73A8"/>
    <w:rsid w:val="002C75AF"/>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590E"/>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68F2"/>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5CD"/>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1D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FA4"/>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41A"/>
    <w:rsid w:val="00376F9C"/>
    <w:rsid w:val="0037738F"/>
    <w:rsid w:val="00377988"/>
    <w:rsid w:val="00377F20"/>
    <w:rsid w:val="0038021F"/>
    <w:rsid w:val="0038032B"/>
    <w:rsid w:val="0038125B"/>
    <w:rsid w:val="003814E1"/>
    <w:rsid w:val="00381DF1"/>
    <w:rsid w:val="00382383"/>
    <w:rsid w:val="00382722"/>
    <w:rsid w:val="00383736"/>
    <w:rsid w:val="00384456"/>
    <w:rsid w:val="00384652"/>
    <w:rsid w:val="00384E34"/>
    <w:rsid w:val="0038546C"/>
    <w:rsid w:val="003854BB"/>
    <w:rsid w:val="00385B90"/>
    <w:rsid w:val="00386985"/>
    <w:rsid w:val="00386A84"/>
    <w:rsid w:val="00386DBB"/>
    <w:rsid w:val="00387568"/>
    <w:rsid w:val="0038764F"/>
    <w:rsid w:val="003876CB"/>
    <w:rsid w:val="00387A32"/>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16B"/>
    <w:rsid w:val="003E3457"/>
    <w:rsid w:val="003E4198"/>
    <w:rsid w:val="003E47B1"/>
    <w:rsid w:val="003E4921"/>
    <w:rsid w:val="003E498F"/>
    <w:rsid w:val="003E4F00"/>
    <w:rsid w:val="003E533A"/>
    <w:rsid w:val="003E5356"/>
    <w:rsid w:val="003E57AA"/>
    <w:rsid w:val="003E5ADA"/>
    <w:rsid w:val="003E62C9"/>
    <w:rsid w:val="003E63B7"/>
    <w:rsid w:val="003E6667"/>
    <w:rsid w:val="003E6724"/>
    <w:rsid w:val="003E6E6C"/>
    <w:rsid w:val="003E71DB"/>
    <w:rsid w:val="003E799A"/>
    <w:rsid w:val="003E7BD4"/>
    <w:rsid w:val="003E7BF1"/>
    <w:rsid w:val="003E7F8D"/>
    <w:rsid w:val="003E7FA2"/>
    <w:rsid w:val="003F00F7"/>
    <w:rsid w:val="003F11B8"/>
    <w:rsid w:val="003F1FE0"/>
    <w:rsid w:val="003F230A"/>
    <w:rsid w:val="003F285E"/>
    <w:rsid w:val="003F2CED"/>
    <w:rsid w:val="003F2D10"/>
    <w:rsid w:val="003F3003"/>
    <w:rsid w:val="003F34FE"/>
    <w:rsid w:val="003F35AE"/>
    <w:rsid w:val="003F36AE"/>
    <w:rsid w:val="003F3D4F"/>
    <w:rsid w:val="003F415D"/>
    <w:rsid w:val="003F449C"/>
    <w:rsid w:val="003F4B45"/>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0CE"/>
    <w:rsid w:val="00427188"/>
    <w:rsid w:val="004276B5"/>
    <w:rsid w:val="0043056B"/>
    <w:rsid w:val="004305D6"/>
    <w:rsid w:val="00430AC4"/>
    <w:rsid w:val="00431326"/>
    <w:rsid w:val="0043231B"/>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9EF"/>
    <w:rsid w:val="00474B49"/>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812"/>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3DF7"/>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39B"/>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AE3"/>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4FF"/>
    <w:rsid w:val="0050764D"/>
    <w:rsid w:val="005076DD"/>
    <w:rsid w:val="0051014F"/>
    <w:rsid w:val="00510318"/>
    <w:rsid w:val="005103C3"/>
    <w:rsid w:val="00512008"/>
    <w:rsid w:val="005134BC"/>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9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887"/>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5E4"/>
    <w:rsid w:val="00546ABD"/>
    <w:rsid w:val="00546C7B"/>
    <w:rsid w:val="00547012"/>
    <w:rsid w:val="005473B3"/>
    <w:rsid w:val="00547845"/>
    <w:rsid w:val="00547D13"/>
    <w:rsid w:val="00547FEB"/>
    <w:rsid w:val="005509D7"/>
    <w:rsid w:val="00550D08"/>
    <w:rsid w:val="00550E3D"/>
    <w:rsid w:val="005512AF"/>
    <w:rsid w:val="00551721"/>
    <w:rsid w:val="00551D2C"/>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679D"/>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DB6"/>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07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773"/>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2E5"/>
    <w:rsid w:val="00606A40"/>
    <w:rsid w:val="00606D0F"/>
    <w:rsid w:val="00607129"/>
    <w:rsid w:val="00607EA3"/>
    <w:rsid w:val="00607FC9"/>
    <w:rsid w:val="006102F1"/>
    <w:rsid w:val="0061074A"/>
    <w:rsid w:val="006107FA"/>
    <w:rsid w:val="00610CBF"/>
    <w:rsid w:val="0061179B"/>
    <w:rsid w:val="0061180C"/>
    <w:rsid w:val="00611A52"/>
    <w:rsid w:val="00611B07"/>
    <w:rsid w:val="00611F36"/>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A55"/>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615"/>
    <w:rsid w:val="00651B49"/>
    <w:rsid w:val="0065395E"/>
    <w:rsid w:val="00653A54"/>
    <w:rsid w:val="00653A67"/>
    <w:rsid w:val="00653BA7"/>
    <w:rsid w:val="0065524D"/>
    <w:rsid w:val="00655396"/>
    <w:rsid w:val="0065566E"/>
    <w:rsid w:val="00655F41"/>
    <w:rsid w:val="00656A4B"/>
    <w:rsid w:val="00656B86"/>
    <w:rsid w:val="0065702F"/>
    <w:rsid w:val="0065752E"/>
    <w:rsid w:val="006577FB"/>
    <w:rsid w:val="00660293"/>
    <w:rsid w:val="00660679"/>
    <w:rsid w:val="00661147"/>
    <w:rsid w:val="0066260D"/>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2D65"/>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4BCE"/>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6EC"/>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D7FB7"/>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25A"/>
    <w:rsid w:val="007E7A29"/>
    <w:rsid w:val="007E7ACA"/>
    <w:rsid w:val="007E7DFF"/>
    <w:rsid w:val="007F0A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0F5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0E62"/>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24"/>
    <w:rsid w:val="00856038"/>
    <w:rsid w:val="0085683E"/>
    <w:rsid w:val="008568DB"/>
    <w:rsid w:val="00857246"/>
    <w:rsid w:val="00860A73"/>
    <w:rsid w:val="00860A80"/>
    <w:rsid w:val="00860BED"/>
    <w:rsid w:val="00861453"/>
    <w:rsid w:val="008614FD"/>
    <w:rsid w:val="008619D1"/>
    <w:rsid w:val="0086208F"/>
    <w:rsid w:val="0086363A"/>
    <w:rsid w:val="00863775"/>
    <w:rsid w:val="00863BA9"/>
    <w:rsid w:val="008649BD"/>
    <w:rsid w:val="00864EDA"/>
    <w:rsid w:val="0086529F"/>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C7B"/>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4C0"/>
    <w:rsid w:val="008E4A3F"/>
    <w:rsid w:val="008E4FAB"/>
    <w:rsid w:val="008E5433"/>
    <w:rsid w:val="008E5C8E"/>
    <w:rsid w:val="008E62E7"/>
    <w:rsid w:val="008E7721"/>
    <w:rsid w:val="008E7AF5"/>
    <w:rsid w:val="008E7DA9"/>
    <w:rsid w:val="008F0DB5"/>
    <w:rsid w:val="008F17A8"/>
    <w:rsid w:val="008F2267"/>
    <w:rsid w:val="008F24D0"/>
    <w:rsid w:val="008F2E6A"/>
    <w:rsid w:val="008F30A7"/>
    <w:rsid w:val="008F3271"/>
    <w:rsid w:val="008F3659"/>
    <w:rsid w:val="008F391F"/>
    <w:rsid w:val="008F4EFE"/>
    <w:rsid w:val="008F5480"/>
    <w:rsid w:val="008F7619"/>
    <w:rsid w:val="008F7B9F"/>
    <w:rsid w:val="008F7C1F"/>
    <w:rsid w:val="008F7D84"/>
    <w:rsid w:val="009003E6"/>
    <w:rsid w:val="00900962"/>
    <w:rsid w:val="00900AC7"/>
    <w:rsid w:val="009010E7"/>
    <w:rsid w:val="00901300"/>
    <w:rsid w:val="00901843"/>
    <w:rsid w:val="0090194A"/>
    <w:rsid w:val="009023AD"/>
    <w:rsid w:val="0090261A"/>
    <w:rsid w:val="009029B9"/>
    <w:rsid w:val="00902BBF"/>
    <w:rsid w:val="009030A9"/>
    <w:rsid w:val="009033A5"/>
    <w:rsid w:val="009036DD"/>
    <w:rsid w:val="009036E2"/>
    <w:rsid w:val="0090387B"/>
    <w:rsid w:val="00903AA6"/>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6F7A"/>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122"/>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AFB"/>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153"/>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5FC6"/>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496"/>
    <w:rsid w:val="00A27D29"/>
    <w:rsid w:val="00A30085"/>
    <w:rsid w:val="00A30985"/>
    <w:rsid w:val="00A324CE"/>
    <w:rsid w:val="00A326CB"/>
    <w:rsid w:val="00A32DDB"/>
    <w:rsid w:val="00A33313"/>
    <w:rsid w:val="00A337B0"/>
    <w:rsid w:val="00A34C45"/>
    <w:rsid w:val="00A3538D"/>
    <w:rsid w:val="00A35A37"/>
    <w:rsid w:val="00A35C90"/>
    <w:rsid w:val="00A363C1"/>
    <w:rsid w:val="00A37A44"/>
    <w:rsid w:val="00A37DC5"/>
    <w:rsid w:val="00A408CB"/>
    <w:rsid w:val="00A41491"/>
    <w:rsid w:val="00A41A4F"/>
    <w:rsid w:val="00A4217C"/>
    <w:rsid w:val="00A4278B"/>
    <w:rsid w:val="00A4280E"/>
    <w:rsid w:val="00A42A63"/>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92"/>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BAB"/>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556"/>
    <w:rsid w:val="00A876DB"/>
    <w:rsid w:val="00A908A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4DD"/>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38"/>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1E9E"/>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21E"/>
    <w:rsid w:val="00B505F5"/>
    <w:rsid w:val="00B50716"/>
    <w:rsid w:val="00B508E5"/>
    <w:rsid w:val="00B50B92"/>
    <w:rsid w:val="00B50C45"/>
    <w:rsid w:val="00B50D27"/>
    <w:rsid w:val="00B518A3"/>
    <w:rsid w:val="00B5214A"/>
    <w:rsid w:val="00B524EB"/>
    <w:rsid w:val="00B52818"/>
    <w:rsid w:val="00B5317B"/>
    <w:rsid w:val="00B53372"/>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2E7"/>
    <w:rsid w:val="00B66B7A"/>
    <w:rsid w:val="00B66DAF"/>
    <w:rsid w:val="00B67921"/>
    <w:rsid w:val="00B67EF1"/>
    <w:rsid w:val="00B704B3"/>
    <w:rsid w:val="00B70AF8"/>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D59"/>
    <w:rsid w:val="00BA6106"/>
    <w:rsid w:val="00BA632F"/>
    <w:rsid w:val="00BA6750"/>
    <w:rsid w:val="00BA6D5B"/>
    <w:rsid w:val="00BA6DF8"/>
    <w:rsid w:val="00BA7278"/>
    <w:rsid w:val="00BA743A"/>
    <w:rsid w:val="00BA7CC9"/>
    <w:rsid w:val="00BA7F36"/>
    <w:rsid w:val="00BB0933"/>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2CB"/>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2E23"/>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1CA"/>
    <w:rsid w:val="00BF752E"/>
    <w:rsid w:val="00C00387"/>
    <w:rsid w:val="00C00B57"/>
    <w:rsid w:val="00C00F55"/>
    <w:rsid w:val="00C01744"/>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6"/>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9FB"/>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04"/>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0A1B"/>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6F60"/>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1CB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6A2"/>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3D6"/>
    <w:rsid w:val="00D325BF"/>
    <w:rsid w:val="00D32D25"/>
    <w:rsid w:val="00D32DCC"/>
    <w:rsid w:val="00D32E81"/>
    <w:rsid w:val="00D33439"/>
    <w:rsid w:val="00D33B3F"/>
    <w:rsid w:val="00D33E94"/>
    <w:rsid w:val="00D33FD9"/>
    <w:rsid w:val="00D343EA"/>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943"/>
    <w:rsid w:val="00D70A4E"/>
    <w:rsid w:val="00D70C22"/>
    <w:rsid w:val="00D71282"/>
    <w:rsid w:val="00D71CDD"/>
    <w:rsid w:val="00D71D7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06"/>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6FE1"/>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0C71"/>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762"/>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AE4"/>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3DE2"/>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53A0"/>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1C8C"/>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32E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FE4"/>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7AB"/>
    <w:rsid w:val="00FC438B"/>
    <w:rsid w:val="00FC4C9F"/>
    <w:rsid w:val="00FC5072"/>
    <w:rsid w:val="00FC571A"/>
    <w:rsid w:val="00FC5B43"/>
    <w:rsid w:val="00FC60B1"/>
    <w:rsid w:val="00FC6427"/>
    <w:rsid w:val="00FC7526"/>
    <w:rsid w:val="00FC7D46"/>
    <w:rsid w:val="00FC7FDA"/>
    <w:rsid w:val="00FD0002"/>
    <w:rsid w:val="00FD07AA"/>
    <w:rsid w:val="00FD0B6A"/>
    <w:rsid w:val="00FD1756"/>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57648321">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826</TotalTime>
  <Pages>9</Pages>
  <Words>3386</Words>
  <Characters>19304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22645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352</cp:revision>
  <dcterms:created xsi:type="dcterms:W3CDTF">2023-02-21T05:08:00Z</dcterms:created>
  <dcterms:modified xsi:type="dcterms:W3CDTF">2023-08-21T11:58:00Z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