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4E7BB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45634">
        <w:fldChar w:fldCharType="begin"/>
      </w:r>
      <w:r w:rsidR="00745634">
        <w:instrText xml:space="preserve"> DOCPROPERTY  TSG/WGRef  \* MERGEFORMAT </w:instrText>
      </w:r>
      <w:r w:rsidR="00745634">
        <w:fldChar w:fldCharType="separate"/>
      </w:r>
      <w:r w:rsidR="003609EF">
        <w:rPr>
          <w:b/>
          <w:noProof/>
          <w:sz w:val="24"/>
        </w:rPr>
        <w:t>RAN5</w:t>
      </w:r>
      <w:r w:rsidR="0074563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5634">
        <w:fldChar w:fldCharType="begin"/>
      </w:r>
      <w:r w:rsidR="00745634">
        <w:instrText xml:space="preserve"> DOCPROPERTY  MtgSeq  \* MERGEFORMAT </w:instrText>
      </w:r>
      <w:r w:rsidR="00745634">
        <w:fldChar w:fldCharType="separate"/>
      </w:r>
      <w:r w:rsidR="00EB09B7" w:rsidRPr="00EB09B7">
        <w:rPr>
          <w:b/>
          <w:noProof/>
          <w:sz w:val="24"/>
        </w:rPr>
        <w:t>100</w:t>
      </w:r>
      <w:r w:rsidR="00745634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745634">
        <w:fldChar w:fldCharType="begin"/>
      </w:r>
      <w:r w:rsidR="00745634">
        <w:instrText xml:space="preserve"> DOCPROPERTY  Tdoc#  \* MERGEFORMAT </w:instrText>
      </w:r>
      <w:r w:rsidR="00745634">
        <w:fldChar w:fldCharType="separate"/>
      </w:r>
      <w:r w:rsidR="00E13F3D" w:rsidRPr="00E13F3D">
        <w:rPr>
          <w:b/>
          <w:i/>
          <w:noProof/>
          <w:sz w:val="28"/>
        </w:rPr>
        <w:t>R5-235077</w:t>
      </w:r>
      <w:r w:rsidR="00745634">
        <w:rPr>
          <w:b/>
          <w:i/>
          <w:noProof/>
          <w:sz w:val="28"/>
        </w:rPr>
        <w:fldChar w:fldCharType="end"/>
      </w:r>
      <w:r w:rsidR="001F2359" w:rsidRPr="001352EA">
        <w:rPr>
          <w:b/>
          <w:i/>
          <w:noProof/>
          <w:sz w:val="28"/>
          <w:highlight w:val="green"/>
        </w:rPr>
        <w:t>r</w:t>
      </w:r>
      <w:r w:rsidR="001352EA" w:rsidRPr="001352EA">
        <w:rPr>
          <w:b/>
          <w:i/>
          <w:noProof/>
          <w:sz w:val="28"/>
          <w:highlight w:val="green"/>
        </w:rPr>
        <w:t>2</w:t>
      </w:r>
    </w:p>
    <w:p w14:paraId="7CB45193" w14:textId="77777777" w:rsidR="001E41F3" w:rsidRDefault="0074563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456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4563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456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456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456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System information for NGSO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456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FD7BD" w:rsidR="001E41F3" w:rsidRDefault="004375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456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456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456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456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E02B0D" w14:textId="77777777" w:rsidR="001E41F3" w:rsidRDefault="001E2ED6" w:rsidP="001E2E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L</w:t>
            </w:r>
            <w:r>
              <w:rPr>
                <w:noProof/>
              </w:rPr>
              <w:t>ack of e</w:t>
            </w:r>
            <w:r w:rsidRPr="001E2ED6">
              <w:rPr>
                <w:noProof/>
              </w:rPr>
              <w:t>phemeris information</w:t>
            </w:r>
            <w:r>
              <w:rPr>
                <w:noProof/>
              </w:rPr>
              <w:t xml:space="preserve"> for NGSO.</w:t>
            </w:r>
          </w:p>
          <w:p w14:paraId="708AA7DE" w14:textId="2708CF00" w:rsidR="001E2ED6" w:rsidRDefault="001E2ED6" w:rsidP="001E2E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Restructure the SIB31(-NB) for GSO and NGSO.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7F1833" w14:textId="77777777" w:rsidR="001E41F3" w:rsidRDefault="00186CF1" w:rsidP="00186CF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E</w:t>
            </w:r>
            <w:r w:rsidRPr="001E2ED6">
              <w:rPr>
                <w:noProof/>
              </w:rPr>
              <w:t>phemeris information</w:t>
            </w:r>
            <w:r>
              <w:rPr>
                <w:noProof/>
              </w:rPr>
              <w:t xml:space="preserve"> for NTN,  especially NGSO was added.</w:t>
            </w:r>
          </w:p>
          <w:p w14:paraId="31C656EC" w14:textId="09C49322" w:rsidR="00186CF1" w:rsidRDefault="00186CF1" w:rsidP="00186CF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Message contents of SIB31(-NB) were restructured.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AF2A81" w:rsidR="001E41F3" w:rsidRDefault="00186C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configuration for NGSO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102319" w:rsidR="001E41F3" w:rsidRDefault="00D96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4</w:t>
            </w:r>
            <w:r>
              <w:rPr>
                <w:noProof/>
              </w:rPr>
              <w:t>.4.3.3, 8.1.4.3.3 and 4.1x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B473B5" w:rsidR="001E41F3" w:rsidRDefault="00437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C7BEF1" w:rsidR="001E41F3" w:rsidRDefault="00437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F51BBC" w:rsidR="001E41F3" w:rsidRDefault="00437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A1AAA" w14:textId="77777777" w:rsidR="001E41F3" w:rsidRDefault="00B71BD2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B71BD2">
              <w:rPr>
                <w:noProof/>
                <w:highlight w:val="yellow"/>
                <w:lang w:eastAsia="zh-CN"/>
              </w:rPr>
              <w:t>r1: update</w:t>
            </w:r>
            <w:r w:rsidR="0012049B">
              <w:rPr>
                <w:noProof/>
                <w:highlight w:val="yellow"/>
                <w:lang w:eastAsia="zh-CN"/>
              </w:rPr>
              <w:t>d</w:t>
            </w:r>
            <w:r w:rsidRPr="00B71BD2">
              <w:rPr>
                <w:noProof/>
                <w:highlight w:val="yellow"/>
                <w:lang w:eastAsia="zh-CN"/>
              </w:rPr>
              <w:t xml:space="preserve"> </w:t>
            </w:r>
            <w:r w:rsidR="0012049B">
              <w:rPr>
                <w:noProof/>
                <w:highlight w:val="yellow"/>
                <w:lang w:eastAsia="zh-CN"/>
              </w:rPr>
              <w:t xml:space="preserve">errors and </w:t>
            </w:r>
            <w:r w:rsidRPr="00B71BD2">
              <w:rPr>
                <w:noProof/>
                <w:highlight w:val="yellow"/>
                <w:lang w:eastAsia="zh-CN"/>
              </w:rPr>
              <w:t>the table with periodicity set to 160 ms.</w:t>
            </w:r>
          </w:p>
          <w:p w14:paraId="4D646DF3" w14:textId="77777777" w:rsidR="001352EA" w:rsidRPr="00821D99" w:rsidRDefault="001352EA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821D99">
              <w:rPr>
                <w:noProof/>
                <w:highlight w:val="green"/>
                <w:lang w:eastAsia="zh-CN"/>
              </w:rPr>
              <w:t xml:space="preserve">r2: </w:t>
            </w:r>
            <w:r w:rsidR="001C5B48" w:rsidRPr="00821D99">
              <w:rPr>
                <w:noProof/>
                <w:highlight w:val="green"/>
                <w:lang w:eastAsia="zh-CN"/>
              </w:rPr>
              <w:t xml:space="preserve">RP set to the satellite to avoid varing of </w:t>
            </w:r>
            <w:r w:rsidR="00821D99" w:rsidRPr="00821D99">
              <w:rPr>
                <w:noProof/>
                <w:highlight w:val="green"/>
                <w:lang w:eastAsia="zh-CN"/>
              </w:rPr>
              <w:t>common TA;</w:t>
            </w:r>
          </w:p>
          <w:p w14:paraId="52DD52C2" w14:textId="650AAD6C" w:rsidR="00821D99" w:rsidRDefault="00821D99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821D99">
              <w:rPr>
                <w:rFonts w:hint="eastAsia"/>
                <w:noProof/>
                <w:highlight w:val="green"/>
                <w:lang w:eastAsia="zh-CN"/>
              </w:rPr>
              <w:t xml:space="preserve"> </w:t>
            </w:r>
            <w:r w:rsidRPr="00821D99">
              <w:rPr>
                <w:noProof/>
                <w:highlight w:val="green"/>
                <w:lang w:eastAsia="zh-CN"/>
              </w:rPr>
              <w:t xml:space="preserve">    </w:t>
            </w:r>
            <w:r>
              <w:rPr>
                <w:noProof/>
                <w:highlight w:val="green"/>
                <w:lang w:eastAsia="zh-CN"/>
              </w:rPr>
              <w:t>m</w:t>
            </w:r>
            <w:r w:rsidRPr="00821D99">
              <w:rPr>
                <w:noProof/>
                <w:highlight w:val="green"/>
                <w:lang w:eastAsia="zh-CN"/>
              </w:rPr>
              <w:t>ulti GSO cells were give in table;</w:t>
            </w:r>
          </w:p>
          <w:p w14:paraId="2C7A8DEC" w14:textId="0A770A08" w:rsidR="00821D99" w:rsidRPr="00821D99" w:rsidRDefault="00821D99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>
              <w:rPr>
                <w:noProof/>
                <w:highlight w:val="green"/>
                <w:lang w:eastAsia="zh-CN"/>
              </w:rPr>
              <w:t xml:space="preserve">     epochTime set to implicit scheduling.</w:t>
            </w:r>
          </w:p>
          <w:p w14:paraId="00D3B8F7" w14:textId="0F95043C" w:rsidR="00821D99" w:rsidRPr="00B71BD2" w:rsidRDefault="00821D99">
            <w:pPr>
              <w:pStyle w:val="CRCoverPage"/>
              <w:spacing w:after="0"/>
              <w:ind w:left="100"/>
              <w:rPr>
                <w:rFonts w:hint="eastAsia"/>
                <w:noProof/>
                <w:highlight w:val="yellow"/>
                <w:lang w:eastAsia="zh-CN"/>
              </w:rPr>
            </w:pPr>
            <w:r w:rsidRPr="00821D99">
              <w:rPr>
                <w:rFonts w:hint="eastAsia"/>
                <w:noProof/>
                <w:highlight w:val="green"/>
                <w:lang w:eastAsia="zh-CN"/>
              </w:rPr>
              <w:t xml:space="preserve"> </w:t>
            </w:r>
            <w:r w:rsidRPr="00821D99">
              <w:rPr>
                <w:noProof/>
                <w:highlight w:val="green"/>
                <w:lang w:eastAsia="zh-CN"/>
              </w:rPr>
              <w:t xml:space="preserve">    </w:t>
            </w:r>
            <w:r>
              <w:rPr>
                <w:noProof/>
                <w:highlight w:val="green"/>
                <w:lang w:eastAsia="zh-CN"/>
              </w:rPr>
              <w:t>f</w:t>
            </w:r>
            <w:r w:rsidRPr="00821D99">
              <w:rPr>
                <w:noProof/>
                <w:highlight w:val="green"/>
                <w:lang w:eastAsia="zh-CN"/>
              </w:rPr>
              <w:t>ull ephemeris is give with Kmac and Koffset.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0722A4" w14:textId="77777777" w:rsidR="005F2174" w:rsidRDefault="005F2174" w:rsidP="005F2174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3FFF0966" w14:textId="77777777" w:rsidR="00B525C1" w:rsidRPr="00992F46" w:rsidRDefault="00B525C1" w:rsidP="00B525C1">
      <w:pPr>
        <w:pStyle w:val="4"/>
      </w:pPr>
      <w:bookmarkStart w:id="1" w:name="_Toc27402477"/>
      <w:bookmarkStart w:id="2" w:name="_Toc35976127"/>
      <w:bookmarkStart w:id="3" w:name="_Toc35977073"/>
      <w:bookmarkStart w:id="4" w:name="_Toc36028381"/>
      <w:bookmarkStart w:id="5" w:name="_Toc43821705"/>
      <w:bookmarkStart w:id="6" w:name="_Toc52166814"/>
      <w:bookmarkStart w:id="7" w:name="_Toc75885984"/>
      <w:bookmarkStart w:id="8" w:name="_Toc75979735"/>
      <w:r w:rsidRPr="00992F46">
        <w:t>4.4.3.3</w:t>
      </w:r>
      <w:r w:rsidRPr="00992F46">
        <w:tab/>
        <w:t>Common contents of system information blocks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6185DA1" w14:textId="77777777" w:rsidR="00B525C1" w:rsidRDefault="00B525C1" w:rsidP="00B525C1">
      <w:pPr>
        <w:pStyle w:val="4"/>
        <w:rPr>
          <w:noProof/>
        </w:rPr>
      </w:pPr>
      <w:bookmarkStart w:id="9" w:name="_Toc27402478"/>
      <w:bookmarkStart w:id="10" w:name="_Toc35976128"/>
      <w:bookmarkStart w:id="11" w:name="_Toc35977074"/>
      <w:bookmarkStart w:id="12" w:name="_Toc36028382"/>
      <w:bookmarkStart w:id="13" w:name="_Toc43821706"/>
      <w:bookmarkStart w:id="14" w:name="_Toc52166815"/>
      <w:bookmarkStart w:id="15" w:name="_Toc75885985"/>
      <w:bookmarkStart w:id="16" w:name="_Toc75979736"/>
      <w:r w:rsidRPr="00992F46">
        <w:t>-</w:t>
      </w:r>
      <w:r w:rsidRPr="00992F46">
        <w:tab/>
      </w:r>
      <w:r w:rsidRPr="00992F46">
        <w:rPr>
          <w:i/>
        </w:rPr>
        <w:t>SystemInformationBlockType2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FCCBF94" w14:textId="77777777" w:rsidR="00B525C1" w:rsidRDefault="00B525C1" w:rsidP="00B525C1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68C9CD36" w14:textId="0FBA3F4C" w:rsidR="001E41F3" w:rsidRDefault="00B525C1" w:rsidP="00B525C1">
      <w:pPr>
        <w:pStyle w:val="4"/>
        <w:keepLines w:val="0"/>
        <w:rPr>
          <w:noProof/>
        </w:rPr>
      </w:pPr>
      <w:r w:rsidRPr="00E833E6">
        <w:t>-</w:t>
      </w:r>
      <w:r w:rsidRPr="00E833E6">
        <w:tab/>
      </w:r>
      <w:r w:rsidRPr="00E833E6">
        <w:rPr>
          <w:i/>
        </w:rPr>
        <w:t>SystemInformationBlockType31</w:t>
      </w:r>
    </w:p>
    <w:p w14:paraId="4D0D3222" w14:textId="4FC4AA40" w:rsidR="005F2174" w:rsidRDefault="005F2174" w:rsidP="005F2174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50083D41" w14:textId="77777777" w:rsidR="000A41EC" w:rsidRPr="00E833E6" w:rsidRDefault="000A41EC" w:rsidP="000A41EC">
      <w:pPr>
        <w:pStyle w:val="4"/>
        <w:keepLines w:val="0"/>
        <w:rPr>
          <w:i/>
        </w:rPr>
      </w:pPr>
      <w:r w:rsidRPr="00E833E6">
        <w:t>-</w:t>
      </w:r>
      <w:r w:rsidRPr="00E833E6">
        <w:tab/>
      </w:r>
      <w:r w:rsidRPr="00E833E6">
        <w:rPr>
          <w:i/>
        </w:rPr>
        <w:t>SystemInformationBlockType31</w:t>
      </w:r>
    </w:p>
    <w:p w14:paraId="6722C59F" w14:textId="77777777" w:rsidR="000A41EC" w:rsidRPr="00E833E6" w:rsidRDefault="000A41EC" w:rsidP="000A41EC">
      <w:r w:rsidRPr="00E833E6">
        <w:t xml:space="preserve">The IE </w:t>
      </w:r>
      <w:r w:rsidRPr="00E833E6">
        <w:rPr>
          <w:i/>
        </w:rPr>
        <w:t>SystemInformationBlockType31</w:t>
      </w:r>
      <w:r w:rsidRPr="00E833E6">
        <w:rPr>
          <w:iCs/>
        </w:rPr>
        <w:t xml:space="preserve"> contains </w:t>
      </w:r>
      <w:r w:rsidRPr="00E833E6">
        <w:t>satellite assistance information for the serving cell.</w:t>
      </w:r>
      <w:r w:rsidRPr="000C33BC">
        <w:t xml:space="preserve"> </w:t>
      </w:r>
      <w:r w:rsidRPr="003E5C5F">
        <w:rPr>
          <w:i/>
          <w:iCs/>
        </w:rPr>
        <w:t>SystemInformationBlockType31</w:t>
      </w:r>
      <w:r w:rsidRPr="000C33BC">
        <w:t xml:space="preserve"> is only signalled in an NTN cell.</w:t>
      </w:r>
    </w:p>
    <w:p w14:paraId="3C044AE4" w14:textId="77777777" w:rsidR="000A41EC" w:rsidRPr="00E833E6" w:rsidRDefault="000A41EC" w:rsidP="000A41EC">
      <w:pPr>
        <w:pStyle w:val="TH"/>
        <w:rPr>
          <w:lang w:eastAsia="zh-CN"/>
        </w:rPr>
      </w:pPr>
      <w:r w:rsidRPr="00E833E6">
        <w:lastRenderedPageBreak/>
        <w:t>Table 4.4.3.3-21: SystemInformationBlockType31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0A41EC" w:rsidRPr="00E833E6" w14:paraId="73633BDB" w14:textId="77777777" w:rsidTr="00B847D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D669" w14:textId="77777777" w:rsidR="000A41EC" w:rsidRPr="00E833E6" w:rsidRDefault="000A41EC" w:rsidP="00B847D7">
            <w:pPr>
              <w:pStyle w:val="TAH"/>
              <w:jc w:val="left"/>
              <w:rPr>
                <w:b w:val="0"/>
              </w:rPr>
            </w:pPr>
            <w:r w:rsidRPr="00E833E6">
              <w:rPr>
                <w:b w:val="0"/>
              </w:rPr>
              <w:lastRenderedPageBreak/>
              <w:t>Derivation Path: TS 36.331 [17], clause 6.3.1</w:t>
            </w:r>
          </w:p>
        </w:tc>
      </w:tr>
      <w:tr w:rsidR="000A41EC" w:rsidRPr="00E833E6" w14:paraId="22A59D6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C25DD" w14:textId="77777777" w:rsidR="000A41EC" w:rsidRPr="00E833E6" w:rsidRDefault="000A41EC" w:rsidP="00B847D7">
            <w:pPr>
              <w:pStyle w:val="TAH"/>
            </w:pPr>
            <w:r w:rsidRPr="00E833E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558F1" w14:textId="77777777" w:rsidR="000A41EC" w:rsidRPr="00E833E6" w:rsidRDefault="000A41EC" w:rsidP="00B847D7">
            <w:pPr>
              <w:pStyle w:val="TAH"/>
            </w:pPr>
            <w:r w:rsidRPr="00E833E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DE3C" w14:textId="77777777" w:rsidR="000A41EC" w:rsidRPr="00E833E6" w:rsidRDefault="000A41EC" w:rsidP="00B847D7">
            <w:pPr>
              <w:pStyle w:val="TAH"/>
            </w:pPr>
            <w:r w:rsidRPr="00E833E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5E9E" w14:textId="77777777" w:rsidR="000A41EC" w:rsidRPr="00E833E6" w:rsidRDefault="000A41EC" w:rsidP="00B847D7">
            <w:pPr>
              <w:pStyle w:val="TAH"/>
            </w:pPr>
            <w:r w:rsidRPr="00E833E6">
              <w:t>Condition</w:t>
            </w:r>
          </w:p>
        </w:tc>
      </w:tr>
      <w:tr w:rsidR="000A41EC" w:rsidRPr="00E833E6" w14:paraId="2C22FD38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4A1F" w14:textId="77777777" w:rsidR="000A41EC" w:rsidRPr="00E833E6" w:rsidRDefault="000A41EC" w:rsidP="00B847D7">
            <w:pPr>
              <w:pStyle w:val="TAL"/>
            </w:pPr>
            <w:r w:rsidRPr="00E833E6">
              <w:t>SystemInformationBlockType31-r17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53D6" w14:textId="77777777" w:rsidR="000A41EC" w:rsidRPr="00E833E6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2B02" w14:textId="77777777" w:rsidR="000A41EC" w:rsidRPr="00E833E6" w:rsidRDefault="000A41EC" w:rsidP="00B847D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C5A5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7DEDE38F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229C" w14:textId="77777777" w:rsidR="000A41EC" w:rsidRPr="00E833E6" w:rsidRDefault="000A41EC" w:rsidP="00B847D7">
            <w:pPr>
              <w:pStyle w:val="TAL"/>
            </w:pPr>
            <w:r w:rsidRPr="00E833E6">
              <w:t xml:space="preserve">  servingSatelliteInfo-r17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AFA2" w14:textId="77777777" w:rsidR="000A41EC" w:rsidRPr="00E833E6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C873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9B26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</w:p>
        </w:tc>
      </w:tr>
      <w:tr w:rsidR="000A41EC" w:rsidRPr="00E833E6" w14:paraId="4B1BF5D4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CE3A" w14:textId="77777777" w:rsidR="000A41EC" w:rsidRPr="00E833E6" w:rsidRDefault="000A41EC" w:rsidP="00B847D7">
            <w:pPr>
              <w:pStyle w:val="TAL"/>
            </w:pPr>
            <w:r w:rsidRPr="00E833E6">
              <w:t xml:space="preserve">    ephemerisInfo-r17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427C" w14:textId="77777777" w:rsidR="000A41EC" w:rsidRPr="00E833E6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90D3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B935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5FEFE88A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9C1D" w14:textId="77777777" w:rsidR="000A41EC" w:rsidRPr="00E833E6" w:rsidRDefault="000A41EC" w:rsidP="00B847D7">
            <w:pPr>
              <w:pStyle w:val="TAL"/>
            </w:pPr>
            <w:r w:rsidRPr="00E833E6">
              <w:t xml:space="preserve">      stateVectors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ACB3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104B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C8BD" w14:textId="77777777" w:rsidR="000A41EC" w:rsidRPr="00E833E6" w:rsidRDefault="000A41EC" w:rsidP="00B847D7">
            <w:pPr>
              <w:pStyle w:val="TAL"/>
            </w:pPr>
            <w:r w:rsidRPr="003F0131">
              <w:t>GSO</w:t>
            </w:r>
          </w:p>
        </w:tc>
      </w:tr>
      <w:tr w:rsidR="000A41EC" w:rsidRPr="00E833E6" w14:paraId="6E40BBE6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F1B1" w14:textId="77777777" w:rsidR="000A41EC" w:rsidRPr="00E833E6" w:rsidRDefault="000A41EC" w:rsidP="00B847D7">
            <w:pPr>
              <w:pStyle w:val="TAL"/>
            </w:pPr>
            <w:r w:rsidRPr="00E833E6">
              <w:t xml:space="preserve">        positionX-r17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DAEE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-</w:t>
            </w:r>
            <w:r w:rsidRPr="006729B8">
              <w:rPr>
                <w:lang w:eastAsia="zh-CN"/>
              </w:rPr>
              <w:t>16976014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CF2E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CEC8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004AE64B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6077" w14:textId="77777777" w:rsidR="000A41EC" w:rsidRPr="00E833E6" w:rsidRDefault="000A41EC" w:rsidP="00B847D7">
            <w:pPr>
              <w:pStyle w:val="TAL"/>
            </w:pPr>
            <w:r w:rsidRPr="00E833E6">
              <w:t xml:space="preserve">        positionY-r17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7D16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6729B8">
              <w:rPr>
                <w:lang w:eastAsia="zh-CN"/>
              </w:rPr>
              <w:t>27636499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9641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E640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0757EA47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71D5" w14:textId="77777777" w:rsidR="000A41EC" w:rsidRPr="00E833E6" w:rsidRDefault="000A41EC" w:rsidP="00B847D7">
            <w:pPr>
              <w:pStyle w:val="TAL"/>
            </w:pPr>
            <w:r w:rsidRPr="00E833E6">
              <w:t xml:space="preserve">        positionZ-r17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E720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6729B8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8A51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4183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2E8E5C79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554C" w14:textId="77777777" w:rsidR="000A41EC" w:rsidRPr="00E833E6" w:rsidRDefault="000A41EC" w:rsidP="00B847D7">
            <w:pPr>
              <w:pStyle w:val="TAL"/>
            </w:pPr>
            <w:r w:rsidRPr="00E833E6">
              <w:t xml:space="preserve">        velocityVX-r17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2498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A8D9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4734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4EB78E2B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6BD8" w14:textId="77777777" w:rsidR="000A41EC" w:rsidRPr="00E833E6" w:rsidRDefault="000A41EC" w:rsidP="00B847D7">
            <w:pPr>
              <w:pStyle w:val="TAL"/>
            </w:pPr>
            <w:r w:rsidRPr="00E833E6">
              <w:t xml:space="preserve">        velocityVY-r17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07CC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FE25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8D89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40DFAF00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F9CF" w14:textId="77777777" w:rsidR="000A41EC" w:rsidRPr="00E833E6" w:rsidRDefault="000A41EC" w:rsidP="00B847D7">
            <w:pPr>
              <w:pStyle w:val="TAL"/>
            </w:pPr>
            <w:r w:rsidRPr="00E833E6">
              <w:t xml:space="preserve">        velocityVZ-r17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7383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1F0F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84AD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2EE4448A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57C8" w14:textId="77777777" w:rsidR="000A41EC" w:rsidRPr="00E833E6" w:rsidRDefault="000A41EC" w:rsidP="00B847D7">
            <w:pPr>
              <w:pStyle w:val="TAL"/>
            </w:pPr>
            <w:r w:rsidRPr="00E833E6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8A1D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8169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4AD3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:rsidDel="006264B0" w14:paraId="11F27E87" w14:textId="3CD4E681" w:rsidTr="00B847D7">
        <w:trPr>
          <w:del w:id="17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36CE" w14:textId="1596CFDB" w:rsidR="000A41EC" w:rsidRPr="00E833E6" w:rsidDel="006264B0" w:rsidRDefault="000A41EC" w:rsidP="00B847D7">
            <w:pPr>
              <w:pStyle w:val="TAL"/>
              <w:rPr>
                <w:del w:id="18" w:author="Daiwei Zhou (周代卫)" w:date="2023-08-15T16:48:00Z"/>
              </w:rPr>
            </w:pPr>
            <w:del w:id="19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6264B0">
                <w:rPr>
                  <w:lang w:eastAsia="zh-CN"/>
                </w:rPr>
                <w:delText xml:space="preserve">     orbitalParameters </w:delText>
              </w:r>
              <w:r w:rsidRPr="002E361B" w:rsidDel="006264B0">
                <w:delText>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3A0E" w14:textId="55B0C239" w:rsidR="000A41EC" w:rsidRPr="00E833E6" w:rsidDel="006264B0" w:rsidRDefault="000A41EC" w:rsidP="00B847D7">
            <w:pPr>
              <w:pStyle w:val="TAL"/>
              <w:rPr>
                <w:del w:id="20" w:author="Daiwei Zhou (周代卫)" w:date="2023-08-15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EDEC" w14:textId="7917F15A" w:rsidR="000A41EC" w:rsidRPr="00E833E6" w:rsidDel="006264B0" w:rsidRDefault="000A41EC" w:rsidP="00B847D7">
            <w:pPr>
              <w:pStyle w:val="TAL"/>
              <w:rPr>
                <w:del w:id="21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517A" w14:textId="12BB771A" w:rsidR="000A41EC" w:rsidRPr="00E833E6" w:rsidDel="006264B0" w:rsidRDefault="000A41EC" w:rsidP="00B847D7">
            <w:pPr>
              <w:pStyle w:val="TAL"/>
              <w:rPr>
                <w:del w:id="22" w:author="Daiwei Zhou (周代卫)" w:date="2023-08-15T16:48:00Z"/>
              </w:rPr>
            </w:pPr>
            <w:del w:id="23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>N</w:delText>
              </w:r>
              <w:r w:rsidRPr="002E361B" w:rsidDel="006264B0">
                <w:rPr>
                  <w:lang w:eastAsia="zh-CN"/>
                </w:rPr>
                <w:delText>GSO</w:delText>
              </w:r>
            </w:del>
          </w:p>
        </w:tc>
      </w:tr>
      <w:tr w:rsidR="000A41EC" w:rsidRPr="00E833E6" w:rsidDel="006264B0" w14:paraId="0A42547A" w14:textId="14F004E4" w:rsidTr="00B847D7">
        <w:trPr>
          <w:del w:id="24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C647" w14:textId="3957717F" w:rsidR="000A41EC" w:rsidRPr="00E833E6" w:rsidDel="006264B0" w:rsidRDefault="000A41EC" w:rsidP="00B847D7">
            <w:pPr>
              <w:pStyle w:val="TAL"/>
              <w:rPr>
                <w:del w:id="25" w:author="Daiwei Zhou (周代卫)" w:date="2023-08-15T16:48:00Z"/>
              </w:rPr>
            </w:pPr>
            <w:del w:id="26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6264B0">
                <w:rPr>
                  <w:lang w:eastAsia="zh-CN"/>
                </w:rPr>
                <w:delText xml:space="preserve">       semiMajorAxis-r17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6556" w14:textId="6E81A098" w:rsidR="000A41EC" w:rsidRPr="00E833E6" w:rsidDel="006264B0" w:rsidRDefault="000A41EC" w:rsidP="00B847D7">
            <w:pPr>
              <w:pStyle w:val="TAL"/>
              <w:rPr>
                <w:del w:id="27" w:author="Daiwei Zhou (周代卫)" w:date="2023-08-15T16:48:00Z"/>
              </w:rPr>
            </w:pPr>
            <w:del w:id="28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>F</w:delText>
              </w:r>
              <w:r w:rsidRPr="002E361B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8263" w14:textId="7DFAE8B1" w:rsidR="000A41EC" w:rsidRPr="00E833E6" w:rsidDel="006264B0" w:rsidRDefault="000A41EC" w:rsidP="00B847D7">
            <w:pPr>
              <w:pStyle w:val="TAL"/>
              <w:rPr>
                <w:del w:id="29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EA67" w14:textId="1DBDC9B6" w:rsidR="000A41EC" w:rsidRPr="00E833E6" w:rsidDel="006264B0" w:rsidRDefault="000A41EC" w:rsidP="00B847D7">
            <w:pPr>
              <w:pStyle w:val="TAL"/>
              <w:rPr>
                <w:del w:id="30" w:author="Daiwei Zhou (周代卫)" w:date="2023-08-15T16:48:00Z"/>
              </w:rPr>
            </w:pPr>
          </w:p>
        </w:tc>
      </w:tr>
      <w:tr w:rsidR="000A41EC" w:rsidRPr="00E833E6" w:rsidDel="006264B0" w14:paraId="4B3FED56" w14:textId="651EFCD4" w:rsidTr="00B847D7">
        <w:trPr>
          <w:del w:id="31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84E5" w14:textId="4A16459A" w:rsidR="000A41EC" w:rsidRPr="00E833E6" w:rsidDel="006264B0" w:rsidRDefault="000A41EC" w:rsidP="00B847D7">
            <w:pPr>
              <w:pStyle w:val="TAL"/>
              <w:rPr>
                <w:del w:id="32" w:author="Daiwei Zhou (周代卫)" w:date="2023-08-15T16:48:00Z"/>
              </w:rPr>
            </w:pPr>
            <w:del w:id="33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6264B0">
                <w:rPr>
                  <w:lang w:eastAsia="zh-CN"/>
                </w:rPr>
                <w:delText xml:space="preserve">       eccentricity-r17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FDFD" w14:textId="7DE5720F" w:rsidR="000A41EC" w:rsidRPr="00E833E6" w:rsidDel="006264B0" w:rsidRDefault="000A41EC" w:rsidP="00B847D7">
            <w:pPr>
              <w:pStyle w:val="TAL"/>
              <w:rPr>
                <w:del w:id="34" w:author="Daiwei Zhou (周代卫)" w:date="2023-08-15T16:48:00Z"/>
              </w:rPr>
            </w:pPr>
            <w:del w:id="35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>F</w:delText>
              </w:r>
              <w:r w:rsidRPr="002E361B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A09C" w14:textId="6655B56A" w:rsidR="000A41EC" w:rsidRPr="00E833E6" w:rsidDel="006264B0" w:rsidRDefault="000A41EC" w:rsidP="00B847D7">
            <w:pPr>
              <w:pStyle w:val="TAL"/>
              <w:rPr>
                <w:del w:id="36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6860" w14:textId="011D890A" w:rsidR="000A41EC" w:rsidRPr="00E833E6" w:rsidDel="006264B0" w:rsidRDefault="000A41EC" w:rsidP="00B847D7">
            <w:pPr>
              <w:pStyle w:val="TAL"/>
              <w:rPr>
                <w:del w:id="37" w:author="Daiwei Zhou (周代卫)" w:date="2023-08-15T16:48:00Z"/>
              </w:rPr>
            </w:pPr>
          </w:p>
        </w:tc>
      </w:tr>
      <w:tr w:rsidR="000A41EC" w:rsidRPr="00E833E6" w:rsidDel="006264B0" w14:paraId="681D9580" w14:textId="164C85B1" w:rsidTr="00B847D7">
        <w:trPr>
          <w:del w:id="38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DA80" w14:textId="22317D36" w:rsidR="000A41EC" w:rsidRPr="00E833E6" w:rsidDel="006264B0" w:rsidRDefault="000A41EC" w:rsidP="00B847D7">
            <w:pPr>
              <w:pStyle w:val="TAL"/>
              <w:rPr>
                <w:del w:id="39" w:author="Daiwei Zhou (周代卫)" w:date="2023-08-15T16:48:00Z"/>
              </w:rPr>
            </w:pPr>
            <w:del w:id="40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6264B0">
                <w:rPr>
                  <w:lang w:eastAsia="zh-CN"/>
                </w:rPr>
                <w:delText xml:space="preserve">       periapsis-r17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4DAB" w14:textId="2F84545F" w:rsidR="000A41EC" w:rsidRPr="00E833E6" w:rsidDel="006264B0" w:rsidRDefault="000A41EC" w:rsidP="00B847D7">
            <w:pPr>
              <w:pStyle w:val="TAL"/>
              <w:rPr>
                <w:del w:id="41" w:author="Daiwei Zhou (周代卫)" w:date="2023-08-15T16:48:00Z"/>
              </w:rPr>
            </w:pPr>
            <w:del w:id="42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>F</w:delText>
              </w:r>
              <w:r w:rsidRPr="002E361B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8BFC" w14:textId="02A58DEB" w:rsidR="000A41EC" w:rsidRPr="00E833E6" w:rsidDel="006264B0" w:rsidRDefault="000A41EC" w:rsidP="00B847D7">
            <w:pPr>
              <w:pStyle w:val="TAL"/>
              <w:rPr>
                <w:del w:id="43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2DD8" w14:textId="244215D6" w:rsidR="000A41EC" w:rsidRPr="00E833E6" w:rsidDel="006264B0" w:rsidRDefault="000A41EC" w:rsidP="00B847D7">
            <w:pPr>
              <w:pStyle w:val="TAL"/>
              <w:rPr>
                <w:del w:id="44" w:author="Daiwei Zhou (周代卫)" w:date="2023-08-15T16:48:00Z"/>
              </w:rPr>
            </w:pPr>
          </w:p>
        </w:tc>
      </w:tr>
      <w:tr w:rsidR="000A41EC" w:rsidRPr="00E833E6" w:rsidDel="006264B0" w14:paraId="208221E7" w14:textId="0DCA385E" w:rsidTr="00B847D7">
        <w:trPr>
          <w:del w:id="45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4E21" w14:textId="7D538C49" w:rsidR="000A41EC" w:rsidRPr="00E833E6" w:rsidDel="006264B0" w:rsidRDefault="000A41EC" w:rsidP="00B847D7">
            <w:pPr>
              <w:pStyle w:val="TAL"/>
              <w:rPr>
                <w:del w:id="46" w:author="Daiwei Zhou (周代卫)" w:date="2023-08-15T16:48:00Z"/>
              </w:rPr>
            </w:pPr>
            <w:del w:id="47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6264B0">
                <w:rPr>
                  <w:lang w:eastAsia="zh-CN"/>
                </w:rPr>
                <w:delText xml:space="preserve">       longitude-r17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20C6" w14:textId="6821C09A" w:rsidR="000A41EC" w:rsidRPr="00E833E6" w:rsidDel="006264B0" w:rsidRDefault="000A41EC" w:rsidP="00B847D7">
            <w:pPr>
              <w:pStyle w:val="TAL"/>
              <w:rPr>
                <w:del w:id="48" w:author="Daiwei Zhou (周代卫)" w:date="2023-08-15T16:48:00Z"/>
              </w:rPr>
            </w:pPr>
            <w:del w:id="49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>F</w:delText>
              </w:r>
              <w:r w:rsidRPr="002E361B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5580" w14:textId="71E6CEE6" w:rsidR="000A41EC" w:rsidRPr="00E833E6" w:rsidDel="006264B0" w:rsidRDefault="000A41EC" w:rsidP="00B847D7">
            <w:pPr>
              <w:pStyle w:val="TAL"/>
              <w:rPr>
                <w:del w:id="50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D5DC" w14:textId="3E9C5088" w:rsidR="000A41EC" w:rsidRPr="00E833E6" w:rsidDel="006264B0" w:rsidRDefault="000A41EC" w:rsidP="00B847D7">
            <w:pPr>
              <w:pStyle w:val="TAL"/>
              <w:rPr>
                <w:del w:id="51" w:author="Daiwei Zhou (周代卫)" w:date="2023-08-15T16:48:00Z"/>
              </w:rPr>
            </w:pPr>
          </w:p>
        </w:tc>
      </w:tr>
      <w:tr w:rsidR="000A41EC" w:rsidRPr="00E833E6" w:rsidDel="006264B0" w14:paraId="74D55994" w14:textId="6C2A32A2" w:rsidTr="00B847D7">
        <w:trPr>
          <w:del w:id="52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719C" w14:textId="5FB7F8BB" w:rsidR="000A41EC" w:rsidRPr="00E833E6" w:rsidDel="006264B0" w:rsidRDefault="000A41EC" w:rsidP="00B847D7">
            <w:pPr>
              <w:pStyle w:val="TAL"/>
              <w:rPr>
                <w:del w:id="53" w:author="Daiwei Zhou (周代卫)" w:date="2023-08-15T16:48:00Z"/>
              </w:rPr>
            </w:pPr>
            <w:del w:id="54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6264B0">
                <w:rPr>
                  <w:lang w:eastAsia="zh-CN"/>
                </w:rPr>
                <w:delText xml:space="preserve">       inclination-r17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4D95" w14:textId="05056A7B" w:rsidR="000A41EC" w:rsidRPr="00E833E6" w:rsidDel="006264B0" w:rsidRDefault="000A41EC" w:rsidP="00B847D7">
            <w:pPr>
              <w:pStyle w:val="TAL"/>
              <w:rPr>
                <w:del w:id="55" w:author="Daiwei Zhou (周代卫)" w:date="2023-08-15T16:48:00Z"/>
              </w:rPr>
            </w:pPr>
            <w:del w:id="56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>F</w:delText>
              </w:r>
              <w:r w:rsidRPr="002E361B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13C9" w14:textId="3BD291F4" w:rsidR="000A41EC" w:rsidRPr="00E833E6" w:rsidDel="006264B0" w:rsidRDefault="000A41EC" w:rsidP="00B847D7">
            <w:pPr>
              <w:pStyle w:val="TAL"/>
              <w:rPr>
                <w:del w:id="57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EAE0" w14:textId="183609FF" w:rsidR="000A41EC" w:rsidRPr="00E833E6" w:rsidDel="006264B0" w:rsidRDefault="000A41EC" w:rsidP="00B847D7">
            <w:pPr>
              <w:pStyle w:val="TAL"/>
              <w:rPr>
                <w:del w:id="58" w:author="Daiwei Zhou (周代卫)" w:date="2023-08-15T16:48:00Z"/>
              </w:rPr>
            </w:pPr>
          </w:p>
        </w:tc>
      </w:tr>
      <w:tr w:rsidR="000A41EC" w:rsidRPr="00E833E6" w:rsidDel="006264B0" w14:paraId="5CDFFB6F" w14:textId="3C19C51B" w:rsidTr="00B847D7">
        <w:trPr>
          <w:del w:id="59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8A89" w14:textId="33BB6891" w:rsidR="000A41EC" w:rsidRPr="00E833E6" w:rsidDel="006264B0" w:rsidRDefault="000A41EC" w:rsidP="00B847D7">
            <w:pPr>
              <w:pStyle w:val="TAL"/>
              <w:rPr>
                <w:del w:id="60" w:author="Daiwei Zhou (周代卫)" w:date="2023-08-15T16:48:00Z"/>
              </w:rPr>
            </w:pPr>
            <w:del w:id="61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6264B0">
                <w:rPr>
                  <w:lang w:eastAsia="zh-CN"/>
                </w:rPr>
                <w:delText xml:space="preserve">       anomaly-r17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88B4" w14:textId="37BA50B5" w:rsidR="000A41EC" w:rsidRPr="00E833E6" w:rsidDel="006264B0" w:rsidRDefault="000A41EC" w:rsidP="00B847D7">
            <w:pPr>
              <w:pStyle w:val="TAL"/>
              <w:rPr>
                <w:del w:id="62" w:author="Daiwei Zhou (周代卫)" w:date="2023-08-15T16:48:00Z"/>
              </w:rPr>
            </w:pPr>
            <w:del w:id="63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>F</w:delText>
              </w:r>
              <w:r w:rsidRPr="002E361B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408D" w14:textId="01B70015" w:rsidR="000A41EC" w:rsidRPr="00E833E6" w:rsidDel="006264B0" w:rsidRDefault="000A41EC" w:rsidP="00B847D7">
            <w:pPr>
              <w:pStyle w:val="TAL"/>
              <w:rPr>
                <w:del w:id="64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2EED" w14:textId="648ACE50" w:rsidR="000A41EC" w:rsidRPr="00E833E6" w:rsidDel="006264B0" w:rsidRDefault="000A41EC" w:rsidP="00B847D7">
            <w:pPr>
              <w:pStyle w:val="TAL"/>
              <w:rPr>
                <w:del w:id="65" w:author="Daiwei Zhou (周代卫)" w:date="2023-08-15T16:48:00Z"/>
              </w:rPr>
            </w:pPr>
          </w:p>
        </w:tc>
      </w:tr>
      <w:tr w:rsidR="000A41EC" w:rsidRPr="00E833E6" w:rsidDel="006264B0" w14:paraId="5E776209" w14:textId="759042EF" w:rsidTr="00B847D7">
        <w:trPr>
          <w:del w:id="66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BA27" w14:textId="4FE1420A" w:rsidR="000A41EC" w:rsidRPr="00E833E6" w:rsidDel="006264B0" w:rsidRDefault="000A41EC" w:rsidP="00B847D7">
            <w:pPr>
              <w:pStyle w:val="TAL"/>
              <w:rPr>
                <w:del w:id="67" w:author="Daiwei Zhou (周代卫)" w:date="2023-08-15T16:48:00Z"/>
              </w:rPr>
            </w:pPr>
            <w:del w:id="68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6264B0">
                <w:rPr>
                  <w:lang w:eastAsia="zh-CN"/>
                </w:rPr>
                <w:delText xml:space="preserve"> 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3911" w14:textId="0FAF52BA" w:rsidR="000A41EC" w:rsidRPr="00E833E6" w:rsidDel="006264B0" w:rsidRDefault="000A41EC" w:rsidP="00B847D7">
            <w:pPr>
              <w:pStyle w:val="TAL"/>
              <w:rPr>
                <w:del w:id="69" w:author="Daiwei Zhou (周代卫)" w:date="2023-08-15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2548" w14:textId="54055BEC" w:rsidR="000A41EC" w:rsidRPr="00E833E6" w:rsidDel="006264B0" w:rsidRDefault="000A41EC" w:rsidP="00B847D7">
            <w:pPr>
              <w:pStyle w:val="TAL"/>
              <w:rPr>
                <w:del w:id="70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0868" w14:textId="6CA448F8" w:rsidR="000A41EC" w:rsidRPr="00E833E6" w:rsidDel="006264B0" w:rsidRDefault="000A41EC" w:rsidP="00B847D7">
            <w:pPr>
              <w:pStyle w:val="TAL"/>
              <w:rPr>
                <w:del w:id="71" w:author="Daiwei Zhou (周代卫)" w:date="2023-08-15T16:48:00Z"/>
              </w:rPr>
            </w:pPr>
          </w:p>
        </w:tc>
      </w:tr>
      <w:tr w:rsidR="000A41EC" w:rsidRPr="00E833E6" w14:paraId="32CC0B12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CE76" w14:textId="77777777" w:rsidR="000A41EC" w:rsidRPr="00E833E6" w:rsidRDefault="000A41EC" w:rsidP="00B847D7">
            <w:pPr>
              <w:pStyle w:val="TAL"/>
            </w:pPr>
            <w:r w:rsidRPr="00E833E6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3A83" w14:textId="77777777" w:rsidR="000A41EC" w:rsidRPr="00E833E6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B5E3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C0E0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57231BE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8622" w14:textId="77777777" w:rsidR="000A41EC" w:rsidRPr="00E833E6" w:rsidRDefault="000A41EC" w:rsidP="00B847D7">
            <w:pPr>
              <w:pStyle w:val="TAL"/>
            </w:pPr>
            <w:r w:rsidRPr="00E833E6">
              <w:t xml:space="preserve">    nta-CommonParameters-17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A2F6" w14:textId="77777777" w:rsidR="000A41EC" w:rsidRPr="00E833E6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A4B1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CE60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F41EF9" w14:paraId="277DF343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F363B5" w14:textId="77777777" w:rsidR="000A41EC" w:rsidRPr="002E361B" w:rsidRDefault="000A41EC" w:rsidP="00B847D7">
            <w:pPr>
              <w:pStyle w:val="TAL"/>
              <w:rPr>
                <w:rFonts w:hint="eastAsia"/>
                <w:lang w:eastAsia="zh-CN"/>
              </w:rPr>
            </w:pPr>
            <w:r w:rsidRPr="002E361B">
              <w:t xml:space="preserve">      nta-Common-r17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0653" w14:textId="77777777" w:rsidR="000A41EC" w:rsidRPr="002E361B" w:rsidRDefault="000A41EC" w:rsidP="00B847D7">
            <w:pPr>
              <w:pStyle w:val="TAL"/>
              <w:rPr>
                <w:lang w:eastAsia="zh-CN"/>
              </w:rPr>
            </w:pPr>
            <w:r w:rsidRPr="006729B8">
              <w:rPr>
                <w:lang w:eastAsia="zh-CN"/>
              </w:rPr>
              <w:t>8243100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6375" w14:textId="77777777" w:rsidR="000A41EC" w:rsidRPr="002E361B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8061" w14:textId="77777777" w:rsidR="000A41EC" w:rsidRPr="00F41EF9" w:rsidRDefault="000A41EC" w:rsidP="00B847D7">
            <w:pPr>
              <w:pStyle w:val="TAL"/>
              <w:rPr>
                <w:lang w:eastAsia="zh-CN"/>
              </w:rPr>
            </w:pPr>
            <w:r w:rsidRPr="00F41EF9">
              <w:rPr>
                <w:lang w:eastAsia="zh-CN"/>
              </w:rPr>
              <w:t>GSO</w:t>
            </w:r>
          </w:p>
        </w:tc>
      </w:tr>
      <w:tr w:rsidR="000A41EC" w:rsidRPr="00F41EF9" w:rsidDel="006264B0" w14:paraId="618A524F" w14:textId="78A22578" w:rsidTr="00B847D7">
        <w:trPr>
          <w:del w:id="72" w:author="Daiwei Zhou (周代卫)" w:date="2023-08-15T16:4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2C01" w14:textId="0E0A06B6" w:rsidR="000A41EC" w:rsidRPr="002E361B" w:rsidDel="006264B0" w:rsidRDefault="000A41EC" w:rsidP="00B847D7">
            <w:pPr>
              <w:pStyle w:val="TAL"/>
              <w:rPr>
                <w:del w:id="73" w:author="Daiwei Zhou (周代卫)" w:date="2023-08-15T16:4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F3F6" w14:textId="4DD4C4ED" w:rsidR="000A41EC" w:rsidRPr="002E361B" w:rsidDel="006264B0" w:rsidRDefault="000A41EC" w:rsidP="00B847D7">
            <w:pPr>
              <w:pStyle w:val="TAL"/>
              <w:rPr>
                <w:del w:id="74" w:author="Daiwei Zhou (周代卫)" w:date="2023-08-15T16:48:00Z"/>
                <w:lang w:eastAsia="zh-CN"/>
              </w:rPr>
            </w:pPr>
            <w:del w:id="75" w:author="Daiwei Zhou (周代卫)" w:date="2023-08-15T16:48:00Z">
              <w:r w:rsidRPr="00F41EF9" w:rsidDel="006264B0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F6CA" w14:textId="76938C17" w:rsidR="000A41EC" w:rsidRPr="002E361B" w:rsidDel="006264B0" w:rsidRDefault="000A41EC" w:rsidP="00B847D7">
            <w:pPr>
              <w:pStyle w:val="TAL"/>
              <w:rPr>
                <w:del w:id="76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75BA" w14:textId="5B0C0ED7" w:rsidR="000A41EC" w:rsidRPr="00F41EF9" w:rsidDel="006264B0" w:rsidRDefault="000A41EC" w:rsidP="00B847D7">
            <w:pPr>
              <w:pStyle w:val="TAL"/>
              <w:rPr>
                <w:del w:id="77" w:author="Daiwei Zhou (周代卫)" w:date="2023-08-15T16:48:00Z"/>
                <w:lang w:eastAsia="zh-CN"/>
              </w:rPr>
            </w:pPr>
            <w:del w:id="78" w:author="Daiwei Zhou (周代卫)" w:date="2023-08-15T16:48:00Z">
              <w:r w:rsidRPr="00F41EF9" w:rsidDel="006264B0">
                <w:rPr>
                  <w:lang w:eastAsia="zh-CN"/>
                </w:rPr>
                <w:delText>NGSO</w:delText>
              </w:r>
            </w:del>
          </w:p>
        </w:tc>
      </w:tr>
      <w:tr w:rsidR="000A41EC" w:rsidRPr="00C1792B" w14:paraId="4104835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849691" w14:textId="77777777" w:rsidR="000A41EC" w:rsidRPr="002E361B" w:rsidRDefault="000A41EC" w:rsidP="00B847D7">
            <w:pPr>
              <w:pStyle w:val="TAL"/>
            </w:pPr>
            <w:r w:rsidRPr="002E361B">
              <w:t xml:space="preserve">      nta-CommonDrift-r17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E171" w14:textId="77777777" w:rsidR="000A41EC" w:rsidRPr="002E361B" w:rsidRDefault="000A41EC" w:rsidP="00B847D7">
            <w:pPr>
              <w:pStyle w:val="TAL"/>
              <w:rPr>
                <w:lang w:eastAsia="zh-CN"/>
              </w:rPr>
            </w:pPr>
            <w:r w:rsidRPr="00F41EF9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5855" w14:textId="77777777" w:rsidR="000A41EC" w:rsidRPr="002E361B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9C20" w14:textId="77777777" w:rsidR="000A41EC" w:rsidRPr="00C1792B" w:rsidRDefault="000A41EC" w:rsidP="00B847D7">
            <w:pPr>
              <w:pStyle w:val="TAL"/>
              <w:rPr>
                <w:lang w:eastAsia="zh-CN"/>
              </w:rPr>
            </w:pPr>
            <w:r w:rsidRPr="00C1792B">
              <w:rPr>
                <w:lang w:eastAsia="zh-CN"/>
              </w:rPr>
              <w:t>GSO</w:t>
            </w:r>
          </w:p>
        </w:tc>
      </w:tr>
      <w:tr w:rsidR="000A41EC" w:rsidRPr="00C1792B" w:rsidDel="006264B0" w14:paraId="30BBAB3B" w14:textId="6B751583" w:rsidTr="00B847D7">
        <w:trPr>
          <w:del w:id="79" w:author="Daiwei Zhou (周代卫)" w:date="2023-08-15T16:4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7DD8" w14:textId="3A64B9F2" w:rsidR="000A41EC" w:rsidRPr="002E361B" w:rsidDel="006264B0" w:rsidRDefault="000A41EC" w:rsidP="00B847D7">
            <w:pPr>
              <w:pStyle w:val="TAL"/>
              <w:rPr>
                <w:del w:id="80" w:author="Daiwei Zhou (周代卫)" w:date="2023-08-15T16:4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B95D" w14:textId="7F61B12A" w:rsidR="000A41EC" w:rsidRPr="002E361B" w:rsidDel="006264B0" w:rsidRDefault="000A41EC" w:rsidP="00B847D7">
            <w:pPr>
              <w:pStyle w:val="TAL"/>
              <w:rPr>
                <w:del w:id="81" w:author="Daiwei Zhou (周代卫)" w:date="2023-08-15T16:48:00Z"/>
                <w:lang w:eastAsia="zh-CN"/>
              </w:rPr>
            </w:pPr>
            <w:del w:id="82" w:author="Daiwei Zhou (周代卫)" w:date="2023-08-15T16:48:00Z">
              <w:r w:rsidRPr="00617AB0" w:rsidDel="006264B0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DBDC" w14:textId="61D6A665" w:rsidR="000A41EC" w:rsidRPr="002E361B" w:rsidDel="006264B0" w:rsidRDefault="000A41EC" w:rsidP="00B847D7">
            <w:pPr>
              <w:pStyle w:val="TAL"/>
              <w:rPr>
                <w:del w:id="83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4DCE" w14:textId="43172F0E" w:rsidR="000A41EC" w:rsidRPr="00C1792B" w:rsidDel="006264B0" w:rsidRDefault="000A41EC" w:rsidP="00B847D7">
            <w:pPr>
              <w:pStyle w:val="TAL"/>
              <w:rPr>
                <w:del w:id="84" w:author="Daiwei Zhou (周代卫)" w:date="2023-08-15T16:48:00Z"/>
                <w:lang w:eastAsia="zh-CN"/>
              </w:rPr>
            </w:pPr>
            <w:del w:id="85" w:author="Daiwei Zhou (周代卫)" w:date="2023-08-15T16:48:00Z">
              <w:r w:rsidRPr="00C1792B" w:rsidDel="006264B0">
                <w:rPr>
                  <w:lang w:eastAsia="zh-CN"/>
                </w:rPr>
                <w:delText>NGSO</w:delText>
              </w:r>
            </w:del>
          </w:p>
        </w:tc>
      </w:tr>
      <w:tr w:rsidR="000A41EC" w:rsidRPr="002E361B" w14:paraId="2FD60436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A4D6A5" w14:textId="77777777" w:rsidR="000A41EC" w:rsidRPr="002E361B" w:rsidRDefault="000A41EC" w:rsidP="00B847D7">
            <w:pPr>
              <w:pStyle w:val="TAL"/>
            </w:pPr>
            <w:r w:rsidRPr="002E361B">
              <w:t xml:space="preserve">      nta-CommonDriftVariation-r17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341D" w14:textId="77777777" w:rsidR="000A41EC" w:rsidRPr="002E361B" w:rsidRDefault="000A41EC" w:rsidP="00B847D7">
            <w:pPr>
              <w:pStyle w:val="TAL"/>
              <w:rPr>
                <w:lang w:eastAsia="zh-CN"/>
              </w:rPr>
            </w:pPr>
            <w:r w:rsidRPr="002E361B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EA8A" w14:textId="77777777" w:rsidR="000A41EC" w:rsidRPr="002E361B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9E33" w14:textId="77777777" w:rsidR="000A41EC" w:rsidRPr="002E361B" w:rsidRDefault="000A41EC" w:rsidP="00B847D7">
            <w:pPr>
              <w:pStyle w:val="TAL"/>
            </w:pPr>
            <w:r w:rsidRPr="002E361B">
              <w:rPr>
                <w:rFonts w:hint="eastAsia"/>
                <w:lang w:eastAsia="zh-CN"/>
              </w:rPr>
              <w:t>G</w:t>
            </w:r>
            <w:r w:rsidRPr="002E361B">
              <w:rPr>
                <w:lang w:eastAsia="zh-CN"/>
              </w:rPr>
              <w:t>SO</w:t>
            </w:r>
          </w:p>
        </w:tc>
      </w:tr>
      <w:tr w:rsidR="000A41EC" w:rsidRPr="002E361B" w:rsidDel="006264B0" w14:paraId="01BE7B45" w14:textId="4C644BF8" w:rsidTr="00B847D7">
        <w:trPr>
          <w:del w:id="86" w:author="Daiwei Zhou (周代卫)" w:date="2023-08-15T16:4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64DB" w14:textId="05C722E0" w:rsidR="000A41EC" w:rsidRPr="002E361B" w:rsidDel="006264B0" w:rsidRDefault="000A41EC" w:rsidP="00B847D7">
            <w:pPr>
              <w:pStyle w:val="TAL"/>
              <w:rPr>
                <w:del w:id="87" w:author="Daiwei Zhou (周代卫)" w:date="2023-08-15T16:4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0C37" w14:textId="46E387B5" w:rsidR="000A41EC" w:rsidRPr="002E361B" w:rsidDel="006264B0" w:rsidRDefault="000A41EC" w:rsidP="00B847D7">
            <w:pPr>
              <w:pStyle w:val="TAL"/>
              <w:rPr>
                <w:del w:id="88" w:author="Daiwei Zhou (周代卫)" w:date="2023-08-15T16:48:00Z"/>
                <w:lang w:eastAsia="zh-CN"/>
              </w:rPr>
            </w:pPr>
            <w:del w:id="89" w:author="Daiwei Zhou (周代卫)" w:date="2023-08-15T16:48:00Z">
              <w:r w:rsidRPr="00C1792B" w:rsidDel="006264B0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479C" w14:textId="21DA1514" w:rsidR="000A41EC" w:rsidRPr="002E361B" w:rsidDel="006264B0" w:rsidRDefault="000A41EC" w:rsidP="00B847D7">
            <w:pPr>
              <w:pStyle w:val="TAL"/>
              <w:rPr>
                <w:del w:id="90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1D43" w14:textId="11E2FF2E" w:rsidR="000A41EC" w:rsidRPr="002E361B" w:rsidDel="006264B0" w:rsidRDefault="000A41EC" w:rsidP="00B847D7">
            <w:pPr>
              <w:pStyle w:val="TAL"/>
              <w:rPr>
                <w:del w:id="91" w:author="Daiwei Zhou (周代卫)" w:date="2023-08-15T16:48:00Z"/>
              </w:rPr>
            </w:pPr>
            <w:del w:id="92" w:author="Daiwei Zhou (周代卫)" w:date="2023-08-15T16:48:00Z">
              <w:r w:rsidRPr="002E361B" w:rsidDel="006264B0">
                <w:rPr>
                  <w:rFonts w:hint="eastAsia"/>
                  <w:lang w:eastAsia="zh-CN"/>
                </w:rPr>
                <w:delText>N</w:delText>
              </w:r>
              <w:r w:rsidRPr="002E361B" w:rsidDel="006264B0">
                <w:rPr>
                  <w:lang w:eastAsia="zh-CN"/>
                </w:rPr>
                <w:delText>GSO</w:delText>
              </w:r>
            </w:del>
          </w:p>
        </w:tc>
      </w:tr>
      <w:tr w:rsidR="000A41EC" w:rsidRPr="00E833E6" w14:paraId="11DA7E30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B713" w14:textId="77777777" w:rsidR="000A41EC" w:rsidRPr="00E833E6" w:rsidRDefault="000A41EC" w:rsidP="00B847D7">
            <w:pPr>
              <w:pStyle w:val="TAL"/>
            </w:pPr>
            <w:r w:rsidRPr="00E833E6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FF71" w14:textId="77777777" w:rsidR="000A41EC" w:rsidRPr="00E833E6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4A9D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38F3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2E348B97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A03D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ul-SyncValidityDuration-r17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071C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s240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8F2F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BD51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6636DE43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FE6B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epochTime-r17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0B31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12BF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E8DB" w14:textId="77777777" w:rsidR="000A41EC" w:rsidRPr="00E833E6" w:rsidRDefault="000A41EC" w:rsidP="00B847D7">
            <w:pPr>
              <w:pStyle w:val="TAL"/>
            </w:pPr>
            <w:r w:rsidRPr="003F0131">
              <w:t>GSO</w:t>
            </w:r>
          </w:p>
        </w:tc>
      </w:tr>
      <w:tr w:rsidR="000A41EC" w:rsidRPr="00C1792B" w:rsidDel="006264B0" w14:paraId="07E3F242" w14:textId="6BDD0F7F" w:rsidTr="00B847D7">
        <w:trPr>
          <w:del w:id="93" w:author="Daiwei Zhou (周代卫)" w:date="2023-08-15T16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9830" w14:textId="1CB5638B" w:rsidR="000A41EC" w:rsidRPr="002E361B" w:rsidDel="006264B0" w:rsidRDefault="000A41EC" w:rsidP="00B847D7">
            <w:pPr>
              <w:pStyle w:val="TAL"/>
              <w:rPr>
                <w:del w:id="94" w:author="Daiwei Zhou (周代卫)" w:date="2023-08-15T16:49:00Z"/>
                <w:lang w:eastAsia="zh-CN"/>
              </w:rPr>
            </w:pPr>
            <w:del w:id="95" w:author="Daiwei Zhou (周代卫)" w:date="2023-08-15T16:49:00Z">
              <w:r w:rsidRPr="002E361B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6264B0">
                <w:rPr>
                  <w:lang w:eastAsia="zh-CN"/>
                </w:rPr>
                <w:delText xml:space="preserve">   </w:delText>
              </w:r>
              <w:r w:rsidRPr="002E361B" w:rsidDel="006264B0">
                <w:delText>epochTime-r17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6033" w14:textId="75B88B7B" w:rsidR="000A41EC" w:rsidRPr="002E361B" w:rsidDel="006264B0" w:rsidRDefault="000A41EC" w:rsidP="00B847D7">
            <w:pPr>
              <w:pStyle w:val="TAL"/>
              <w:rPr>
                <w:del w:id="96" w:author="Daiwei Zhou (周代卫)" w:date="2023-08-15T16:49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5A8C" w14:textId="43CBF288" w:rsidR="000A41EC" w:rsidRPr="002E361B" w:rsidDel="006264B0" w:rsidRDefault="000A41EC" w:rsidP="00B847D7">
            <w:pPr>
              <w:pStyle w:val="TAL"/>
              <w:rPr>
                <w:del w:id="97" w:author="Daiwei Zhou (周代卫)" w:date="2023-08-15T16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746B" w14:textId="40007032" w:rsidR="000A41EC" w:rsidRPr="00C1792B" w:rsidDel="006264B0" w:rsidRDefault="000A41EC" w:rsidP="00B847D7">
            <w:pPr>
              <w:pStyle w:val="TAL"/>
              <w:rPr>
                <w:del w:id="98" w:author="Daiwei Zhou (周代卫)" w:date="2023-08-15T16:49:00Z"/>
                <w:lang w:eastAsia="zh-CN"/>
              </w:rPr>
            </w:pPr>
            <w:del w:id="99" w:author="Daiwei Zhou (周代卫)" w:date="2023-08-15T16:49:00Z">
              <w:r w:rsidRPr="00C1792B" w:rsidDel="006264B0">
                <w:rPr>
                  <w:lang w:eastAsia="zh-CN"/>
                </w:rPr>
                <w:delText>NGSO</w:delText>
              </w:r>
            </w:del>
          </w:p>
        </w:tc>
      </w:tr>
      <w:tr w:rsidR="000A41EC" w:rsidRPr="002E361B" w:rsidDel="006264B0" w14:paraId="310A7A0A" w14:textId="46726333" w:rsidTr="00B847D7">
        <w:trPr>
          <w:del w:id="100" w:author="Daiwei Zhou (周代卫)" w:date="2023-08-15T16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8918" w14:textId="49FB6819" w:rsidR="000A41EC" w:rsidRPr="00C1792B" w:rsidDel="006264B0" w:rsidRDefault="000A41EC" w:rsidP="00B847D7">
            <w:pPr>
              <w:pStyle w:val="TAL"/>
              <w:rPr>
                <w:del w:id="101" w:author="Daiwei Zhou (周代卫)" w:date="2023-08-15T16:49:00Z"/>
                <w:lang w:eastAsia="zh-CN"/>
              </w:rPr>
            </w:pPr>
            <w:del w:id="102" w:author="Daiwei Zhou (周代卫)" w:date="2023-08-15T16:49:00Z">
              <w:r w:rsidRPr="00C1792B" w:rsidDel="006264B0">
                <w:rPr>
                  <w:lang w:eastAsia="zh-CN"/>
                </w:rPr>
                <w:delText xml:space="preserve">      startSFN-r17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439F" w14:textId="303EF78E" w:rsidR="000A41EC" w:rsidRPr="00C1792B" w:rsidDel="006264B0" w:rsidRDefault="000A41EC" w:rsidP="00B847D7">
            <w:pPr>
              <w:pStyle w:val="TAL"/>
              <w:rPr>
                <w:del w:id="103" w:author="Daiwei Zhou (周代卫)" w:date="2023-08-15T16:49:00Z"/>
                <w:lang w:eastAsia="zh-CN"/>
              </w:rPr>
            </w:pPr>
            <w:del w:id="104" w:author="Daiwei Zhou (周代卫)" w:date="2023-08-15T16:49:00Z">
              <w:r w:rsidRPr="00C1792B" w:rsidDel="006264B0">
                <w:rPr>
                  <w:lang w:eastAsia="zh-CN"/>
                </w:rPr>
                <w:delText>SFN of PCell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05CD" w14:textId="7AABD30E" w:rsidR="000A41EC" w:rsidRPr="002E361B" w:rsidDel="006264B0" w:rsidRDefault="000A41EC" w:rsidP="00B847D7">
            <w:pPr>
              <w:pStyle w:val="TAL"/>
              <w:rPr>
                <w:del w:id="105" w:author="Daiwei Zhou (周代卫)" w:date="2023-08-15T16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578D" w14:textId="2CCCC370" w:rsidR="000A41EC" w:rsidRPr="002E361B" w:rsidDel="006264B0" w:rsidRDefault="000A41EC" w:rsidP="00B847D7">
            <w:pPr>
              <w:pStyle w:val="TAL"/>
              <w:rPr>
                <w:del w:id="106" w:author="Daiwei Zhou (周代卫)" w:date="2023-08-15T16:49:00Z"/>
              </w:rPr>
            </w:pPr>
          </w:p>
        </w:tc>
      </w:tr>
      <w:tr w:rsidR="000A41EC" w:rsidRPr="002E361B" w:rsidDel="006264B0" w14:paraId="338298C5" w14:textId="77158364" w:rsidTr="00B847D7">
        <w:trPr>
          <w:del w:id="107" w:author="Daiwei Zhou (周代卫)" w:date="2023-08-15T16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A5DA" w14:textId="1A305F74" w:rsidR="000A41EC" w:rsidRPr="00C1792B" w:rsidDel="006264B0" w:rsidRDefault="000A41EC" w:rsidP="00B847D7">
            <w:pPr>
              <w:pStyle w:val="TAL"/>
              <w:rPr>
                <w:del w:id="108" w:author="Daiwei Zhou (周代卫)" w:date="2023-08-15T16:49:00Z"/>
                <w:lang w:eastAsia="zh-CN"/>
              </w:rPr>
            </w:pPr>
            <w:del w:id="109" w:author="Daiwei Zhou (周代卫)" w:date="2023-08-15T16:49:00Z">
              <w:r w:rsidRPr="00C1792B" w:rsidDel="006264B0">
                <w:rPr>
                  <w:lang w:eastAsia="zh-CN"/>
                </w:rPr>
                <w:delText xml:space="preserve">      startSubFrame-r17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87D4" w14:textId="17D422F4" w:rsidR="000A41EC" w:rsidRPr="00C1792B" w:rsidDel="006264B0" w:rsidRDefault="000A41EC" w:rsidP="00B847D7">
            <w:pPr>
              <w:pStyle w:val="TAL"/>
              <w:rPr>
                <w:del w:id="110" w:author="Daiwei Zhou (周代卫)" w:date="2023-08-15T16:49:00Z"/>
                <w:lang w:eastAsia="zh-CN"/>
              </w:rPr>
            </w:pPr>
            <w:del w:id="111" w:author="Daiwei Zhou (周代卫)" w:date="2023-08-15T16:49:00Z">
              <w:r w:rsidRPr="00C1792B" w:rsidDel="006264B0">
                <w:rPr>
                  <w:lang w:eastAsia="zh-CN"/>
                </w:rPr>
                <w:delText>9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BA57" w14:textId="404DB8DE" w:rsidR="000A41EC" w:rsidRPr="002E361B" w:rsidDel="006264B0" w:rsidRDefault="000A41EC" w:rsidP="00B847D7">
            <w:pPr>
              <w:pStyle w:val="TAL"/>
              <w:rPr>
                <w:del w:id="112" w:author="Daiwei Zhou (周代卫)" w:date="2023-08-15T16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6BC8" w14:textId="00B9E868" w:rsidR="000A41EC" w:rsidRPr="002E361B" w:rsidDel="006264B0" w:rsidRDefault="000A41EC" w:rsidP="00B847D7">
            <w:pPr>
              <w:pStyle w:val="TAL"/>
              <w:rPr>
                <w:del w:id="113" w:author="Daiwei Zhou (周代卫)" w:date="2023-08-15T16:49:00Z"/>
              </w:rPr>
            </w:pPr>
          </w:p>
        </w:tc>
      </w:tr>
      <w:tr w:rsidR="000A41EC" w:rsidRPr="002E361B" w:rsidDel="006264B0" w14:paraId="17334C88" w14:textId="73A44141" w:rsidTr="00B847D7">
        <w:trPr>
          <w:del w:id="114" w:author="Daiwei Zhou (周代卫)" w:date="2023-08-15T16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917D" w14:textId="3B5CD989" w:rsidR="000A41EC" w:rsidRPr="00C1792B" w:rsidDel="006264B0" w:rsidRDefault="000A41EC" w:rsidP="00B847D7">
            <w:pPr>
              <w:pStyle w:val="TAL"/>
              <w:rPr>
                <w:del w:id="115" w:author="Daiwei Zhou (周代卫)" w:date="2023-08-15T16:49:00Z"/>
                <w:lang w:eastAsia="zh-CN"/>
              </w:rPr>
            </w:pPr>
            <w:del w:id="116" w:author="Daiwei Zhou (周代卫)" w:date="2023-08-15T16:49:00Z">
              <w:r w:rsidRPr="00C1792B" w:rsidDel="006264B0">
                <w:rPr>
                  <w:lang w:eastAsia="zh-CN"/>
                </w:rPr>
                <w:delText xml:space="preserve">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2CAC" w14:textId="74123854" w:rsidR="000A41EC" w:rsidRPr="00C1792B" w:rsidDel="006264B0" w:rsidRDefault="000A41EC" w:rsidP="00B847D7">
            <w:pPr>
              <w:pStyle w:val="TAL"/>
              <w:rPr>
                <w:del w:id="117" w:author="Daiwei Zhou (周代卫)" w:date="2023-08-15T16:49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882A" w14:textId="7A07ED5E" w:rsidR="000A41EC" w:rsidRPr="002E361B" w:rsidDel="006264B0" w:rsidRDefault="000A41EC" w:rsidP="00B847D7">
            <w:pPr>
              <w:pStyle w:val="TAL"/>
              <w:rPr>
                <w:del w:id="118" w:author="Daiwei Zhou (周代卫)" w:date="2023-08-15T16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B09E" w14:textId="1D2A1CEC" w:rsidR="000A41EC" w:rsidRPr="002E361B" w:rsidDel="006264B0" w:rsidRDefault="000A41EC" w:rsidP="00B847D7">
            <w:pPr>
              <w:pStyle w:val="TAL"/>
              <w:rPr>
                <w:del w:id="119" w:author="Daiwei Zhou (周代卫)" w:date="2023-08-15T16:49:00Z"/>
              </w:rPr>
            </w:pPr>
          </w:p>
        </w:tc>
      </w:tr>
      <w:tr w:rsidR="000A41EC" w:rsidRPr="00E833E6" w14:paraId="78572BC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BA8D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k-Offset-r17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6F18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550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A437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AA2C" w14:textId="77777777" w:rsidR="000A41EC" w:rsidRPr="00E833E6" w:rsidRDefault="000A41EC" w:rsidP="00B847D7">
            <w:pPr>
              <w:pStyle w:val="TAL"/>
            </w:pPr>
            <w:r w:rsidRPr="006729B8">
              <w:t>GSO</w:t>
            </w:r>
          </w:p>
        </w:tc>
      </w:tr>
      <w:tr w:rsidR="000A41EC" w:rsidRPr="00E833E6" w:rsidDel="006264B0" w14:paraId="5D1E3C8E" w14:textId="79BF8F5F" w:rsidTr="00B847D7">
        <w:trPr>
          <w:del w:id="120" w:author="Daiwei Zhou (周代卫)" w:date="2023-08-15T16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652A" w14:textId="7F684B4D" w:rsidR="000A41EC" w:rsidRPr="00E833E6" w:rsidDel="006264B0" w:rsidRDefault="000A41EC" w:rsidP="00B847D7">
            <w:pPr>
              <w:pStyle w:val="TAL"/>
              <w:rPr>
                <w:del w:id="121" w:author="Daiwei Zhou (周代卫)" w:date="2023-08-15T16:49:00Z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C250" w14:textId="15CF88AF" w:rsidR="000A41EC" w:rsidRPr="00E833E6" w:rsidDel="006264B0" w:rsidRDefault="000A41EC" w:rsidP="00B847D7">
            <w:pPr>
              <w:pStyle w:val="TAL"/>
              <w:rPr>
                <w:del w:id="122" w:author="Daiwei Zhou (周代卫)" w:date="2023-08-15T16:49:00Z"/>
                <w:lang w:eastAsia="zh-CN"/>
              </w:rPr>
            </w:pPr>
            <w:del w:id="123" w:author="Daiwei Zhou (周代卫)" w:date="2023-08-15T16:49:00Z">
              <w:r w:rsidDel="006264B0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70E6" w14:textId="55BB4F94" w:rsidR="000A41EC" w:rsidRPr="00E833E6" w:rsidDel="006264B0" w:rsidRDefault="000A41EC" w:rsidP="00B847D7">
            <w:pPr>
              <w:pStyle w:val="TAL"/>
              <w:rPr>
                <w:del w:id="124" w:author="Daiwei Zhou (周代卫)" w:date="2023-08-15T16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E85E" w14:textId="223C2E0E" w:rsidR="000A41EC" w:rsidRPr="006729B8" w:rsidDel="006264B0" w:rsidRDefault="000A41EC" w:rsidP="00B847D7">
            <w:pPr>
              <w:pStyle w:val="TAL"/>
              <w:rPr>
                <w:del w:id="125" w:author="Daiwei Zhou (周代卫)" w:date="2023-08-15T16:49:00Z"/>
              </w:rPr>
            </w:pPr>
            <w:del w:id="126" w:author="Daiwei Zhou (周代卫)" w:date="2023-08-15T16:49:00Z">
              <w:r w:rsidDel="006264B0">
                <w:rPr>
                  <w:rFonts w:hint="eastAsia"/>
                  <w:lang w:eastAsia="zh-CN"/>
                </w:rPr>
                <w:delText>N</w:delText>
              </w:r>
              <w:r w:rsidDel="006264B0">
                <w:rPr>
                  <w:lang w:eastAsia="zh-CN"/>
                </w:rPr>
                <w:delText>GSO</w:delText>
              </w:r>
            </w:del>
          </w:p>
        </w:tc>
      </w:tr>
      <w:tr w:rsidR="000A41EC" w:rsidRPr="00E833E6" w14:paraId="2B545B4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0EB1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k-Mac-r17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86D9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1810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E080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43C0F7E7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79C7" w14:textId="77777777" w:rsidR="000A41EC" w:rsidRPr="00E833E6" w:rsidRDefault="000A41EC" w:rsidP="00B847D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BB35" w14:textId="77777777" w:rsidR="000A41EC" w:rsidRPr="00E833E6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BA04" w14:textId="77777777" w:rsidR="000A41EC" w:rsidRPr="00E833E6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1C85" w14:textId="77777777" w:rsidR="000A41EC" w:rsidRPr="00E833E6" w:rsidRDefault="000A41EC" w:rsidP="00B847D7">
            <w:pPr>
              <w:pStyle w:val="TAL"/>
            </w:pPr>
          </w:p>
        </w:tc>
      </w:tr>
      <w:tr w:rsidR="000A41EC" w:rsidRPr="00E833E6" w14:paraId="627214C8" w14:textId="77777777" w:rsidTr="00B847D7">
        <w:trPr>
          <w:ins w:id="127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B990" w14:textId="04F90D74" w:rsidR="000A41EC" w:rsidRPr="00E833E6" w:rsidRDefault="000A41EC" w:rsidP="000A41EC">
            <w:pPr>
              <w:pStyle w:val="TAL"/>
              <w:rPr>
                <w:ins w:id="128" w:author="Daiwei Zhou (周代卫)" w:date="2023-08-15T16:34:00Z"/>
                <w:lang w:eastAsia="zh-CN"/>
              </w:rPr>
            </w:pPr>
            <w:ins w:id="129" w:author="Daiwei Zhou (周代卫)" w:date="2023-08-15T16:35:00Z">
              <w:r w:rsidRPr="00E833E6">
                <w:t xml:space="preserve">  servingSatelliteInfo-r17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A3AD" w14:textId="77777777" w:rsidR="000A41EC" w:rsidRPr="00E833E6" w:rsidRDefault="000A41EC" w:rsidP="000A41EC">
            <w:pPr>
              <w:pStyle w:val="TAL"/>
              <w:rPr>
                <w:ins w:id="130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FFF0" w14:textId="77777777" w:rsidR="000A41EC" w:rsidRPr="00E833E6" w:rsidRDefault="000A41EC" w:rsidP="000A41EC">
            <w:pPr>
              <w:pStyle w:val="TAL"/>
              <w:rPr>
                <w:ins w:id="131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56BA" w14:textId="12849077" w:rsidR="000A41EC" w:rsidRPr="00E833E6" w:rsidRDefault="00C20335" w:rsidP="000A41EC">
            <w:pPr>
              <w:pStyle w:val="TAL"/>
              <w:rPr>
                <w:ins w:id="132" w:author="Daiwei Zhou (周代卫)" w:date="2023-08-15T16:34:00Z"/>
              </w:rPr>
            </w:pPr>
            <w:ins w:id="133" w:author="Daiwei Zhou (周代卫)" w:date="2023-08-24T19:29:00Z">
              <w:r w:rsidRPr="00C20335">
                <w:rPr>
                  <w:highlight w:val="green"/>
                  <w:lang w:eastAsia="zh-CN"/>
                  <w:rPrChange w:id="134" w:author="Daiwei Zhou (周代卫)" w:date="2023-08-24T19:29:00Z">
                    <w:rPr>
                      <w:lang w:eastAsia="zh-CN"/>
                    </w:rPr>
                  </w:rPrChange>
                </w:rPr>
                <w:t>SIG AND</w:t>
              </w:r>
              <w:r>
                <w:rPr>
                  <w:lang w:eastAsia="zh-CN"/>
                </w:rPr>
                <w:t xml:space="preserve"> </w:t>
              </w:r>
            </w:ins>
            <w:ins w:id="135" w:author="Daiwei Zhou (周代卫)" w:date="2023-08-15T16:35:00Z">
              <w:r w:rsidR="000A41EC">
                <w:rPr>
                  <w:lang w:eastAsia="zh-CN"/>
                </w:rPr>
                <w:t>N</w:t>
              </w:r>
              <w:r w:rsidR="000A41EC">
                <w:rPr>
                  <w:rFonts w:hint="eastAsia"/>
                  <w:lang w:eastAsia="zh-CN"/>
                </w:rPr>
                <w:t>G</w:t>
              </w:r>
              <w:r w:rsidR="000A41EC">
                <w:rPr>
                  <w:lang w:eastAsia="zh-CN"/>
                </w:rPr>
                <w:t>SO</w:t>
              </w:r>
            </w:ins>
          </w:p>
        </w:tc>
      </w:tr>
      <w:tr w:rsidR="000A41EC" w:rsidRPr="00E833E6" w14:paraId="0027CB50" w14:textId="77777777" w:rsidTr="00B847D7">
        <w:trPr>
          <w:ins w:id="136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67E7" w14:textId="65939239" w:rsidR="000A41EC" w:rsidRPr="00E833E6" w:rsidRDefault="000A41EC" w:rsidP="000A41EC">
            <w:pPr>
              <w:pStyle w:val="TAL"/>
              <w:rPr>
                <w:ins w:id="137" w:author="Daiwei Zhou (周代卫)" w:date="2023-08-15T16:34:00Z"/>
                <w:lang w:eastAsia="zh-CN"/>
              </w:rPr>
            </w:pPr>
            <w:ins w:id="138" w:author="Daiwei Zhou (周代卫)" w:date="2023-08-15T16:35:00Z">
              <w:r w:rsidRPr="00E833E6">
                <w:t xml:space="preserve">    ephemerisInfo-r17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0107" w14:textId="77777777" w:rsidR="000A41EC" w:rsidRPr="00E833E6" w:rsidRDefault="000A41EC" w:rsidP="000A41EC">
            <w:pPr>
              <w:pStyle w:val="TAL"/>
              <w:rPr>
                <w:ins w:id="139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49E8" w14:textId="77777777" w:rsidR="000A41EC" w:rsidRPr="00E833E6" w:rsidRDefault="000A41EC" w:rsidP="000A41EC">
            <w:pPr>
              <w:pStyle w:val="TAL"/>
              <w:rPr>
                <w:ins w:id="140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ED06" w14:textId="77777777" w:rsidR="000A41EC" w:rsidRPr="00E833E6" w:rsidRDefault="000A41EC" w:rsidP="000A41EC">
            <w:pPr>
              <w:pStyle w:val="TAL"/>
              <w:rPr>
                <w:ins w:id="141" w:author="Daiwei Zhou (周代卫)" w:date="2023-08-15T16:34:00Z"/>
              </w:rPr>
            </w:pPr>
          </w:p>
        </w:tc>
      </w:tr>
      <w:tr w:rsidR="000A41EC" w:rsidRPr="00E833E6" w14:paraId="6EB93C93" w14:textId="77777777" w:rsidTr="00B847D7">
        <w:trPr>
          <w:ins w:id="142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874E" w14:textId="695D8685" w:rsidR="000A41EC" w:rsidRPr="00E833E6" w:rsidRDefault="000A41EC" w:rsidP="000A41EC">
            <w:pPr>
              <w:pStyle w:val="TAL"/>
              <w:rPr>
                <w:ins w:id="143" w:author="Daiwei Zhou (周代卫)" w:date="2023-08-15T16:34:00Z"/>
                <w:lang w:eastAsia="zh-CN"/>
              </w:rPr>
            </w:pPr>
            <w:ins w:id="144" w:author="Daiwei Zhou (周代卫)" w:date="2023-08-15T16:35:00Z">
              <w:r w:rsidRPr="00E833E6">
                <w:t xml:space="preserve">      stateVectors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B851" w14:textId="53479FEF" w:rsidR="000A41EC" w:rsidRPr="00E833E6" w:rsidRDefault="000A41EC" w:rsidP="000A41EC">
            <w:pPr>
              <w:pStyle w:val="TAL"/>
              <w:rPr>
                <w:ins w:id="145" w:author="Daiwei Zhou (周代卫)" w:date="2023-08-15T16:34:00Z"/>
              </w:rPr>
            </w:pPr>
            <w:ins w:id="146" w:author="Daiwei Zhou (周代卫)" w:date="2023-08-15T16:35:00Z">
              <w:r>
                <w:rPr>
                  <w:rFonts w:hint="eastAsia"/>
                </w:rPr>
                <w:t>S</w:t>
              </w:r>
              <w:r>
                <w:t xml:space="preserve">ee </w:t>
              </w:r>
            </w:ins>
            <w:ins w:id="147" w:author="Daiwei Zhou (周代卫)" w:date="2023-08-25T00:15:00Z">
              <w:r w:rsidR="009201BF">
                <w:t>cl.</w:t>
              </w:r>
            </w:ins>
            <w:ins w:id="148" w:author="Daiwei Zhou (周代卫)" w:date="2023-08-15T16:35:00Z">
              <w:r>
                <w:t xml:space="preserve"> </w:t>
              </w:r>
            </w:ins>
            <w:ins w:id="149" w:author="Daiwei Zhou (周代卫)" w:date="2023-08-24T23:18:00Z">
              <w:r w:rsidR="007873D4" w:rsidRPr="00A10F31">
                <w:rPr>
                  <w:highlight w:val="green"/>
                  <w:rPrChange w:id="150" w:author="Daiwei Zhou (周代卫)" w:date="2023-08-24T23:38:00Z">
                    <w:rPr/>
                  </w:rPrChange>
                </w:rPr>
                <w:t>6</w:t>
              </w:r>
            </w:ins>
            <w:ins w:id="151" w:author="Daiwei Zhou (周代卫)" w:date="2023-08-15T16:50:00Z">
              <w:r w:rsidR="00296C09" w:rsidRPr="00A10F31">
                <w:rPr>
                  <w:highlight w:val="green"/>
                  <w:rPrChange w:id="152" w:author="Daiwei Zhou (周代卫)" w:date="2023-08-24T23:38:00Z">
                    <w:rPr/>
                  </w:rPrChange>
                </w:rPr>
                <w:t>.</w:t>
              </w:r>
            </w:ins>
            <w:ins w:id="153" w:author="Daiwei Zhou (周代卫)" w:date="2023-08-24T23:38:00Z">
              <w:r w:rsidR="00A10F31" w:rsidRPr="00A10F31">
                <w:rPr>
                  <w:highlight w:val="green"/>
                  <w:rPrChange w:id="154" w:author="Daiwei Zhou (周代卫)" w:date="2023-08-24T23:38:00Z">
                    <w:rPr/>
                  </w:rPrChange>
                </w:rPr>
                <w:t>3.</w:t>
              </w:r>
            </w:ins>
            <w:ins w:id="155" w:author="Daiwei Zhou (周代卫)" w:date="2023-08-15T18:12:00Z">
              <w:r w:rsidR="00D96DCB">
                <w:t>x</w:t>
              </w:r>
            </w:ins>
            <w:ins w:id="156" w:author="Daiwei Zhou (周代卫)" w:date="2023-08-15T17:55:00Z">
              <w:r w:rsidR="00CF1C3B">
                <w:t>.2-1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D45E" w14:textId="77777777" w:rsidR="000A41EC" w:rsidRPr="00E833E6" w:rsidRDefault="000A41EC" w:rsidP="000A41EC">
            <w:pPr>
              <w:pStyle w:val="TAL"/>
              <w:rPr>
                <w:ins w:id="157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E4ED" w14:textId="77777777" w:rsidR="000A41EC" w:rsidRPr="00E833E6" w:rsidRDefault="000A41EC" w:rsidP="000A41EC">
            <w:pPr>
              <w:pStyle w:val="TAL"/>
              <w:rPr>
                <w:ins w:id="158" w:author="Daiwei Zhou (周代卫)" w:date="2023-08-15T16:34:00Z"/>
              </w:rPr>
            </w:pPr>
          </w:p>
        </w:tc>
      </w:tr>
      <w:tr w:rsidR="000A41EC" w:rsidRPr="00E833E6" w14:paraId="2B5AC9F2" w14:textId="77777777" w:rsidTr="00B847D7">
        <w:trPr>
          <w:ins w:id="159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8CFB" w14:textId="194611D0" w:rsidR="000A41EC" w:rsidRPr="00E833E6" w:rsidRDefault="000A41EC" w:rsidP="000A41EC">
            <w:pPr>
              <w:pStyle w:val="TAL"/>
              <w:rPr>
                <w:ins w:id="160" w:author="Daiwei Zhou (周代卫)" w:date="2023-08-15T16:34:00Z"/>
                <w:lang w:eastAsia="zh-CN"/>
              </w:rPr>
            </w:pPr>
            <w:ins w:id="161" w:author="Daiwei Zhou (周代卫)" w:date="2023-08-15T16:35:00Z">
              <w:r w:rsidRPr="00E833E6">
                <w:t xml:space="preserve">        positionX-r17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5E8F" w14:textId="77777777" w:rsidR="000A41EC" w:rsidRPr="00E833E6" w:rsidRDefault="000A41EC" w:rsidP="000A41EC">
            <w:pPr>
              <w:pStyle w:val="TAL"/>
              <w:rPr>
                <w:ins w:id="162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8AF0" w14:textId="77777777" w:rsidR="000A41EC" w:rsidRPr="00E833E6" w:rsidRDefault="000A41EC" w:rsidP="000A41EC">
            <w:pPr>
              <w:pStyle w:val="TAL"/>
              <w:rPr>
                <w:ins w:id="163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DDBF" w14:textId="77777777" w:rsidR="000A41EC" w:rsidRPr="00E833E6" w:rsidRDefault="000A41EC" w:rsidP="000A41EC">
            <w:pPr>
              <w:pStyle w:val="TAL"/>
              <w:rPr>
                <w:ins w:id="164" w:author="Daiwei Zhou (周代卫)" w:date="2023-08-15T16:34:00Z"/>
              </w:rPr>
            </w:pPr>
          </w:p>
        </w:tc>
      </w:tr>
      <w:tr w:rsidR="000A41EC" w:rsidRPr="00E833E6" w14:paraId="05954811" w14:textId="77777777" w:rsidTr="00B847D7">
        <w:trPr>
          <w:ins w:id="165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0F6C" w14:textId="30260539" w:rsidR="000A41EC" w:rsidRPr="00E833E6" w:rsidRDefault="000A41EC" w:rsidP="000A41EC">
            <w:pPr>
              <w:pStyle w:val="TAL"/>
              <w:rPr>
                <w:ins w:id="166" w:author="Daiwei Zhou (周代卫)" w:date="2023-08-15T16:34:00Z"/>
                <w:lang w:eastAsia="zh-CN"/>
              </w:rPr>
            </w:pPr>
            <w:ins w:id="167" w:author="Daiwei Zhou (周代卫)" w:date="2023-08-15T16:35:00Z">
              <w:r w:rsidRPr="00E833E6">
                <w:t xml:space="preserve">        positionY-r17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7927" w14:textId="77777777" w:rsidR="000A41EC" w:rsidRPr="00E833E6" w:rsidRDefault="000A41EC" w:rsidP="000A41EC">
            <w:pPr>
              <w:pStyle w:val="TAL"/>
              <w:rPr>
                <w:ins w:id="168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9B9E" w14:textId="77777777" w:rsidR="000A41EC" w:rsidRPr="00E833E6" w:rsidRDefault="000A41EC" w:rsidP="000A41EC">
            <w:pPr>
              <w:pStyle w:val="TAL"/>
              <w:rPr>
                <w:ins w:id="169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DD0F" w14:textId="77777777" w:rsidR="000A41EC" w:rsidRPr="00E833E6" w:rsidRDefault="000A41EC" w:rsidP="000A41EC">
            <w:pPr>
              <w:pStyle w:val="TAL"/>
              <w:rPr>
                <w:ins w:id="170" w:author="Daiwei Zhou (周代卫)" w:date="2023-08-15T16:34:00Z"/>
              </w:rPr>
            </w:pPr>
          </w:p>
        </w:tc>
      </w:tr>
      <w:tr w:rsidR="000A41EC" w:rsidRPr="00E833E6" w14:paraId="5952D242" w14:textId="77777777" w:rsidTr="00B847D7">
        <w:trPr>
          <w:ins w:id="171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6FD2" w14:textId="3DA31913" w:rsidR="000A41EC" w:rsidRPr="00E833E6" w:rsidRDefault="000A41EC" w:rsidP="000A41EC">
            <w:pPr>
              <w:pStyle w:val="TAL"/>
              <w:rPr>
                <w:ins w:id="172" w:author="Daiwei Zhou (周代卫)" w:date="2023-08-15T16:34:00Z"/>
                <w:lang w:eastAsia="zh-CN"/>
              </w:rPr>
            </w:pPr>
            <w:ins w:id="173" w:author="Daiwei Zhou (周代卫)" w:date="2023-08-15T16:35:00Z">
              <w:r w:rsidRPr="00E833E6">
                <w:t xml:space="preserve">        positionZ-r17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953F" w14:textId="77777777" w:rsidR="000A41EC" w:rsidRPr="00E833E6" w:rsidRDefault="000A41EC" w:rsidP="000A41EC">
            <w:pPr>
              <w:pStyle w:val="TAL"/>
              <w:rPr>
                <w:ins w:id="174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5014" w14:textId="77777777" w:rsidR="000A41EC" w:rsidRPr="00E833E6" w:rsidRDefault="000A41EC" w:rsidP="000A41EC">
            <w:pPr>
              <w:pStyle w:val="TAL"/>
              <w:rPr>
                <w:ins w:id="175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DFF7" w14:textId="77777777" w:rsidR="000A41EC" w:rsidRPr="00E833E6" w:rsidRDefault="000A41EC" w:rsidP="000A41EC">
            <w:pPr>
              <w:pStyle w:val="TAL"/>
              <w:rPr>
                <w:ins w:id="176" w:author="Daiwei Zhou (周代卫)" w:date="2023-08-15T16:34:00Z"/>
              </w:rPr>
            </w:pPr>
          </w:p>
        </w:tc>
      </w:tr>
      <w:tr w:rsidR="000A41EC" w:rsidRPr="00E833E6" w14:paraId="59016D70" w14:textId="77777777" w:rsidTr="00B847D7">
        <w:trPr>
          <w:ins w:id="177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290A" w14:textId="3505BEAD" w:rsidR="000A41EC" w:rsidRPr="00E833E6" w:rsidRDefault="000A41EC" w:rsidP="000A41EC">
            <w:pPr>
              <w:pStyle w:val="TAL"/>
              <w:rPr>
                <w:ins w:id="178" w:author="Daiwei Zhou (周代卫)" w:date="2023-08-15T16:34:00Z"/>
                <w:lang w:eastAsia="zh-CN"/>
              </w:rPr>
            </w:pPr>
            <w:ins w:id="179" w:author="Daiwei Zhou (周代卫)" w:date="2023-08-15T16:35:00Z">
              <w:r w:rsidRPr="00E833E6">
                <w:t xml:space="preserve">        velocityVX-r17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3913" w14:textId="77777777" w:rsidR="000A41EC" w:rsidRPr="00E833E6" w:rsidRDefault="000A41EC" w:rsidP="000A41EC">
            <w:pPr>
              <w:pStyle w:val="TAL"/>
              <w:rPr>
                <w:ins w:id="180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82F0" w14:textId="77777777" w:rsidR="000A41EC" w:rsidRPr="00E833E6" w:rsidRDefault="000A41EC" w:rsidP="000A41EC">
            <w:pPr>
              <w:pStyle w:val="TAL"/>
              <w:rPr>
                <w:ins w:id="181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26C1" w14:textId="77777777" w:rsidR="000A41EC" w:rsidRPr="00E833E6" w:rsidRDefault="000A41EC" w:rsidP="000A41EC">
            <w:pPr>
              <w:pStyle w:val="TAL"/>
              <w:rPr>
                <w:ins w:id="182" w:author="Daiwei Zhou (周代卫)" w:date="2023-08-15T16:34:00Z"/>
              </w:rPr>
            </w:pPr>
          </w:p>
        </w:tc>
      </w:tr>
      <w:tr w:rsidR="000A41EC" w:rsidRPr="00E833E6" w14:paraId="12FEC7FD" w14:textId="77777777" w:rsidTr="00B847D7">
        <w:trPr>
          <w:ins w:id="183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4BCA" w14:textId="3870C558" w:rsidR="000A41EC" w:rsidRPr="00E833E6" w:rsidRDefault="000A41EC" w:rsidP="000A41EC">
            <w:pPr>
              <w:pStyle w:val="TAL"/>
              <w:rPr>
                <w:ins w:id="184" w:author="Daiwei Zhou (周代卫)" w:date="2023-08-15T16:34:00Z"/>
                <w:lang w:eastAsia="zh-CN"/>
              </w:rPr>
            </w:pPr>
            <w:ins w:id="185" w:author="Daiwei Zhou (周代卫)" w:date="2023-08-15T16:35:00Z">
              <w:r w:rsidRPr="00E833E6">
                <w:t xml:space="preserve">        velocityVY-r17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3FA7" w14:textId="77777777" w:rsidR="000A41EC" w:rsidRPr="00E833E6" w:rsidRDefault="000A41EC" w:rsidP="000A41EC">
            <w:pPr>
              <w:pStyle w:val="TAL"/>
              <w:rPr>
                <w:ins w:id="186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B726" w14:textId="77777777" w:rsidR="000A41EC" w:rsidRPr="00E833E6" w:rsidRDefault="000A41EC" w:rsidP="000A41EC">
            <w:pPr>
              <w:pStyle w:val="TAL"/>
              <w:rPr>
                <w:ins w:id="187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D93C" w14:textId="77777777" w:rsidR="000A41EC" w:rsidRPr="00E833E6" w:rsidRDefault="000A41EC" w:rsidP="000A41EC">
            <w:pPr>
              <w:pStyle w:val="TAL"/>
              <w:rPr>
                <w:ins w:id="188" w:author="Daiwei Zhou (周代卫)" w:date="2023-08-15T16:34:00Z"/>
              </w:rPr>
            </w:pPr>
          </w:p>
        </w:tc>
      </w:tr>
      <w:tr w:rsidR="000A41EC" w:rsidRPr="00E833E6" w14:paraId="6D83C0A0" w14:textId="77777777" w:rsidTr="00B847D7">
        <w:trPr>
          <w:ins w:id="189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EBAF" w14:textId="594F9A48" w:rsidR="000A41EC" w:rsidRPr="00E833E6" w:rsidRDefault="000A41EC" w:rsidP="000A41EC">
            <w:pPr>
              <w:pStyle w:val="TAL"/>
              <w:rPr>
                <w:ins w:id="190" w:author="Daiwei Zhou (周代卫)" w:date="2023-08-15T16:34:00Z"/>
                <w:lang w:eastAsia="zh-CN"/>
              </w:rPr>
            </w:pPr>
            <w:ins w:id="191" w:author="Daiwei Zhou (周代卫)" w:date="2023-08-15T16:35:00Z">
              <w:r w:rsidRPr="00E833E6">
                <w:t xml:space="preserve">        velocityVZ-r17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69F1" w14:textId="77777777" w:rsidR="000A41EC" w:rsidRPr="00E833E6" w:rsidRDefault="000A41EC" w:rsidP="000A41EC">
            <w:pPr>
              <w:pStyle w:val="TAL"/>
              <w:rPr>
                <w:ins w:id="192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4CCB" w14:textId="77777777" w:rsidR="000A41EC" w:rsidRPr="00E833E6" w:rsidRDefault="000A41EC" w:rsidP="000A41EC">
            <w:pPr>
              <w:pStyle w:val="TAL"/>
              <w:rPr>
                <w:ins w:id="193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E688" w14:textId="77777777" w:rsidR="000A41EC" w:rsidRPr="00E833E6" w:rsidRDefault="000A41EC" w:rsidP="000A41EC">
            <w:pPr>
              <w:pStyle w:val="TAL"/>
              <w:rPr>
                <w:ins w:id="194" w:author="Daiwei Zhou (周代卫)" w:date="2023-08-15T16:34:00Z"/>
              </w:rPr>
            </w:pPr>
          </w:p>
        </w:tc>
      </w:tr>
      <w:tr w:rsidR="000A41EC" w:rsidRPr="00E833E6" w14:paraId="3B9F140E" w14:textId="77777777" w:rsidTr="00B847D7">
        <w:trPr>
          <w:ins w:id="195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B66E" w14:textId="5DDEA9C6" w:rsidR="000A41EC" w:rsidRPr="00E833E6" w:rsidRDefault="000A41EC" w:rsidP="000A41EC">
            <w:pPr>
              <w:pStyle w:val="TAL"/>
              <w:rPr>
                <w:ins w:id="196" w:author="Daiwei Zhou (周代卫)" w:date="2023-08-15T16:34:00Z"/>
                <w:lang w:eastAsia="zh-CN"/>
              </w:rPr>
            </w:pPr>
            <w:ins w:id="197" w:author="Daiwei Zhou (周代卫)" w:date="2023-08-15T16:35:00Z">
              <w:r w:rsidRPr="00E833E6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80FC" w14:textId="77777777" w:rsidR="000A41EC" w:rsidRPr="00E833E6" w:rsidRDefault="000A41EC" w:rsidP="000A41EC">
            <w:pPr>
              <w:pStyle w:val="TAL"/>
              <w:rPr>
                <w:ins w:id="198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3A75" w14:textId="77777777" w:rsidR="000A41EC" w:rsidRPr="00E833E6" w:rsidRDefault="000A41EC" w:rsidP="000A41EC">
            <w:pPr>
              <w:pStyle w:val="TAL"/>
              <w:rPr>
                <w:ins w:id="199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7E89" w14:textId="77777777" w:rsidR="000A41EC" w:rsidRPr="00E833E6" w:rsidRDefault="000A41EC" w:rsidP="000A41EC">
            <w:pPr>
              <w:pStyle w:val="TAL"/>
              <w:rPr>
                <w:ins w:id="200" w:author="Daiwei Zhou (周代卫)" w:date="2023-08-15T16:34:00Z"/>
              </w:rPr>
            </w:pPr>
          </w:p>
        </w:tc>
      </w:tr>
      <w:tr w:rsidR="000A41EC" w:rsidRPr="00E833E6" w14:paraId="288FF9FF" w14:textId="77777777" w:rsidTr="00B847D7">
        <w:trPr>
          <w:ins w:id="201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1F19" w14:textId="4224072B" w:rsidR="000A41EC" w:rsidRPr="00E833E6" w:rsidRDefault="000A41EC" w:rsidP="000A41EC">
            <w:pPr>
              <w:pStyle w:val="TAL"/>
              <w:rPr>
                <w:ins w:id="202" w:author="Daiwei Zhou (周代卫)" w:date="2023-08-15T16:34:00Z"/>
                <w:lang w:eastAsia="zh-CN"/>
              </w:rPr>
            </w:pPr>
            <w:ins w:id="203" w:author="Daiwei Zhou (周代卫)" w:date="2023-08-15T16:35:00Z">
              <w:r w:rsidRPr="00E833E6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DCE5" w14:textId="77777777" w:rsidR="000A41EC" w:rsidRPr="00E833E6" w:rsidRDefault="000A41EC" w:rsidP="000A41EC">
            <w:pPr>
              <w:pStyle w:val="TAL"/>
              <w:rPr>
                <w:ins w:id="204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1CB9" w14:textId="77777777" w:rsidR="000A41EC" w:rsidRPr="00E833E6" w:rsidRDefault="000A41EC" w:rsidP="000A41EC">
            <w:pPr>
              <w:pStyle w:val="TAL"/>
              <w:rPr>
                <w:ins w:id="205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D5BF" w14:textId="77777777" w:rsidR="000A41EC" w:rsidRPr="00E833E6" w:rsidRDefault="000A41EC" w:rsidP="000A41EC">
            <w:pPr>
              <w:pStyle w:val="TAL"/>
              <w:rPr>
                <w:ins w:id="206" w:author="Daiwei Zhou (周代卫)" w:date="2023-08-15T16:34:00Z"/>
              </w:rPr>
            </w:pPr>
          </w:p>
        </w:tc>
      </w:tr>
      <w:tr w:rsidR="000A41EC" w:rsidRPr="00E833E6" w14:paraId="0C3A1C59" w14:textId="77777777" w:rsidTr="00B847D7">
        <w:trPr>
          <w:ins w:id="207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7DFC" w14:textId="7B33C838" w:rsidR="000A41EC" w:rsidRPr="00E833E6" w:rsidRDefault="000A41EC" w:rsidP="000A41EC">
            <w:pPr>
              <w:pStyle w:val="TAL"/>
              <w:rPr>
                <w:ins w:id="208" w:author="Daiwei Zhou (周代卫)" w:date="2023-08-15T16:34:00Z"/>
                <w:lang w:eastAsia="zh-CN"/>
              </w:rPr>
            </w:pPr>
            <w:ins w:id="209" w:author="Daiwei Zhou (周代卫)" w:date="2023-08-15T16:35:00Z">
              <w:r w:rsidRPr="00E833E6">
                <w:t xml:space="preserve">    nta-CommonParameters-17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F7EC" w14:textId="77777777" w:rsidR="000A41EC" w:rsidRPr="00E833E6" w:rsidRDefault="000A41EC" w:rsidP="000A41EC">
            <w:pPr>
              <w:pStyle w:val="TAL"/>
              <w:rPr>
                <w:ins w:id="210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0E98" w14:textId="77777777" w:rsidR="000A41EC" w:rsidRPr="00E833E6" w:rsidRDefault="000A41EC" w:rsidP="000A41EC">
            <w:pPr>
              <w:pStyle w:val="TAL"/>
              <w:rPr>
                <w:ins w:id="211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D2C7" w14:textId="77777777" w:rsidR="000A41EC" w:rsidRPr="00E833E6" w:rsidRDefault="000A41EC" w:rsidP="000A41EC">
            <w:pPr>
              <w:pStyle w:val="TAL"/>
              <w:rPr>
                <w:ins w:id="212" w:author="Daiwei Zhou (周代卫)" w:date="2023-08-15T16:34:00Z"/>
              </w:rPr>
            </w:pPr>
          </w:p>
        </w:tc>
      </w:tr>
      <w:tr w:rsidR="000A41EC" w:rsidRPr="00E833E6" w14:paraId="57C3F389" w14:textId="77777777" w:rsidTr="00B847D7">
        <w:trPr>
          <w:ins w:id="213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EC22" w14:textId="0C95171D" w:rsidR="000A41EC" w:rsidRPr="00E833E6" w:rsidRDefault="000A41EC" w:rsidP="000A41EC">
            <w:pPr>
              <w:pStyle w:val="TAL"/>
              <w:rPr>
                <w:ins w:id="214" w:author="Daiwei Zhou (周代卫)" w:date="2023-08-15T16:34:00Z"/>
                <w:lang w:eastAsia="zh-CN"/>
              </w:rPr>
            </w:pPr>
            <w:ins w:id="215" w:author="Daiwei Zhou (周代卫)" w:date="2023-08-15T16:35:00Z">
              <w:r w:rsidRPr="002E361B">
                <w:t xml:space="preserve">      nta-Common-r17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C33E" w14:textId="24259C96" w:rsidR="000A41EC" w:rsidRPr="00E833E6" w:rsidRDefault="00D952ED" w:rsidP="000A41EC">
            <w:pPr>
              <w:pStyle w:val="TAL"/>
              <w:rPr>
                <w:ins w:id="216" w:author="Daiwei Zhou (周代卫)" w:date="2023-08-15T16:34:00Z"/>
              </w:rPr>
            </w:pPr>
            <w:ins w:id="217" w:author="Daiwei Zhou (周代卫)" w:date="2023-08-24T23:31:00Z">
              <w:r w:rsidRPr="00D652EB">
                <w:rPr>
                  <w:highlight w:val="green"/>
                  <w:rPrChange w:id="218" w:author="Daiwei Zhou (周代卫)" w:date="2023-08-25T00:18:00Z">
                    <w:rPr/>
                  </w:rPrChange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1B22" w14:textId="77777777" w:rsidR="000A41EC" w:rsidRPr="00E833E6" w:rsidRDefault="000A41EC" w:rsidP="000A41EC">
            <w:pPr>
              <w:pStyle w:val="TAL"/>
              <w:rPr>
                <w:ins w:id="219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B9A0" w14:textId="77777777" w:rsidR="000A41EC" w:rsidRPr="00E833E6" w:rsidRDefault="000A41EC" w:rsidP="000A41EC">
            <w:pPr>
              <w:pStyle w:val="TAL"/>
              <w:rPr>
                <w:ins w:id="220" w:author="Daiwei Zhou (周代卫)" w:date="2023-08-15T16:34:00Z"/>
              </w:rPr>
            </w:pPr>
          </w:p>
        </w:tc>
      </w:tr>
      <w:tr w:rsidR="000A41EC" w:rsidRPr="00E833E6" w14:paraId="0110E682" w14:textId="77777777" w:rsidTr="00B847D7">
        <w:trPr>
          <w:ins w:id="221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A264" w14:textId="165B1562" w:rsidR="000A41EC" w:rsidRPr="00E833E6" w:rsidRDefault="000A41EC" w:rsidP="000A41EC">
            <w:pPr>
              <w:pStyle w:val="TAL"/>
              <w:rPr>
                <w:ins w:id="222" w:author="Daiwei Zhou (周代卫)" w:date="2023-08-15T16:34:00Z"/>
                <w:lang w:eastAsia="zh-CN"/>
              </w:rPr>
            </w:pPr>
            <w:ins w:id="223" w:author="Daiwei Zhou (周代卫)" w:date="2023-08-15T16:35:00Z">
              <w:r w:rsidRPr="002E361B">
                <w:t xml:space="preserve">      nta-CommonDrift-r17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A514" w14:textId="798E107B" w:rsidR="000A41EC" w:rsidRPr="00E833E6" w:rsidRDefault="00D952ED" w:rsidP="000A41EC">
            <w:pPr>
              <w:pStyle w:val="TAL"/>
              <w:rPr>
                <w:ins w:id="224" w:author="Daiwei Zhou (周代卫)" w:date="2023-08-15T16:34:00Z"/>
              </w:rPr>
            </w:pPr>
            <w:ins w:id="225" w:author="Daiwei Zhou (周代卫)" w:date="2023-08-24T23:31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C66E" w14:textId="77777777" w:rsidR="000A41EC" w:rsidRPr="00E833E6" w:rsidRDefault="000A41EC" w:rsidP="000A41EC">
            <w:pPr>
              <w:pStyle w:val="TAL"/>
              <w:rPr>
                <w:ins w:id="226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65D2" w14:textId="77777777" w:rsidR="000A41EC" w:rsidRPr="00E833E6" w:rsidRDefault="000A41EC" w:rsidP="000A41EC">
            <w:pPr>
              <w:pStyle w:val="TAL"/>
              <w:rPr>
                <w:ins w:id="227" w:author="Daiwei Zhou (周代卫)" w:date="2023-08-15T16:34:00Z"/>
              </w:rPr>
            </w:pPr>
          </w:p>
        </w:tc>
      </w:tr>
      <w:tr w:rsidR="000A41EC" w:rsidRPr="00E833E6" w14:paraId="45A784FC" w14:textId="77777777" w:rsidTr="00B847D7">
        <w:trPr>
          <w:ins w:id="228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CC12" w14:textId="7C268005" w:rsidR="000A41EC" w:rsidRPr="00E833E6" w:rsidRDefault="000A41EC" w:rsidP="000A41EC">
            <w:pPr>
              <w:pStyle w:val="TAL"/>
              <w:rPr>
                <w:ins w:id="229" w:author="Daiwei Zhou (周代卫)" w:date="2023-08-15T16:34:00Z"/>
                <w:lang w:eastAsia="zh-CN"/>
              </w:rPr>
            </w:pPr>
            <w:ins w:id="230" w:author="Daiwei Zhou (周代卫)" w:date="2023-08-15T16:35:00Z">
              <w:r w:rsidRPr="002E361B">
                <w:t xml:space="preserve">      nta-CommonDriftVariation-r17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738D" w14:textId="6C0A3C6B" w:rsidR="000A41EC" w:rsidRPr="00E833E6" w:rsidRDefault="000A41EC" w:rsidP="000A41EC">
            <w:pPr>
              <w:pStyle w:val="TAL"/>
              <w:rPr>
                <w:ins w:id="231" w:author="Daiwei Zhou (周代卫)" w:date="2023-08-15T16:34:00Z"/>
              </w:rPr>
            </w:pPr>
            <w:ins w:id="232" w:author="Daiwei Zhou (周代卫)" w:date="2023-08-15T16:35:00Z">
              <w:r w:rsidRPr="002E361B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A498" w14:textId="77777777" w:rsidR="000A41EC" w:rsidRPr="00E833E6" w:rsidRDefault="000A41EC" w:rsidP="000A41EC">
            <w:pPr>
              <w:pStyle w:val="TAL"/>
              <w:rPr>
                <w:ins w:id="233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4F35" w14:textId="77777777" w:rsidR="000A41EC" w:rsidRPr="00E833E6" w:rsidRDefault="000A41EC" w:rsidP="000A41EC">
            <w:pPr>
              <w:pStyle w:val="TAL"/>
              <w:rPr>
                <w:ins w:id="234" w:author="Daiwei Zhou (周代卫)" w:date="2023-08-15T16:34:00Z"/>
              </w:rPr>
            </w:pPr>
          </w:p>
        </w:tc>
      </w:tr>
      <w:tr w:rsidR="000A41EC" w:rsidRPr="00E833E6" w14:paraId="2B155C9E" w14:textId="77777777" w:rsidTr="00B847D7">
        <w:trPr>
          <w:ins w:id="235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A47E" w14:textId="5FBCD7C5" w:rsidR="000A41EC" w:rsidRPr="00E833E6" w:rsidRDefault="000A41EC" w:rsidP="000A41EC">
            <w:pPr>
              <w:pStyle w:val="TAL"/>
              <w:rPr>
                <w:ins w:id="236" w:author="Daiwei Zhou (周代卫)" w:date="2023-08-15T16:34:00Z"/>
                <w:lang w:eastAsia="zh-CN"/>
              </w:rPr>
            </w:pPr>
            <w:ins w:id="237" w:author="Daiwei Zhou (周代卫)" w:date="2023-08-15T16:35:00Z">
              <w:r w:rsidRPr="00E833E6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53A8" w14:textId="77777777" w:rsidR="000A41EC" w:rsidRPr="00E833E6" w:rsidRDefault="000A41EC" w:rsidP="000A41EC">
            <w:pPr>
              <w:pStyle w:val="TAL"/>
              <w:rPr>
                <w:ins w:id="238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44B9" w14:textId="77777777" w:rsidR="000A41EC" w:rsidRPr="00E833E6" w:rsidRDefault="000A41EC" w:rsidP="000A41EC">
            <w:pPr>
              <w:pStyle w:val="TAL"/>
              <w:rPr>
                <w:ins w:id="239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4E3D" w14:textId="77777777" w:rsidR="000A41EC" w:rsidRPr="00E833E6" w:rsidRDefault="000A41EC" w:rsidP="000A41EC">
            <w:pPr>
              <w:pStyle w:val="TAL"/>
              <w:rPr>
                <w:ins w:id="240" w:author="Daiwei Zhou (周代卫)" w:date="2023-08-15T16:34:00Z"/>
              </w:rPr>
            </w:pPr>
          </w:p>
        </w:tc>
      </w:tr>
      <w:tr w:rsidR="000A41EC" w:rsidRPr="00E833E6" w14:paraId="07BAC740" w14:textId="77777777" w:rsidTr="00B847D7">
        <w:trPr>
          <w:ins w:id="241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E6CC" w14:textId="6AAE86FE" w:rsidR="000A41EC" w:rsidRPr="00E833E6" w:rsidRDefault="000A41EC" w:rsidP="000A41EC">
            <w:pPr>
              <w:pStyle w:val="TAL"/>
              <w:rPr>
                <w:ins w:id="242" w:author="Daiwei Zhou (周代卫)" w:date="2023-08-15T16:34:00Z"/>
                <w:lang w:eastAsia="zh-CN"/>
              </w:rPr>
            </w:pPr>
            <w:ins w:id="243" w:author="Daiwei Zhou (周代卫)" w:date="2023-08-15T16:35:00Z">
              <w:r w:rsidRPr="00E833E6">
                <w:rPr>
                  <w:rFonts w:hint="eastAsia"/>
                  <w:lang w:eastAsia="zh-CN"/>
                </w:rPr>
                <w:t xml:space="preserve"> </w:t>
              </w:r>
              <w:r w:rsidRPr="00E833E6">
                <w:rPr>
                  <w:lang w:eastAsia="zh-CN"/>
                </w:rPr>
                <w:t xml:space="preserve">   </w:t>
              </w:r>
              <w:r w:rsidRPr="00E833E6">
                <w:t>ul-SyncValidityDuration-r17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124D" w14:textId="447DA3BA" w:rsidR="000A41EC" w:rsidRPr="00E833E6" w:rsidRDefault="000A41EC" w:rsidP="000A41EC">
            <w:pPr>
              <w:pStyle w:val="TAL"/>
              <w:rPr>
                <w:ins w:id="244" w:author="Daiwei Zhou (周代卫)" w:date="2023-08-15T16:34:00Z"/>
              </w:rPr>
            </w:pPr>
            <w:ins w:id="245" w:author="Daiwei Zhou (周代卫)" w:date="2023-08-15T16:35:00Z">
              <w:r>
                <w:rPr>
                  <w:lang w:eastAsia="zh-CN"/>
                </w:rPr>
                <w:t>s10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E6EC" w14:textId="77777777" w:rsidR="000A41EC" w:rsidRPr="00E833E6" w:rsidRDefault="000A41EC" w:rsidP="000A41EC">
            <w:pPr>
              <w:pStyle w:val="TAL"/>
              <w:rPr>
                <w:ins w:id="246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A222" w14:textId="77777777" w:rsidR="000A41EC" w:rsidRPr="00E833E6" w:rsidRDefault="000A41EC" w:rsidP="000A41EC">
            <w:pPr>
              <w:pStyle w:val="TAL"/>
              <w:rPr>
                <w:ins w:id="247" w:author="Daiwei Zhou (周代卫)" w:date="2023-08-15T16:34:00Z"/>
              </w:rPr>
            </w:pPr>
          </w:p>
        </w:tc>
      </w:tr>
      <w:tr w:rsidR="000A41EC" w:rsidRPr="00E833E6" w14:paraId="432FBA8B" w14:textId="77777777" w:rsidTr="00B847D7">
        <w:trPr>
          <w:ins w:id="248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8E03" w14:textId="52DEE03C" w:rsidR="000A41EC" w:rsidRPr="00E833E6" w:rsidRDefault="000A41EC" w:rsidP="000A41EC">
            <w:pPr>
              <w:pStyle w:val="TAL"/>
              <w:rPr>
                <w:ins w:id="249" w:author="Daiwei Zhou (周代卫)" w:date="2023-08-15T16:34:00Z"/>
                <w:lang w:eastAsia="zh-CN"/>
              </w:rPr>
            </w:pPr>
            <w:ins w:id="250" w:author="Daiwei Zhou (周代卫)" w:date="2023-08-15T16:35:00Z">
              <w:r w:rsidRPr="002E361B">
                <w:rPr>
                  <w:rFonts w:hint="eastAsia"/>
                  <w:lang w:eastAsia="zh-CN"/>
                </w:rPr>
                <w:t xml:space="preserve"> </w:t>
              </w:r>
              <w:r w:rsidRPr="002E361B">
                <w:rPr>
                  <w:lang w:eastAsia="zh-CN"/>
                </w:rPr>
                <w:t xml:space="preserve">   </w:t>
              </w:r>
              <w:r w:rsidRPr="00C1792B">
                <w:t>epochTime-r17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BF90" w14:textId="302BA61E" w:rsidR="000A41EC" w:rsidRPr="00E833E6" w:rsidRDefault="00D952ED" w:rsidP="000A41EC">
            <w:pPr>
              <w:pStyle w:val="TAL"/>
              <w:rPr>
                <w:ins w:id="251" w:author="Daiwei Zhou (周代卫)" w:date="2023-08-15T16:34:00Z"/>
                <w:rFonts w:hint="eastAsia"/>
                <w:lang w:eastAsia="zh-CN"/>
              </w:rPr>
            </w:pPr>
            <w:ins w:id="252" w:author="Daiwei Zhou (周代卫)" w:date="2023-08-24T23:31:00Z">
              <w:r w:rsidRPr="00D652EB">
                <w:rPr>
                  <w:rFonts w:hint="eastAsia"/>
                  <w:highlight w:val="green"/>
                  <w:lang w:eastAsia="zh-CN"/>
                  <w:rPrChange w:id="253" w:author="Daiwei Zhou (周代卫)" w:date="2023-08-25T00:18:00Z">
                    <w:rPr>
                      <w:rFonts w:hint="eastAsia"/>
                      <w:lang w:eastAsia="zh-CN"/>
                    </w:rPr>
                  </w:rPrChange>
                </w:rPr>
                <w:t>N</w:t>
              </w:r>
              <w:r w:rsidRPr="00D652EB">
                <w:rPr>
                  <w:highlight w:val="green"/>
                  <w:lang w:eastAsia="zh-CN"/>
                  <w:rPrChange w:id="254" w:author="Daiwei Zhou (周代卫)" w:date="2023-08-25T00:18:00Z">
                    <w:rPr>
                      <w:lang w:eastAsia="zh-CN"/>
                    </w:rPr>
                  </w:rPrChange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D32D" w14:textId="77777777" w:rsidR="000A41EC" w:rsidRPr="00E833E6" w:rsidRDefault="000A41EC" w:rsidP="000A41EC">
            <w:pPr>
              <w:pStyle w:val="TAL"/>
              <w:rPr>
                <w:ins w:id="255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335A" w14:textId="77777777" w:rsidR="000A41EC" w:rsidRPr="00E833E6" w:rsidRDefault="000A41EC" w:rsidP="000A41EC">
            <w:pPr>
              <w:pStyle w:val="TAL"/>
              <w:rPr>
                <w:ins w:id="256" w:author="Daiwei Zhou (周代卫)" w:date="2023-08-15T16:34:00Z"/>
              </w:rPr>
            </w:pPr>
          </w:p>
        </w:tc>
      </w:tr>
      <w:tr w:rsidR="000A41EC" w:rsidRPr="00E833E6" w14:paraId="0A1E6501" w14:textId="77777777" w:rsidTr="00B847D7">
        <w:trPr>
          <w:ins w:id="257" w:author="Daiwei Zhou (周代卫)" w:date="2023-08-15T16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4E3B" w14:textId="602C4DDD" w:rsidR="000A41EC" w:rsidRPr="00E833E6" w:rsidRDefault="000A41EC" w:rsidP="000A41EC">
            <w:pPr>
              <w:pStyle w:val="TAL"/>
              <w:rPr>
                <w:ins w:id="258" w:author="Daiwei Zhou (周代卫)" w:date="2023-08-15T16:35:00Z"/>
                <w:lang w:eastAsia="zh-CN"/>
              </w:rPr>
            </w:pPr>
            <w:ins w:id="259" w:author="Daiwei Zhou (周代卫)" w:date="2023-08-15T16:35:00Z">
              <w:r w:rsidRPr="00E833E6">
                <w:rPr>
                  <w:rFonts w:hint="eastAsia"/>
                  <w:lang w:eastAsia="zh-CN"/>
                </w:rPr>
                <w:t xml:space="preserve"> </w:t>
              </w:r>
              <w:r w:rsidRPr="00E833E6">
                <w:rPr>
                  <w:lang w:eastAsia="zh-CN"/>
                </w:rPr>
                <w:t xml:space="preserve">   </w:t>
              </w:r>
              <w:r w:rsidRPr="00E833E6">
                <w:t>k-Offset-r17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FD50" w14:textId="0CFCC633" w:rsidR="000A41EC" w:rsidRPr="00D652EB" w:rsidRDefault="007873D4" w:rsidP="000A41EC">
            <w:pPr>
              <w:pStyle w:val="TAL"/>
              <w:rPr>
                <w:ins w:id="260" w:author="Daiwei Zhou (周代卫)" w:date="2023-08-15T16:35:00Z"/>
                <w:highlight w:val="green"/>
                <w:rPrChange w:id="261" w:author="Daiwei Zhou (周代卫)" w:date="2023-08-25T00:18:00Z">
                  <w:rPr>
                    <w:ins w:id="262" w:author="Daiwei Zhou (周代卫)" w:date="2023-08-15T16:35:00Z"/>
                  </w:rPr>
                </w:rPrChange>
              </w:rPr>
            </w:pPr>
            <w:ins w:id="263" w:author="Daiwei Zhou (周代卫)" w:date="2023-08-24T23:18:00Z">
              <w:r w:rsidRPr="00D652EB">
                <w:rPr>
                  <w:rFonts w:hint="eastAsia"/>
                  <w:highlight w:val="green"/>
                  <w:rPrChange w:id="264" w:author="Daiwei Zhou (周代卫)" w:date="2023-08-25T00:18:00Z">
                    <w:rPr>
                      <w:rFonts w:hint="eastAsia"/>
                    </w:rPr>
                  </w:rPrChange>
                </w:rPr>
                <w:t>S</w:t>
              </w:r>
              <w:r w:rsidRPr="00D652EB">
                <w:rPr>
                  <w:highlight w:val="green"/>
                  <w:rPrChange w:id="265" w:author="Daiwei Zhou (周代卫)" w:date="2023-08-25T00:18:00Z">
                    <w:rPr/>
                  </w:rPrChange>
                </w:rPr>
                <w:t xml:space="preserve">ee </w:t>
              </w:r>
            </w:ins>
            <w:ins w:id="266" w:author="Daiwei Zhou (周代卫)" w:date="2023-08-25T00:15:00Z">
              <w:r w:rsidR="009201BF" w:rsidRPr="00D652EB">
                <w:rPr>
                  <w:highlight w:val="green"/>
                  <w:rPrChange w:id="267" w:author="Daiwei Zhou (周代卫)" w:date="2023-08-25T00:18:00Z">
                    <w:rPr/>
                  </w:rPrChange>
                </w:rPr>
                <w:t>cl.</w:t>
              </w:r>
            </w:ins>
            <w:ins w:id="268" w:author="Daiwei Zhou (周代卫)" w:date="2023-08-24T23:18:00Z">
              <w:r w:rsidRPr="00D652EB">
                <w:rPr>
                  <w:highlight w:val="green"/>
                  <w:rPrChange w:id="269" w:author="Daiwei Zhou (周代卫)" w:date="2023-08-25T00:18:00Z">
                    <w:rPr/>
                  </w:rPrChange>
                </w:rPr>
                <w:t xml:space="preserve"> </w:t>
              </w:r>
              <w:r w:rsidRPr="00D652EB">
                <w:rPr>
                  <w:highlight w:val="green"/>
                  <w:rPrChange w:id="270" w:author="Daiwei Zhou (周代卫)" w:date="2023-08-25T00:18:00Z">
                    <w:rPr>
                      <w:highlight w:val="green"/>
                    </w:rPr>
                  </w:rPrChange>
                </w:rPr>
                <w:t>6</w:t>
              </w:r>
              <w:r w:rsidRPr="00D652EB">
                <w:rPr>
                  <w:highlight w:val="green"/>
                  <w:rPrChange w:id="271" w:author="Daiwei Zhou (周代卫)" w:date="2023-08-25T00:18:00Z">
                    <w:rPr/>
                  </w:rPrChange>
                </w:rPr>
                <w:t>.</w:t>
              </w:r>
            </w:ins>
            <w:ins w:id="272" w:author="Daiwei Zhou (周代卫)" w:date="2023-08-24T23:38:00Z">
              <w:r w:rsidR="00A10F31" w:rsidRPr="00D652EB">
                <w:rPr>
                  <w:highlight w:val="green"/>
                  <w:rPrChange w:id="273" w:author="Daiwei Zhou (周代卫)" w:date="2023-08-25T00:18:00Z">
                    <w:rPr/>
                  </w:rPrChange>
                </w:rPr>
                <w:t>3.</w:t>
              </w:r>
            </w:ins>
            <w:ins w:id="274" w:author="Daiwei Zhou (周代卫)" w:date="2023-08-24T23:18:00Z">
              <w:r w:rsidRPr="00D652EB">
                <w:rPr>
                  <w:highlight w:val="green"/>
                  <w:rPrChange w:id="275" w:author="Daiwei Zhou (周代卫)" w:date="2023-08-25T00:18:00Z">
                    <w:rPr/>
                  </w:rPrChange>
                </w:rPr>
                <w:t>x.2-1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8B4E" w14:textId="77777777" w:rsidR="000A41EC" w:rsidRPr="00E833E6" w:rsidRDefault="000A41EC" w:rsidP="000A41EC">
            <w:pPr>
              <w:pStyle w:val="TAL"/>
              <w:rPr>
                <w:ins w:id="276" w:author="Daiwei Zhou (周代卫)" w:date="2023-08-15T16:35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ED60" w14:textId="77777777" w:rsidR="000A41EC" w:rsidRPr="00E833E6" w:rsidRDefault="000A41EC" w:rsidP="000A41EC">
            <w:pPr>
              <w:pStyle w:val="TAL"/>
              <w:rPr>
                <w:ins w:id="277" w:author="Daiwei Zhou (周代卫)" w:date="2023-08-15T16:35:00Z"/>
              </w:rPr>
            </w:pPr>
          </w:p>
        </w:tc>
      </w:tr>
      <w:tr w:rsidR="000A41EC" w:rsidRPr="00E833E6" w14:paraId="6D430456" w14:textId="77777777" w:rsidTr="00B847D7">
        <w:trPr>
          <w:ins w:id="278" w:author="Daiwei Zhou (周代卫)" w:date="2023-08-15T16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84C5" w14:textId="7BD6A085" w:rsidR="000A41EC" w:rsidRPr="00E833E6" w:rsidRDefault="000A41EC" w:rsidP="000A41EC">
            <w:pPr>
              <w:pStyle w:val="TAL"/>
              <w:rPr>
                <w:ins w:id="279" w:author="Daiwei Zhou (周代卫)" w:date="2023-08-15T16:35:00Z"/>
                <w:lang w:eastAsia="zh-CN"/>
              </w:rPr>
            </w:pPr>
            <w:ins w:id="280" w:author="Daiwei Zhou (周代卫)" w:date="2023-08-15T16:35:00Z">
              <w:r w:rsidRPr="00E833E6">
                <w:rPr>
                  <w:rFonts w:hint="eastAsia"/>
                  <w:lang w:eastAsia="zh-CN"/>
                </w:rPr>
                <w:t xml:space="preserve"> </w:t>
              </w:r>
              <w:r w:rsidRPr="00E833E6">
                <w:rPr>
                  <w:lang w:eastAsia="zh-CN"/>
                </w:rPr>
                <w:t xml:space="preserve">   </w:t>
              </w:r>
              <w:r w:rsidRPr="00E833E6">
                <w:t>k-Mac-r17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5641" w14:textId="1B858DDF" w:rsidR="000A41EC" w:rsidRPr="00D652EB" w:rsidRDefault="00D952ED" w:rsidP="000A41EC">
            <w:pPr>
              <w:pStyle w:val="TAL"/>
              <w:rPr>
                <w:ins w:id="281" w:author="Daiwei Zhou (周代卫)" w:date="2023-08-15T16:35:00Z"/>
                <w:highlight w:val="green"/>
                <w:rPrChange w:id="282" w:author="Daiwei Zhou (周代卫)" w:date="2023-08-25T00:18:00Z">
                  <w:rPr>
                    <w:ins w:id="283" w:author="Daiwei Zhou (周代卫)" w:date="2023-08-15T16:35:00Z"/>
                  </w:rPr>
                </w:rPrChange>
              </w:rPr>
            </w:pPr>
            <w:ins w:id="284" w:author="Daiwei Zhou (周代卫)" w:date="2023-08-24T23:31:00Z">
              <w:r w:rsidRPr="00D652EB">
                <w:rPr>
                  <w:rFonts w:hint="eastAsia"/>
                  <w:highlight w:val="green"/>
                  <w:rPrChange w:id="285" w:author="Daiwei Zhou (周代卫)" w:date="2023-08-25T00:18:00Z">
                    <w:rPr>
                      <w:rFonts w:hint="eastAsia"/>
                    </w:rPr>
                  </w:rPrChange>
                </w:rPr>
                <w:t>S</w:t>
              </w:r>
              <w:r w:rsidRPr="00D652EB">
                <w:rPr>
                  <w:highlight w:val="green"/>
                  <w:rPrChange w:id="286" w:author="Daiwei Zhou (周代卫)" w:date="2023-08-25T00:18:00Z">
                    <w:rPr/>
                  </w:rPrChange>
                </w:rPr>
                <w:t xml:space="preserve">ee </w:t>
              </w:r>
            </w:ins>
            <w:ins w:id="287" w:author="Daiwei Zhou (周代卫)" w:date="2023-08-25T00:15:00Z">
              <w:r w:rsidR="009201BF" w:rsidRPr="00D652EB">
                <w:rPr>
                  <w:highlight w:val="green"/>
                  <w:rPrChange w:id="288" w:author="Daiwei Zhou (周代卫)" w:date="2023-08-25T00:18:00Z">
                    <w:rPr/>
                  </w:rPrChange>
                </w:rPr>
                <w:t>cl.</w:t>
              </w:r>
            </w:ins>
            <w:ins w:id="289" w:author="Daiwei Zhou (周代卫)" w:date="2023-08-24T23:31:00Z">
              <w:r w:rsidRPr="00D652EB">
                <w:rPr>
                  <w:highlight w:val="green"/>
                  <w:rPrChange w:id="290" w:author="Daiwei Zhou (周代卫)" w:date="2023-08-25T00:18:00Z">
                    <w:rPr/>
                  </w:rPrChange>
                </w:rPr>
                <w:t xml:space="preserve"> </w:t>
              </w:r>
              <w:r w:rsidRPr="00D652EB">
                <w:rPr>
                  <w:highlight w:val="green"/>
                  <w:rPrChange w:id="291" w:author="Daiwei Zhou (周代卫)" w:date="2023-08-25T00:18:00Z">
                    <w:rPr>
                      <w:highlight w:val="green"/>
                    </w:rPr>
                  </w:rPrChange>
                </w:rPr>
                <w:t>6</w:t>
              </w:r>
              <w:r w:rsidRPr="00D652EB">
                <w:rPr>
                  <w:highlight w:val="green"/>
                  <w:rPrChange w:id="292" w:author="Daiwei Zhou (周代卫)" w:date="2023-08-25T00:18:00Z">
                    <w:rPr/>
                  </w:rPrChange>
                </w:rPr>
                <w:t>.</w:t>
              </w:r>
            </w:ins>
            <w:ins w:id="293" w:author="Daiwei Zhou (周代卫)" w:date="2023-08-24T23:38:00Z">
              <w:r w:rsidR="00A10F31" w:rsidRPr="00D652EB">
                <w:rPr>
                  <w:highlight w:val="green"/>
                  <w:rPrChange w:id="294" w:author="Daiwei Zhou (周代卫)" w:date="2023-08-25T00:18:00Z">
                    <w:rPr/>
                  </w:rPrChange>
                </w:rPr>
                <w:t>3.</w:t>
              </w:r>
            </w:ins>
            <w:ins w:id="295" w:author="Daiwei Zhou (周代卫)" w:date="2023-08-24T23:31:00Z">
              <w:r w:rsidRPr="00D652EB">
                <w:rPr>
                  <w:highlight w:val="green"/>
                  <w:rPrChange w:id="296" w:author="Daiwei Zhou (周代卫)" w:date="2023-08-25T00:18:00Z">
                    <w:rPr/>
                  </w:rPrChange>
                </w:rPr>
                <w:t>x.2-1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C98B" w14:textId="77777777" w:rsidR="000A41EC" w:rsidRPr="00E833E6" w:rsidRDefault="000A41EC" w:rsidP="000A41EC">
            <w:pPr>
              <w:pStyle w:val="TAL"/>
              <w:rPr>
                <w:ins w:id="297" w:author="Daiwei Zhou (周代卫)" w:date="2023-08-15T16:35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8961" w14:textId="77777777" w:rsidR="000A41EC" w:rsidRPr="00E833E6" w:rsidRDefault="000A41EC" w:rsidP="000A41EC">
            <w:pPr>
              <w:pStyle w:val="TAL"/>
              <w:rPr>
                <w:ins w:id="298" w:author="Daiwei Zhou (周代卫)" w:date="2023-08-15T16:35:00Z"/>
              </w:rPr>
            </w:pPr>
          </w:p>
        </w:tc>
      </w:tr>
      <w:tr w:rsidR="000A41EC" w:rsidRPr="00E833E6" w14:paraId="4450655A" w14:textId="77777777" w:rsidTr="00B847D7">
        <w:trPr>
          <w:ins w:id="299" w:author="Daiwei Zhou (周代卫)" w:date="2023-08-15T16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36A0" w14:textId="6ABB22B7" w:rsidR="000A41EC" w:rsidRPr="00E833E6" w:rsidRDefault="000A41EC" w:rsidP="000A41EC">
            <w:pPr>
              <w:pStyle w:val="TAL"/>
              <w:rPr>
                <w:ins w:id="300" w:author="Daiwei Zhou (周代卫)" w:date="2023-08-15T16:35:00Z"/>
                <w:lang w:eastAsia="zh-CN"/>
              </w:rPr>
            </w:pPr>
            <w:ins w:id="301" w:author="Daiwei Zhou (周代卫)" w:date="2023-08-15T16:35:00Z">
              <w:r w:rsidRPr="00E833E6">
                <w:rPr>
                  <w:rFonts w:hint="eastAsia"/>
                  <w:lang w:eastAsia="zh-CN"/>
                </w:rPr>
                <w:t xml:space="preserve"> </w:t>
              </w:r>
              <w:r w:rsidRPr="00E833E6"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7ACF" w14:textId="77777777" w:rsidR="000A41EC" w:rsidRPr="00E833E6" w:rsidRDefault="000A41EC" w:rsidP="000A41EC">
            <w:pPr>
              <w:pStyle w:val="TAL"/>
              <w:rPr>
                <w:ins w:id="302" w:author="Daiwei Zhou (周代卫)" w:date="2023-08-15T16:3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1324" w14:textId="77777777" w:rsidR="000A41EC" w:rsidRPr="00E833E6" w:rsidRDefault="000A41EC" w:rsidP="000A41EC">
            <w:pPr>
              <w:pStyle w:val="TAL"/>
              <w:rPr>
                <w:ins w:id="303" w:author="Daiwei Zhou (周代卫)" w:date="2023-08-15T16:35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31E8" w14:textId="77777777" w:rsidR="000A41EC" w:rsidRPr="00E833E6" w:rsidRDefault="000A41EC" w:rsidP="000A41EC">
            <w:pPr>
              <w:pStyle w:val="TAL"/>
              <w:rPr>
                <w:ins w:id="304" w:author="Daiwei Zhou (周代卫)" w:date="2023-08-15T16:35:00Z"/>
              </w:rPr>
            </w:pPr>
          </w:p>
        </w:tc>
      </w:tr>
      <w:tr w:rsidR="000A41EC" w:rsidRPr="00E833E6" w14:paraId="097A2F1A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2DBC" w14:textId="77777777" w:rsidR="000A41EC" w:rsidRPr="00E833E6" w:rsidRDefault="000A41EC" w:rsidP="000A41EC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</w:t>
            </w:r>
            <w:r w:rsidRPr="00E833E6">
              <w:t>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76CF" w14:textId="77777777" w:rsidR="000A41EC" w:rsidRPr="00E833E6" w:rsidRDefault="000A41EC" w:rsidP="000A41EC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>N</w:t>
            </w:r>
            <w:r w:rsidRPr="00E833E6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EA85" w14:textId="77777777" w:rsidR="000A41EC" w:rsidRPr="00E833E6" w:rsidRDefault="000A41EC" w:rsidP="000A41EC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CBF4" w14:textId="77777777" w:rsidR="000A41EC" w:rsidRPr="00E833E6" w:rsidRDefault="000A41EC" w:rsidP="000A41EC">
            <w:pPr>
              <w:pStyle w:val="TAL"/>
            </w:pPr>
          </w:p>
        </w:tc>
      </w:tr>
      <w:tr w:rsidR="000A41EC" w:rsidRPr="00E833E6" w14:paraId="7C7A49DB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BBA8" w14:textId="77777777" w:rsidR="000A41EC" w:rsidRPr="00E833E6" w:rsidRDefault="000A41EC" w:rsidP="000A41EC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F340" w14:textId="77777777" w:rsidR="000A41EC" w:rsidRPr="00E833E6" w:rsidRDefault="000A41EC" w:rsidP="000A41E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A235" w14:textId="77777777" w:rsidR="000A41EC" w:rsidRPr="00E833E6" w:rsidRDefault="000A41EC" w:rsidP="000A41EC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C1CA" w14:textId="77777777" w:rsidR="000A41EC" w:rsidRPr="00E833E6" w:rsidRDefault="000A41EC" w:rsidP="000A41EC">
            <w:pPr>
              <w:pStyle w:val="TAL"/>
            </w:pPr>
          </w:p>
        </w:tc>
      </w:tr>
    </w:tbl>
    <w:p w14:paraId="7A7050D7" w14:textId="77777777" w:rsidR="000A41EC" w:rsidRPr="00E833E6" w:rsidRDefault="000A41EC" w:rsidP="000A41E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0A41EC" w:rsidRPr="00E833E6" w14:paraId="20566543" w14:textId="77777777" w:rsidTr="00B847D7">
        <w:trPr>
          <w:jc w:val="center"/>
        </w:trPr>
        <w:tc>
          <w:tcPr>
            <w:tcW w:w="1701" w:type="dxa"/>
          </w:tcPr>
          <w:p w14:paraId="41DA32BB" w14:textId="77777777" w:rsidR="000A41EC" w:rsidRPr="00E833E6" w:rsidRDefault="000A41EC" w:rsidP="00B847D7">
            <w:pPr>
              <w:pStyle w:val="TAH"/>
              <w:keepNext w:val="0"/>
              <w:keepLines w:val="0"/>
            </w:pPr>
            <w:r w:rsidRPr="00E833E6">
              <w:lastRenderedPageBreak/>
              <w:t>Condition</w:t>
            </w:r>
          </w:p>
        </w:tc>
        <w:tc>
          <w:tcPr>
            <w:tcW w:w="7229" w:type="dxa"/>
          </w:tcPr>
          <w:p w14:paraId="6AD8F5B1" w14:textId="77777777" w:rsidR="000A41EC" w:rsidRPr="00E833E6" w:rsidRDefault="000A41EC" w:rsidP="00B847D7">
            <w:pPr>
              <w:pStyle w:val="TAH"/>
              <w:keepNext w:val="0"/>
              <w:keepLines w:val="0"/>
            </w:pPr>
            <w:r w:rsidRPr="00E833E6">
              <w:t>Explanation</w:t>
            </w:r>
          </w:p>
        </w:tc>
      </w:tr>
      <w:tr w:rsidR="000A41EC" w:rsidRPr="002E361B" w14:paraId="465F503D" w14:textId="77777777" w:rsidTr="00B847D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8CCA" w14:textId="77777777" w:rsidR="000A41EC" w:rsidRPr="002E361B" w:rsidRDefault="000A41EC" w:rsidP="00B847D7">
            <w:pPr>
              <w:pStyle w:val="TAL"/>
              <w:rPr>
                <w:lang w:eastAsia="zh-CN"/>
              </w:rPr>
            </w:pPr>
            <w:r w:rsidRPr="002E361B"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E5DE" w14:textId="77777777" w:rsidR="000A41EC" w:rsidRPr="002E361B" w:rsidRDefault="000A41EC" w:rsidP="00B847D7">
            <w:pPr>
              <w:pStyle w:val="TAL"/>
              <w:tabs>
                <w:tab w:val="left" w:pos="3582"/>
              </w:tabs>
            </w:pPr>
            <w:r w:rsidRPr="002E361B">
              <w:t>Geosynchronous Orbit scenario</w:t>
            </w:r>
          </w:p>
        </w:tc>
      </w:tr>
      <w:tr w:rsidR="000A41EC" w:rsidRPr="002E361B" w14:paraId="2D259312" w14:textId="77777777" w:rsidTr="00B847D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FECA" w14:textId="77777777" w:rsidR="000A41EC" w:rsidRPr="002E361B" w:rsidRDefault="000A41EC" w:rsidP="00B847D7">
            <w:pPr>
              <w:pStyle w:val="TAL"/>
              <w:rPr>
                <w:lang w:eastAsia="zh-CN"/>
              </w:rPr>
            </w:pPr>
            <w:r w:rsidRPr="002E361B">
              <w:rPr>
                <w:rFonts w:hint="eastAsia"/>
                <w:lang w:eastAsia="zh-CN"/>
              </w:rPr>
              <w:t>N</w:t>
            </w:r>
            <w:r w:rsidRPr="002E361B"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61EE" w14:textId="77777777" w:rsidR="000A41EC" w:rsidRPr="002E361B" w:rsidRDefault="000A41EC" w:rsidP="00B847D7">
            <w:pPr>
              <w:pStyle w:val="TAL"/>
              <w:tabs>
                <w:tab w:val="left" w:pos="3582"/>
              </w:tabs>
            </w:pPr>
            <w:r w:rsidRPr="002E361B">
              <w:rPr>
                <w:rFonts w:hint="eastAsia"/>
              </w:rPr>
              <w:t>N</w:t>
            </w:r>
            <w:r w:rsidRPr="002E361B">
              <w:t>on-geosynchronous Orbit scenario</w:t>
            </w:r>
          </w:p>
        </w:tc>
      </w:tr>
    </w:tbl>
    <w:p w14:paraId="1587E872" w14:textId="10D27611" w:rsidR="000A41EC" w:rsidRDefault="000A41EC" w:rsidP="000A41EC"/>
    <w:p w14:paraId="75082391" w14:textId="216BCD6F" w:rsidR="00EF3C60" w:rsidRDefault="00EF3C60" w:rsidP="000A41EC">
      <w:pPr>
        <w:rPr>
          <w:ins w:id="305" w:author="Daiwei Zhou (周代卫)" w:date="2023-08-15T16:49:00Z"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43628344" w14:textId="21F5DF45" w:rsidR="00EF3C60" w:rsidRPr="00C1792B" w:rsidRDefault="00977F0D" w:rsidP="00EF3C60">
      <w:pPr>
        <w:pStyle w:val="2"/>
        <w:rPr>
          <w:ins w:id="306" w:author="Daiwei Zhou (周代卫)" w:date="2023-08-15T16:56:00Z"/>
        </w:rPr>
      </w:pPr>
      <w:ins w:id="307" w:author="Daiwei Zhou (周代卫)" w:date="2023-08-24T19:34:00Z">
        <w:r w:rsidRPr="00977F0D">
          <w:rPr>
            <w:highlight w:val="green"/>
            <w:rPrChange w:id="308" w:author="Daiwei Zhou (周代卫)" w:date="2023-08-24T19:34:00Z">
              <w:rPr/>
            </w:rPrChange>
          </w:rPr>
          <w:t>6.3.</w:t>
        </w:r>
      </w:ins>
      <w:ins w:id="309" w:author="Daiwei Zhou (周代卫)" w:date="2023-08-15T18:12:00Z">
        <w:r w:rsidR="00D96DCB">
          <w:t>x</w:t>
        </w:r>
      </w:ins>
      <w:ins w:id="310" w:author="Daiwei Zhou (周代卫)" w:date="2023-08-15T16:56:00Z">
        <w:r w:rsidR="00EF3C60" w:rsidRPr="00C1792B">
          <w:tab/>
        </w:r>
        <w:r w:rsidR="00EF3C60">
          <w:t>E</w:t>
        </w:r>
        <w:r w:rsidR="00EF3C60" w:rsidRPr="00E833E6">
          <w:t>phemeris</w:t>
        </w:r>
        <w:r w:rsidR="00EF3C60">
          <w:t xml:space="preserve"> information for NTN</w:t>
        </w:r>
      </w:ins>
    </w:p>
    <w:p w14:paraId="3552993A" w14:textId="5019474A" w:rsidR="00EF3C60" w:rsidRPr="00C1792B" w:rsidRDefault="00977F0D" w:rsidP="00EF3C60">
      <w:pPr>
        <w:pStyle w:val="3"/>
        <w:rPr>
          <w:ins w:id="311" w:author="Daiwei Zhou (周代卫)" w:date="2023-08-15T16:56:00Z"/>
        </w:rPr>
      </w:pPr>
      <w:ins w:id="312" w:author="Daiwei Zhou (周代卫)" w:date="2023-08-24T19:34:00Z">
        <w:r w:rsidRPr="00977F0D">
          <w:rPr>
            <w:highlight w:val="green"/>
            <w:rPrChange w:id="313" w:author="Daiwei Zhou (周代卫)" w:date="2023-08-24T19:34:00Z">
              <w:rPr/>
            </w:rPrChange>
          </w:rPr>
          <w:t>6.3.</w:t>
        </w:r>
      </w:ins>
      <w:ins w:id="314" w:author="Daiwei Zhou (周代卫)" w:date="2023-08-15T18:12:00Z">
        <w:r w:rsidR="00D96DCB">
          <w:t>x</w:t>
        </w:r>
      </w:ins>
      <w:ins w:id="315" w:author="Daiwei Zhou (周代卫)" w:date="2023-08-15T16:56:00Z">
        <w:r w:rsidR="00EF3C60" w:rsidRPr="00C1792B">
          <w:t>.1</w:t>
        </w:r>
        <w:r w:rsidR="00EF3C60" w:rsidRPr="00C1792B">
          <w:tab/>
        </w:r>
      </w:ins>
      <w:ins w:id="316" w:author="Daiwei Zhou (周代卫)" w:date="2023-08-15T16:57:00Z">
        <w:r w:rsidR="00EF3C60">
          <w:t>GSO</w:t>
        </w:r>
      </w:ins>
      <w:ins w:id="317" w:author="Daiwei Zhou (周代卫)" w:date="2023-08-15T16:56:00Z">
        <w:r w:rsidR="00EF3C60" w:rsidRPr="00C1792B">
          <w:t xml:space="preserve"> NTN</w:t>
        </w:r>
      </w:ins>
    </w:p>
    <w:p w14:paraId="06EBBC39" w14:textId="68813177" w:rsidR="00EF3C60" w:rsidRDefault="00EF3C60" w:rsidP="008217C9">
      <w:pPr>
        <w:rPr>
          <w:ins w:id="318" w:author="Daiwei Zhou (周代卫)" w:date="2023-08-15T17:16:00Z"/>
        </w:rPr>
      </w:pPr>
      <w:ins w:id="319" w:author="Daiwei Zhou (周代卫)" w:date="2023-08-15T16:56:00Z">
        <w:r w:rsidRPr="00C1792B">
          <w:t xml:space="preserve">This </w:t>
        </w:r>
      </w:ins>
      <w:ins w:id="320" w:author="Daiwei Zhou (周代卫)" w:date="2023-08-15T16:58:00Z">
        <w:r w:rsidR="008217C9">
          <w:t>e</w:t>
        </w:r>
        <w:r w:rsidR="008217C9" w:rsidRPr="008217C9">
          <w:t xml:space="preserve">phemeris information </w:t>
        </w:r>
      </w:ins>
      <w:ins w:id="321" w:author="Daiwei Zhou (周代卫)" w:date="2023-08-15T16:59:00Z">
        <w:r w:rsidR="008217C9">
          <w:t xml:space="preserve">of </w:t>
        </w:r>
      </w:ins>
      <w:ins w:id="322" w:author="Daiwei Zhou (周代卫)" w:date="2023-08-15T16:58:00Z">
        <w:r w:rsidR="008217C9">
          <w:t>GSO is defined in Table 4.4.3.</w:t>
        </w:r>
      </w:ins>
      <w:ins w:id="323" w:author="Daiwei Zhou (周代卫)" w:date="2023-08-15T16:59:00Z">
        <w:r w:rsidR="008217C9">
          <w:t>3-</w:t>
        </w:r>
      </w:ins>
      <w:ins w:id="324" w:author="Daiwei Zhou (周代卫)" w:date="2023-08-15T16:58:00Z">
        <w:r w:rsidR="008217C9">
          <w:t>21</w:t>
        </w:r>
      </w:ins>
      <w:ins w:id="325" w:author="Daiwei Zhou (周代卫)" w:date="2023-08-15T16:59:00Z">
        <w:r w:rsidR="008217C9">
          <w:t xml:space="preserve"> for eMTC NTN and Table  </w:t>
        </w:r>
      </w:ins>
      <w:ins w:id="326" w:author="Daiwei Zhou (周代卫)" w:date="2023-08-15T17:00:00Z">
        <w:r w:rsidR="008217C9">
          <w:t>8.1.4.3.3-10</w:t>
        </w:r>
      </w:ins>
      <w:ins w:id="327" w:author="Daiwei Zhou (周代卫)" w:date="2023-08-15T16:59:00Z">
        <w:r w:rsidR="008217C9">
          <w:t xml:space="preserve"> for </w:t>
        </w:r>
      </w:ins>
      <w:ins w:id="328" w:author="Daiwei Zhou (周代卫)" w:date="2023-08-15T17:00:00Z">
        <w:r w:rsidR="008217C9">
          <w:t xml:space="preserve">NB-IoT </w:t>
        </w:r>
      </w:ins>
      <w:ins w:id="329" w:author="Daiwei Zhou (周代卫)" w:date="2023-08-15T16:59:00Z">
        <w:r w:rsidR="008217C9">
          <w:t>NTN</w:t>
        </w:r>
      </w:ins>
      <w:ins w:id="330" w:author="Daiwei Zhou (周代卫)" w:date="2023-08-15T17:54:00Z">
        <w:r w:rsidR="00B847D7">
          <w:t xml:space="preserve"> with below assumption:</w:t>
        </w:r>
      </w:ins>
    </w:p>
    <w:p w14:paraId="7D765525" w14:textId="6E3B1307" w:rsidR="00E22E9C" w:rsidRDefault="00E22E9C" w:rsidP="00E22E9C">
      <w:pPr>
        <w:pStyle w:val="B2"/>
        <w:rPr>
          <w:ins w:id="331" w:author="Daiwei Zhou (周代卫)" w:date="2023-08-15T17:16:00Z"/>
          <w:lang w:eastAsia="zh-CN"/>
        </w:rPr>
      </w:pPr>
      <w:ins w:id="332" w:author="Daiwei Zhou (周代卫)" w:date="2023-08-15T17:16:00Z">
        <w:r>
          <w:rPr>
            <w:lang w:eastAsia="zh-CN"/>
          </w:rPr>
          <w:t>-</w:t>
        </w:r>
        <w:r>
          <w:rPr>
            <w:lang w:eastAsia="zh-CN"/>
          </w:rPr>
          <w:tab/>
          <w:t>I</w:t>
        </w:r>
        <w:r w:rsidRPr="00C57FB3">
          <w:rPr>
            <w:lang w:eastAsia="zh-CN"/>
          </w:rPr>
          <w:t>nclination</w:t>
        </w:r>
        <w:r w:rsidRPr="002E361B">
          <w:rPr>
            <w:lang w:eastAsia="zh-CN"/>
          </w:rPr>
          <w:t xml:space="preserve">: </w:t>
        </w:r>
        <w:r>
          <w:rPr>
            <w:lang w:eastAsia="zh-CN"/>
          </w:rPr>
          <w:t>0</w:t>
        </w:r>
      </w:ins>
    </w:p>
    <w:p w14:paraId="3FAD7004" w14:textId="3B64B624" w:rsidR="00E22E9C" w:rsidRDefault="00E22E9C" w:rsidP="00E22E9C">
      <w:pPr>
        <w:pStyle w:val="B2"/>
        <w:rPr>
          <w:ins w:id="333" w:author="Daiwei Zhou (周代卫)" w:date="2023-08-15T17:22:00Z"/>
          <w:lang w:eastAsia="zh-CN"/>
        </w:rPr>
      </w:pPr>
      <w:ins w:id="334" w:author="Daiwei Zhou (周代卫)" w:date="2023-08-15T17:16:00Z">
        <w:r>
          <w:rPr>
            <w:lang w:eastAsia="zh-CN"/>
          </w:rPr>
          <w:t>-</w:t>
        </w:r>
        <w:r>
          <w:rPr>
            <w:lang w:eastAsia="zh-CN"/>
          </w:rPr>
          <w:tab/>
          <w:t>E</w:t>
        </w:r>
        <w:r w:rsidRPr="00FE5677">
          <w:rPr>
            <w:lang w:eastAsia="zh-CN"/>
          </w:rPr>
          <w:t>ccentricity</w:t>
        </w:r>
        <w:r w:rsidRPr="002E361B">
          <w:rPr>
            <w:lang w:eastAsia="zh-CN"/>
          </w:rPr>
          <w:t xml:space="preserve">: </w:t>
        </w:r>
        <w:r>
          <w:rPr>
            <w:lang w:eastAsia="zh-CN"/>
          </w:rPr>
          <w:t>0</w:t>
        </w:r>
      </w:ins>
    </w:p>
    <w:p w14:paraId="21AC4DDC" w14:textId="4A7C84AE" w:rsidR="00CD57F4" w:rsidRDefault="00CD57F4" w:rsidP="00E22E9C">
      <w:pPr>
        <w:pStyle w:val="B2"/>
        <w:rPr>
          <w:ins w:id="335" w:author="Daiwei Zhou (周代卫)" w:date="2023-08-15T17:16:00Z"/>
          <w:lang w:eastAsia="zh-CN"/>
        </w:rPr>
      </w:pPr>
      <w:ins w:id="336" w:author="Daiwei Zhou (周代卫)" w:date="2023-08-15T17:2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2E361B">
          <w:rPr>
            <w:lang w:eastAsia="zh-CN"/>
          </w:rPr>
          <w:t xml:space="preserve">Latitude: </w:t>
        </w:r>
        <w:r>
          <w:rPr>
            <w:lang w:eastAsia="zh-CN"/>
          </w:rPr>
          <w:t>0</w:t>
        </w:r>
      </w:ins>
    </w:p>
    <w:p w14:paraId="7BAF21CA" w14:textId="77777777" w:rsidR="00E22E9C" w:rsidRPr="002E361B" w:rsidRDefault="00E22E9C" w:rsidP="00E22E9C">
      <w:pPr>
        <w:pStyle w:val="B2"/>
        <w:rPr>
          <w:ins w:id="337" w:author="Daiwei Zhou (周代卫)" w:date="2023-08-15T17:16:00Z"/>
          <w:lang w:eastAsia="zh-CN"/>
        </w:rPr>
      </w:pPr>
      <w:ins w:id="338" w:author="Daiwei Zhou (周代卫)" w:date="2023-08-15T17:1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2E361B">
          <w:rPr>
            <w:lang w:eastAsia="zh-CN"/>
          </w:rPr>
          <w:t>Longitude: 121.56076999</w:t>
        </w:r>
      </w:ins>
    </w:p>
    <w:p w14:paraId="08B04882" w14:textId="62109A34" w:rsidR="00E22E9C" w:rsidRDefault="00E22E9C" w:rsidP="00E22E9C">
      <w:pPr>
        <w:pStyle w:val="B2"/>
        <w:rPr>
          <w:ins w:id="339" w:author="Daiwei Zhou (周代卫)" w:date="2023-08-15T17:56:00Z"/>
          <w:lang w:eastAsia="zh-CN"/>
        </w:rPr>
      </w:pPr>
      <w:ins w:id="340" w:author="Daiwei Zhou (周代卫)" w:date="2023-08-15T17:1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C1792B">
          <w:rPr>
            <w:lang w:eastAsia="zh-CN"/>
          </w:rPr>
          <w:t xml:space="preserve">Altitude: </w:t>
        </w:r>
      </w:ins>
      <w:ins w:id="341" w:author="Daiwei Zhou (周代卫)" w:date="2023-08-15T17:22:00Z">
        <w:r w:rsidR="00CD57F4">
          <w:rPr>
            <w:lang w:eastAsia="zh-CN"/>
          </w:rPr>
          <w:t>35786</w:t>
        </w:r>
      </w:ins>
      <w:ins w:id="342" w:author="Daiwei Zhou (周代卫)" w:date="2023-08-15T17:16:00Z">
        <w:r>
          <w:rPr>
            <w:lang w:eastAsia="zh-CN"/>
          </w:rPr>
          <w:t xml:space="preserve"> km</w:t>
        </w:r>
      </w:ins>
    </w:p>
    <w:p w14:paraId="31F8A81D" w14:textId="0912BCFF" w:rsidR="00B24341" w:rsidRDefault="00B24341" w:rsidP="00B24341">
      <w:pPr>
        <w:pStyle w:val="B2"/>
        <w:ind w:left="0" w:firstLine="0"/>
        <w:rPr>
          <w:ins w:id="343" w:author="Daiwei Zhou (周代卫)" w:date="2023-08-24T20:39:00Z"/>
        </w:rPr>
      </w:pPr>
      <w:ins w:id="344" w:author="Daiwei Zhou (周代卫)" w:date="2023-08-15T18:00:00Z">
        <w:r>
          <w:rPr>
            <w:lang w:eastAsia="zh-CN"/>
          </w:rPr>
          <w:t xml:space="preserve">In case of </w:t>
        </w:r>
      </w:ins>
      <w:ins w:id="345" w:author="Daiwei Zhou (周代卫)" w:date="2023-08-15T17:56:00Z">
        <w:r>
          <w:rPr>
            <w:lang w:eastAsia="zh-CN"/>
          </w:rPr>
          <w:t xml:space="preserve">multi </w:t>
        </w:r>
      </w:ins>
      <w:ins w:id="346" w:author="Daiwei Zhou (周代卫)" w:date="2023-08-15T18:01:00Z">
        <w:r w:rsidR="00044716">
          <w:rPr>
            <w:lang w:eastAsia="zh-CN"/>
          </w:rPr>
          <w:t xml:space="preserve">GSO </w:t>
        </w:r>
      </w:ins>
      <w:ins w:id="347" w:author="Daiwei Zhou (周代卫)" w:date="2023-08-15T17:59:00Z">
        <w:r w:rsidRPr="003F0131">
          <w:t xml:space="preserve">NTN </w:t>
        </w:r>
        <w:r w:rsidRPr="00E833E6">
          <w:t>cell scenario</w:t>
        </w:r>
      </w:ins>
      <w:ins w:id="348" w:author="Daiwei Zhou (周代卫)" w:date="2023-08-15T18:00:00Z">
        <w:r>
          <w:t xml:space="preserve">, the </w:t>
        </w:r>
      </w:ins>
      <w:ins w:id="349" w:author="Daiwei Zhou (周代卫)" w:date="2023-08-15T18:01:00Z">
        <w:r w:rsidR="00044716">
          <w:t>e</w:t>
        </w:r>
        <w:r w:rsidR="00044716" w:rsidRPr="008217C9">
          <w:t>phemeris information</w:t>
        </w:r>
        <w:r w:rsidR="00044716">
          <w:t xml:space="preserve"> is </w:t>
        </w:r>
        <w:r w:rsidR="00044716" w:rsidRPr="004B3598">
          <w:rPr>
            <w:highlight w:val="green"/>
            <w:rPrChange w:id="350" w:author="Daiwei Zhou (周代卫)" w:date="2023-08-24T23:37:00Z">
              <w:rPr/>
            </w:rPrChange>
          </w:rPr>
          <w:t xml:space="preserve">defined </w:t>
        </w:r>
      </w:ins>
      <w:ins w:id="351" w:author="Daiwei Zhou (周代卫)" w:date="2023-08-24T23:37:00Z">
        <w:r w:rsidR="004B3598" w:rsidRPr="004B3598">
          <w:rPr>
            <w:highlight w:val="green"/>
            <w:rPrChange w:id="352" w:author="Daiwei Zhou (周代卫)" w:date="2023-08-24T23:37:00Z">
              <w:rPr/>
            </w:rPrChange>
          </w:rPr>
          <w:t>in Table 6.3.x.1-1</w:t>
        </w:r>
      </w:ins>
      <w:ins w:id="353" w:author="Daiwei Zhou (周代卫)" w:date="2023-08-15T18:01:00Z">
        <w:r w:rsidR="00C80F94">
          <w:t xml:space="preserve"> until otherwise </w:t>
        </w:r>
      </w:ins>
      <w:ins w:id="354" w:author="Daiwei Zhou (周代卫)" w:date="2023-08-24T23:37:00Z">
        <w:r w:rsidR="004B3598">
          <w:t>s</w:t>
        </w:r>
      </w:ins>
      <w:ins w:id="355" w:author="Daiwei Zhou (周代卫)" w:date="2023-08-15T18:01:00Z">
        <w:r w:rsidR="00C80F94">
          <w:t>p</w:t>
        </w:r>
      </w:ins>
      <w:ins w:id="356" w:author="Daiwei Zhou (周代卫)" w:date="2023-08-15T18:02:00Z">
        <w:r w:rsidR="00C80F94">
          <w:t>ecified in test cases</w:t>
        </w:r>
      </w:ins>
      <w:ins w:id="357" w:author="Daiwei Zhou (周代卫)" w:date="2023-08-24T23:36:00Z">
        <w:r w:rsidR="004B3598">
          <w:t>.</w:t>
        </w:r>
      </w:ins>
    </w:p>
    <w:p w14:paraId="7E659589" w14:textId="777C3793" w:rsidR="00A72EEA" w:rsidRDefault="00A72EEA" w:rsidP="00A72EEA">
      <w:pPr>
        <w:pStyle w:val="TH"/>
        <w:rPr>
          <w:ins w:id="358" w:author="Daiwei Zhou (周代卫)" w:date="2023-08-24T20:40:00Z"/>
        </w:rPr>
      </w:pPr>
      <w:ins w:id="359" w:author="Daiwei Zhou (周代卫)" w:date="2023-08-24T20:39:00Z">
        <w:r w:rsidRPr="00BB16BA">
          <w:rPr>
            <w:highlight w:val="green"/>
          </w:rPr>
          <w:t>Table 6.3.x.1-1: ephemeris information of multi GSO cells</w:t>
        </w:r>
      </w:ins>
    </w:p>
    <w:tbl>
      <w:tblPr>
        <w:tblStyle w:val="af1"/>
        <w:tblW w:w="0" w:type="auto"/>
        <w:tblLook w:val="04A0" w:firstRow="1" w:lastRow="0" w:firstColumn="1" w:lastColumn="0" w:noHBand="0" w:noVBand="1"/>
        <w:tblPrChange w:id="360" w:author="Daiwei Zhou (周代卫)" w:date="2023-08-24T20:50:00Z">
          <w:tblPr>
            <w:tblStyle w:val="af1"/>
            <w:tblW w:w="5000" w:type="pct"/>
            <w:tblLook w:val="04A0" w:firstRow="1" w:lastRow="0" w:firstColumn="1" w:lastColumn="0" w:noHBand="0" w:noVBand="1"/>
          </w:tblPr>
        </w:tblPrChange>
      </w:tblPr>
      <w:tblGrid>
        <w:gridCol w:w="1781"/>
        <w:gridCol w:w="1077"/>
        <w:gridCol w:w="1017"/>
        <w:gridCol w:w="936"/>
        <w:gridCol w:w="1319"/>
        <w:gridCol w:w="1541"/>
        <w:gridCol w:w="768"/>
        <w:tblGridChange w:id="361">
          <w:tblGrid>
            <w:gridCol w:w="803"/>
            <w:gridCol w:w="945"/>
            <w:gridCol w:w="33"/>
            <w:gridCol w:w="1077"/>
            <w:gridCol w:w="1017"/>
            <w:gridCol w:w="936"/>
            <w:gridCol w:w="91"/>
            <w:gridCol w:w="936"/>
            <w:gridCol w:w="292"/>
            <w:gridCol w:w="1027"/>
            <w:gridCol w:w="514"/>
            <w:gridCol w:w="768"/>
            <w:gridCol w:w="422"/>
            <w:gridCol w:w="768"/>
          </w:tblGrid>
        </w:tblGridChange>
      </w:tblGrid>
      <w:tr w:rsidR="00A72EEA" w14:paraId="2FB218C7" w14:textId="5108EB83" w:rsidTr="00C05B26">
        <w:trPr>
          <w:trHeight w:val="20"/>
          <w:ins w:id="362" w:author="Daiwei Zhou (周代卫)" w:date="2023-08-24T20:40:00Z"/>
        </w:trPr>
        <w:tc>
          <w:tcPr>
            <w:tcW w:w="0" w:type="auto"/>
            <w:tcPrChange w:id="363" w:author="Daiwei Zhou (周代卫)" w:date="2023-08-24T20:50:00Z">
              <w:tcPr>
                <w:tcW w:w="417" w:type="pct"/>
              </w:tcPr>
            </w:tcPrChange>
          </w:tcPr>
          <w:p w14:paraId="1E234E66" w14:textId="1762FB5C" w:rsidR="00A72EEA" w:rsidRPr="00A72EEA" w:rsidRDefault="00A72EEA" w:rsidP="00A72EEA">
            <w:pPr>
              <w:pStyle w:val="TH"/>
              <w:rPr>
                <w:ins w:id="364" w:author="Daiwei Zhou (周代卫)" w:date="2023-08-24T20:40:00Z"/>
                <w:rFonts w:cs="Arial"/>
                <w:bCs/>
                <w:sz w:val="16"/>
                <w:szCs w:val="16"/>
                <w:rPrChange w:id="365" w:author="Daiwei Zhou (周代卫)" w:date="2023-08-24T20:45:00Z">
                  <w:rPr>
                    <w:ins w:id="366" w:author="Daiwei Zhou (周代卫)" w:date="2023-08-24T20:40:00Z"/>
                  </w:rPr>
                </w:rPrChange>
              </w:rPr>
            </w:pPr>
            <w:ins w:id="367" w:author="Daiwei Zhou (周代卫)" w:date="2023-08-24T20:41:00Z">
              <w:r w:rsidRPr="00A72EEA">
                <w:rPr>
                  <w:rFonts w:eastAsia="等线" w:cs="Arial"/>
                  <w:bCs/>
                  <w:color w:val="000000"/>
                  <w:sz w:val="16"/>
                  <w:szCs w:val="16"/>
                  <w:rPrChange w:id="368" w:author="Daiwei Zhou (周代卫)" w:date="2023-08-24T20:45:00Z">
                    <w:rPr>
                      <w:rFonts w:eastAsia="等线" w:cs="Arial"/>
                      <w:bCs/>
                      <w:color w:val="000000"/>
                      <w:sz w:val="16"/>
                      <w:szCs w:val="16"/>
                    </w:rPr>
                  </w:rPrChange>
                </w:rPr>
                <w:t>Cell number (Note 1)</w:t>
              </w:r>
            </w:ins>
          </w:p>
        </w:tc>
        <w:tc>
          <w:tcPr>
            <w:tcW w:w="0" w:type="auto"/>
            <w:vAlign w:val="center"/>
            <w:tcPrChange w:id="369" w:author="Daiwei Zhou (周代卫)" w:date="2023-08-24T20:50:00Z">
              <w:tcPr>
                <w:tcW w:w="491" w:type="pct"/>
                <w:vAlign w:val="center"/>
              </w:tcPr>
            </w:tcPrChange>
          </w:tcPr>
          <w:p w14:paraId="4B8369C2" w14:textId="66035596" w:rsidR="00A72EEA" w:rsidRPr="00A72EEA" w:rsidRDefault="00A72EEA" w:rsidP="00A72EEA">
            <w:pPr>
              <w:pStyle w:val="TH"/>
              <w:rPr>
                <w:ins w:id="370" w:author="Daiwei Zhou (周代卫)" w:date="2023-08-24T20:40:00Z"/>
                <w:rFonts w:cs="Arial"/>
                <w:bCs/>
                <w:sz w:val="16"/>
                <w:szCs w:val="16"/>
                <w:rPrChange w:id="371" w:author="Daiwei Zhou (周代卫)" w:date="2023-08-24T20:45:00Z">
                  <w:rPr>
                    <w:ins w:id="372" w:author="Daiwei Zhou (周代卫)" w:date="2023-08-24T20:40:00Z"/>
                  </w:rPr>
                </w:rPrChange>
              </w:rPr>
            </w:pPr>
            <w:proofErr w:type="spellStart"/>
            <w:ins w:id="373" w:author="Daiwei Zhou (周代卫)" w:date="2023-08-24T20:41:00Z">
              <w:r w:rsidRPr="00A72EEA">
                <w:rPr>
                  <w:rFonts w:eastAsia="等线" w:cs="Arial"/>
                  <w:bCs/>
                  <w:color w:val="000000"/>
                  <w:sz w:val="16"/>
                  <w:szCs w:val="16"/>
                  <w:rPrChange w:id="374" w:author="Daiwei Zhou (周代卫)" w:date="2023-08-24T20:45:00Z">
                    <w:rPr>
                      <w:rFonts w:eastAsia="等线" w:cs="Arial"/>
                      <w:bCs/>
                      <w:color w:val="000000"/>
                      <w:sz w:val="16"/>
                      <w:szCs w:val="16"/>
                    </w:rPr>
                  </w:rPrChange>
                </w:rPr>
                <w:t>positionX</w:t>
              </w:r>
            </w:ins>
            <w:proofErr w:type="spellEnd"/>
          </w:p>
        </w:tc>
        <w:tc>
          <w:tcPr>
            <w:tcW w:w="0" w:type="auto"/>
            <w:vAlign w:val="center"/>
            <w:tcPrChange w:id="375" w:author="Daiwei Zhou (周代卫)" w:date="2023-08-24T20:50:00Z">
              <w:tcPr>
                <w:tcW w:w="1666" w:type="pct"/>
                <w:gridSpan w:val="5"/>
                <w:vAlign w:val="center"/>
              </w:tcPr>
            </w:tcPrChange>
          </w:tcPr>
          <w:p w14:paraId="0B7D14FE" w14:textId="28F75900" w:rsidR="00A72EEA" w:rsidRPr="00A72EEA" w:rsidRDefault="00A72EEA" w:rsidP="00A72EEA">
            <w:pPr>
              <w:pStyle w:val="TH"/>
              <w:rPr>
                <w:ins w:id="376" w:author="Daiwei Zhou (周代卫)" w:date="2023-08-24T20:40:00Z"/>
                <w:rFonts w:cs="Arial"/>
                <w:bCs/>
                <w:sz w:val="16"/>
                <w:szCs w:val="16"/>
                <w:rPrChange w:id="377" w:author="Daiwei Zhou (周代卫)" w:date="2023-08-24T20:45:00Z">
                  <w:rPr>
                    <w:ins w:id="378" w:author="Daiwei Zhou (周代卫)" w:date="2023-08-24T20:40:00Z"/>
                  </w:rPr>
                </w:rPrChange>
              </w:rPr>
            </w:pPr>
            <w:proofErr w:type="spellStart"/>
            <w:ins w:id="379" w:author="Daiwei Zhou (周代卫)" w:date="2023-08-24T20:41:00Z">
              <w:r w:rsidRPr="00A72EEA">
                <w:rPr>
                  <w:rFonts w:eastAsia="等线" w:cs="Arial"/>
                  <w:bCs/>
                  <w:color w:val="000000"/>
                  <w:sz w:val="16"/>
                  <w:szCs w:val="16"/>
                  <w:rPrChange w:id="380" w:author="Daiwei Zhou (周代卫)" w:date="2023-08-24T20:45:00Z">
                    <w:rPr>
                      <w:rFonts w:eastAsia="等线" w:cs="Arial"/>
                      <w:bCs/>
                      <w:color w:val="000000"/>
                      <w:sz w:val="16"/>
                      <w:szCs w:val="16"/>
                    </w:rPr>
                  </w:rPrChange>
                </w:rPr>
                <w:t>positionY</w:t>
              </w:r>
            </w:ins>
            <w:proofErr w:type="spellEnd"/>
          </w:p>
        </w:tc>
        <w:tc>
          <w:tcPr>
            <w:tcW w:w="0" w:type="auto"/>
            <w:vAlign w:val="center"/>
            <w:tcPrChange w:id="381" w:author="Daiwei Zhou (周代卫)" w:date="2023-08-24T20:50:00Z">
              <w:tcPr>
                <w:tcW w:w="443" w:type="pct"/>
                <w:vAlign w:val="center"/>
              </w:tcPr>
            </w:tcPrChange>
          </w:tcPr>
          <w:p w14:paraId="589AFBC2" w14:textId="341E11FE" w:rsidR="00A72EEA" w:rsidRPr="00A72EEA" w:rsidRDefault="00A72EEA" w:rsidP="00A72EEA">
            <w:pPr>
              <w:pStyle w:val="TH"/>
              <w:rPr>
                <w:ins w:id="382" w:author="Daiwei Zhou (周代卫)" w:date="2023-08-24T20:40:00Z"/>
                <w:rFonts w:cs="Arial"/>
                <w:bCs/>
                <w:sz w:val="16"/>
                <w:szCs w:val="16"/>
                <w:rPrChange w:id="383" w:author="Daiwei Zhou (周代卫)" w:date="2023-08-24T20:45:00Z">
                  <w:rPr>
                    <w:ins w:id="384" w:author="Daiwei Zhou (周代卫)" w:date="2023-08-24T20:40:00Z"/>
                  </w:rPr>
                </w:rPrChange>
              </w:rPr>
            </w:pPr>
            <w:proofErr w:type="spellStart"/>
            <w:ins w:id="385" w:author="Daiwei Zhou (周代卫)" w:date="2023-08-24T20:41:00Z">
              <w:r w:rsidRPr="00A72EEA">
                <w:rPr>
                  <w:rFonts w:eastAsia="等线" w:cs="Arial"/>
                  <w:bCs/>
                  <w:color w:val="000000"/>
                  <w:sz w:val="16"/>
                  <w:szCs w:val="16"/>
                  <w:rPrChange w:id="386" w:author="Daiwei Zhou (周代卫)" w:date="2023-08-24T20:45:00Z">
                    <w:rPr>
                      <w:rFonts w:eastAsia="等线" w:cs="Arial"/>
                      <w:bCs/>
                      <w:color w:val="000000"/>
                      <w:sz w:val="16"/>
                      <w:szCs w:val="16"/>
                    </w:rPr>
                  </w:rPrChange>
                </w:rPr>
                <w:t>positionZ</w:t>
              </w:r>
            </w:ins>
            <w:proofErr w:type="spellEnd"/>
          </w:p>
        </w:tc>
        <w:tc>
          <w:tcPr>
            <w:tcW w:w="0" w:type="auto"/>
            <w:vAlign w:val="center"/>
            <w:tcPrChange w:id="387" w:author="Daiwei Zhou (周代卫)" w:date="2023-08-24T20:50:00Z">
              <w:tcPr>
                <w:tcW w:w="685" w:type="pct"/>
                <w:gridSpan w:val="2"/>
                <w:vAlign w:val="center"/>
              </w:tcPr>
            </w:tcPrChange>
          </w:tcPr>
          <w:p w14:paraId="4CB9371D" w14:textId="2C1AE543" w:rsidR="00A72EEA" w:rsidRPr="00A72EEA" w:rsidRDefault="00A72EEA" w:rsidP="00A72EEA">
            <w:pPr>
              <w:pStyle w:val="TH"/>
              <w:rPr>
                <w:ins w:id="388" w:author="Daiwei Zhou (周代卫)" w:date="2023-08-24T20:40:00Z"/>
                <w:rFonts w:cs="Arial"/>
                <w:bCs/>
                <w:sz w:val="16"/>
                <w:szCs w:val="16"/>
                <w:rPrChange w:id="389" w:author="Daiwei Zhou (周代卫)" w:date="2023-08-24T20:45:00Z">
                  <w:rPr>
                    <w:ins w:id="390" w:author="Daiwei Zhou (周代卫)" w:date="2023-08-24T20:40:00Z"/>
                  </w:rPr>
                </w:rPrChange>
              </w:rPr>
            </w:pPr>
            <w:proofErr w:type="spellStart"/>
            <w:ins w:id="391" w:author="Daiwei Zhou (周代卫)" w:date="2023-08-24T20:41:00Z">
              <w:r w:rsidRPr="00A72EEA">
                <w:rPr>
                  <w:rFonts w:eastAsia="等线" w:cs="Arial"/>
                  <w:bCs/>
                  <w:color w:val="000000"/>
                  <w:sz w:val="16"/>
                  <w:szCs w:val="16"/>
                  <w:rPrChange w:id="392" w:author="Daiwei Zhou (周代卫)" w:date="2023-08-24T20:45:00Z">
                    <w:rPr>
                      <w:rFonts w:eastAsia="等线" w:cs="Arial"/>
                      <w:bCs/>
                      <w:color w:val="000000"/>
                      <w:sz w:val="16"/>
                      <w:szCs w:val="16"/>
                    </w:rPr>
                  </w:rPrChange>
                </w:rPr>
                <w:t>velocityVX</w:t>
              </w:r>
            </w:ins>
            <w:proofErr w:type="spellEnd"/>
            <w:ins w:id="393" w:author="Daiwei Zhou (周代卫)" w:date="2023-08-24T20:42:00Z">
              <w:r w:rsidRPr="00A72EEA">
                <w:rPr>
                  <w:rFonts w:eastAsia="等线" w:cs="Arial"/>
                  <w:bCs/>
                  <w:color w:val="000000"/>
                  <w:sz w:val="16"/>
                  <w:szCs w:val="16"/>
                  <w:lang w:eastAsia="zh-CN"/>
                  <w:rPrChange w:id="394" w:author="Daiwei Zhou (周代卫)" w:date="2023-08-24T20:45:00Z">
                    <w:rPr>
                      <w:rFonts w:eastAsia="等线" w:cs="Arial" w:hint="eastAsia"/>
                      <w:bCs/>
                      <w:color w:val="000000"/>
                      <w:sz w:val="16"/>
                      <w:szCs w:val="16"/>
                      <w:lang w:eastAsia="zh-CN"/>
                    </w:rPr>
                  </w:rPrChange>
                </w:rPr>
                <w:t>/Y/Z</w:t>
              </w:r>
            </w:ins>
          </w:p>
        </w:tc>
        <w:tc>
          <w:tcPr>
            <w:tcW w:w="0" w:type="auto"/>
            <w:vAlign w:val="center"/>
            <w:tcPrChange w:id="395" w:author="Daiwei Zhou (周代卫)" w:date="2023-08-24T20:50:00Z">
              <w:tcPr>
                <w:tcW w:w="899" w:type="pct"/>
                <w:gridSpan w:val="3"/>
                <w:vAlign w:val="center"/>
              </w:tcPr>
            </w:tcPrChange>
          </w:tcPr>
          <w:p w14:paraId="0A7D4769" w14:textId="484D33A0" w:rsidR="00A72EEA" w:rsidRPr="00A72EEA" w:rsidRDefault="00A72EEA" w:rsidP="00A72EEA">
            <w:pPr>
              <w:pStyle w:val="TH"/>
              <w:rPr>
                <w:ins w:id="396" w:author="Daiwei Zhou (周代卫)" w:date="2023-08-24T20:40:00Z"/>
                <w:rFonts w:cs="Arial"/>
                <w:bCs/>
                <w:sz w:val="16"/>
                <w:szCs w:val="16"/>
                <w:rPrChange w:id="397" w:author="Daiwei Zhou (周代卫)" w:date="2023-08-24T20:45:00Z">
                  <w:rPr>
                    <w:ins w:id="398" w:author="Daiwei Zhou (周代卫)" w:date="2023-08-24T20:40:00Z"/>
                  </w:rPr>
                </w:rPrChange>
              </w:rPr>
            </w:pPr>
            <w:ins w:id="399" w:author="Daiwei Zhou (周代卫)" w:date="2023-08-24T20:41:00Z">
              <w:r w:rsidRPr="00A72EEA">
                <w:rPr>
                  <w:rFonts w:eastAsia="等线" w:cs="Arial"/>
                  <w:bCs/>
                  <w:color w:val="000000"/>
                  <w:sz w:val="16"/>
                  <w:szCs w:val="16"/>
                  <w:rPrChange w:id="400" w:author="Daiwei Zhou (周代卫)" w:date="2023-08-24T20:45:00Z">
                    <w:rPr>
                      <w:rFonts w:eastAsia="等线" w:cs="Arial"/>
                      <w:bCs/>
                      <w:color w:val="000000"/>
                      <w:sz w:val="16"/>
                      <w:szCs w:val="16"/>
                    </w:rPr>
                  </w:rPrChange>
                </w:rPr>
                <w:t xml:space="preserve"> nta-Common-r17</w:t>
              </w:r>
            </w:ins>
          </w:p>
        </w:tc>
        <w:tc>
          <w:tcPr>
            <w:tcW w:w="0" w:type="auto"/>
            <w:tcPrChange w:id="401" w:author="Daiwei Zhou (周代卫)" w:date="2023-08-24T20:50:00Z">
              <w:tcPr>
                <w:tcW w:w="399" w:type="pct"/>
              </w:tcPr>
            </w:tcPrChange>
          </w:tcPr>
          <w:p w14:paraId="5E3FD721" w14:textId="489375CA" w:rsidR="00A72EEA" w:rsidRPr="00A72EEA" w:rsidRDefault="00A72EEA" w:rsidP="00A72EEA">
            <w:pPr>
              <w:pStyle w:val="TH"/>
              <w:rPr>
                <w:ins w:id="402" w:author="Daiwei Zhou (周代卫)" w:date="2023-08-24T20:41:00Z"/>
                <w:rFonts w:eastAsia="等线" w:cs="Arial"/>
                <w:bCs/>
                <w:color w:val="000000"/>
                <w:sz w:val="16"/>
                <w:szCs w:val="16"/>
                <w:rPrChange w:id="403" w:author="Daiwei Zhou (周代卫)" w:date="2023-08-24T20:45:00Z">
                  <w:rPr>
                    <w:ins w:id="404" w:author="Daiwei Zhou (周代卫)" w:date="2023-08-24T20:41:00Z"/>
                    <w:rFonts w:eastAsia="等线" w:cs="Arial"/>
                    <w:bCs/>
                    <w:color w:val="000000"/>
                    <w:sz w:val="16"/>
                    <w:szCs w:val="16"/>
                  </w:rPr>
                </w:rPrChange>
              </w:rPr>
            </w:pPr>
            <w:ins w:id="405" w:author="Daiwei Zhou (周代卫)" w:date="2023-08-24T20:42:00Z">
              <w:r w:rsidRPr="00A72EEA">
                <w:rPr>
                  <w:rFonts w:eastAsia="等线" w:cs="Arial"/>
                  <w:bCs/>
                  <w:color w:val="000000"/>
                  <w:sz w:val="16"/>
                  <w:szCs w:val="16"/>
                  <w:rPrChange w:id="406" w:author="Daiwei Zhou (周代卫)" w:date="2023-08-24T20:45:00Z">
                    <w:rPr>
                      <w:rFonts w:eastAsia="等线" w:cs="Arial"/>
                      <w:bCs/>
                      <w:color w:val="000000"/>
                      <w:sz w:val="16"/>
                      <w:szCs w:val="16"/>
                    </w:rPr>
                  </w:rPrChange>
                </w:rPr>
                <w:t>Koffset</w:t>
              </w:r>
            </w:ins>
          </w:p>
        </w:tc>
      </w:tr>
      <w:tr w:rsidR="00C05B26" w14:paraId="4D5D25D9" w14:textId="522D0553" w:rsidTr="00C05B26">
        <w:tblPrEx>
          <w:tblPrExChange w:id="407" w:author="Daiwei Zhou (周代卫)" w:date="2023-08-24T20:52:00Z">
            <w:tblPrEx>
              <w:tblW w:w="0" w:type="auto"/>
            </w:tblPrEx>
          </w:tblPrExChange>
        </w:tblPrEx>
        <w:trPr>
          <w:trHeight w:hRule="exact" w:val="284"/>
          <w:ins w:id="408" w:author="Daiwei Zhou (周代卫)" w:date="2023-08-24T20:40:00Z"/>
          <w:trPrChange w:id="409" w:author="Daiwei Zhou (周代卫)" w:date="2023-08-24T20:52:00Z">
            <w:trPr>
              <w:gridAfter w:val="0"/>
              <w:trHeight w:hRule="exact" w:val="227"/>
            </w:trPr>
          </w:trPrChange>
        </w:trPr>
        <w:tc>
          <w:tcPr>
            <w:tcW w:w="0" w:type="auto"/>
            <w:tcPrChange w:id="410" w:author="Daiwei Zhou (周代卫)" w:date="2023-08-24T20:52:00Z">
              <w:tcPr>
                <w:tcW w:w="0" w:type="auto"/>
                <w:gridSpan w:val="3"/>
              </w:tcPr>
            </w:tcPrChange>
          </w:tcPr>
          <w:p w14:paraId="5E6D4ABB" w14:textId="277EC226" w:rsidR="00A72EEA" w:rsidRPr="00A72EEA" w:rsidRDefault="00A72EEA" w:rsidP="00A72EEA">
            <w:pPr>
              <w:pStyle w:val="TH"/>
              <w:rPr>
                <w:ins w:id="411" w:author="Daiwei Zhou (周代卫)" w:date="2023-08-24T20:40:00Z"/>
                <w:rFonts w:cs="Arial"/>
                <w:b w:val="0"/>
                <w:sz w:val="18"/>
                <w:szCs w:val="18"/>
                <w:lang w:eastAsia="zh-CN"/>
                <w:rPrChange w:id="412" w:author="Daiwei Zhou (周代卫)" w:date="2023-08-24T20:46:00Z">
                  <w:rPr>
                    <w:ins w:id="413" w:author="Daiwei Zhou (周代卫)" w:date="2023-08-24T20:40:00Z"/>
                    <w:rFonts w:hint="eastAsia"/>
                    <w:lang w:eastAsia="zh-CN"/>
                  </w:rPr>
                </w:rPrChange>
              </w:rPr>
            </w:pPr>
            <w:ins w:id="414" w:author="Daiwei Zhou (周代卫)" w:date="2023-08-24T20:43:00Z">
              <w:r w:rsidRPr="00A72EEA">
                <w:rPr>
                  <w:rFonts w:cs="Arial"/>
                  <w:b w:val="0"/>
                  <w:sz w:val="18"/>
                  <w:szCs w:val="18"/>
                  <w:lang w:eastAsia="zh-CN"/>
                  <w:rPrChange w:id="415" w:author="Daiwei Zhou (周代卫)" w:date="2023-08-24T20:46:00Z">
                    <w:rPr>
                      <w:rFonts w:hint="eastAsia"/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  <w:tcPrChange w:id="416" w:author="Daiwei Zhou (周代卫)" w:date="2023-08-24T20:52:00Z">
              <w:tcPr>
                <w:tcW w:w="0" w:type="auto"/>
              </w:tcPr>
            </w:tcPrChange>
          </w:tcPr>
          <w:p w14:paraId="21D8C9DE" w14:textId="1D3D01BF" w:rsidR="00A72EEA" w:rsidRPr="00A72EEA" w:rsidRDefault="00A72EEA" w:rsidP="00A72EEA">
            <w:pPr>
              <w:pStyle w:val="TH"/>
              <w:rPr>
                <w:ins w:id="417" w:author="Daiwei Zhou (周代卫)" w:date="2023-08-24T20:40:00Z"/>
                <w:rFonts w:cs="Arial"/>
                <w:b w:val="0"/>
                <w:sz w:val="18"/>
                <w:szCs w:val="18"/>
                <w:rPrChange w:id="418" w:author="Daiwei Zhou (周代卫)" w:date="2023-08-24T20:46:00Z">
                  <w:rPr>
                    <w:ins w:id="419" w:author="Daiwei Zhou (周代卫)" w:date="2023-08-24T20:40:00Z"/>
                  </w:rPr>
                </w:rPrChange>
              </w:rPr>
            </w:pPr>
            <w:ins w:id="420" w:author="Daiwei Zhou (周代卫)" w:date="2023-08-24T20:43:00Z">
              <w:r w:rsidRPr="00A72EEA">
                <w:rPr>
                  <w:rFonts w:cs="Arial"/>
                  <w:b w:val="0"/>
                  <w:sz w:val="18"/>
                  <w:szCs w:val="18"/>
                  <w:rPrChange w:id="421" w:author="Daiwei Zhou (周代卫)" w:date="2023-08-24T20:46:00Z">
                    <w:rPr/>
                  </w:rPrChange>
                </w:rPr>
                <w:t>-16976014</w:t>
              </w:r>
            </w:ins>
          </w:p>
        </w:tc>
        <w:tc>
          <w:tcPr>
            <w:tcW w:w="0" w:type="auto"/>
            <w:tcPrChange w:id="422" w:author="Daiwei Zhou (周代卫)" w:date="2023-08-24T20:52:00Z">
              <w:tcPr>
                <w:tcW w:w="0" w:type="auto"/>
              </w:tcPr>
            </w:tcPrChange>
          </w:tcPr>
          <w:p w14:paraId="14C50CA3" w14:textId="16B1A2B2" w:rsidR="00A72EEA" w:rsidRPr="00A72EEA" w:rsidRDefault="00A72EEA" w:rsidP="00A72EEA">
            <w:pPr>
              <w:pStyle w:val="TH"/>
              <w:rPr>
                <w:ins w:id="423" w:author="Daiwei Zhou (周代卫)" w:date="2023-08-24T20:40:00Z"/>
                <w:rFonts w:cs="Arial"/>
                <w:b w:val="0"/>
                <w:sz w:val="18"/>
                <w:szCs w:val="18"/>
                <w:rPrChange w:id="424" w:author="Daiwei Zhou (周代卫)" w:date="2023-08-24T20:46:00Z">
                  <w:rPr>
                    <w:ins w:id="425" w:author="Daiwei Zhou (周代卫)" w:date="2023-08-24T20:40:00Z"/>
                  </w:rPr>
                </w:rPrChange>
              </w:rPr>
            </w:pPr>
            <w:ins w:id="426" w:author="Daiwei Zhou (周代卫)" w:date="2023-08-24T20:44:00Z">
              <w:r w:rsidRPr="00A72EEA">
                <w:rPr>
                  <w:rFonts w:cs="Arial"/>
                  <w:b w:val="0"/>
                  <w:sz w:val="18"/>
                  <w:szCs w:val="18"/>
                  <w:rPrChange w:id="427" w:author="Daiwei Zhou (周代卫)" w:date="2023-08-24T20:46:00Z">
                    <w:rPr/>
                  </w:rPrChange>
                </w:rPr>
                <w:t>27636499</w:t>
              </w:r>
            </w:ins>
          </w:p>
        </w:tc>
        <w:tc>
          <w:tcPr>
            <w:tcW w:w="0" w:type="auto"/>
            <w:tcPrChange w:id="428" w:author="Daiwei Zhou (周代卫)" w:date="2023-08-24T20:52:00Z">
              <w:tcPr>
                <w:tcW w:w="0" w:type="auto"/>
              </w:tcPr>
            </w:tcPrChange>
          </w:tcPr>
          <w:p w14:paraId="66828B86" w14:textId="52837875" w:rsidR="00A72EEA" w:rsidRPr="00A72EEA" w:rsidRDefault="00A72EEA" w:rsidP="00A72EEA">
            <w:pPr>
              <w:pStyle w:val="TH"/>
              <w:rPr>
                <w:ins w:id="429" w:author="Daiwei Zhou (周代卫)" w:date="2023-08-24T20:40:00Z"/>
                <w:rFonts w:cs="Arial"/>
                <w:b w:val="0"/>
                <w:sz w:val="18"/>
                <w:szCs w:val="18"/>
                <w:lang w:eastAsia="zh-CN"/>
                <w:rPrChange w:id="430" w:author="Daiwei Zhou (周代卫)" w:date="2023-08-24T20:46:00Z">
                  <w:rPr>
                    <w:ins w:id="431" w:author="Daiwei Zhou (周代卫)" w:date="2023-08-24T20:40:00Z"/>
                    <w:rFonts w:hint="eastAsia"/>
                    <w:lang w:eastAsia="zh-CN"/>
                  </w:rPr>
                </w:rPrChange>
              </w:rPr>
            </w:pPr>
            <w:ins w:id="432" w:author="Daiwei Zhou (周代卫)" w:date="2023-08-24T20:44:00Z">
              <w:r w:rsidRPr="00A72EEA">
                <w:rPr>
                  <w:rFonts w:cs="Arial"/>
                  <w:b w:val="0"/>
                  <w:sz w:val="18"/>
                  <w:szCs w:val="18"/>
                  <w:lang w:eastAsia="zh-CN"/>
                  <w:rPrChange w:id="433" w:author="Daiwei Zhou (周代卫)" w:date="2023-08-24T20:46:00Z">
                    <w:rPr>
                      <w:rFonts w:hint="eastAsia"/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  <w:tcPrChange w:id="434" w:author="Daiwei Zhou (周代卫)" w:date="2023-08-24T20:52:00Z">
              <w:tcPr>
                <w:tcW w:w="0" w:type="auto"/>
                <w:gridSpan w:val="3"/>
              </w:tcPr>
            </w:tcPrChange>
          </w:tcPr>
          <w:p w14:paraId="392F8A5E" w14:textId="0C52D072" w:rsidR="00A72EEA" w:rsidRPr="00A72EEA" w:rsidRDefault="00A72EEA" w:rsidP="00A72EEA">
            <w:pPr>
              <w:pStyle w:val="TH"/>
              <w:rPr>
                <w:ins w:id="435" w:author="Daiwei Zhou (周代卫)" w:date="2023-08-24T20:40:00Z"/>
                <w:rFonts w:cs="Arial"/>
                <w:b w:val="0"/>
                <w:sz w:val="18"/>
                <w:szCs w:val="18"/>
                <w:lang w:eastAsia="zh-CN"/>
                <w:rPrChange w:id="436" w:author="Daiwei Zhou (周代卫)" w:date="2023-08-24T20:46:00Z">
                  <w:rPr>
                    <w:ins w:id="437" w:author="Daiwei Zhou (周代卫)" w:date="2023-08-24T20:40:00Z"/>
                    <w:rFonts w:hint="eastAsia"/>
                    <w:lang w:eastAsia="zh-CN"/>
                  </w:rPr>
                </w:rPrChange>
              </w:rPr>
            </w:pPr>
            <w:ins w:id="438" w:author="Daiwei Zhou (周代卫)" w:date="2023-08-24T20:44:00Z">
              <w:r w:rsidRPr="00A72EEA">
                <w:rPr>
                  <w:rFonts w:cs="Arial"/>
                  <w:b w:val="0"/>
                  <w:sz w:val="18"/>
                  <w:szCs w:val="18"/>
                  <w:lang w:eastAsia="zh-CN"/>
                  <w:rPrChange w:id="439" w:author="Daiwei Zhou (周代卫)" w:date="2023-08-24T20:46:00Z">
                    <w:rPr>
                      <w:rFonts w:hint="eastAsia"/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  <w:tcPrChange w:id="440" w:author="Daiwei Zhou (周代卫)" w:date="2023-08-24T20:52:00Z">
              <w:tcPr>
                <w:tcW w:w="0" w:type="auto"/>
                <w:gridSpan w:val="2"/>
              </w:tcPr>
            </w:tcPrChange>
          </w:tcPr>
          <w:p w14:paraId="780DE569" w14:textId="6467C9B4" w:rsidR="00A72EEA" w:rsidRPr="00A72EEA" w:rsidRDefault="00A72EEA" w:rsidP="00A72EEA">
            <w:pPr>
              <w:pStyle w:val="TH"/>
              <w:rPr>
                <w:ins w:id="441" w:author="Daiwei Zhou (周代卫)" w:date="2023-08-24T20:40:00Z"/>
                <w:rFonts w:cs="Arial"/>
                <w:b w:val="0"/>
                <w:sz w:val="18"/>
                <w:szCs w:val="18"/>
                <w:rPrChange w:id="442" w:author="Daiwei Zhou (周代卫)" w:date="2023-08-24T20:46:00Z">
                  <w:rPr>
                    <w:ins w:id="443" w:author="Daiwei Zhou (周代卫)" w:date="2023-08-24T20:40:00Z"/>
                  </w:rPr>
                </w:rPrChange>
              </w:rPr>
            </w:pPr>
            <w:ins w:id="444" w:author="Daiwei Zhou (周代卫)" w:date="2023-08-24T20:44:00Z">
              <w:r w:rsidRPr="00A72EEA">
                <w:rPr>
                  <w:rFonts w:cs="Arial"/>
                  <w:b w:val="0"/>
                  <w:sz w:val="18"/>
                  <w:szCs w:val="18"/>
                  <w:rPrChange w:id="445" w:author="Daiwei Zhou (周代卫)" w:date="2023-08-24T20:46:00Z">
                    <w:rPr/>
                  </w:rPrChange>
                </w:rPr>
                <w:t>8243100</w:t>
              </w:r>
            </w:ins>
          </w:p>
        </w:tc>
        <w:tc>
          <w:tcPr>
            <w:tcW w:w="0" w:type="auto"/>
            <w:tcPrChange w:id="446" w:author="Daiwei Zhou (周代卫)" w:date="2023-08-24T20:52:00Z">
              <w:tcPr>
                <w:tcW w:w="0" w:type="auto"/>
              </w:tcPr>
            </w:tcPrChange>
          </w:tcPr>
          <w:p w14:paraId="2432100E" w14:textId="2EBCF533" w:rsidR="00A72EEA" w:rsidRPr="00A72EEA" w:rsidRDefault="00A72EEA" w:rsidP="00A72EEA">
            <w:pPr>
              <w:pStyle w:val="TH"/>
              <w:rPr>
                <w:ins w:id="447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448" w:author="Daiwei Zhou (周代卫)" w:date="2023-08-24T20:46:00Z">
                  <w:rPr>
                    <w:ins w:id="449" w:author="Daiwei Zhou (周代卫)" w:date="2023-08-24T20:41:00Z"/>
                    <w:rFonts w:hint="eastAsia"/>
                    <w:lang w:eastAsia="zh-CN"/>
                  </w:rPr>
                </w:rPrChange>
              </w:rPr>
            </w:pPr>
            <w:ins w:id="450" w:author="Daiwei Zhou (周代卫)" w:date="2023-08-24T20:44:00Z">
              <w:r w:rsidRPr="00A72EEA">
                <w:rPr>
                  <w:rFonts w:cs="Arial"/>
                  <w:b w:val="0"/>
                  <w:sz w:val="18"/>
                  <w:szCs w:val="18"/>
                  <w:lang w:eastAsia="zh-CN"/>
                  <w:rPrChange w:id="451" w:author="Daiwei Zhou (周代卫)" w:date="2023-08-24T20:46:00Z">
                    <w:rPr>
                      <w:rFonts w:hint="eastAsia"/>
                      <w:lang w:eastAsia="zh-CN"/>
                    </w:rPr>
                  </w:rPrChange>
                </w:rPr>
                <w:t>5</w:t>
              </w:r>
              <w:r w:rsidRPr="00A72EEA">
                <w:rPr>
                  <w:rFonts w:cs="Arial"/>
                  <w:b w:val="0"/>
                  <w:sz w:val="18"/>
                  <w:szCs w:val="18"/>
                  <w:lang w:eastAsia="zh-CN"/>
                  <w:rPrChange w:id="452" w:author="Daiwei Zhou (周代卫)" w:date="2023-08-24T20:46:00Z">
                    <w:rPr>
                      <w:lang w:eastAsia="zh-CN"/>
                    </w:rPr>
                  </w:rPrChange>
                </w:rPr>
                <w:t>50</w:t>
              </w:r>
            </w:ins>
          </w:p>
        </w:tc>
      </w:tr>
      <w:tr w:rsidR="00A72EEA" w14:paraId="355AD22D" w14:textId="2F9EA6D4" w:rsidTr="00C05B26">
        <w:trPr>
          <w:trHeight w:hRule="exact" w:val="284"/>
          <w:ins w:id="453" w:author="Daiwei Zhou (周代卫)" w:date="2023-08-24T20:41:00Z"/>
        </w:trPr>
        <w:tc>
          <w:tcPr>
            <w:tcW w:w="0" w:type="auto"/>
            <w:tcPrChange w:id="454" w:author="Daiwei Zhou (周代卫)" w:date="2023-08-24T20:52:00Z">
              <w:tcPr>
                <w:tcW w:w="417" w:type="pct"/>
              </w:tcPr>
            </w:tcPrChange>
          </w:tcPr>
          <w:p w14:paraId="1752F4E5" w14:textId="44EAF802" w:rsidR="00A72EEA" w:rsidRPr="00A72EEA" w:rsidRDefault="00A72EEA" w:rsidP="00A72EEA">
            <w:pPr>
              <w:pStyle w:val="TH"/>
              <w:rPr>
                <w:ins w:id="455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456" w:author="Daiwei Zhou (周代卫)" w:date="2023-08-24T20:46:00Z">
                  <w:rPr>
                    <w:ins w:id="457" w:author="Daiwei Zhou (周代卫)" w:date="2023-08-24T20:41:00Z"/>
                    <w:rFonts w:hint="eastAsia"/>
                    <w:lang w:eastAsia="zh-CN"/>
                  </w:rPr>
                </w:rPrChange>
              </w:rPr>
            </w:pPr>
            <w:ins w:id="458" w:author="Daiwei Zhou (周代卫)" w:date="2023-08-24T20:43:00Z">
              <w:r w:rsidRPr="00A72EEA">
                <w:rPr>
                  <w:rFonts w:cs="Arial"/>
                  <w:b w:val="0"/>
                  <w:sz w:val="18"/>
                  <w:szCs w:val="18"/>
                  <w:lang w:eastAsia="zh-CN"/>
                  <w:rPrChange w:id="459" w:author="Daiwei Zhou (周代卫)" w:date="2023-08-24T20:46:00Z">
                    <w:rPr>
                      <w:rFonts w:hint="eastAsia"/>
                      <w:lang w:eastAsia="zh-CN"/>
                    </w:rPr>
                  </w:rPrChange>
                </w:rPr>
                <w:t>2</w:t>
              </w:r>
            </w:ins>
          </w:p>
        </w:tc>
        <w:tc>
          <w:tcPr>
            <w:tcW w:w="0" w:type="auto"/>
            <w:tcPrChange w:id="460" w:author="Daiwei Zhou (周代卫)" w:date="2023-08-24T20:52:00Z">
              <w:tcPr>
                <w:tcW w:w="491" w:type="pct"/>
              </w:tcPr>
            </w:tcPrChange>
          </w:tcPr>
          <w:p w14:paraId="6489BD32" w14:textId="608200FC" w:rsidR="00A72EEA" w:rsidRPr="00A72EEA" w:rsidRDefault="00A72EEA" w:rsidP="00A72EEA">
            <w:pPr>
              <w:pStyle w:val="TH"/>
              <w:rPr>
                <w:ins w:id="461" w:author="Daiwei Zhou (周代卫)" w:date="2023-08-24T20:41:00Z"/>
                <w:rFonts w:cs="Arial"/>
                <w:b w:val="0"/>
                <w:sz w:val="18"/>
                <w:szCs w:val="18"/>
                <w:rPrChange w:id="462" w:author="Daiwei Zhou (周代卫)" w:date="2023-08-24T20:46:00Z">
                  <w:rPr>
                    <w:ins w:id="463" w:author="Daiwei Zhou (周代卫)" w:date="2023-08-24T20:41:00Z"/>
                  </w:rPr>
                </w:rPrChange>
              </w:rPr>
            </w:pPr>
            <w:ins w:id="464" w:author="Daiwei Zhou (周代卫)" w:date="2023-08-24T20:43:00Z">
              <w:r w:rsidRPr="00A72EEA">
                <w:rPr>
                  <w:rFonts w:cs="Arial"/>
                  <w:b w:val="0"/>
                  <w:sz w:val="18"/>
                  <w:szCs w:val="18"/>
                  <w:rPrChange w:id="465" w:author="Daiwei Zhou (周代卫)" w:date="2023-08-24T20:46:00Z">
                    <w:rPr/>
                  </w:rPrChange>
                </w:rPr>
                <w:t>-23550424</w:t>
              </w:r>
            </w:ins>
          </w:p>
        </w:tc>
        <w:tc>
          <w:tcPr>
            <w:tcW w:w="0" w:type="auto"/>
            <w:tcPrChange w:id="466" w:author="Daiwei Zhou (周代卫)" w:date="2023-08-24T20:52:00Z">
              <w:tcPr>
                <w:tcW w:w="1666" w:type="pct"/>
                <w:gridSpan w:val="5"/>
              </w:tcPr>
            </w:tcPrChange>
          </w:tcPr>
          <w:p w14:paraId="132C165C" w14:textId="254CFDCA" w:rsidR="00A72EEA" w:rsidRPr="00A72EEA" w:rsidRDefault="00A72EEA" w:rsidP="00A72EEA">
            <w:pPr>
              <w:pStyle w:val="TH"/>
              <w:rPr>
                <w:ins w:id="467" w:author="Daiwei Zhou (周代卫)" w:date="2023-08-24T20:41:00Z"/>
                <w:rFonts w:cs="Arial"/>
                <w:b w:val="0"/>
                <w:sz w:val="18"/>
                <w:szCs w:val="18"/>
                <w:rPrChange w:id="468" w:author="Daiwei Zhou (周代卫)" w:date="2023-08-24T20:46:00Z">
                  <w:rPr>
                    <w:ins w:id="469" w:author="Daiwei Zhou (周代卫)" w:date="2023-08-24T20:41:00Z"/>
                  </w:rPr>
                </w:rPrChange>
              </w:rPr>
            </w:pPr>
            <w:ins w:id="470" w:author="Daiwei Zhou (周代卫)" w:date="2023-08-24T20:44:00Z">
              <w:r w:rsidRPr="00A72EEA">
                <w:rPr>
                  <w:rFonts w:cs="Arial"/>
                  <w:b w:val="0"/>
                  <w:sz w:val="18"/>
                  <w:szCs w:val="18"/>
                  <w:rPrChange w:id="471" w:author="Daiwei Zhou (周代卫)" w:date="2023-08-24T20:46:00Z">
                    <w:rPr/>
                  </w:rPrChange>
                </w:rPr>
                <w:t>22301093</w:t>
              </w:r>
            </w:ins>
          </w:p>
        </w:tc>
        <w:tc>
          <w:tcPr>
            <w:tcW w:w="0" w:type="auto"/>
            <w:tcPrChange w:id="472" w:author="Daiwei Zhou (周代卫)" w:date="2023-08-24T20:52:00Z">
              <w:tcPr>
                <w:tcW w:w="443" w:type="pct"/>
              </w:tcPr>
            </w:tcPrChange>
          </w:tcPr>
          <w:p w14:paraId="1D62902E" w14:textId="18B104FC" w:rsidR="00A72EEA" w:rsidRPr="00A72EEA" w:rsidRDefault="00A72EEA" w:rsidP="00A72EEA">
            <w:pPr>
              <w:pStyle w:val="TH"/>
              <w:rPr>
                <w:ins w:id="473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474" w:author="Daiwei Zhou (周代卫)" w:date="2023-08-24T20:46:00Z">
                  <w:rPr>
                    <w:ins w:id="475" w:author="Daiwei Zhou (周代卫)" w:date="2023-08-24T20:41:00Z"/>
                    <w:rFonts w:hint="eastAsia"/>
                    <w:lang w:eastAsia="zh-CN"/>
                  </w:rPr>
                </w:rPrChange>
              </w:rPr>
            </w:pPr>
            <w:ins w:id="476" w:author="Daiwei Zhou (周代卫)" w:date="2023-08-24T20:44:00Z">
              <w:r w:rsidRPr="00A72EEA">
                <w:rPr>
                  <w:rFonts w:cs="Arial"/>
                  <w:b w:val="0"/>
                  <w:sz w:val="18"/>
                  <w:szCs w:val="18"/>
                  <w:lang w:eastAsia="zh-CN"/>
                  <w:rPrChange w:id="477" w:author="Daiwei Zhou (周代卫)" w:date="2023-08-24T20:46:00Z">
                    <w:rPr>
                      <w:rFonts w:hint="eastAsia"/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  <w:tcPrChange w:id="478" w:author="Daiwei Zhou (周代卫)" w:date="2023-08-24T20:52:00Z">
              <w:tcPr>
                <w:tcW w:w="685" w:type="pct"/>
                <w:gridSpan w:val="2"/>
              </w:tcPr>
            </w:tcPrChange>
          </w:tcPr>
          <w:p w14:paraId="6941F67F" w14:textId="60135C1C" w:rsidR="00A72EEA" w:rsidRPr="00A72EEA" w:rsidRDefault="00A72EEA" w:rsidP="00A72EEA">
            <w:pPr>
              <w:pStyle w:val="TH"/>
              <w:rPr>
                <w:ins w:id="479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480" w:author="Daiwei Zhou (周代卫)" w:date="2023-08-24T20:46:00Z">
                  <w:rPr>
                    <w:ins w:id="481" w:author="Daiwei Zhou (周代卫)" w:date="2023-08-24T20:41:00Z"/>
                    <w:rFonts w:hint="eastAsia"/>
                    <w:lang w:eastAsia="zh-CN"/>
                  </w:rPr>
                </w:rPrChange>
              </w:rPr>
            </w:pPr>
            <w:ins w:id="482" w:author="Daiwei Zhou (周代卫)" w:date="2023-08-24T20:44:00Z">
              <w:r w:rsidRPr="00A72EEA">
                <w:rPr>
                  <w:rFonts w:cs="Arial"/>
                  <w:b w:val="0"/>
                  <w:sz w:val="18"/>
                  <w:szCs w:val="18"/>
                  <w:lang w:eastAsia="zh-CN"/>
                  <w:rPrChange w:id="483" w:author="Daiwei Zhou (周代卫)" w:date="2023-08-24T20:46:00Z">
                    <w:rPr>
                      <w:rFonts w:hint="eastAsia"/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  <w:tcPrChange w:id="484" w:author="Daiwei Zhou (周代卫)" w:date="2023-08-24T20:52:00Z">
              <w:tcPr>
                <w:tcW w:w="899" w:type="pct"/>
                <w:gridSpan w:val="3"/>
              </w:tcPr>
            </w:tcPrChange>
          </w:tcPr>
          <w:p w14:paraId="775C1B43" w14:textId="634B1525" w:rsidR="00A72EEA" w:rsidRPr="00A72EEA" w:rsidRDefault="00A72EEA" w:rsidP="00A72EEA">
            <w:pPr>
              <w:pStyle w:val="TH"/>
              <w:rPr>
                <w:ins w:id="485" w:author="Daiwei Zhou (周代卫)" w:date="2023-08-24T20:41:00Z"/>
                <w:rFonts w:cs="Arial"/>
                <w:b w:val="0"/>
                <w:sz w:val="18"/>
                <w:szCs w:val="18"/>
                <w:rPrChange w:id="486" w:author="Daiwei Zhou (周代卫)" w:date="2023-08-24T20:46:00Z">
                  <w:rPr>
                    <w:ins w:id="487" w:author="Daiwei Zhou (周代卫)" w:date="2023-08-24T20:41:00Z"/>
                  </w:rPr>
                </w:rPrChange>
              </w:rPr>
            </w:pPr>
            <w:ins w:id="488" w:author="Daiwei Zhou (周代卫)" w:date="2023-08-24T20:44:00Z">
              <w:r w:rsidRPr="00A72EEA">
                <w:rPr>
                  <w:rFonts w:cs="Arial"/>
                  <w:b w:val="0"/>
                  <w:sz w:val="18"/>
                  <w:szCs w:val="18"/>
                  <w:rPrChange w:id="489" w:author="Daiwei Zhou (周代卫)" w:date="2023-08-24T20:46:00Z">
                    <w:rPr/>
                  </w:rPrChange>
                </w:rPr>
                <w:t>824</w:t>
              </w:r>
            </w:ins>
            <w:ins w:id="490" w:author="Daiwei Zhou (周代卫)" w:date="2023-08-24T20:50:00Z">
              <w:r w:rsidR="00C05B26">
                <w:rPr>
                  <w:rFonts w:cs="Arial"/>
                  <w:b w:val="0"/>
                  <w:sz w:val="18"/>
                  <w:szCs w:val="18"/>
                </w:rPr>
                <w:t>8322</w:t>
              </w:r>
            </w:ins>
          </w:p>
        </w:tc>
        <w:tc>
          <w:tcPr>
            <w:tcW w:w="0" w:type="auto"/>
            <w:tcPrChange w:id="491" w:author="Daiwei Zhou (周代卫)" w:date="2023-08-24T20:52:00Z">
              <w:tcPr>
                <w:tcW w:w="399" w:type="pct"/>
              </w:tcPr>
            </w:tcPrChange>
          </w:tcPr>
          <w:p w14:paraId="7472E044" w14:textId="54FA6A72" w:rsidR="00A72EEA" w:rsidRPr="00A72EEA" w:rsidRDefault="00A72EEA" w:rsidP="00A72EEA">
            <w:pPr>
              <w:pStyle w:val="TH"/>
              <w:rPr>
                <w:ins w:id="492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493" w:author="Daiwei Zhou (周代卫)" w:date="2023-08-24T20:46:00Z">
                  <w:rPr>
                    <w:ins w:id="494" w:author="Daiwei Zhou (周代卫)" w:date="2023-08-24T20:41:00Z"/>
                    <w:rFonts w:hint="eastAsia"/>
                    <w:lang w:eastAsia="zh-CN"/>
                  </w:rPr>
                </w:rPrChange>
              </w:rPr>
            </w:pPr>
            <w:ins w:id="495" w:author="Daiwei Zhou (周代卫)" w:date="2023-08-24T20:44:00Z">
              <w:r w:rsidRPr="00A72EEA">
                <w:rPr>
                  <w:rFonts w:cs="Arial"/>
                  <w:b w:val="0"/>
                  <w:sz w:val="18"/>
                  <w:szCs w:val="18"/>
                  <w:lang w:eastAsia="zh-CN"/>
                  <w:rPrChange w:id="496" w:author="Daiwei Zhou (周代卫)" w:date="2023-08-24T20:46:00Z">
                    <w:rPr>
                      <w:rFonts w:hint="eastAsia"/>
                      <w:lang w:eastAsia="zh-CN"/>
                    </w:rPr>
                  </w:rPrChange>
                </w:rPr>
                <w:t>5</w:t>
              </w:r>
              <w:r w:rsidRPr="00A72EEA">
                <w:rPr>
                  <w:rFonts w:cs="Arial"/>
                  <w:b w:val="0"/>
                  <w:sz w:val="18"/>
                  <w:szCs w:val="18"/>
                  <w:lang w:eastAsia="zh-CN"/>
                  <w:rPrChange w:id="497" w:author="Daiwei Zhou (周代卫)" w:date="2023-08-24T20:46:00Z">
                    <w:rPr>
                      <w:lang w:eastAsia="zh-CN"/>
                    </w:rPr>
                  </w:rPrChange>
                </w:rPr>
                <w:t>50</w:t>
              </w:r>
            </w:ins>
          </w:p>
        </w:tc>
      </w:tr>
      <w:tr w:rsidR="00A72EEA" w14:paraId="7FBD50AB" w14:textId="761274F4" w:rsidTr="00C05B26">
        <w:trPr>
          <w:trHeight w:hRule="exact" w:val="284"/>
          <w:ins w:id="498" w:author="Daiwei Zhou (周代卫)" w:date="2023-08-24T20:41:00Z"/>
        </w:trPr>
        <w:tc>
          <w:tcPr>
            <w:tcW w:w="0" w:type="auto"/>
            <w:tcPrChange w:id="499" w:author="Daiwei Zhou (周代卫)" w:date="2023-08-24T20:52:00Z">
              <w:tcPr>
                <w:tcW w:w="417" w:type="pct"/>
              </w:tcPr>
            </w:tcPrChange>
          </w:tcPr>
          <w:p w14:paraId="526653BE" w14:textId="05394B28" w:rsidR="00A72EEA" w:rsidRPr="00A72EEA" w:rsidRDefault="00A72EEA" w:rsidP="00A72EEA">
            <w:pPr>
              <w:pStyle w:val="TH"/>
              <w:rPr>
                <w:ins w:id="500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501" w:author="Daiwei Zhou (周代卫)" w:date="2023-08-24T20:46:00Z">
                  <w:rPr>
                    <w:ins w:id="502" w:author="Daiwei Zhou (周代卫)" w:date="2023-08-24T20:41:00Z"/>
                    <w:rFonts w:hint="eastAsia"/>
                    <w:lang w:eastAsia="zh-CN"/>
                  </w:rPr>
                </w:rPrChange>
              </w:rPr>
            </w:pPr>
            <w:ins w:id="503" w:author="Daiwei Zhou (周代卫)" w:date="2023-08-24T20:43:00Z">
              <w:r w:rsidRPr="00A72EEA">
                <w:rPr>
                  <w:rFonts w:cs="Arial"/>
                  <w:b w:val="0"/>
                  <w:sz w:val="18"/>
                  <w:szCs w:val="18"/>
                  <w:lang w:eastAsia="zh-CN"/>
                  <w:rPrChange w:id="504" w:author="Daiwei Zhou (周代卫)" w:date="2023-08-24T20:46:00Z">
                    <w:rPr>
                      <w:rFonts w:hint="eastAsia"/>
                      <w:lang w:eastAsia="zh-CN"/>
                    </w:rPr>
                  </w:rPrChange>
                </w:rPr>
                <w:t>3</w:t>
              </w:r>
            </w:ins>
          </w:p>
        </w:tc>
        <w:tc>
          <w:tcPr>
            <w:tcW w:w="0" w:type="auto"/>
            <w:tcPrChange w:id="505" w:author="Daiwei Zhou (周代卫)" w:date="2023-08-24T20:52:00Z">
              <w:tcPr>
                <w:tcW w:w="491" w:type="pct"/>
              </w:tcPr>
            </w:tcPrChange>
          </w:tcPr>
          <w:p w14:paraId="3AA78DDE" w14:textId="0208D277" w:rsidR="00A72EEA" w:rsidRPr="00A72EEA" w:rsidRDefault="00A72EEA" w:rsidP="00A72EEA">
            <w:pPr>
              <w:pStyle w:val="TH"/>
              <w:rPr>
                <w:ins w:id="506" w:author="Daiwei Zhou (周代卫)" w:date="2023-08-24T20:41:00Z"/>
                <w:rFonts w:cs="Arial"/>
                <w:b w:val="0"/>
                <w:sz w:val="18"/>
                <w:szCs w:val="18"/>
                <w:rPrChange w:id="507" w:author="Daiwei Zhou (周代卫)" w:date="2023-08-24T20:46:00Z">
                  <w:rPr>
                    <w:ins w:id="508" w:author="Daiwei Zhou (周代卫)" w:date="2023-08-24T20:41:00Z"/>
                  </w:rPr>
                </w:rPrChange>
              </w:rPr>
            </w:pPr>
            <w:ins w:id="509" w:author="Daiwei Zhou (周代卫)" w:date="2023-08-24T20:43:00Z">
              <w:r w:rsidRPr="00A72EEA">
                <w:rPr>
                  <w:rFonts w:cs="Arial"/>
                  <w:b w:val="0"/>
                  <w:sz w:val="18"/>
                  <w:szCs w:val="18"/>
                  <w:rPrChange w:id="510" w:author="Daiwei Zhou (周代卫)" w:date="2023-08-24T20:46:00Z">
                    <w:rPr/>
                  </w:rPrChange>
                </w:rPr>
                <w:t>-14502736</w:t>
              </w:r>
            </w:ins>
          </w:p>
        </w:tc>
        <w:tc>
          <w:tcPr>
            <w:tcW w:w="0" w:type="auto"/>
            <w:tcPrChange w:id="511" w:author="Daiwei Zhou (周代卫)" w:date="2023-08-24T20:52:00Z">
              <w:tcPr>
                <w:tcW w:w="1666" w:type="pct"/>
                <w:gridSpan w:val="5"/>
              </w:tcPr>
            </w:tcPrChange>
          </w:tcPr>
          <w:p w14:paraId="48FA626D" w14:textId="2B8F7AC6" w:rsidR="00A72EEA" w:rsidRPr="00A72EEA" w:rsidRDefault="00A72EEA" w:rsidP="00A72EEA">
            <w:pPr>
              <w:pStyle w:val="TH"/>
              <w:rPr>
                <w:ins w:id="512" w:author="Daiwei Zhou (周代卫)" w:date="2023-08-24T20:41:00Z"/>
                <w:rFonts w:cs="Arial"/>
                <w:b w:val="0"/>
                <w:sz w:val="18"/>
                <w:szCs w:val="18"/>
                <w:rPrChange w:id="513" w:author="Daiwei Zhou (周代卫)" w:date="2023-08-24T20:46:00Z">
                  <w:rPr>
                    <w:ins w:id="514" w:author="Daiwei Zhou (周代卫)" w:date="2023-08-24T20:41:00Z"/>
                  </w:rPr>
                </w:rPrChange>
              </w:rPr>
            </w:pPr>
            <w:ins w:id="515" w:author="Daiwei Zhou (周代卫)" w:date="2023-08-24T20:44:00Z">
              <w:r w:rsidRPr="00A72EEA">
                <w:rPr>
                  <w:rFonts w:cs="Arial"/>
                  <w:b w:val="0"/>
                  <w:sz w:val="18"/>
                  <w:szCs w:val="18"/>
                  <w:rPrChange w:id="516" w:author="Daiwei Zhou (周代卫)" w:date="2023-08-24T20:46:00Z">
                    <w:rPr/>
                  </w:rPrChange>
                </w:rPr>
                <w:t>29010891</w:t>
              </w:r>
            </w:ins>
          </w:p>
        </w:tc>
        <w:tc>
          <w:tcPr>
            <w:tcW w:w="0" w:type="auto"/>
            <w:tcPrChange w:id="517" w:author="Daiwei Zhou (周代卫)" w:date="2023-08-24T20:52:00Z">
              <w:tcPr>
                <w:tcW w:w="443" w:type="pct"/>
              </w:tcPr>
            </w:tcPrChange>
          </w:tcPr>
          <w:p w14:paraId="489ED533" w14:textId="5A190146" w:rsidR="00A72EEA" w:rsidRPr="00A72EEA" w:rsidRDefault="00A72EEA" w:rsidP="00A72EEA">
            <w:pPr>
              <w:pStyle w:val="TH"/>
              <w:rPr>
                <w:ins w:id="518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519" w:author="Daiwei Zhou (周代卫)" w:date="2023-08-24T20:46:00Z">
                  <w:rPr>
                    <w:ins w:id="520" w:author="Daiwei Zhou (周代卫)" w:date="2023-08-24T20:41:00Z"/>
                    <w:rFonts w:hint="eastAsia"/>
                    <w:lang w:eastAsia="zh-CN"/>
                  </w:rPr>
                </w:rPrChange>
              </w:rPr>
            </w:pPr>
            <w:ins w:id="521" w:author="Daiwei Zhou (周代卫)" w:date="2023-08-24T20:44:00Z">
              <w:r w:rsidRPr="00A72EEA">
                <w:rPr>
                  <w:rFonts w:cs="Arial"/>
                  <w:b w:val="0"/>
                  <w:sz w:val="18"/>
                  <w:szCs w:val="18"/>
                  <w:lang w:eastAsia="zh-CN"/>
                  <w:rPrChange w:id="522" w:author="Daiwei Zhou (周代卫)" w:date="2023-08-24T20:46:00Z">
                    <w:rPr>
                      <w:rFonts w:hint="eastAsia"/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  <w:tcPrChange w:id="523" w:author="Daiwei Zhou (周代卫)" w:date="2023-08-24T20:52:00Z">
              <w:tcPr>
                <w:tcW w:w="685" w:type="pct"/>
                <w:gridSpan w:val="2"/>
              </w:tcPr>
            </w:tcPrChange>
          </w:tcPr>
          <w:p w14:paraId="1065EB0F" w14:textId="61C18EF0" w:rsidR="00A72EEA" w:rsidRPr="00A72EEA" w:rsidRDefault="00A72EEA" w:rsidP="00A72EEA">
            <w:pPr>
              <w:pStyle w:val="TH"/>
              <w:rPr>
                <w:ins w:id="524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525" w:author="Daiwei Zhou (周代卫)" w:date="2023-08-24T20:46:00Z">
                  <w:rPr>
                    <w:ins w:id="526" w:author="Daiwei Zhou (周代卫)" w:date="2023-08-24T20:41:00Z"/>
                    <w:rFonts w:hint="eastAsia"/>
                    <w:lang w:eastAsia="zh-CN"/>
                  </w:rPr>
                </w:rPrChange>
              </w:rPr>
            </w:pPr>
            <w:ins w:id="527" w:author="Daiwei Zhou (周代卫)" w:date="2023-08-24T20:44:00Z">
              <w:r w:rsidRPr="00A72EEA">
                <w:rPr>
                  <w:rFonts w:cs="Arial"/>
                  <w:b w:val="0"/>
                  <w:sz w:val="18"/>
                  <w:szCs w:val="18"/>
                  <w:lang w:eastAsia="zh-CN"/>
                  <w:rPrChange w:id="528" w:author="Daiwei Zhou (周代卫)" w:date="2023-08-24T20:46:00Z">
                    <w:rPr>
                      <w:rFonts w:hint="eastAsia"/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  <w:tcPrChange w:id="529" w:author="Daiwei Zhou (周代卫)" w:date="2023-08-24T20:52:00Z">
              <w:tcPr>
                <w:tcW w:w="899" w:type="pct"/>
                <w:gridSpan w:val="3"/>
              </w:tcPr>
            </w:tcPrChange>
          </w:tcPr>
          <w:p w14:paraId="43A6E811" w14:textId="358A25A1" w:rsidR="00A72EEA" w:rsidRPr="00A72EEA" w:rsidRDefault="00A72EEA" w:rsidP="00A72EEA">
            <w:pPr>
              <w:pStyle w:val="TH"/>
              <w:rPr>
                <w:ins w:id="530" w:author="Daiwei Zhou (周代卫)" w:date="2023-08-24T20:41:00Z"/>
                <w:rFonts w:cs="Arial"/>
                <w:b w:val="0"/>
                <w:sz w:val="18"/>
                <w:szCs w:val="18"/>
                <w:rPrChange w:id="531" w:author="Daiwei Zhou (周代卫)" w:date="2023-08-24T20:46:00Z">
                  <w:rPr>
                    <w:ins w:id="532" w:author="Daiwei Zhou (周代卫)" w:date="2023-08-24T20:41:00Z"/>
                  </w:rPr>
                </w:rPrChange>
              </w:rPr>
            </w:pPr>
            <w:ins w:id="533" w:author="Daiwei Zhou (周代卫)" w:date="2023-08-24T20:44:00Z">
              <w:r w:rsidRPr="00A72EEA">
                <w:rPr>
                  <w:rFonts w:cs="Arial"/>
                  <w:b w:val="0"/>
                  <w:sz w:val="18"/>
                  <w:szCs w:val="18"/>
                  <w:rPrChange w:id="534" w:author="Daiwei Zhou (周代卫)" w:date="2023-08-24T20:46:00Z">
                    <w:rPr/>
                  </w:rPrChange>
                </w:rPr>
                <w:t>824</w:t>
              </w:r>
            </w:ins>
            <w:ins w:id="535" w:author="Daiwei Zhou (周代卫)" w:date="2023-08-24T20:50:00Z">
              <w:r w:rsidR="00C05B26">
                <w:rPr>
                  <w:rFonts w:cs="Arial"/>
                  <w:b w:val="0"/>
                  <w:sz w:val="18"/>
                  <w:szCs w:val="18"/>
                </w:rPr>
                <w:t>8322</w:t>
              </w:r>
            </w:ins>
          </w:p>
        </w:tc>
        <w:tc>
          <w:tcPr>
            <w:tcW w:w="0" w:type="auto"/>
            <w:tcPrChange w:id="536" w:author="Daiwei Zhou (周代卫)" w:date="2023-08-24T20:52:00Z">
              <w:tcPr>
                <w:tcW w:w="399" w:type="pct"/>
              </w:tcPr>
            </w:tcPrChange>
          </w:tcPr>
          <w:p w14:paraId="3D1DB658" w14:textId="1DC934AC" w:rsidR="00A72EEA" w:rsidRPr="00A72EEA" w:rsidRDefault="00A72EEA" w:rsidP="00A72EEA">
            <w:pPr>
              <w:pStyle w:val="TH"/>
              <w:rPr>
                <w:ins w:id="537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538" w:author="Daiwei Zhou (周代卫)" w:date="2023-08-24T20:46:00Z">
                  <w:rPr>
                    <w:ins w:id="539" w:author="Daiwei Zhou (周代卫)" w:date="2023-08-24T20:41:00Z"/>
                    <w:rFonts w:hint="eastAsia"/>
                    <w:lang w:eastAsia="zh-CN"/>
                  </w:rPr>
                </w:rPrChange>
              </w:rPr>
            </w:pPr>
            <w:ins w:id="540" w:author="Daiwei Zhou (周代卫)" w:date="2023-08-24T20:44:00Z">
              <w:r w:rsidRPr="00A72EEA">
                <w:rPr>
                  <w:rFonts w:cs="Arial"/>
                  <w:b w:val="0"/>
                  <w:sz w:val="18"/>
                  <w:szCs w:val="18"/>
                  <w:lang w:eastAsia="zh-CN"/>
                  <w:rPrChange w:id="541" w:author="Daiwei Zhou (周代卫)" w:date="2023-08-24T20:46:00Z">
                    <w:rPr>
                      <w:rFonts w:hint="eastAsia"/>
                      <w:lang w:eastAsia="zh-CN"/>
                    </w:rPr>
                  </w:rPrChange>
                </w:rPr>
                <w:t>5</w:t>
              </w:r>
              <w:r w:rsidRPr="00A72EEA">
                <w:rPr>
                  <w:rFonts w:cs="Arial"/>
                  <w:b w:val="0"/>
                  <w:sz w:val="18"/>
                  <w:szCs w:val="18"/>
                  <w:lang w:eastAsia="zh-CN"/>
                  <w:rPrChange w:id="542" w:author="Daiwei Zhou (周代卫)" w:date="2023-08-24T20:46:00Z">
                    <w:rPr>
                      <w:lang w:eastAsia="zh-CN"/>
                    </w:rPr>
                  </w:rPrChange>
                </w:rPr>
                <w:t>50</w:t>
              </w:r>
            </w:ins>
          </w:p>
        </w:tc>
      </w:tr>
      <w:tr w:rsidR="00A72EEA" w14:paraId="1C84B219" w14:textId="37E911A1" w:rsidTr="00C05B26">
        <w:trPr>
          <w:trHeight w:hRule="exact" w:val="284"/>
          <w:ins w:id="543" w:author="Daiwei Zhou (周代卫)" w:date="2023-08-24T20:41:00Z"/>
        </w:trPr>
        <w:tc>
          <w:tcPr>
            <w:tcW w:w="0" w:type="auto"/>
            <w:gridSpan w:val="7"/>
            <w:tcPrChange w:id="544" w:author="Daiwei Zhou (周代卫)" w:date="2023-08-24T20:52:00Z">
              <w:tcPr>
                <w:tcW w:w="5000" w:type="pct"/>
                <w:gridSpan w:val="14"/>
              </w:tcPr>
            </w:tcPrChange>
          </w:tcPr>
          <w:p w14:paraId="03562828" w14:textId="48A07E56" w:rsidR="00A72EEA" w:rsidRPr="00A72EEA" w:rsidRDefault="00A72EEA" w:rsidP="00A72EEA">
            <w:pPr>
              <w:pStyle w:val="TH"/>
              <w:jc w:val="left"/>
              <w:rPr>
                <w:ins w:id="545" w:author="Daiwei Zhou (周代卫)" w:date="2023-08-24T20:41:00Z"/>
                <w:rFonts w:hint="eastAsia"/>
                <w:b w:val="0"/>
                <w:bCs/>
                <w:sz w:val="18"/>
                <w:szCs w:val="18"/>
                <w:lang w:eastAsia="zh-CN"/>
                <w:rPrChange w:id="546" w:author="Daiwei Zhou (周代卫)" w:date="2023-08-24T20:46:00Z">
                  <w:rPr>
                    <w:ins w:id="547" w:author="Daiwei Zhou (周代卫)" w:date="2023-08-24T20:41:00Z"/>
                    <w:rFonts w:hint="eastAsia"/>
                    <w:lang w:eastAsia="zh-CN"/>
                  </w:rPr>
                </w:rPrChange>
              </w:rPr>
              <w:pPrChange w:id="548" w:author="Daiwei Zhou (周代卫)" w:date="2023-08-24T20:46:00Z">
                <w:pPr>
                  <w:pStyle w:val="TH"/>
                </w:pPr>
              </w:pPrChange>
            </w:pPr>
            <w:ins w:id="549" w:author="Daiwei Zhou (周代卫)" w:date="2023-08-24T20:45:00Z">
              <w:r w:rsidRPr="00A72EEA">
                <w:rPr>
                  <w:rFonts w:hint="eastAsia"/>
                  <w:b w:val="0"/>
                  <w:bCs/>
                  <w:sz w:val="18"/>
                  <w:szCs w:val="18"/>
                  <w:lang w:eastAsia="zh-CN"/>
                  <w:rPrChange w:id="550" w:author="Daiwei Zhou (周代卫)" w:date="2023-08-24T20:46:00Z">
                    <w:rPr>
                      <w:rFonts w:hint="eastAsia"/>
                      <w:lang w:eastAsia="zh-CN"/>
                    </w:rPr>
                  </w:rPrChange>
                </w:rPr>
                <w:t>N</w:t>
              </w:r>
              <w:r w:rsidRPr="00A72EEA">
                <w:rPr>
                  <w:b w:val="0"/>
                  <w:bCs/>
                  <w:sz w:val="18"/>
                  <w:szCs w:val="18"/>
                  <w:lang w:eastAsia="zh-CN"/>
                  <w:rPrChange w:id="551" w:author="Daiwei Zhou (周代卫)" w:date="2023-08-24T20:46:00Z">
                    <w:rPr>
                      <w:lang w:eastAsia="zh-CN"/>
                    </w:rPr>
                  </w:rPrChange>
                </w:rPr>
                <w:t>ote 1:</w:t>
              </w:r>
            </w:ins>
            <w:ins w:id="552" w:author="Daiwei Zhou (周代卫)" w:date="2023-08-24T20:46:00Z">
              <w:r w:rsidRPr="00A72EEA">
                <w:rPr>
                  <w:b w:val="0"/>
                  <w:bCs/>
                  <w:sz w:val="18"/>
                  <w:szCs w:val="18"/>
                  <w:lang w:eastAsia="zh-CN"/>
                  <w:rPrChange w:id="553" w:author="Daiwei Zhou (周代卫)" w:date="2023-08-24T20:46:00Z">
                    <w:rPr>
                      <w:b w:val="0"/>
                      <w:bCs/>
                      <w:lang w:eastAsia="zh-CN"/>
                    </w:rPr>
                  </w:rPrChange>
                </w:rPr>
                <w:t xml:space="preserve"> Cell number 1 is the default cell </w:t>
              </w:r>
            </w:ins>
            <w:ins w:id="554" w:author="Daiwei Zhou (周代卫)" w:date="2023-08-24T20:52:00Z">
              <w:r w:rsidR="00B64912">
                <w:rPr>
                  <w:b w:val="0"/>
                  <w:bCs/>
                  <w:sz w:val="18"/>
                  <w:szCs w:val="18"/>
                  <w:lang w:eastAsia="zh-CN"/>
                </w:rPr>
                <w:t xml:space="preserve">as defined above </w:t>
              </w:r>
            </w:ins>
            <w:ins w:id="555" w:author="Daiwei Zhou (周代卫)" w:date="2023-08-24T20:46:00Z">
              <w:r w:rsidRPr="00A72EEA">
                <w:rPr>
                  <w:b w:val="0"/>
                  <w:bCs/>
                  <w:sz w:val="18"/>
                  <w:szCs w:val="18"/>
                  <w:lang w:eastAsia="zh-CN"/>
                  <w:rPrChange w:id="556" w:author="Daiwei Zhou (周代卫)" w:date="2023-08-24T20:46:00Z">
                    <w:rPr>
                      <w:b w:val="0"/>
                      <w:bCs/>
                      <w:lang w:eastAsia="zh-CN"/>
                    </w:rPr>
                  </w:rPrChange>
                </w:rPr>
                <w:t>to be used.</w:t>
              </w:r>
            </w:ins>
          </w:p>
        </w:tc>
      </w:tr>
    </w:tbl>
    <w:p w14:paraId="69A26849" w14:textId="1687B4D4" w:rsidR="00EA5BDF" w:rsidRPr="00C05B26" w:rsidRDefault="00EA5BDF" w:rsidP="00C05B26">
      <w:pPr>
        <w:rPr>
          <w:ins w:id="557" w:author="Daiwei Zhou (周代卫)" w:date="2023-08-24T19:38:00Z"/>
          <w:rPrChange w:id="558" w:author="Daiwei Zhou (周代卫)" w:date="2023-08-24T20:52:00Z">
            <w:rPr>
              <w:ins w:id="559" w:author="Daiwei Zhou (周代卫)" w:date="2023-08-24T19:38:00Z"/>
            </w:rPr>
          </w:rPrChange>
        </w:rPr>
        <w:pPrChange w:id="560" w:author="Daiwei Zhou (周代卫)" w:date="2023-08-24T20:52:00Z">
          <w:pPr>
            <w:pStyle w:val="TH"/>
          </w:pPr>
        </w:pPrChange>
      </w:pPr>
    </w:p>
    <w:p w14:paraId="51658630" w14:textId="274632EC" w:rsidR="00073004" w:rsidRPr="00C1792B" w:rsidRDefault="00977F0D" w:rsidP="00073004">
      <w:pPr>
        <w:pStyle w:val="3"/>
        <w:rPr>
          <w:ins w:id="561" w:author="Daiwei Zhou (周代卫)" w:date="2023-08-15T16:56:00Z"/>
        </w:rPr>
      </w:pPr>
      <w:ins w:id="562" w:author="Daiwei Zhou (周代卫)" w:date="2023-08-24T19:35:00Z">
        <w:r w:rsidRPr="00977F0D">
          <w:rPr>
            <w:highlight w:val="green"/>
            <w:rPrChange w:id="563" w:author="Daiwei Zhou (周代卫)" w:date="2023-08-24T19:35:00Z">
              <w:rPr/>
            </w:rPrChange>
          </w:rPr>
          <w:t>6.3.</w:t>
        </w:r>
      </w:ins>
      <w:ins w:id="564" w:author="Daiwei Zhou (周代卫)" w:date="2023-08-15T18:12:00Z">
        <w:r w:rsidR="00D96DCB">
          <w:t>x</w:t>
        </w:r>
      </w:ins>
      <w:ins w:id="565" w:author="Daiwei Zhou (周代卫)" w:date="2023-08-15T16:56:00Z">
        <w:r w:rsidR="00073004" w:rsidRPr="00C1792B">
          <w:t>.</w:t>
        </w:r>
      </w:ins>
      <w:ins w:id="566" w:author="Daiwei Zhou (周代卫)" w:date="2023-08-15T17:16:00Z">
        <w:r w:rsidR="00080D58">
          <w:t>2</w:t>
        </w:r>
      </w:ins>
      <w:ins w:id="567" w:author="Daiwei Zhou (周代卫)" w:date="2023-08-15T16:56:00Z">
        <w:r w:rsidR="00073004" w:rsidRPr="00C1792B">
          <w:tab/>
        </w:r>
      </w:ins>
      <w:ins w:id="568" w:author="Daiwei Zhou (周代卫)" w:date="2023-08-15T16:57:00Z">
        <w:r w:rsidR="00073004">
          <w:t>NGSO</w:t>
        </w:r>
      </w:ins>
      <w:ins w:id="569" w:author="Daiwei Zhou (周代卫)" w:date="2023-08-15T16:56:00Z">
        <w:r w:rsidR="00073004" w:rsidRPr="00C1792B">
          <w:t xml:space="preserve"> NTN</w:t>
        </w:r>
      </w:ins>
    </w:p>
    <w:p w14:paraId="628F90AE" w14:textId="011C0C98" w:rsidR="00C57FB3" w:rsidRPr="002B3813" w:rsidRDefault="00C57FB3" w:rsidP="00C57FB3">
      <w:pPr>
        <w:rPr>
          <w:ins w:id="570" w:author="Daiwei Zhou (周代卫)" w:date="2023-08-15T17:00:00Z"/>
        </w:rPr>
      </w:pPr>
      <w:ins w:id="571" w:author="Daiwei Zhou (周代卫)" w:date="2023-08-15T17:00:00Z">
        <w:r w:rsidRPr="00C1792B">
          <w:t xml:space="preserve">This </w:t>
        </w:r>
        <w:r>
          <w:t>e</w:t>
        </w:r>
        <w:r w:rsidRPr="008217C9">
          <w:t xml:space="preserve">phemeris information </w:t>
        </w:r>
        <w:r>
          <w:t>of NGSO is defined in Table 4.4.3.3-21 for eMTC NTN and Table 8.1.4.3.3-10 for NB-IoT NTN</w:t>
        </w:r>
      </w:ins>
      <w:ins w:id="572" w:author="Daiwei Zhou (周代卫)" w:date="2023-08-15T17:01:00Z">
        <w:r>
          <w:t xml:space="preserve"> with below assumption</w:t>
        </w:r>
      </w:ins>
      <w:ins w:id="573" w:author="Daiwei Zhou (周代卫)" w:date="2023-08-15T17:54:00Z">
        <w:r w:rsidR="00B847D7">
          <w:t>:</w:t>
        </w:r>
      </w:ins>
    </w:p>
    <w:p w14:paraId="76E05BA0" w14:textId="6B55F5C4" w:rsidR="00C57FB3" w:rsidRDefault="00C57FB3" w:rsidP="00C57FB3">
      <w:pPr>
        <w:pStyle w:val="B2"/>
        <w:rPr>
          <w:ins w:id="574" w:author="Daiwei Zhou (周代卫)" w:date="2023-08-15T17:11:00Z"/>
          <w:lang w:eastAsia="zh-CN"/>
        </w:rPr>
      </w:pPr>
      <w:ins w:id="575" w:author="Daiwei Zhou (周代卫)" w:date="2023-08-15T17:0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76" w:author="Daiwei Zhou (周代卫)" w:date="2023-08-15T17:03:00Z">
        <w:r>
          <w:rPr>
            <w:lang w:eastAsia="zh-CN"/>
          </w:rPr>
          <w:t>I</w:t>
        </w:r>
        <w:r w:rsidRPr="00C57FB3">
          <w:rPr>
            <w:lang w:eastAsia="zh-CN"/>
          </w:rPr>
          <w:t>nclination</w:t>
        </w:r>
      </w:ins>
      <w:ins w:id="577" w:author="Daiwei Zhou (周代卫)" w:date="2023-08-15T17:02:00Z">
        <w:r w:rsidRPr="002E361B">
          <w:rPr>
            <w:lang w:eastAsia="zh-CN"/>
          </w:rPr>
          <w:t xml:space="preserve">: </w:t>
        </w:r>
      </w:ins>
      <w:ins w:id="578" w:author="Daiwei Zhou (周代卫)" w:date="2023-08-15T17:22:00Z">
        <w:r w:rsidR="00CD57F4">
          <w:rPr>
            <w:lang w:eastAsia="zh-CN"/>
          </w:rPr>
          <w:t>9</w:t>
        </w:r>
      </w:ins>
      <w:ins w:id="579" w:author="Daiwei Zhou (周代卫)" w:date="2023-08-15T17:11:00Z">
        <w:r w:rsidR="00FE5677">
          <w:rPr>
            <w:lang w:eastAsia="zh-CN"/>
          </w:rPr>
          <w:t>0</w:t>
        </w:r>
      </w:ins>
    </w:p>
    <w:p w14:paraId="000D46B9" w14:textId="3463EE1A" w:rsidR="00FE5677" w:rsidRDefault="00FE5677" w:rsidP="00C57FB3">
      <w:pPr>
        <w:pStyle w:val="B2"/>
        <w:rPr>
          <w:ins w:id="580" w:author="Daiwei Zhou (周代卫)" w:date="2023-08-15T17:16:00Z"/>
          <w:lang w:eastAsia="zh-CN"/>
        </w:rPr>
      </w:pPr>
      <w:ins w:id="581" w:author="Daiwei Zhou (周代卫)" w:date="2023-08-15T17:1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82" w:author="Daiwei Zhou (周代卫)" w:date="2023-08-15T17:12:00Z">
        <w:r>
          <w:rPr>
            <w:lang w:eastAsia="zh-CN"/>
          </w:rPr>
          <w:t>E</w:t>
        </w:r>
        <w:r w:rsidRPr="00FE5677">
          <w:rPr>
            <w:lang w:eastAsia="zh-CN"/>
          </w:rPr>
          <w:t>ccentricity</w:t>
        </w:r>
      </w:ins>
      <w:ins w:id="583" w:author="Daiwei Zhou (周代卫)" w:date="2023-08-15T17:11:00Z">
        <w:r w:rsidRPr="002E361B">
          <w:rPr>
            <w:lang w:eastAsia="zh-CN"/>
          </w:rPr>
          <w:t xml:space="preserve">: </w:t>
        </w:r>
        <w:r>
          <w:rPr>
            <w:lang w:eastAsia="zh-CN"/>
          </w:rPr>
          <w:t>0</w:t>
        </w:r>
      </w:ins>
    </w:p>
    <w:p w14:paraId="6BC452CD" w14:textId="77777777" w:rsidR="00E22E9C" w:rsidRPr="002E361B" w:rsidRDefault="00E22E9C" w:rsidP="00E22E9C">
      <w:pPr>
        <w:pStyle w:val="B2"/>
        <w:rPr>
          <w:ins w:id="584" w:author="Daiwei Zhou (周代卫)" w:date="2023-08-15T17:16:00Z"/>
          <w:lang w:eastAsia="zh-CN"/>
        </w:rPr>
      </w:pPr>
      <w:ins w:id="585" w:author="Daiwei Zhou (周代卫)" w:date="2023-08-15T17:1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2E361B">
          <w:rPr>
            <w:lang w:eastAsia="zh-CN"/>
          </w:rPr>
          <w:t>Longitude: 121.56076999</w:t>
        </w:r>
      </w:ins>
    </w:p>
    <w:p w14:paraId="182806EF" w14:textId="060516D7" w:rsidR="00C57FB3" w:rsidRPr="002E361B" w:rsidRDefault="00E22E9C" w:rsidP="00C57FB3">
      <w:pPr>
        <w:pStyle w:val="B2"/>
        <w:rPr>
          <w:ins w:id="586" w:author="Daiwei Zhou (周代卫)" w:date="2023-08-15T17:02:00Z"/>
          <w:lang w:eastAsia="zh-CN"/>
        </w:rPr>
      </w:pPr>
      <w:ins w:id="587" w:author="Daiwei Zhou (周代卫)" w:date="2023-08-15T17:1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C1792B">
          <w:rPr>
            <w:lang w:eastAsia="zh-CN"/>
          </w:rPr>
          <w:t xml:space="preserve">Altitude: </w:t>
        </w:r>
      </w:ins>
      <w:ins w:id="588" w:author="Daiwei Zhou (周代卫)" w:date="2023-08-23T13:27:00Z">
        <w:r w:rsidR="0042719A" w:rsidRPr="0042719A">
          <w:rPr>
            <w:highlight w:val="yellow"/>
            <w:lang w:eastAsia="zh-CN"/>
            <w:rPrChange w:id="589" w:author="Daiwei Zhou (周代卫)" w:date="2023-08-23T13:27:00Z">
              <w:rPr>
                <w:lang w:eastAsia="zh-CN"/>
              </w:rPr>
            </w:rPrChange>
          </w:rPr>
          <w:t>600</w:t>
        </w:r>
      </w:ins>
      <w:ins w:id="590" w:author="Daiwei Zhou (周代卫)" w:date="2023-08-15T17:17:00Z">
        <w:r>
          <w:rPr>
            <w:lang w:eastAsia="zh-CN"/>
          </w:rPr>
          <w:t xml:space="preserve"> km</w:t>
        </w:r>
      </w:ins>
    </w:p>
    <w:p w14:paraId="71042123" w14:textId="10924420" w:rsidR="00C57FB3" w:rsidRDefault="00C57FB3" w:rsidP="00C57FB3">
      <w:pPr>
        <w:pStyle w:val="B2"/>
        <w:rPr>
          <w:ins w:id="591" w:author="Daiwei Zhou (周代卫)" w:date="2023-08-15T17:03:00Z"/>
          <w:lang w:eastAsia="zh-CN"/>
        </w:rPr>
      </w:pPr>
      <w:ins w:id="592" w:author="Daiwei Zhou (周代卫)" w:date="2023-08-15T17:03:00Z">
        <w:r>
          <w:rPr>
            <w:lang w:eastAsia="zh-CN"/>
          </w:rPr>
          <w:t>-</w:t>
        </w:r>
        <w:r>
          <w:rPr>
            <w:lang w:eastAsia="zh-CN"/>
          </w:rPr>
          <w:tab/>
          <w:t>Speed:</w:t>
        </w:r>
        <w:r w:rsidRPr="00C1792B">
          <w:rPr>
            <w:lang w:eastAsia="zh-CN"/>
          </w:rPr>
          <w:t xml:space="preserve"> </w:t>
        </w:r>
        <w:r>
          <w:rPr>
            <w:lang w:eastAsia="zh-CN"/>
          </w:rPr>
          <w:t>7.56 km/s</w:t>
        </w:r>
      </w:ins>
    </w:p>
    <w:p w14:paraId="357C4733" w14:textId="165E68AD" w:rsidR="00C57FB3" w:rsidRDefault="00BF0040" w:rsidP="00BF0040">
      <w:pPr>
        <w:pStyle w:val="B2"/>
        <w:ind w:left="0" w:firstLine="0"/>
        <w:rPr>
          <w:ins w:id="593" w:author="Daiwei Zhou (周代卫)" w:date="2023-08-24T21:02:00Z"/>
          <w:lang w:eastAsia="zh-CN"/>
        </w:rPr>
      </w:pPr>
      <w:ins w:id="594" w:author="Daiwei Zhou (周代卫)" w:date="2023-08-15T17:13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E position defined in Clause 4.13 </w:t>
        </w:r>
      </w:ins>
      <w:ins w:id="595" w:author="Daiwei Zhou (周代卫)" w:date="2023-08-15T17:14:00Z">
        <w:r w:rsidR="00E25F9D">
          <w:rPr>
            <w:lang w:eastAsia="zh-CN"/>
          </w:rPr>
          <w:t>is the projection position from one of the satellite information to the ground.</w:t>
        </w:r>
      </w:ins>
    </w:p>
    <w:p w14:paraId="3EE2651A" w14:textId="2EFDF59A" w:rsidR="004F0E45" w:rsidRPr="00D952ED" w:rsidRDefault="004F0E45" w:rsidP="00BF0040">
      <w:pPr>
        <w:pStyle w:val="B2"/>
        <w:ind w:left="0" w:firstLine="0"/>
        <w:rPr>
          <w:ins w:id="596" w:author="Daiwei Zhou (周代卫)" w:date="2023-08-24T21:03:00Z"/>
          <w:highlight w:val="green"/>
          <w:lang w:eastAsia="zh-CN"/>
          <w:rPrChange w:id="597" w:author="Daiwei Zhou (周代卫)" w:date="2023-08-24T23:34:00Z">
            <w:rPr>
              <w:ins w:id="598" w:author="Daiwei Zhou (周代卫)" w:date="2023-08-24T21:03:00Z"/>
              <w:lang w:eastAsia="zh-CN"/>
            </w:rPr>
          </w:rPrChange>
        </w:rPr>
      </w:pPr>
      <w:ins w:id="599" w:author="Daiwei Zhou (周代卫)" w:date="2023-08-24T21:02:00Z">
        <w:r w:rsidRPr="00D952ED">
          <w:rPr>
            <w:rFonts w:hint="eastAsia"/>
            <w:highlight w:val="green"/>
            <w:lang w:eastAsia="zh-CN"/>
            <w:rPrChange w:id="600" w:author="Daiwei Zhou (周代卫)" w:date="2023-08-24T23:34:00Z">
              <w:rPr>
                <w:rFonts w:hint="eastAsia"/>
                <w:lang w:eastAsia="zh-CN"/>
              </w:rPr>
            </w:rPrChange>
          </w:rPr>
          <w:t>A</w:t>
        </w:r>
        <w:r w:rsidRPr="00D952ED">
          <w:rPr>
            <w:highlight w:val="green"/>
            <w:lang w:eastAsia="zh-CN"/>
            <w:rPrChange w:id="601" w:author="Daiwei Zhou (周代卫)" w:date="2023-08-24T23:34:00Z">
              <w:rPr>
                <w:lang w:eastAsia="zh-CN"/>
              </w:rPr>
            </w:rPrChange>
          </w:rPr>
          <w:t xml:space="preserve">s the </w:t>
        </w:r>
      </w:ins>
      <w:ins w:id="602" w:author="Daiwei Zhou (周代卫)" w:date="2023-08-24T21:06:00Z">
        <w:r w:rsidR="0020425C" w:rsidRPr="00D952ED">
          <w:rPr>
            <w:highlight w:val="green"/>
            <w:lang w:eastAsia="zh-CN"/>
            <w:rPrChange w:id="603" w:author="Daiwei Zhou (周代卫)" w:date="2023-08-24T23:34:00Z">
              <w:rPr>
                <w:highlight w:val="green"/>
                <w:lang w:eastAsia="zh-CN"/>
              </w:rPr>
            </w:rPrChange>
          </w:rPr>
          <w:t>NGSO satell</w:t>
        </w:r>
      </w:ins>
      <w:ins w:id="604" w:author="Daiwei Zhou (周代卫)" w:date="2023-08-24T21:07:00Z">
        <w:r w:rsidR="0020425C" w:rsidRPr="00D952ED">
          <w:rPr>
            <w:highlight w:val="green"/>
            <w:lang w:eastAsia="zh-CN"/>
            <w:rPrChange w:id="605" w:author="Daiwei Zhou (周代卫)" w:date="2023-08-24T23:34:00Z">
              <w:rPr>
                <w:highlight w:val="green"/>
                <w:lang w:eastAsia="zh-CN"/>
              </w:rPr>
            </w:rPrChange>
          </w:rPr>
          <w:t>ite is moving and</w:t>
        </w:r>
      </w:ins>
      <w:ins w:id="606" w:author="Daiwei Zhou (周代卫)" w:date="2023-08-24T23:32:00Z">
        <w:r w:rsidR="00D952ED" w:rsidRPr="00D952ED">
          <w:rPr>
            <w:highlight w:val="green"/>
            <w:lang w:eastAsia="zh-CN"/>
            <w:rPrChange w:id="607" w:author="Daiwei Zhou (周代卫)" w:date="2023-08-24T23:34:00Z">
              <w:rPr>
                <w:highlight w:val="green"/>
                <w:lang w:eastAsia="zh-CN"/>
              </w:rPr>
            </w:rPrChange>
          </w:rPr>
          <w:t xml:space="preserve"> to avoid </w:t>
        </w:r>
      </w:ins>
      <w:ins w:id="608" w:author="Daiwei Zhou (周代卫)" w:date="2023-08-24T23:33:00Z">
        <w:r w:rsidR="00D952ED" w:rsidRPr="00D952ED">
          <w:rPr>
            <w:highlight w:val="green"/>
            <w:lang w:eastAsia="zh-CN"/>
            <w:rPrChange w:id="609" w:author="Daiwei Zhou (周代卫)" w:date="2023-08-24T23:34:00Z">
              <w:rPr>
                <w:lang w:eastAsia="zh-CN"/>
              </w:rPr>
            </w:rPrChange>
          </w:rPr>
          <w:t xml:space="preserve">varying </w:t>
        </w:r>
      </w:ins>
      <w:ins w:id="610" w:author="Daiwei Zhou (周代卫)" w:date="2023-08-24T23:34:00Z">
        <w:r w:rsidR="00D952ED" w:rsidRPr="00D952ED">
          <w:rPr>
            <w:highlight w:val="green"/>
            <w:rPrChange w:id="611" w:author="Daiwei Zhou (周代卫)" w:date="2023-08-24T23:34:00Z">
              <w:rPr/>
            </w:rPrChange>
          </w:rPr>
          <w:t>nta-Common-r17</w:t>
        </w:r>
        <w:r w:rsidR="00D952ED" w:rsidRPr="00D952ED">
          <w:rPr>
            <w:highlight w:val="green"/>
            <w:rPrChange w:id="612" w:author="Daiwei Zhou (周代卫)" w:date="2023-08-24T23:34:00Z">
              <w:rPr/>
            </w:rPrChange>
          </w:rPr>
          <w:t xml:space="preserve">, </w:t>
        </w:r>
      </w:ins>
      <w:ins w:id="613" w:author="Daiwei Zhou (周代卫)" w:date="2023-08-24T23:32:00Z">
        <w:r w:rsidR="00D952ED" w:rsidRPr="00D952ED">
          <w:rPr>
            <w:highlight w:val="green"/>
            <w:rPrChange w:id="614" w:author="Daiwei Zhou (周代卫)" w:date="2023-08-24T23:34:00Z">
              <w:rPr/>
            </w:rPrChange>
          </w:rPr>
          <w:t>nta-CommonDrift-r17</w:t>
        </w:r>
        <w:r w:rsidR="00D952ED" w:rsidRPr="00D952ED">
          <w:rPr>
            <w:highlight w:val="green"/>
            <w:rPrChange w:id="615" w:author="Daiwei Zhou (周代卫)" w:date="2023-08-24T23:34:00Z">
              <w:rPr/>
            </w:rPrChange>
          </w:rPr>
          <w:t xml:space="preserve"> and </w:t>
        </w:r>
        <w:r w:rsidR="00D952ED" w:rsidRPr="00D952ED">
          <w:rPr>
            <w:highlight w:val="green"/>
            <w:rPrChange w:id="616" w:author="Daiwei Zhou (周代卫)" w:date="2023-08-24T23:34:00Z">
              <w:rPr/>
            </w:rPrChange>
          </w:rPr>
          <w:t>nta-CommonDriftVariation-r17</w:t>
        </w:r>
      </w:ins>
      <w:ins w:id="617" w:author="Daiwei Zhou (周代卫)" w:date="2023-08-24T21:02:00Z">
        <w:r w:rsidRPr="00D952ED">
          <w:rPr>
            <w:highlight w:val="green"/>
            <w:lang w:eastAsia="zh-CN"/>
            <w:rPrChange w:id="618" w:author="Daiwei Zhou (周代卫)" w:date="2023-08-24T23:34:00Z">
              <w:rPr>
                <w:lang w:eastAsia="zh-CN"/>
              </w:rPr>
            </w:rPrChange>
          </w:rPr>
          <w:t xml:space="preserve">, the Reference Point (RP) is defined as </w:t>
        </w:r>
      </w:ins>
      <w:ins w:id="619" w:author="Daiwei Zhou (周代卫)" w:date="2023-08-24T23:34:00Z">
        <w:r w:rsidR="00D952ED" w:rsidRPr="00D952ED">
          <w:rPr>
            <w:highlight w:val="green"/>
            <w:lang w:eastAsia="zh-CN"/>
            <w:rPrChange w:id="620" w:author="Daiwei Zhou (周代卫)" w:date="2023-08-24T23:34:00Z">
              <w:rPr>
                <w:highlight w:val="green"/>
                <w:lang w:eastAsia="zh-CN"/>
              </w:rPr>
            </w:rPrChange>
          </w:rPr>
          <w:t>the satellite itself.</w:t>
        </w:r>
      </w:ins>
    </w:p>
    <w:p w14:paraId="3A1D872C" w14:textId="0D336CDF" w:rsidR="00080D58" w:rsidRDefault="00080D58" w:rsidP="00BF0040">
      <w:pPr>
        <w:pStyle w:val="B2"/>
        <w:ind w:left="0" w:firstLine="0"/>
        <w:rPr>
          <w:ins w:id="621" w:author="Daiwei Zhou (周代卫)" w:date="2023-08-15T17:15:00Z"/>
        </w:rPr>
      </w:pPr>
      <w:ins w:id="622" w:author="Daiwei Zhou (周代卫)" w:date="2023-08-15T17:15:00Z">
        <w:r>
          <w:rPr>
            <w:rFonts w:hint="eastAsia"/>
            <w:lang w:eastAsia="zh-CN"/>
          </w:rPr>
          <w:t>T</w:t>
        </w:r>
      </w:ins>
      <w:ins w:id="623" w:author="Daiwei Zhou (周代卫)" w:date="2023-08-25T00:16:00Z">
        <w:r w:rsidR="009201BF">
          <w:rPr>
            <w:lang w:eastAsia="zh-CN"/>
          </w:rPr>
          <w:t>he table of</w:t>
        </w:r>
      </w:ins>
      <w:ins w:id="624" w:author="Daiwei Zhou (周代卫)" w:date="2023-08-15T17:49:00Z">
        <w:r w:rsidR="00690DB2">
          <w:rPr>
            <w:lang w:eastAsia="zh-CN"/>
          </w:rPr>
          <w:t xml:space="preserve"> the </w:t>
        </w:r>
      </w:ins>
      <w:ins w:id="625" w:author="Daiwei Zhou (周代卫)" w:date="2023-08-15T17:15:00Z">
        <w:r>
          <w:t>e</w:t>
        </w:r>
        <w:r w:rsidRPr="008217C9">
          <w:t>phemeris information</w:t>
        </w:r>
        <w:r>
          <w:t xml:space="preserve"> of NGSO</w:t>
        </w:r>
      </w:ins>
      <w:ins w:id="626" w:author="Daiwei Zhou (周代卫)" w:date="2023-08-15T17:49:00Z">
        <w:r w:rsidR="00690DB2">
          <w:t xml:space="preserve"> NTN </w:t>
        </w:r>
      </w:ins>
      <w:ins w:id="627" w:author="Daiwei Zhou (周代卫)" w:date="2023-08-24T23:46:00Z">
        <w:r w:rsidR="0006674A">
          <w:t xml:space="preserve">for </w:t>
        </w:r>
        <w:r w:rsidR="0006674A" w:rsidRPr="0006674A">
          <w:rPr>
            <w:highlight w:val="green"/>
            <w:rPrChange w:id="628" w:author="Daiwei Zhou (周代卫)" w:date="2023-08-24T23:46:00Z">
              <w:rPr/>
            </w:rPrChange>
          </w:rPr>
          <w:t>12 mins a</w:t>
        </w:r>
        <w:r w:rsidR="0006674A" w:rsidRPr="0006674A">
          <w:rPr>
            <w:highlight w:val="green"/>
            <w:rPrChange w:id="629" w:author="Daiwei Zhou (周代卫)" w:date="2023-08-24T23:46:00Z">
              <w:rPr/>
            </w:rPrChange>
          </w:rPr>
          <w:t xml:space="preserve">s the NGSO can serve the UE for about </w:t>
        </w:r>
        <w:r w:rsidR="0006674A" w:rsidRPr="0006674A">
          <w:rPr>
            <w:highlight w:val="green"/>
            <w:rPrChange w:id="630" w:author="Daiwei Zhou (周代卫)" w:date="2023-08-24T23:46:00Z">
              <w:rPr>
                <w:highlight w:val="green"/>
              </w:rPr>
            </w:rPrChange>
          </w:rPr>
          <w:t>12</w:t>
        </w:r>
        <w:r w:rsidR="0006674A" w:rsidRPr="0006674A">
          <w:rPr>
            <w:highlight w:val="green"/>
            <w:rPrChange w:id="631" w:author="Daiwei Zhou (周代卫)" w:date="2023-08-24T23:46:00Z">
              <w:rPr/>
            </w:rPrChange>
          </w:rPr>
          <w:t xml:space="preserve"> minutes</w:t>
        </w:r>
        <w:r w:rsidR="0006674A" w:rsidRPr="00167CB5">
          <w:rPr>
            <w:highlight w:val="yellow"/>
            <w:rPrChange w:id="632" w:author="Daiwei Zhou (周代卫)" w:date="2023-08-23T13:37:00Z">
              <w:rPr>
                <w:highlight w:val="yellow"/>
              </w:rPr>
            </w:rPrChange>
          </w:rPr>
          <w:t xml:space="preserve"> </w:t>
        </w:r>
      </w:ins>
      <w:ins w:id="633" w:author="Daiwei Zhou (周代卫)" w:date="2023-08-23T13:35:00Z">
        <w:r w:rsidR="00167CB5" w:rsidRPr="00167CB5">
          <w:rPr>
            <w:highlight w:val="yellow"/>
            <w:rPrChange w:id="634" w:author="Daiwei Zhou (周代卫)" w:date="2023-08-23T13:37:00Z">
              <w:rPr/>
            </w:rPrChange>
          </w:rPr>
          <w:t xml:space="preserve">with the periodicity </w:t>
        </w:r>
      </w:ins>
      <w:ins w:id="635" w:author="Daiwei Zhou (周代卫)" w:date="2023-08-23T13:36:00Z">
        <w:r w:rsidR="00167CB5" w:rsidRPr="00167CB5">
          <w:rPr>
            <w:highlight w:val="yellow"/>
            <w:rPrChange w:id="636" w:author="Daiwei Zhou (周代卫)" w:date="2023-08-23T13:37:00Z">
              <w:rPr/>
            </w:rPrChange>
          </w:rPr>
          <w:t xml:space="preserve">set to the </w:t>
        </w:r>
        <w:r w:rsidR="00167CB5" w:rsidRPr="00167CB5">
          <w:rPr>
            <w:highlight w:val="yellow"/>
            <w:rPrChange w:id="637" w:author="Daiwei Zhou (周代卫)" w:date="2023-08-23T13:37:00Z">
              <w:rPr>
                <w:rFonts w:ascii="Calibri" w:hAnsi="Calibri" w:cs="Calibri"/>
                <w:color w:val="0070C0"/>
                <w:sz w:val="22"/>
                <w:szCs w:val="22"/>
              </w:rPr>
            </w:rPrChange>
          </w:rPr>
          <w:t xml:space="preserve">si-WindowLength-r13 = </w:t>
        </w:r>
      </w:ins>
      <w:ins w:id="638" w:author="Daiwei Zhou (周代卫)" w:date="2023-08-23T13:37:00Z">
        <w:r w:rsidR="00167CB5" w:rsidRPr="00167CB5">
          <w:rPr>
            <w:highlight w:val="yellow"/>
            <w:rPrChange w:id="639" w:author="Daiwei Zhou (周代卫)" w:date="2023-08-23T13:37:00Z">
              <w:rPr>
                <w:rFonts w:ascii="Calibri" w:hAnsi="Calibri" w:cs="Calibri"/>
                <w:color w:val="0070C0"/>
                <w:sz w:val="22"/>
                <w:szCs w:val="22"/>
              </w:rPr>
            </w:rPrChange>
          </w:rPr>
          <w:t>160 ms</w:t>
        </w:r>
      </w:ins>
      <w:ins w:id="640" w:author="Daiwei Zhou (周代卫)" w:date="2023-08-25T00:17:00Z">
        <w:r w:rsidR="009201BF">
          <w:t xml:space="preserve"> is attached</w:t>
        </w:r>
      </w:ins>
      <w:ins w:id="641" w:author="Daiwei Zhou (周代卫)" w:date="2023-08-15T17:49:00Z">
        <w:r w:rsidR="00690DB2">
          <w:t>.</w:t>
        </w:r>
      </w:ins>
    </w:p>
    <w:p w14:paraId="62DFF2BD" w14:textId="1ABD7C93" w:rsidR="00EB3982" w:rsidRPr="00FE2B67" w:rsidRDefault="00FE2B67">
      <w:pPr>
        <w:pStyle w:val="B2"/>
        <w:ind w:left="0" w:firstLine="0"/>
        <w:rPr>
          <w:ins w:id="642" w:author="Daiwei Zhou (周代卫)" w:date="2023-08-15T17:01:00Z"/>
        </w:rPr>
        <w:pPrChange w:id="643" w:author="Daiwei Zhou (周代卫)" w:date="2023-08-15T18:03:00Z">
          <w:pPr/>
        </w:pPrChange>
      </w:pPr>
      <w:ins w:id="644" w:author="Daiwei Zhou (周代卫)" w:date="2023-08-15T18:02:00Z">
        <w:r>
          <w:rPr>
            <w:lang w:eastAsia="zh-CN"/>
          </w:rPr>
          <w:t xml:space="preserve">In case of multi NGSO </w:t>
        </w:r>
        <w:r w:rsidRPr="003F0131">
          <w:t xml:space="preserve">NTN </w:t>
        </w:r>
        <w:r w:rsidRPr="00E833E6">
          <w:t>cell scenario</w:t>
        </w:r>
        <w:r>
          <w:t>, the e</w:t>
        </w:r>
        <w:r w:rsidRPr="008217C9">
          <w:t>phemeris information</w:t>
        </w:r>
        <w:r>
          <w:t xml:space="preserve"> of </w:t>
        </w:r>
      </w:ins>
      <w:ins w:id="645" w:author="Daiwei Zhou (周代卫)" w:date="2023-08-24T21:15:00Z">
        <w:r w:rsidR="005C75AF" w:rsidRPr="005C75AF">
          <w:rPr>
            <w:highlight w:val="green"/>
            <w:rPrChange w:id="646" w:author="Daiwei Zhou (周代卫)" w:date="2023-08-24T21:15:00Z">
              <w:rPr/>
            </w:rPrChange>
          </w:rPr>
          <w:t>each following</w:t>
        </w:r>
      </w:ins>
      <w:ins w:id="647" w:author="Daiwei Zhou (周代卫)" w:date="2023-08-15T18:02:00Z">
        <w:r w:rsidRPr="005C75AF">
          <w:rPr>
            <w:highlight w:val="green"/>
            <w:rPrChange w:id="648" w:author="Daiwei Zhou (周代卫)" w:date="2023-08-24T21:15:00Z">
              <w:rPr/>
            </w:rPrChange>
          </w:rPr>
          <w:t xml:space="preserve"> cell</w:t>
        </w:r>
        <w:r>
          <w:t xml:space="preserve"> </w:t>
        </w:r>
      </w:ins>
      <w:ins w:id="649" w:author="Daiwei Zhou (周代卫)" w:date="2023-08-15T18:04:00Z">
        <w:r w:rsidR="00D65ECD">
          <w:t xml:space="preserve">has the same value as the default, but the </w:t>
        </w:r>
      </w:ins>
      <w:ins w:id="650" w:author="Daiwei Zhou (周代卫)" w:date="2023-08-15T18:06:00Z">
        <w:r w:rsidR="007105C6">
          <w:t>epoch</w:t>
        </w:r>
      </w:ins>
      <w:ins w:id="651" w:author="Daiwei Zhou (周代卫)" w:date="2023-08-15T18:05:00Z">
        <w:r w:rsidR="00D65ECD">
          <w:t xml:space="preserve"> time is </w:t>
        </w:r>
      </w:ins>
      <w:ins w:id="652" w:author="Daiwei Zhou (周代卫)" w:date="2023-08-24T21:15:00Z">
        <w:r w:rsidR="005C75AF" w:rsidRPr="005C75AF">
          <w:rPr>
            <w:highlight w:val="green"/>
            <w:rPrChange w:id="653" w:author="Daiwei Zhou (周代卫)" w:date="2023-08-24T21:15:00Z">
              <w:rPr/>
            </w:rPrChange>
          </w:rPr>
          <w:t>shifted with respect to the previous cell by 20 sec</w:t>
        </w:r>
      </w:ins>
      <w:ins w:id="654" w:author="Daiwei Zhou (周代卫)" w:date="2023-08-15T18:05:00Z">
        <w:r w:rsidR="00D65ECD">
          <w:t>.</w:t>
        </w:r>
      </w:ins>
    </w:p>
    <w:p w14:paraId="21768A90" w14:textId="73780207" w:rsidR="008C7B16" w:rsidRDefault="008C7B16" w:rsidP="005F2174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7C0BFAEC" w14:textId="77777777" w:rsidR="008C7B16" w:rsidRPr="002B3813" w:rsidRDefault="008C7B16" w:rsidP="008C7B16">
      <w:pPr>
        <w:pStyle w:val="5"/>
      </w:pPr>
      <w:r w:rsidRPr="002B3813">
        <w:lastRenderedPageBreak/>
        <w:t>8.1.4.3.3</w:t>
      </w:r>
      <w:r w:rsidRPr="002B3813">
        <w:tab/>
        <w:t>NB-IoT Common contents of system information blocks</w:t>
      </w:r>
    </w:p>
    <w:p w14:paraId="2DB9E37D" w14:textId="0B5C0BD6" w:rsidR="00122CC2" w:rsidRDefault="008C7B16" w:rsidP="008C7B16">
      <w:pPr>
        <w:pStyle w:val="6"/>
        <w:rPr>
          <w:rFonts w:cs="Arial"/>
          <w:noProof/>
          <w:color w:val="00B0F0"/>
          <w:sz w:val="28"/>
        </w:rPr>
      </w:pPr>
      <w:bookmarkStart w:id="655" w:name="_Toc438044356"/>
      <w:r w:rsidRPr="002B3813">
        <w:t>-</w:t>
      </w:r>
      <w:r w:rsidRPr="002B3813">
        <w:tab/>
        <w:t>SystemInformationBlockType2</w:t>
      </w:r>
      <w:bookmarkEnd w:id="655"/>
      <w:r w:rsidRPr="002B3813">
        <w:t>-NB</w:t>
      </w:r>
    </w:p>
    <w:p w14:paraId="2D6F33BB" w14:textId="77777777" w:rsidR="00122CC2" w:rsidRDefault="00122CC2" w:rsidP="00122CC2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17506328" w14:textId="77777777" w:rsidR="00A02A62" w:rsidRPr="004A241D" w:rsidRDefault="00A02A62" w:rsidP="00A02A62">
      <w:pPr>
        <w:pStyle w:val="6"/>
      </w:pPr>
      <w:r w:rsidRPr="00E833E6">
        <w:t>-</w:t>
      </w:r>
      <w:r w:rsidRPr="00E833E6">
        <w:tab/>
      </w:r>
      <w:r w:rsidRPr="004A241D">
        <w:t>SystemInformationBlockType31</w:t>
      </w:r>
      <w:r w:rsidRPr="00E833E6">
        <w:t>-NB</w:t>
      </w:r>
    </w:p>
    <w:p w14:paraId="01F8A9C3" w14:textId="77777777" w:rsidR="00A02A62" w:rsidRPr="00E833E6" w:rsidRDefault="00A02A62" w:rsidP="00A02A62">
      <w:r w:rsidRPr="00E833E6">
        <w:t xml:space="preserve">The IE </w:t>
      </w:r>
      <w:r w:rsidRPr="00E833E6">
        <w:rPr>
          <w:i/>
        </w:rPr>
        <w:t>SystemInformationBlockType31-NB</w:t>
      </w:r>
      <w:r w:rsidRPr="00E833E6">
        <w:rPr>
          <w:iCs/>
        </w:rPr>
        <w:t xml:space="preserve"> contains </w:t>
      </w:r>
      <w:r w:rsidRPr="00E833E6">
        <w:t>satellite assistance information for the serving cell.</w:t>
      </w:r>
      <w:r w:rsidRPr="000F08C0">
        <w:t xml:space="preserve"> </w:t>
      </w:r>
      <w:r w:rsidRPr="007B6618">
        <w:rPr>
          <w:i/>
          <w:iCs/>
        </w:rPr>
        <w:t>SystemInformationBlockType31-NB</w:t>
      </w:r>
      <w:r w:rsidRPr="000F08C0">
        <w:t xml:space="preserve"> is only signalled in an NTN cell.</w:t>
      </w:r>
    </w:p>
    <w:p w14:paraId="3B95421B" w14:textId="77777777" w:rsidR="00A02A62" w:rsidRPr="00E833E6" w:rsidRDefault="00A02A62" w:rsidP="00A02A62">
      <w:pPr>
        <w:pStyle w:val="TH"/>
        <w:rPr>
          <w:lang w:eastAsia="zh-CN"/>
        </w:rPr>
      </w:pPr>
      <w:r w:rsidRPr="00E833E6">
        <w:lastRenderedPageBreak/>
        <w:t>Table 8.1.4.3.3-</w:t>
      </w:r>
      <w:r w:rsidRPr="00E833E6">
        <w:rPr>
          <w:lang w:eastAsia="zh-CN"/>
        </w:rPr>
        <w:t>10</w:t>
      </w:r>
      <w:r w:rsidRPr="00E833E6">
        <w:t>: SystemInformationBlockType31-NB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02A62" w:rsidRPr="00E833E6" w14:paraId="29B351AC" w14:textId="77777777" w:rsidTr="00B847D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5DC5A" w14:textId="77777777" w:rsidR="00A02A62" w:rsidRPr="00E833E6" w:rsidRDefault="00A02A62" w:rsidP="00B847D7">
            <w:pPr>
              <w:pStyle w:val="TAH"/>
              <w:jc w:val="left"/>
              <w:rPr>
                <w:b w:val="0"/>
              </w:rPr>
            </w:pPr>
            <w:bookmarkStart w:id="656" w:name="_Hlk111219187"/>
            <w:r w:rsidRPr="00E833E6">
              <w:rPr>
                <w:b w:val="0"/>
              </w:rPr>
              <w:lastRenderedPageBreak/>
              <w:t>Derivation Path: TS 36.331 [17], clause 6.7.3.1</w:t>
            </w:r>
          </w:p>
        </w:tc>
      </w:tr>
      <w:tr w:rsidR="00A02A62" w:rsidRPr="00E833E6" w14:paraId="3FFBF4F0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F951" w14:textId="77777777" w:rsidR="00A02A62" w:rsidRPr="00E833E6" w:rsidRDefault="00A02A62" w:rsidP="00B847D7">
            <w:pPr>
              <w:pStyle w:val="TAH"/>
            </w:pPr>
            <w:r w:rsidRPr="00E833E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7D5B" w14:textId="77777777" w:rsidR="00A02A62" w:rsidRPr="00E833E6" w:rsidRDefault="00A02A62" w:rsidP="00B847D7">
            <w:pPr>
              <w:pStyle w:val="TAH"/>
            </w:pPr>
            <w:r w:rsidRPr="00E833E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D93D" w14:textId="77777777" w:rsidR="00A02A62" w:rsidRPr="00E833E6" w:rsidRDefault="00A02A62" w:rsidP="00B847D7">
            <w:pPr>
              <w:pStyle w:val="TAH"/>
            </w:pPr>
            <w:r w:rsidRPr="00E833E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B014" w14:textId="77777777" w:rsidR="00A02A62" w:rsidRPr="00E833E6" w:rsidRDefault="00A02A62" w:rsidP="00B847D7">
            <w:pPr>
              <w:pStyle w:val="TAH"/>
            </w:pPr>
            <w:r w:rsidRPr="00E833E6">
              <w:t>Condition</w:t>
            </w:r>
          </w:p>
        </w:tc>
      </w:tr>
      <w:tr w:rsidR="00A02A62" w:rsidRPr="00E833E6" w14:paraId="7E2DDB44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76D3" w14:textId="77777777" w:rsidR="00A02A62" w:rsidRPr="00E833E6" w:rsidRDefault="00A02A62" w:rsidP="00B847D7">
            <w:pPr>
              <w:pStyle w:val="TAL"/>
            </w:pPr>
            <w:r w:rsidRPr="00E833E6">
              <w:t>SystemInformationBlockType31-NB-r17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5C1D" w14:textId="77777777" w:rsidR="00A02A62" w:rsidRPr="00E833E6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87BF" w14:textId="77777777" w:rsidR="00A02A62" w:rsidRPr="00E833E6" w:rsidRDefault="00A02A62" w:rsidP="00B847D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819B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6AC46CFB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B63D" w14:textId="77777777" w:rsidR="00A02A62" w:rsidRPr="00E833E6" w:rsidRDefault="00A02A62" w:rsidP="00B847D7">
            <w:pPr>
              <w:pStyle w:val="TAL"/>
            </w:pPr>
            <w:r w:rsidRPr="00E833E6">
              <w:t xml:space="preserve">  servingSatelliteInfo-r17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29C9" w14:textId="77777777" w:rsidR="00A02A62" w:rsidRPr="00E833E6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E5DF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A4C2" w14:textId="070FEA2F" w:rsidR="00A02A62" w:rsidRPr="00E833E6" w:rsidRDefault="00485318" w:rsidP="00B847D7">
            <w:pPr>
              <w:pStyle w:val="TAL"/>
              <w:rPr>
                <w:lang w:eastAsia="zh-CN"/>
              </w:rPr>
            </w:pPr>
            <w:ins w:id="657" w:author="Daiwei Zhou (周代卫)" w:date="2023-08-15T16:26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SO</w:t>
              </w:r>
            </w:ins>
          </w:p>
        </w:tc>
      </w:tr>
      <w:tr w:rsidR="00A02A62" w:rsidRPr="00E833E6" w14:paraId="54868DDF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D678" w14:textId="77777777" w:rsidR="00A02A62" w:rsidRPr="00E833E6" w:rsidRDefault="00A02A62" w:rsidP="00B847D7">
            <w:pPr>
              <w:pStyle w:val="TAL"/>
            </w:pPr>
            <w:r w:rsidRPr="00E833E6">
              <w:t xml:space="preserve">    ephemerisInfo-r17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61AE" w14:textId="77777777" w:rsidR="00A02A62" w:rsidRPr="00E833E6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30DF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9AC6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45CC4A86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8C3D" w14:textId="77777777" w:rsidR="00A02A62" w:rsidRPr="00E833E6" w:rsidRDefault="00A02A62" w:rsidP="00B847D7">
            <w:pPr>
              <w:pStyle w:val="TAL"/>
            </w:pPr>
            <w:r w:rsidRPr="00E833E6">
              <w:t xml:space="preserve">      stateVectors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CD09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BA0C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27CA" w14:textId="77777777" w:rsidR="00A02A62" w:rsidRPr="00E833E6" w:rsidRDefault="00A02A62" w:rsidP="00B847D7">
            <w:pPr>
              <w:pStyle w:val="TAL"/>
            </w:pPr>
            <w:del w:id="658" w:author="Daiwei Zhou (周代卫)" w:date="2023-08-15T16:29:00Z">
              <w:r w:rsidRPr="00D2072D" w:rsidDel="00C507D5">
                <w:delText>GSO</w:delText>
              </w:r>
            </w:del>
          </w:p>
        </w:tc>
      </w:tr>
      <w:tr w:rsidR="00A02A62" w:rsidRPr="00E833E6" w14:paraId="0F559367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BDDC" w14:textId="77777777" w:rsidR="00A02A62" w:rsidRPr="00E833E6" w:rsidRDefault="00A02A62" w:rsidP="00B847D7">
            <w:pPr>
              <w:pStyle w:val="TAL"/>
            </w:pPr>
            <w:r w:rsidRPr="00E833E6">
              <w:t xml:space="preserve">        positionX-r17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9031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-</w:t>
            </w:r>
            <w:r w:rsidRPr="00095992">
              <w:rPr>
                <w:lang w:eastAsia="zh-CN"/>
              </w:rPr>
              <w:t>16976014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7787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33B6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55873B3D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986E" w14:textId="77777777" w:rsidR="00A02A62" w:rsidRPr="00E833E6" w:rsidRDefault="00A02A62" w:rsidP="00B847D7">
            <w:pPr>
              <w:pStyle w:val="TAL"/>
            </w:pPr>
            <w:r w:rsidRPr="00E833E6">
              <w:t xml:space="preserve">        positionY-r17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8EC7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095992">
              <w:rPr>
                <w:lang w:eastAsia="zh-CN"/>
              </w:rPr>
              <w:t>27636499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2177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9C69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415D95B9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7DDC" w14:textId="77777777" w:rsidR="00A02A62" w:rsidRPr="00E833E6" w:rsidRDefault="00A02A62" w:rsidP="00B847D7">
            <w:pPr>
              <w:pStyle w:val="TAL"/>
            </w:pPr>
            <w:r w:rsidRPr="00E833E6">
              <w:t xml:space="preserve">        positionZ-r17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2D93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095992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3346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DA38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5E5244A4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ABF4" w14:textId="77777777" w:rsidR="00A02A62" w:rsidRPr="00E833E6" w:rsidRDefault="00A02A62" w:rsidP="00B847D7">
            <w:pPr>
              <w:pStyle w:val="TAL"/>
            </w:pPr>
            <w:r w:rsidRPr="00E833E6">
              <w:t xml:space="preserve">        velocityVX-r17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9000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1A1B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49F0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49D81B31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3A39" w14:textId="77777777" w:rsidR="00A02A62" w:rsidRPr="00E833E6" w:rsidRDefault="00A02A62" w:rsidP="00B847D7">
            <w:pPr>
              <w:pStyle w:val="TAL"/>
            </w:pPr>
            <w:r w:rsidRPr="00E833E6">
              <w:t xml:space="preserve">        velocityVY-r17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4CBD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B2B2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2DCF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46230794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FB19" w14:textId="77777777" w:rsidR="00A02A62" w:rsidRPr="00E833E6" w:rsidRDefault="00A02A62" w:rsidP="00B847D7">
            <w:pPr>
              <w:pStyle w:val="TAL"/>
            </w:pPr>
            <w:r w:rsidRPr="00E833E6">
              <w:t xml:space="preserve">        velocityVZ-r17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AED3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85BB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46CD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751D58FD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A231" w14:textId="77777777" w:rsidR="00A02A62" w:rsidRPr="00E833E6" w:rsidRDefault="00A02A62" w:rsidP="00B847D7">
            <w:pPr>
              <w:pStyle w:val="TAL"/>
            </w:pPr>
            <w:r w:rsidRPr="00E833E6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FB14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20D5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5ACE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:rsidDel="00C507D5" w14:paraId="1E4A2DF3" w14:textId="0B7A9EA7" w:rsidTr="00B847D7">
        <w:trPr>
          <w:del w:id="659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DF0B" w14:textId="0B407B62" w:rsidR="00A02A62" w:rsidRPr="00E833E6" w:rsidDel="00C507D5" w:rsidRDefault="00A02A62" w:rsidP="00B847D7">
            <w:pPr>
              <w:pStyle w:val="TAL"/>
              <w:rPr>
                <w:del w:id="660" w:author="Daiwei Zhou (周代卫)" w:date="2023-08-15T16:29:00Z"/>
              </w:rPr>
            </w:pPr>
            <w:del w:id="661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C507D5">
                <w:rPr>
                  <w:lang w:eastAsia="zh-CN"/>
                </w:rPr>
                <w:delText xml:space="preserve">     orbitalParameters </w:delText>
              </w:r>
              <w:r w:rsidRPr="002E361B" w:rsidDel="00C507D5">
                <w:delText>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69A9" w14:textId="43CA154D" w:rsidR="00A02A62" w:rsidRPr="00E833E6" w:rsidDel="00C507D5" w:rsidRDefault="00A02A62" w:rsidP="00B847D7">
            <w:pPr>
              <w:pStyle w:val="TAL"/>
              <w:rPr>
                <w:del w:id="662" w:author="Daiwei Zhou (周代卫)" w:date="2023-08-15T16:29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48DF" w14:textId="3A9FF561" w:rsidR="00A02A62" w:rsidRPr="00E833E6" w:rsidDel="00C507D5" w:rsidRDefault="00A02A62" w:rsidP="00B847D7">
            <w:pPr>
              <w:pStyle w:val="TAL"/>
              <w:rPr>
                <w:del w:id="663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60A3" w14:textId="0F1749E5" w:rsidR="00A02A62" w:rsidRPr="00E833E6" w:rsidDel="00C507D5" w:rsidRDefault="00A02A62" w:rsidP="00B847D7">
            <w:pPr>
              <w:pStyle w:val="TAL"/>
              <w:rPr>
                <w:del w:id="664" w:author="Daiwei Zhou (周代卫)" w:date="2023-08-15T16:29:00Z"/>
              </w:rPr>
            </w:pPr>
            <w:del w:id="665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>N</w:delText>
              </w:r>
              <w:r w:rsidRPr="002E361B" w:rsidDel="00C507D5">
                <w:rPr>
                  <w:lang w:eastAsia="zh-CN"/>
                </w:rPr>
                <w:delText>GSO</w:delText>
              </w:r>
            </w:del>
          </w:p>
        </w:tc>
      </w:tr>
      <w:tr w:rsidR="00A02A62" w:rsidRPr="00E833E6" w:rsidDel="00C507D5" w14:paraId="7AF4705B" w14:textId="442CBD6C" w:rsidTr="00B847D7">
        <w:trPr>
          <w:del w:id="666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89DD" w14:textId="62883CCA" w:rsidR="00A02A62" w:rsidRPr="00E833E6" w:rsidDel="00C507D5" w:rsidRDefault="00A02A62" w:rsidP="00B847D7">
            <w:pPr>
              <w:pStyle w:val="TAL"/>
              <w:rPr>
                <w:del w:id="667" w:author="Daiwei Zhou (周代卫)" w:date="2023-08-15T16:29:00Z"/>
              </w:rPr>
            </w:pPr>
            <w:del w:id="668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C507D5">
                <w:rPr>
                  <w:lang w:eastAsia="zh-CN"/>
                </w:rPr>
                <w:delText xml:space="preserve">       semiMajorAxis-r17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9ACE" w14:textId="34C14F4A" w:rsidR="00A02A62" w:rsidRPr="00E833E6" w:rsidDel="00C507D5" w:rsidRDefault="00A02A62" w:rsidP="00B847D7">
            <w:pPr>
              <w:pStyle w:val="TAL"/>
              <w:rPr>
                <w:del w:id="669" w:author="Daiwei Zhou (周代卫)" w:date="2023-08-15T16:29:00Z"/>
                <w:lang w:eastAsia="zh-CN"/>
              </w:rPr>
            </w:pPr>
            <w:del w:id="670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>F</w:delText>
              </w:r>
              <w:r w:rsidRPr="002E361B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C187" w14:textId="770B8779" w:rsidR="00A02A62" w:rsidRPr="00E833E6" w:rsidDel="00C507D5" w:rsidRDefault="00A02A62" w:rsidP="00B847D7">
            <w:pPr>
              <w:pStyle w:val="TAL"/>
              <w:rPr>
                <w:del w:id="671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3913" w14:textId="105912A3" w:rsidR="00A02A62" w:rsidRPr="00E833E6" w:rsidDel="00C507D5" w:rsidRDefault="00A02A62" w:rsidP="00B847D7">
            <w:pPr>
              <w:pStyle w:val="TAL"/>
              <w:rPr>
                <w:del w:id="672" w:author="Daiwei Zhou (周代卫)" w:date="2023-08-15T16:29:00Z"/>
              </w:rPr>
            </w:pPr>
          </w:p>
        </w:tc>
      </w:tr>
      <w:tr w:rsidR="00A02A62" w:rsidRPr="00E833E6" w:rsidDel="00C507D5" w14:paraId="782FE658" w14:textId="09E99103" w:rsidTr="00B847D7">
        <w:trPr>
          <w:del w:id="673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46D3" w14:textId="44D02BC0" w:rsidR="00A02A62" w:rsidRPr="00E833E6" w:rsidDel="00C507D5" w:rsidRDefault="00A02A62" w:rsidP="00B847D7">
            <w:pPr>
              <w:pStyle w:val="TAL"/>
              <w:rPr>
                <w:del w:id="674" w:author="Daiwei Zhou (周代卫)" w:date="2023-08-15T16:29:00Z"/>
              </w:rPr>
            </w:pPr>
            <w:del w:id="675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C507D5">
                <w:rPr>
                  <w:lang w:eastAsia="zh-CN"/>
                </w:rPr>
                <w:delText xml:space="preserve">       eccentricity-r17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D88D" w14:textId="0B182A26" w:rsidR="00A02A62" w:rsidRPr="00E833E6" w:rsidDel="00C507D5" w:rsidRDefault="00A02A62" w:rsidP="00B847D7">
            <w:pPr>
              <w:pStyle w:val="TAL"/>
              <w:rPr>
                <w:del w:id="676" w:author="Daiwei Zhou (周代卫)" w:date="2023-08-15T16:29:00Z"/>
                <w:lang w:eastAsia="zh-CN"/>
              </w:rPr>
            </w:pPr>
            <w:del w:id="677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>F</w:delText>
              </w:r>
              <w:r w:rsidRPr="002E361B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9981" w14:textId="3915B751" w:rsidR="00A02A62" w:rsidRPr="00E833E6" w:rsidDel="00C507D5" w:rsidRDefault="00A02A62" w:rsidP="00B847D7">
            <w:pPr>
              <w:pStyle w:val="TAL"/>
              <w:rPr>
                <w:del w:id="678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9C23" w14:textId="11266B28" w:rsidR="00A02A62" w:rsidRPr="00E833E6" w:rsidDel="00C507D5" w:rsidRDefault="00A02A62" w:rsidP="00B847D7">
            <w:pPr>
              <w:pStyle w:val="TAL"/>
              <w:rPr>
                <w:del w:id="679" w:author="Daiwei Zhou (周代卫)" w:date="2023-08-15T16:29:00Z"/>
              </w:rPr>
            </w:pPr>
          </w:p>
        </w:tc>
      </w:tr>
      <w:tr w:rsidR="00A02A62" w:rsidRPr="00E833E6" w:rsidDel="00C507D5" w14:paraId="6BE5638C" w14:textId="604A4F16" w:rsidTr="00B847D7">
        <w:trPr>
          <w:del w:id="680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B2EE" w14:textId="1DACA0A4" w:rsidR="00A02A62" w:rsidRPr="00E833E6" w:rsidDel="00C507D5" w:rsidRDefault="00A02A62" w:rsidP="00B847D7">
            <w:pPr>
              <w:pStyle w:val="TAL"/>
              <w:rPr>
                <w:del w:id="681" w:author="Daiwei Zhou (周代卫)" w:date="2023-08-15T16:29:00Z"/>
              </w:rPr>
            </w:pPr>
            <w:del w:id="682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C507D5">
                <w:rPr>
                  <w:lang w:eastAsia="zh-CN"/>
                </w:rPr>
                <w:delText xml:space="preserve">       periapsis-r17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4322" w14:textId="577DD171" w:rsidR="00A02A62" w:rsidRPr="00E833E6" w:rsidDel="00C507D5" w:rsidRDefault="00A02A62" w:rsidP="00B847D7">
            <w:pPr>
              <w:pStyle w:val="TAL"/>
              <w:rPr>
                <w:del w:id="683" w:author="Daiwei Zhou (周代卫)" w:date="2023-08-15T16:29:00Z"/>
                <w:lang w:eastAsia="zh-CN"/>
              </w:rPr>
            </w:pPr>
            <w:del w:id="684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>F</w:delText>
              </w:r>
              <w:r w:rsidRPr="002E361B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2DB0" w14:textId="10D8C793" w:rsidR="00A02A62" w:rsidRPr="00E833E6" w:rsidDel="00C507D5" w:rsidRDefault="00A02A62" w:rsidP="00B847D7">
            <w:pPr>
              <w:pStyle w:val="TAL"/>
              <w:rPr>
                <w:del w:id="685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BDF0" w14:textId="676D1EFA" w:rsidR="00A02A62" w:rsidRPr="00E833E6" w:rsidDel="00C507D5" w:rsidRDefault="00A02A62" w:rsidP="00B847D7">
            <w:pPr>
              <w:pStyle w:val="TAL"/>
              <w:rPr>
                <w:del w:id="686" w:author="Daiwei Zhou (周代卫)" w:date="2023-08-15T16:29:00Z"/>
              </w:rPr>
            </w:pPr>
          </w:p>
        </w:tc>
      </w:tr>
      <w:tr w:rsidR="00A02A62" w:rsidRPr="00E833E6" w:rsidDel="00C507D5" w14:paraId="2CF509B4" w14:textId="65B8C02D" w:rsidTr="00B847D7">
        <w:trPr>
          <w:del w:id="687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D703" w14:textId="5ECD7700" w:rsidR="00A02A62" w:rsidRPr="00E833E6" w:rsidDel="00C507D5" w:rsidRDefault="00A02A62" w:rsidP="00B847D7">
            <w:pPr>
              <w:pStyle w:val="TAL"/>
              <w:rPr>
                <w:del w:id="688" w:author="Daiwei Zhou (周代卫)" w:date="2023-08-15T16:29:00Z"/>
              </w:rPr>
            </w:pPr>
            <w:del w:id="689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C507D5">
                <w:rPr>
                  <w:lang w:eastAsia="zh-CN"/>
                </w:rPr>
                <w:delText xml:space="preserve">       longitude-r17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7052" w14:textId="2DB5611B" w:rsidR="00A02A62" w:rsidRPr="00E833E6" w:rsidDel="00C507D5" w:rsidRDefault="00A02A62" w:rsidP="00B847D7">
            <w:pPr>
              <w:pStyle w:val="TAL"/>
              <w:rPr>
                <w:del w:id="690" w:author="Daiwei Zhou (周代卫)" w:date="2023-08-15T16:29:00Z"/>
                <w:lang w:eastAsia="zh-CN"/>
              </w:rPr>
            </w:pPr>
            <w:del w:id="691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>F</w:delText>
              </w:r>
              <w:r w:rsidRPr="002E361B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D8A6" w14:textId="225B0534" w:rsidR="00A02A62" w:rsidRPr="00E833E6" w:rsidDel="00C507D5" w:rsidRDefault="00A02A62" w:rsidP="00B847D7">
            <w:pPr>
              <w:pStyle w:val="TAL"/>
              <w:rPr>
                <w:del w:id="692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30A6" w14:textId="18E35ECE" w:rsidR="00A02A62" w:rsidRPr="00E833E6" w:rsidDel="00C507D5" w:rsidRDefault="00A02A62" w:rsidP="00B847D7">
            <w:pPr>
              <w:pStyle w:val="TAL"/>
              <w:rPr>
                <w:del w:id="693" w:author="Daiwei Zhou (周代卫)" w:date="2023-08-15T16:29:00Z"/>
              </w:rPr>
            </w:pPr>
          </w:p>
        </w:tc>
      </w:tr>
      <w:tr w:rsidR="00A02A62" w:rsidRPr="00E833E6" w:rsidDel="00C507D5" w14:paraId="1C75FAC6" w14:textId="298031F8" w:rsidTr="00B847D7">
        <w:trPr>
          <w:del w:id="694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F71C" w14:textId="27043A9B" w:rsidR="00A02A62" w:rsidRPr="00E833E6" w:rsidDel="00C507D5" w:rsidRDefault="00A02A62" w:rsidP="00B847D7">
            <w:pPr>
              <w:pStyle w:val="TAL"/>
              <w:rPr>
                <w:del w:id="695" w:author="Daiwei Zhou (周代卫)" w:date="2023-08-15T16:29:00Z"/>
              </w:rPr>
            </w:pPr>
            <w:del w:id="696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C507D5">
                <w:rPr>
                  <w:lang w:eastAsia="zh-CN"/>
                </w:rPr>
                <w:delText xml:space="preserve">       inclination-r17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DA44" w14:textId="344978AF" w:rsidR="00A02A62" w:rsidRPr="00E833E6" w:rsidDel="00C507D5" w:rsidRDefault="00A02A62" w:rsidP="00B847D7">
            <w:pPr>
              <w:pStyle w:val="TAL"/>
              <w:rPr>
                <w:del w:id="697" w:author="Daiwei Zhou (周代卫)" w:date="2023-08-15T16:29:00Z"/>
                <w:lang w:eastAsia="zh-CN"/>
              </w:rPr>
            </w:pPr>
            <w:del w:id="698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>F</w:delText>
              </w:r>
              <w:r w:rsidRPr="002E361B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4E87" w14:textId="01A797A3" w:rsidR="00A02A62" w:rsidRPr="00E833E6" w:rsidDel="00C507D5" w:rsidRDefault="00A02A62" w:rsidP="00B847D7">
            <w:pPr>
              <w:pStyle w:val="TAL"/>
              <w:rPr>
                <w:del w:id="699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5322" w14:textId="1570F553" w:rsidR="00A02A62" w:rsidRPr="00E833E6" w:rsidDel="00C507D5" w:rsidRDefault="00A02A62" w:rsidP="00B847D7">
            <w:pPr>
              <w:pStyle w:val="TAL"/>
              <w:rPr>
                <w:del w:id="700" w:author="Daiwei Zhou (周代卫)" w:date="2023-08-15T16:29:00Z"/>
              </w:rPr>
            </w:pPr>
          </w:p>
        </w:tc>
      </w:tr>
      <w:tr w:rsidR="00A02A62" w:rsidRPr="00E833E6" w:rsidDel="00C507D5" w14:paraId="1D979165" w14:textId="342D25F5" w:rsidTr="00B847D7">
        <w:trPr>
          <w:del w:id="701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32FA" w14:textId="6946FD17" w:rsidR="00A02A62" w:rsidRPr="00E833E6" w:rsidDel="00C507D5" w:rsidRDefault="00A02A62" w:rsidP="00B847D7">
            <w:pPr>
              <w:pStyle w:val="TAL"/>
              <w:rPr>
                <w:del w:id="702" w:author="Daiwei Zhou (周代卫)" w:date="2023-08-15T16:29:00Z"/>
              </w:rPr>
            </w:pPr>
            <w:del w:id="703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C507D5">
                <w:rPr>
                  <w:lang w:eastAsia="zh-CN"/>
                </w:rPr>
                <w:delText xml:space="preserve">       anomaly-r17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91BD" w14:textId="6A234DB3" w:rsidR="00A02A62" w:rsidRPr="00E833E6" w:rsidDel="00C507D5" w:rsidRDefault="00A02A62" w:rsidP="00B847D7">
            <w:pPr>
              <w:pStyle w:val="TAL"/>
              <w:rPr>
                <w:del w:id="704" w:author="Daiwei Zhou (周代卫)" w:date="2023-08-15T16:29:00Z"/>
                <w:lang w:eastAsia="zh-CN"/>
              </w:rPr>
            </w:pPr>
            <w:del w:id="705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>F</w:delText>
              </w:r>
              <w:r w:rsidRPr="002E361B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CF4E" w14:textId="6768BD51" w:rsidR="00A02A62" w:rsidRPr="00E833E6" w:rsidDel="00C507D5" w:rsidRDefault="00A02A62" w:rsidP="00B847D7">
            <w:pPr>
              <w:pStyle w:val="TAL"/>
              <w:rPr>
                <w:del w:id="706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E6C3" w14:textId="3833BED8" w:rsidR="00A02A62" w:rsidRPr="00E833E6" w:rsidDel="00C507D5" w:rsidRDefault="00A02A62" w:rsidP="00B847D7">
            <w:pPr>
              <w:pStyle w:val="TAL"/>
              <w:rPr>
                <w:del w:id="707" w:author="Daiwei Zhou (周代卫)" w:date="2023-08-15T16:29:00Z"/>
              </w:rPr>
            </w:pPr>
          </w:p>
        </w:tc>
      </w:tr>
      <w:tr w:rsidR="00A02A62" w:rsidRPr="00E833E6" w:rsidDel="00C507D5" w14:paraId="4F822D2D" w14:textId="1B7A22E1" w:rsidTr="00B847D7">
        <w:trPr>
          <w:del w:id="708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9F44" w14:textId="12F8593F" w:rsidR="00A02A62" w:rsidRPr="00E833E6" w:rsidDel="00C507D5" w:rsidRDefault="00A02A62" w:rsidP="00B847D7">
            <w:pPr>
              <w:pStyle w:val="TAL"/>
              <w:rPr>
                <w:del w:id="709" w:author="Daiwei Zhou (周代卫)" w:date="2023-08-15T16:29:00Z"/>
              </w:rPr>
            </w:pPr>
            <w:del w:id="710" w:author="Daiwei Zhou (周代卫)" w:date="2023-08-15T16:29:00Z">
              <w:r w:rsidRPr="002E361B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C507D5">
                <w:rPr>
                  <w:lang w:eastAsia="zh-CN"/>
                </w:rPr>
                <w:delText xml:space="preserve"> 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C9CB" w14:textId="5C848B45" w:rsidR="00A02A62" w:rsidRPr="00E833E6" w:rsidDel="00C507D5" w:rsidRDefault="00A02A62" w:rsidP="00B847D7">
            <w:pPr>
              <w:pStyle w:val="TAL"/>
              <w:rPr>
                <w:del w:id="711" w:author="Daiwei Zhou (周代卫)" w:date="2023-08-15T16:29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65A2" w14:textId="63DFB78C" w:rsidR="00A02A62" w:rsidRPr="00E833E6" w:rsidDel="00C507D5" w:rsidRDefault="00A02A62" w:rsidP="00B847D7">
            <w:pPr>
              <w:pStyle w:val="TAL"/>
              <w:rPr>
                <w:del w:id="712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DF7A" w14:textId="18915BC4" w:rsidR="00A02A62" w:rsidRPr="00E833E6" w:rsidDel="00C507D5" w:rsidRDefault="00A02A62" w:rsidP="00B847D7">
            <w:pPr>
              <w:pStyle w:val="TAL"/>
              <w:rPr>
                <w:del w:id="713" w:author="Daiwei Zhou (周代卫)" w:date="2023-08-15T16:29:00Z"/>
              </w:rPr>
            </w:pPr>
          </w:p>
        </w:tc>
      </w:tr>
      <w:tr w:rsidR="00A02A62" w:rsidRPr="00E833E6" w14:paraId="79C14EE5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F9BA" w14:textId="77777777" w:rsidR="00A02A62" w:rsidRPr="00E833E6" w:rsidRDefault="00A02A62" w:rsidP="00B847D7">
            <w:pPr>
              <w:pStyle w:val="TAL"/>
            </w:pPr>
            <w:r w:rsidRPr="00E833E6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15D" w14:textId="77777777" w:rsidR="00A02A62" w:rsidRPr="00E833E6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8318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28BA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0E320A85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938B" w14:textId="77777777" w:rsidR="00A02A62" w:rsidRPr="00E833E6" w:rsidRDefault="00A02A62" w:rsidP="00B847D7">
            <w:pPr>
              <w:pStyle w:val="TAL"/>
            </w:pPr>
            <w:r w:rsidRPr="00E833E6">
              <w:t xml:space="preserve">    nta-CommonParameters-17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E1C8" w14:textId="77777777" w:rsidR="00A02A62" w:rsidRPr="00E833E6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AEE4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36C6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5A53AAE9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CA59D3" w14:textId="77777777" w:rsidR="00A02A62" w:rsidRPr="00E833E6" w:rsidRDefault="00A02A62" w:rsidP="00B847D7">
            <w:pPr>
              <w:pStyle w:val="TAL"/>
            </w:pPr>
            <w:r w:rsidRPr="002E361B">
              <w:t xml:space="preserve">      nta-Common-r17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AE65" w14:textId="77777777" w:rsidR="00A02A62" w:rsidRPr="00E833E6" w:rsidRDefault="00A02A62" w:rsidP="00B847D7">
            <w:pPr>
              <w:pStyle w:val="TAL"/>
            </w:pPr>
            <w:r w:rsidRPr="00095992">
              <w:rPr>
                <w:lang w:eastAsia="zh-CN"/>
              </w:rPr>
              <w:t>8243100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421E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422D" w14:textId="77777777" w:rsidR="00A02A62" w:rsidRPr="00E833E6" w:rsidRDefault="00A02A62" w:rsidP="00B847D7">
            <w:pPr>
              <w:pStyle w:val="TAL"/>
            </w:pPr>
            <w:r w:rsidRPr="00C1792B">
              <w:rPr>
                <w:lang w:eastAsia="zh-CN"/>
              </w:rPr>
              <w:t>GSO</w:t>
            </w:r>
          </w:p>
        </w:tc>
      </w:tr>
      <w:tr w:rsidR="00A02A62" w:rsidRPr="00E833E6" w:rsidDel="00C507D5" w14:paraId="4328A1F0" w14:textId="315A3131" w:rsidTr="00B847D7">
        <w:trPr>
          <w:del w:id="714" w:author="Daiwei Zhou (周代卫)" w:date="2023-08-15T16:29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A281" w14:textId="3798DFD0" w:rsidR="00A02A62" w:rsidRPr="00E833E6" w:rsidDel="00C507D5" w:rsidRDefault="00A02A62" w:rsidP="00B847D7">
            <w:pPr>
              <w:pStyle w:val="TAL"/>
              <w:rPr>
                <w:del w:id="715" w:author="Daiwei Zhou (周代卫)" w:date="2023-08-15T16:29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245A" w14:textId="690ED73E" w:rsidR="00A02A62" w:rsidRPr="00E833E6" w:rsidDel="00C507D5" w:rsidRDefault="00A02A62" w:rsidP="00B847D7">
            <w:pPr>
              <w:pStyle w:val="TAL"/>
              <w:rPr>
                <w:del w:id="716" w:author="Daiwei Zhou (周代卫)" w:date="2023-08-15T16:29:00Z"/>
              </w:rPr>
            </w:pPr>
            <w:del w:id="717" w:author="Daiwei Zhou (周代卫)" w:date="2023-08-15T16:29:00Z">
              <w:r w:rsidRPr="00C1792B" w:rsidDel="00C507D5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6357" w14:textId="796445A7" w:rsidR="00A02A62" w:rsidRPr="00E833E6" w:rsidDel="00C507D5" w:rsidRDefault="00A02A62" w:rsidP="00B847D7">
            <w:pPr>
              <w:pStyle w:val="TAL"/>
              <w:rPr>
                <w:del w:id="718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E7DB" w14:textId="6ECFB4DB" w:rsidR="00A02A62" w:rsidRPr="00E833E6" w:rsidDel="00C507D5" w:rsidRDefault="00A02A62" w:rsidP="00B847D7">
            <w:pPr>
              <w:pStyle w:val="TAL"/>
              <w:rPr>
                <w:del w:id="719" w:author="Daiwei Zhou (周代卫)" w:date="2023-08-15T16:29:00Z"/>
              </w:rPr>
            </w:pPr>
            <w:del w:id="720" w:author="Daiwei Zhou (周代卫)" w:date="2023-08-15T16:29:00Z">
              <w:r w:rsidRPr="00C1792B" w:rsidDel="00C507D5">
                <w:rPr>
                  <w:lang w:eastAsia="zh-CN"/>
                </w:rPr>
                <w:delText>NGSO</w:delText>
              </w:r>
            </w:del>
          </w:p>
        </w:tc>
      </w:tr>
      <w:tr w:rsidR="00A02A62" w:rsidRPr="00E833E6" w14:paraId="0BDB3066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D944E4" w14:textId="77777777" w:rsidR="00A02A62" w:rsidRPr="00E833E6" w:rsidRDefault="00A02A62" w:rsidP="00B847D7">
            <w:pPr>
              <w:pStyle w:val="TAL"/>
            </w:pPr>
            <w:r w:rsidRPr="002E361B">
              <w:t xml:space="preserve">      nta-CommonDrift-r17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83FF" w14:textId="77777777" w:rsidR="00A02A62" w:rsidRPr="00E833E6" w:rsidRDefault="00A02A62" w:rsidP="00B847D7">
            <w:pPr>
              <w:pStyle w:val="TAL"/>
            </w:pPr>
            <w:r w:rsidRPr="00C1792B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84B7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0100" w14:textId="77777777" w:rsidR="00A02A62" w:rsidRPr="00E833E6" w:rsidRDefault="00A02A62" w:rsidP="00B847D7">
            <w:pPr>
              <w:pStyle w:val="TAL"/>
            </w:pPr>
            <w:r w:rsidRPr="00C1792B">
              <w:rPr>
                <w:lang w:eastAsia="zh-CN"/>
              </w:rPr>
              <w:t>GSO</w:t>
            </w:r>
          </w:p>
        </w:tc>
      </w:tr>
      <w:tr w:rsidR="00A02A62" w:rsidRPr="00E833E6" w:rsidDel="00C507D5" w14:paraId="4CA18E22" w14:textId="7A1CBE23" w:rsidTr="00B847D7">
        <w:trPr>
          <w:del w:id="721" w:author="Daiwei Zhou (周代卫)" w:date="2023-08-15T16:29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72E6" w14:textId="6C1DF38C" w:rsidR="00A02A62" w:rsidRPr="00E833E6" w:rsidDel="00C507D5" w:rsidRDefault="00A02A62" w:rsidP="00B847D7">
            <w:pPr>
              <w:pStyle w:val="TAL"/>
              <w:rPr>
                <w:del w:id="722" w:author="Daiwei Zhou (周代卫)" w:date="2023-08-15T16:29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C417" w14:textId="4E0757F8" w:rsidR="00A02A62" w:rsidRPr="00E833E6" w:rsidDel="00C507D5" w:rsidRDefault="00A02A62" w:rsidP="00B847D7">
            <w:pPr>
              <w:pStyle w:val="TAL"/>
              <w:rPr>
                <w:del w:id="723" w:author="Daiwei Zhou (周代卫)" w:date="2023-08-15T16:29:00Z"/>
              </w:rPr>
            </w:pPr>
            <w:del w:id="724" w:author="Daiwei Zhou (周代卫)" w:date="2023-08-15T16:29:00Z">
              <w:r w:rsidRPr="00617AB0" w:rsidDel="00C507D5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546F" w14:textId="0AC6B68A" w:rsidR="00A02A62" w:rsidRPr="00E833E6" w:rsidDel="00C507D5" w:rsidRDefault="00A02A62" w:rsidP="00B847D7">
            <w:pPr>
              <w:pStyle w:val="TAL"/>
              <w:rPr>
                <w:del w:id="725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1B5D" w14:textId="5F131515" w:rsidR="00A02A62" w:rsidRPr="00E833E6" w:rsidDel="00C507D5" w:rsidRDefault="00A02A62" w:rsidP="00B847D7">
            <w:pPr>
              <w:pStyle w:val="TAL"/>
              <w:rPr>
                <w:del w:id="726" w:author="Daiwei Zhou (周代卫)" w:date="2023-08-15T16:29:00Z"/>
              </w:rPr>
            </w:pPr>
            <w:del w:id="727" w:author="Daiwei Zhou (周代卫)" w:date="2023-08-15T16:29:00Z">
              <w:r w:rsidRPr="00C1792B" w:rsidDel="00C507D5">
                <w:rPr>
                  <w:lang w:eastAsia="zh-CN"/>
                </w:rPr>
                <w:delText>NGSO</w:delText>
              </w:r>
            </w:del>
          </w:p>
        </w:tc>
      </w:tr>
      <w:tr w:rsidR="00A02A62" w:rsidRPr="00E833E6" w14:paraId="2E2873F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D695E6" w14:textId="77777777" w:rsidR="00A02A62" w:rsidRPr="00E833E6" w:rsidRDefault="00A02A62" w:rsidP="00B847D7">
            <w:pPr>
              <w:pStyle w:val="TAL"/>
            </w:pPr>
            <w:r w:rsidRPr="002E361B">
              <w:t xml:space="preserve">      nta-CommonDriftVariation-r17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99CD" w14:textId="77777777" w:rsidR="00A02A62" w:rsidRPr="00E833E6" w:rsidRDefault="00A02A62" w:rsidP="00B847D7">
            <w:pPr>
              <w:pStyle w:val="TAL"/>
            </w:pPr>
            <w:r w:rsidRPr="002E361B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5A6A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19B" w14:textId="77777777" w:rsidR="00A02A62" w:rsidRPr="00E833E6" w:rsidRDefault="00A02A62" w:rsidP="00B847D7">
            <w:pPr>
              <w:pStyle w:val="TAL"/>
            </w:pPr>
            <w:r w:rsidRPr="00C1792B">
              <w:rPr>
                <w:lang w:eastAsia="zh-CN"/>
              </w:rPr>
              <w:t>GSO</w:t>
            </w:r>
          </w:p>
        </w:tc>
      </w:tr>
      <w:tr w:rsidR="00A02A62" w:rsidRPr="00E833E6" w:rsidDel="00C507D5" w14:paraId="03DD648E" w14:textId="5B78C2D5" w:rsidTr="00B847D7">
        <w:trPr>
          <w:del w:id="728" w:author="Daiwei Zhou (周代卫)" w:date="2023-08-15T16:29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9457" w14:textId="3BB73A0E" w:rsidR="00A02A62" w:rsidRPr="00E833E6" w:rsidDel="00C507D5" w:rsidRDefault="00A02A62" w:rsidP="00B847D7">
            <w:pPr>
              <w:pStyle w:val="TAL"/>
              <w:rPr>
                <w:del w:id="729" w:author="Daiwei Zhou (周代卫)" w:date="2023-08-15T16:29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A8DE" w14:textId="1313EDFC" w:rsidR="00A02A62" w:rsidRPr="00E833E6" w:rsidDel="00C507D5" w:rsidRDefault="00A02A62" w:rsidP="00B847D7">
            <w:pPr>
              <w:pStyle w:val="TAL"/>
              <w:rPr>
                <w:del w:id="730" w:author="Daiwei Zhou (周代卫)" w:date="2023-08-15T16:29:00Z"/>
              </w:rPr>
            </w:pPr>
            <w:del w:id="731" w:author="Daiwei Zhou (周代卫)" w:date="2023-08-15T16:29:00Z">
              <w:r w:rsidRPr="00C1792B" w:rsidDel="00C507D5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2FA0" w14:textId="7E9D92B7" w:rsidR="00A02A62" w:rsidRPr="00E833E6" w:rsidDel="00C507D5" w:rsidRDefault="00A02A62" w:rsidP="00B847D7">
            <w:pPr>
              <w:pStyle w:val="TAL"/>
              <w:rPr>
                <w:del w:id="732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0B61" w14:textId="273FF3CD" w:rsidR="00A02A62" w:rsidRPr="00E833E6" w:rsidDel="00C507D5" w:rsidRDefault="00A02A62" w:rsidP="00B847D7">
            <w:pPr>
              <w:pStyle w:val="TAL"/>
              <w:rPr>
                <w:del w:id="733" w:author="Daiwei Zhou (周代卫)" w:date="2023-08-15T16:29:00Z"/>
              </w:rPr>
            </w:pPr>
            <w:del w:id="734" w:author="Daiwei Zhou (周代卫)" w:date="2023-08-15T16:29:00Z">
              <w:r w:rsidRPr="00C1792B" w:rsidDel="00C507D5">
                <w:rPr>
                  <w:lang w:eastAsia="zh-CN"/>
                </w:rPr>
                <w:delText>NGSO</w:delText>
              </w:r>
            </w:del>
          </w:p>
        </w:tc>
      </w:tr>
      <w:tr w:rsidR="00A02A62" w:rsidRPr="00E833E6" w14:paraId="181D1170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46AB" w14:textId="77777777" w:rsidR="00A02A62" w:rsidRPr="00E833E6" w:rsidRDefault="00A02A62" w:rsidP="00B847D7">
            <w:pPr>
              <w:pStyle w:val="TAL"/>
            </w:pPr>
            <w:r w:rsidRPr="00E833E6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F8F9" w14:textId="77777777" w:rsidR="00A02A62" w:rsidRPr="00E833E6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1CAF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3033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2C07FA3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A14C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ul-SyncValidityDuration-r17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AF82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s240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F255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7421" w14:textId="78E95809" w:rsidR="00A02A62" w:rsidRPr="00E833E6" w:rsidRDefault="00A02A62" w:rsidP="00B847D7">
            <w:pPr>
              <w:pStyle w:val="TAL"/>
            </w:pPr>
          </w:p>
        </w:tc>
      </w:tr>
      <w:tr w:rsidR="00A02A62" w:rsidRPr="00E833E6" w14:paraId="1A730045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F7B6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epochTime-r17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DD21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16ED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5712" w14:textId="77777777" w:rsidR="00A02A62" w:rsidRPr="00E833E6" w:rsidRDefault="00A02A62" w:rsidP="00B847D7">
            <w:pPr>
              <w:pStyle w:val="TAL"/>
            </w:pPr>
            <w:r w:rsidRPr="00BC2D87">
              <w:t>GSO</w:t>
            </w:r>
          </w:p>
        </w:tc>
      </w:tr>
      <w:tr w:rsidR="00A02A62" w:rsidRPr="00E833E6" w:rsidDel="00C507D5" w14:paraId="2F4C38A5" w14:textId="2F27781E" w:rsidTr="00B847D7">
        <w:trPr>
          <w:del w:id="735" w:author="Daiwei Zhou (周代卫)" w:date="2023-08-15T16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096B" w14:textId="2858A590" w:rsidR="00A02A62" w:rsidRPr="00E833E6" w:rsidDel="00C507D5" w:rsidRDefault="00A02A62" w:rsidP="00B847D7">
            <w:pPr>
              <w:pStyle w:val="TAL"/>
              <w:rPr>
                <w:del w:id="736" w:author="Daiwei Zhou (周代卫)" w:date="2023-08-15T16:30:00Z"/>
                <w:lang w:eastAsia="zh-CN"/>
              </w:rPr>
            </w:pPr>
            <w:del w:id="737" w:author="Daiwei Zhou (周代卫)" w:date="2023-08-15T16:30:00Z">
              <w:r w:rsidRPr="002E361B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2E361B" w:rsidDel="00C507D5">
                <w:rPr>
                  <w:lang w:eastAsia="zh-CN"/>
                </w:rPr>
                <w:delText xml:space="preserve">   </w:delText>
              </w:r>
              <w:r w:rsidRPr="00C1792B" w:rsidDel="00C507D5">
                <w:delText xml:space="preserve">epochTime-r17 </w:delText>
              </w:r>
              <w:r w:rsidRPr="00617AB0" w:rsidDel="00C507D5">
                <w:delText>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2A1D" w14:textId="6BD43DBB" w:rsidR="00A02A62" w:rsidRPr="00E833E6" w:rsidDel="00C507D5" w:rsidRDefault="00A02A62" w:rsidP="00B847D7">
            <w:pPr>
              <w:pStyle w:val="TAL"/>
              <w:rPr>
                <w:del w:id="738" w:author="Daiwei Zhou (周代卫)" w:date="2023-08-15T16:30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3EA7" w14:textId="48512685" w:rsidR="00A02A62" w:rsidRPr="00E833E6" w:rsidDel="00C507D5" w:rsidRDefault="00A02A62" w:rsidP="00B847D7">
            <w:pPr>
              <w:pStyle w:val="TAL"/>
              <w:rPr>
                <w:del w:id="739" w:author="Daiwei Zhou (周代卫)" w:date="2023-08-15T16:30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5546" w14:textId="5DDAD4ED" w:rsidR="00A02A62" w:rsidRPr="00BC2D87" w:rsidDel="00C507D5" w:rsidRDefault="00A02A62" w:rsidP="00B847D7">
            <w:pPr>
              <w:pStyle w:val="TAL"/>
              <w:rPr>
                <w:del w:id="740" w:author="Daiwei Zhou (周代卫)" w:date="2023-08-15T16:30:00Z"/>
              </w:rPr>
            </w:pPr>
            <w:del w:id="741" w:author="Daiwei Zhou (周代卫)" w:date="2023-08-15T16:30:00Z">
              <w:r w:rsidRPr="00C1792B" w:rsidDel="00C507D5">
                <w:rPr>
                  <w:lang w:eastAsia="zh-CN"/>
                </w:rPr>
                <w:delText>NGSO</w:delText>
              </w:r>
            </w:del>
          </w:p>
        </w:tc>
      </w:tr>
      <w:tr w:rsidR="00A02A62" w:rsidRPr="00E833E6" w:rsidDel="00C507D5" w14:paraId="4E24076A" w14:textId="11843756" w:rsidTr="00B847D7">
        <w:trPr>
          <w:del w:id="742" w:author="Daiwei Zhou (周代卫)" w:date="2023-08-15T16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E018" w14:textId="328911F3" w:rsidR="00A02A62" w:rsidRPr="00E833E6" w:rsidDel="00C507D5" w:rsidRDefault="00A02A62" w:rsidP="00B847D7">
            <w:pPr>
              <w:pStyle w:val="TAL"/>
              <w:rPr>
                <w:del w:id="743" w:author="Daiwei Zhou (周代卫)" w:date="2023-08-15T16:30:00Z"/>
                <w:lang w:eastAsia="zh-CN"/>
              </w:rPr>
            </w:pPr>
            <w:del w:id="744" w:author="Daiwei Zhou (周代卫)" w:date="2023-08-15T16:30:00Z">
              <w:r w:rsidRPr="00C1792B" w:rsidDel="00C507D5">
                <w:rPr>
                  <w:lang w:eastAsia="zh-CN"/>
                </w:rPr>
                <w:delText xml:space="preserve">      startSFN-r17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BD81" w14:textId="57DBD8DB" w:rsidR="00A02A62" w:rsidRPr="00E833E6" w:rsidDel="00C507D5" w:rsidRDefault="00A02A62" w:rsidP="00B847D7">
            <w:pPr>
              <w:pStyle w:val="TAL"/>
              <w:rPr>
                <w:del w:id="745" w:author="Daiwei Zhou (周代卫)" w:date="2023-08-15T16:30:00Z"/>
                <w:lang w:eastAsia="zh-CN"/>
              </w:rPr>
            </w:pPr>
            <w:del w:id="746" w:author="Daiwei Zhou (周代卫)" w:date="2023-08-15T16:30:00Z">
              <w:r w:rsidRPr="00C1792B" w:rsidDel="00C507D5">
                <w:rPr>
                  <w:lang w:eastAsia="zh-CN"/>
                </w:rPr>
                <w:delText>SFN of PCell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CDF5" w14:textId="281B3C80" w:rsidR="00A02A62" w:rsidRPr="00E833E6" w:rsidDel="00C507D5" w:rsidRDefault="00A02A62" w:rsidP="00B847D7">
            <w:pPr>
              <w:pStyle w:val="TAL"/>
              <w:rPr>
                <w:del w:id="747" w:author="Daiwei Zhou (周代卫)" w:date="2023-08-15T16:30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36E0" w14:textId="37ECC667" w:rsidR="00A02A62" w:rsidRPr="00BC2D87" w:rsidDel="00C507D5" w:rsidRDefault="00A02A62" w:rsidP="00B847D7">
            <w:pPr>
              <w:pStyle w:val="TAL"/>
              <w:rPr>
                <w:del w:id="748" w:author="Daiwei Zhou (周代卫)" w:date="2023-08-15T16:30:00Z"/>
              </w:rPr>
            </w:pPr>
          </w:p>
        </w:tc>
      </w:tr>
      <w:tr w:rsidR="00A02A62" w:rsidRPr="00E833E6" w:rsidDel="00C507D5" w14:paraId="1C489B2C" w14:textId="14E5C0BF" w:rsidTr="00B847D7">
        <w:trPr>
          <w:del w:id="749" w:author="Daiwei Zhou (周代卫)" w:date="2023-08-15T16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57C1" w14:textId="25F41396" w:rsidR="00A02A62" w:rsidRPr="00E833E6" w:rsidDel="00C507D5" w:rsidRDefault="00A02A62" w:rsidP="00B847D7">
            <w:pPr>
              <w:pStyle w:val="TAL"/>
              <w:rPr>
                <w:del w:id="750" w:author="Daiwei Zhou (周代卫)" w:date="2023-08-15T16:30:00Z"/>
                <w:lang w:eastAsia="zh-CN"/>
              </w:rPr>
            </w:pPr>
            <w:del w:id="751" w:author="Daiwei Zhou (周代卫)" w:date="2023-08-15T16:30:00Z">
              <w:r w:rsidRPr="00C1792B" w:rsidDel="00C507D5">
                <w:rPr>
                  <w:lang w:eastAsia="zh-CN"/>
                </w:rPr>
                <w:delText xml:space="preserve">      startSubFrame-r17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76AE" w14:textId="5F61D0F3" w:rsidR="00A02A62" w:rsidRPr="00E833E6" w:rsidDel="00C507D5" w:rsidRDefault="00A02A62" w:rsidP="00B847D7">
            <w:pPr>
              <w:pStyle w:val="TAL"/>
              <w:rPr>
                <w:del w:id="752" w:author="Daiwei Zhou (周代卫)" w:date="2023-08-15T16:30:00Z"/>
                <w:lang w:eastAsia="zh-CN"/>
              </w:rPr>
            </w:pPr>
            <w:del w:id="753" w:author="Daiwei Zhou (周代卫)" w:date="2023-08-15T16:30:00Z">
              <w:r w:rsidRPr="002E361B" w:rsidDel="00C507D5">
                <w:rPr>
                  <w:lang w:eastAsia="zh-CN"/>
                </w:rPr>
                <w:delText>9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DCCE" w14:textId="4699D803" w:rsidR="00A02A62" w:rsidRPr="00E833E6" w:rsidDel="00C507D5" w:rsidRDefault="00A02A62" w:rsidP="00B847D7">
            <w:pPr>
              <w:pStyle w:val="TAL"/>
              <w:rPr>
                <w:del w:id="754" w:author="Daiwei Zhou (周代卫)" w:date="2023-08-15T16:30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C4BF" w14:textId="1700CDD9" w:rsidR="00A02A62" w:rsidRPr="00BC2D87" w:rsidDel="00C507D5" w:rsidRDefault="00A02A62" w:rsidP="00B847D7">
            <w:pPr>
              <w:pStyle w:val="TAL"/>
              <w:rPr>
                <w:del w:id="755" w:author="Daiwei Zhou (周代卫)" w:date="2023-08-15T16:30:00Z"/>
              </w:rPr>
            </w:pPr>
          </w:p>
        </w:tc>
      </w:tr>
      <w:tr w:rsidR="00A02A62" w:rsidRPr="00E833E6" w:rsidDel="00C507D5" w14:paraId="3B01EF40" w14:textId="730F28C7" w:rsidTr="00B847D7">
        <w:trPr>
          <w:del w:id="756" w:author="Daiwei Zhou (周代卫)" w:date="2023-08-15T16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9AE9" w14:textId="63AE4C60" w:rsidR="00A02A62" w:rsidRPr="00E833E6" w:rsidDel="00C507D5" w:rsidRDefault="00A02A62" w:rsidP="00B847D7">
            <w:pPr>
              <w:pStyle w:val="TAL"/>
              <w:rPr>
                <w:del w:id="757" w:author="Daiwei Zhou (周代卫)" w:date="2023-08-15T16:30:00Z"/>
                <w:lang w:eastAsia="zh-CN"/>
              </w:rPr>
            </w:pPr>
            <w:del w:id="758" w:author="Daiwei Zhou (周代卫)" w:date="2023-08-15T16:30:00Z">
              <w:r w:rsidRPr="00C1792B" w:rsidDel="00C507D5">
                <w:rPr>
                  <w:lang w:eastAsia="zh-CN"/>
                </w:rPr>
                <w:delText xml:space="preserve">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B1C3" w14:textId="30B4F3EA" w:rsidR="00A02A62" w:rsidRPr="00E833E6" w:rsidDel="00C507D5" w:rsidRDefault="00A02A62" w:rsidP="00B847D7">
            <w:pPr>
              <w:pStyle w:val="TAL"/>
              <w:rPr>
                <w:del w:id="759" w:author="Daiwei Zhou (周代卫)" w:date="2023-08-15T16:30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6CDF" w14:textId="28FE2735" w:rsidR="00A02A62" w:rsidRPr="00E833E6" w:rsidDel="00C507D5" w:rsidRDefault="00A02A62" w:rsidP="00B847D7">
            <w:pPr>
              <w:pStyle w:val="TAL"/>
              <w:rPr>
                <w:del w:id="760" w:author="Daiwei Zhou (周代卫)" w:date="2023-08-15T16:30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511E" w14:textId="3932F5DE" w:rsidR="00A02A62" w:rsidRPr="00BC2D87" w:rsidDel="00C507D5" w:rsidRDefault="00A02A62" w:rsidP="00B847D7">
            <w:pPr>
              <w:pStyle w:val="TAL"/>
              <w:rPr>
                <w:del w:id="761" w:author="Daiwei Zhou (周代卫)" w:date="2023-08-15T16:30:00Z"/>
              </w:rPr>
            </w:pPr>
          </w:p>
        </w:tc>
      </w:tr>
      <w:tr w:rsidR="00A02A62" w:rsidRPr="00E833E6" w14:paraId="629A7283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442DC2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k-Offset-r17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5E91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550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BA84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2BA0" w14:textId="77777777" w:rsidR="00A02A62" w:rsidRPr="00E833E6" w:rsidRDefault="00A02A62" w:rsidP="00B847D7">
            <w:pPr>
              <w:pStyle w:val="TAL"/>
            </w:pPr>
            <w:r w:rsidRPr="00095992">
              <w:t>GSO</w:t>
            </w:r>
          </w:p>
        </w:tc>
      </w:tr>
      <w:tr w:rsidR="00A02A62" w:rsidRPr="00E833E6" w:rsidDel="00C507D5" w14:paraId="3B42363C" w14:textId="65BCD946" w:rsidTr="00B847D7">
        <w:trPr>
          <w:del w:id="762" w:author="Daiwei Zhou (周代卫)" w:date="2023-08-15T16:30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002D" w14:textId="279C400C" w:rsidR="00A02A62" w:rsidRPr="00E833E6" w:rsidDel="00C507D5" w:rsidRDefault="00A02A62" w:rsidP="00B847D7">
            <w:pPr>
              <w:pStyle w:val="TAL"/>
              <w:rPr>
                <w:del w:id="763" w:author="Daiwei Zhou (周代卫)" w:date="2023-08-15T16:30:00Z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B077" w14:textId="4F1619ED" w:rsidR="00A02A62" w:rsidRPr="00E833E6" w:rsidDel="00C507D5" w:rsidRDefault="00A02A62" w:rsidP="00B847D7">
            <w:pPr>
              <w:pStyle w:val="TAL"/>
              <w:rPr>
                <w:del w:id="764" w:author="Daiwei Zhou (周代卫)" w:date="2023-08-15T16:30:00Z"/>
                <w:lang w:eastAsia="zh-CN"/>
              </w:rPr>
            </w:pPr>
            <w:del w:id="765" w:author="Daiwei Zhou (周代卫)" w:date="2023-08-15T16:21:00Z">
              <w:r w:rsidDel="007E7C21">
                <w:rPr>
                  <w:rFonts w:hint="eastAsia"/>
                  <w:lang w:eastAsia="zh-CN"/>
                </w:rPr>
                <w:delText>F</w:delText>
              </w:r>
              <w:r w:rsidDel="007E7C21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9136" w14:textId="1DED744A" w:rsidR="00A02A62" w:rsidRPr="00E833E6" w:rsidDel="00C507D5" w:rsidRDefault="00A02A62" w:rsidP="00B847D7">
            <w:pPr>
              <w:pStyle w:val="TAL"/>
              <w:rPr>
                <w:del w:id="766" w:author="Daiwei Zhou (周代卫)" w:date="2023-08-15T16:30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7F23" w14:textId="24C99DF0" w:rsidR="00A02A62" w:rsidRPr="00095992" w:rsidDel="00C507D5" w:rsidRDefault="00A02A62" w:rsidP="00B847D7">
            <w:pPr>
              <w:pStyle w:val="TAL"/>
              <w:rPr>
                <w:del w:id="767" w:author="Daiwei Zhou (周代卫)" w:date="2023-08-15T16:30:00Z"/>
              </w:rPr>
            </w:pPr>
            <w:del w:id="768" w:author="Daiwei Zhou (周代卫)" w:date="2023-08-15T16:30:00Z">
              <w:r w:rsidDel="00C507D5">
                <w:rPr>
                  <w:rFonts w:hint="eastAsia"/>
                  <w:lang w:eastAsia="zh-CN"/>
                </w:rPr>
                <w:delText>N</w:delText>
              </w:r>
              <w:r w:rsidDel="00C507D5">
                <w:rPr>
                  <w:lang w:eastAsia="zh-CN"/>
                </w:rPr>
                <w:delText>GSO</w:delText>
              </w:r>
            </w:del>
          </w:p>
        </w:tc>
      </w:tr>
      <w:tr w:rsidR="00A02A62" w:rsidRPr="00E833E6" w14:paraId="2E1DA4E4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7170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k-Mac-r17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C721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1721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142B" w14:textId="77777777" w:rsidR="00A02A62" w:rsidRPr="00E833E6" w:rsidRDefault="00A02A62" w:rsidP="00B847D7">
            <w:pPr>
              <w:pStyle w:val="TAL"/>
            </w:pPr>
          </w:p>
        </w:tc>
      </w:tr>
      <w:tr w:rsidR="00A02A62" w:rsidRPr="00E833E6" w14:paraId="1E872C7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8E8D" w14:textId="77777777" w:rsidR="00A02A62" w:rsidRPr="00E833E6" w:rsidRDefault="00A02A62" w:rsidP="00B847D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9B40" w14:textId="77777777" w:rsidR="00A02A62" w:rsidRPr="00E833E6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D2E5" w14:textId="77777777" w:rsidR="00A02A62" w:rsidRPr="00E833E6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8391" w14:textId="77777777" w:rsidR="00A02A62" w:rsidRPr="00E833E6" w:rsidRDefault="00A02A62" w:rsidP="00B847D7">
            <w:pPr>
              <w:pStyle w:val="TAL"/>
            </w:pPr>
          </w:p>
        </w:tc>
      </w:tr>
      <w:tr w:rsidR="00485318" w:rsidRPr="00E833E6" w14:paraId="224E5F6B" w14:textId="77777777" w:rsidTr="00B847D7">
        <w:trPr>
          <w:ins w:id="769" w:author="Daiwei Zhou (周代卫)" w:date="2023-08-15T16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9CB0" w14:textId="177BFA3B" w:rsidR="00485318" w:rsidRPr="00E833E6" w:rsidRDefault="00485318" w:rsidP="00485318">
            <w:pPr>
              <w:pStyle w:val="TAL"/>
              <w:rPr>
                <w:ins w:id="770" w:author="Daiwei Zhou (周代卫)" w:date="2023-08-15T16:26:00Z"/>
                <w:lang w:eastAsia="zh-CN"/>
              </w:rPr>
            </w:pPr>
            <w:ins w:id="771" w:author="Daiwei Zhou (周代卫)" w:date="2023-08-15T16:27:00Z">
              <w:r w:rsidRPr="00E833E6">
                <w:t xml:space="preserve">  servingSatelliteInfo-r17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D3A5" w14:textId="77777777" w:rsidR="00485318" w:rsidRPr="00E833E6" w:rsidRDefault="00485318" w:rsidP="00485318">
            <w:pPr>
              <w:pStyle w:val="TAL"/>
              <w:rPr>
                <w:ins w:id="772" w:author="Daiwei Zhou (周代卫)" w:date="2023-08-15T16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3443" w14:textId="77777777" w:rsidR="00485318" w:rsidRPr="00E833E6" w:rsidRDefault="00485318" w:rsidP="00485318">
            <w:pPr>
              <w:pStyle w:val="TAL"/>
              <w:rPr>
                <w:ins w:id="773" w:author="Daiwei Zhou (周代卫)" w:date="2023-08-15T16:26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C795" w14:textId="04117412" w:rsidR="00485318" w:rsidRPr="00E833E6" w:rsidRDefault="00977F0D" w:rsidP="00485318">
            <w:pPr>
              <w:pStyle w:val="TAL"/>
              <w:rPr>
                <w:ins w:id="774" w:author="Daiwei Zhou (周代卫)" w:date="2023-08-15T16:26:00Z"/>
              </w:rPr>
            </w:pPr>
            <w:ins w:id="775" w:author="Daiwei Zhou (周代卫)" w:date="2023-08-24T19:33:00Z">
              <w:r w:rsidRPr="00977F0D">
                <w:rPr>
                  <w:highlight w:val="green"/>
                  <w:lang w:eastAsia="zh-CN"/>
                  <w:rPrChange w:id="776" w:author="Daiwei Zhou (周代卫)" w:date="2023-08-24T19:33:00Z">
                    <w:rPr>
                      <w:lang w:eastAsia="zh-CN"/>
                    </w:rPr>
                  </w:rPrChange>
                </w:rPr>
                <w:t>SIG AND</w:t>
              </w:r>
              <w:r>
                <w:rPr>
                  <w:lang w:eastAsia="zh-CN"/>
                </w:rPr>
                <w:t xml:space="preserve"> </w:t>
              </w:r>
            </w:ins>
            <w:ins w:id="777" w:author="Daiwei Zhou (周代卫)" w:date="2023-08-15T16:27:00Z">
              <w:r w:rsidR="00485318">
                <w:rPr>
                  <w:lang w:eastAsia="zh-CN"/>
                </w:rPr>
                <w:t>N</w:t>
              </w:r>
              <w:r w:rsidR="00485318">
                <w:rPr>
                  <w:rFonts w:hint="eastAsia"/>
                  <w:lang w:eastAsia="zh-CN"/>
                </w:rPr>
                <w:t>G</w:t>
              </w:r>
              <w:r w:rsidR="00485318">
                <w:rPr>
                  <w:lang w:eastAsia="zh-CN"/>
                </w:rPr>
                <w:t>SO</w:t>
              </w:r>
            </w:ins>
          </w:p>
        </w:tc>
      </w:tr>
      <w:tr w:rsidR="00485318" w:rsidRPr="00E833E6" w14:paraId="6334889B" w14:textId="77777777" w:rsidTr="00B847D7">
        <w:trPr>
          <w:ins w:id="778" w:author="Daiwei Zhou (周代卫)" w:date="2023-08-15T16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924F" w14:textId="245971F2" w:rsidR="00485318" w:rsidRPr="00E833E6" w:rsidRDefault="00485318" w:rsidP="00485318">
            <w:pPr>
              <w:pStyle w:val="TAL"/>
              <w:rPr>
                <w:ins w:id="779" w:author="Daiwei Zhou (周代卫)" w:date="2023-08-15T16:26:00Z"/>
                <w:lang w:eastAsia="zh-CN"/>
              </w:rPr>
            </w:pPr>
            <w:ins w:id="780" w:author="Daiwei Zhou (周代卫)" w:date="2023-08-15T16:27:00Z">
              <w:r w:rsidRPr="00E833E6">
                <w:t xml:space="preserve">    ephemerisInfo-r17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BD9C" w14:textId="77777777" w:rsidR="00485318" w:rsidRPr="00E833E6" w:rsidRDefault="00485318" w:rsidP="00485318">
            <w:pPr>
              <w:pStyle w:val="TAL"/>
              <w:rPr>
                <w:ins w:id="781" w:author="Daiwei Zhou (周代卫)" w:date="2023-08-15T16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EC80" w14:textId="77777777" w:rsidR="00485318" w:rsidRPr="00E833E6" w:rsidRDefault="00485318" w:rsidP="00485318">
            <w:pPr>
              <w:pStyle w:val="TAL"/>
              <w:rPr>
                <w:ins w:id="782" w:author="Daiwei Zhou (周代卫)" w:date="2023-08-15T16:26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DABF" w14:textId="77777777" w:rsidR="00485318" w:rsidRPr="00E833E6" w:rsidRDefault="00485318" w:rsidP="00485318">
            <w:pPr>
              <w:pStyle w:val="TAL"/>
              <w:rPr>
                <w:ins w:id="783" w:author="Daiwei Zhou (周代卫)" w:date="2023-08-15T16:26:00Z"/>
              </w:rPr>
            </w:pPr>
          </w:p>
        </w:tc>
      </w:tr>
      <w:tr w:rsidR="00485318" w:rsidRPr="00E833E6" w14:paraId="68DB13DE" w14:textId="77777777" w:rsidTr="00B847D7">
        <w:trPr>
          <w:ins w:id="784" w:author="Daiwei Zhou (周代卫)" w:date="2023-08-15T16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F382" w14:textId="167513E7" w:rsidR="00485318" w:rsidRPr="00E833E6" w:rsidRDefault="00485318" w:rsidP="00485318">
            <w:pPr>
              <w:pStyle w:val="TAL"/>
              <w:rPr>
                <w:ins w:id="785" w:author="Daiwei Zhou (周代卫)" w:date="2023-08-15T16:26:00Z"/>
                <w:lang w:eastAsia="zh-CN"/>
              </w:rPr>
            </w:pPr>
            <w:ins w:id="786" w:author="Daiwei Zhou (周代卫)" w:date="2023-08-15T16:27:00Z">
              <w:r w:rsidRPr="00E833E6">
                <w:t xml:space="preserve">      stateVectors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63CB" w14:textId="230D8123" w:rsidR="00485318" w:rsidRPr="00E833E6" w:rsidRDefault="00CF1C3B" w:rsidP="00485318">
            <w:pPr>
              <w:pStyle w:val="TAL"/>
              <w:rPr>
                <w:ins w:id="787" w:author="Daiwei Zhou (周代卫)" w:date="2023-08-15T16:26:00Z"/>
              </w:rPr>
            </w:pPr>
            <w:ins w:id="788" w:author="Daiwei Zhou (周代卫)" w:date="2023-08-15T17:55:00Z">
              <w:r>
                <w:rPr>
                  <w:rFonts w:hint="eastAsia"/>
                </w:rPr>
                <w:t>S</w:t>
              </w:r>
              <w:r>
                <w:t xml:space="preserve">ee </w:t>
              </w:r>
            </w:ins>
            <w:ins w:id="789" w:author="Daiwei Zhou (周代卫)" w:date="2023-08-25T00:17:00Z">
              <w:r w:rsidR="00D652EB" w:rsidRPr="00D652EB">
                <w:rPr>
                  <w:highlight w:val="green"/>
                  <w:rPrChange w:id="790" w:author="Daiwei Zhou (周代卫)" w:date="2023-08-25T00:17:00Z">
                    <w:rPr/>
                  </w:rPrChange>
                </w:rPr>
                <w:t>cl.</w:t>
              </w:r>
            </w:ins>
            <w:ins w:id="791" w:author="Daiwei Zhou (周代卫)" w:date="2023-08-15T17:55:00Z">
              <w:r w:rsidRPr="00D652EB">
                <w:rPr>
                  <w:highlight w:val="green"/>
                  <w:rPrChange w:id="792" w:author="Daiwei Zhou (周代卫)" w:date="2023-08-25T00:17:00Z">
                    <w:rPr/>
                  </w:rPrChange>
                </w:rPr>
                <w:t xml:space="preserve"> </w:t>
              </w:r>
            </w:ins>
            <w:ins w:id="793" w:author="Daiwei Zhou (周代卫)" w:date="2023-08-25T00:17:00Z">
              <w:r w:rsidR="00D652EB" w:rsidRPr="00D652EB">
                <w:rPr>
                  <w:highlight w:val="green"/>
                  <w:rPrChange w:id="794" w:author="Daiwei Zhou (周代卫)" w:date="2023-08-25T00:17:00Z">
                    <w:rPr/>
                  </w:rPrChange>
                </w:rPr>
                <w:t>6.3.</w:t>
              </w:r>
            </w:ins>
            <w:ins w:id="795" w:author="Daiwei Zhou (周代卫)" w:date="2023-08-15T18:13:00Z">
              <w:r w:rsidR="00D96DCB">
                <w:t>x</w:t>
              </w:r>
            </w:ins>
            <w:ins w:id="796" w:author="Daiwei Zhou (周代卫)" w:date="2023-08-15T17:55:00Z">
              <w:r>
                <w:t>.2-1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4AFA" w14:textId="77777777" w:rsidR="00485318" w:rsidRPr="00E833E6" w:rsidRDefault="00485318" w:rsidP="00485318">
            <w:pPr>
              <w:pStyle w:val="TAL"/>
              <w:rPr>
                <w:ins w:id="797" w:author="Daiwei Zhou (周代卫)" w:date="2023-08-15T16:26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0ACC" w14:textId="65924D07" w:rsidR="00485318" w:rsidRPr="00E833E6" w:rsidRDefault="00485318" w:rsidP="00485318">
            <w:pPr>
              <w:pStyle w:val="TAL"/>
              <w:rPr>
                <w:ins w:id="798" w:author="Daiwei Zhou (周代卫)" w:date="2023-08-15T16:26:00Z"/>
              </w:rPr>
            </w:pPr>
          </w:p>
        </w:tc>
      </w:tr>
      <w:tr w:rsidR="00485318" w:rsidRPr="00E833E6" w14:paraId="541EF8BA" w14:textId="77777777" w:rsidTr="00B847D7">
        <w:trPr>
          <w:ins w:id="799" w:author="Daiwei Zhou (周代卫)" w:date="2023-08-15T16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0ABC" w14:textId="417E72C2" w:rsidR="00485318" w:rsidRPr="00E833E6" w:rsidRDefault="00485318" w:rsidP="00485318">
            <w:pPr>
              <w:pStyle w:val="TAL"/>
              <w:rPr>
                <w:ins w:id="800" w:author="Daiwei Zhou (周代卫)" w:date="2023-08-15T16:26:00Z"/>
                <w:lang w:eastAsia="zh-CN"/>
              </w:rPr>
            </w:pPr>
            <w:ins w:id="801" w:author="Daiwei Zhou (周代卫)" w:date="2023-08-15T16:27:00Z">
              <w:r w:rsidRPr="00E833E6">
                <w:t xml:space="preserve">        positionX-r17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9508" w14:textId="39B50E37" w:rsidR="00485318" w:rsidRPr="00E833E6" w:rsidRDefault="00485318" w:rsidP="00485318">
            <w:pPr>
              <w:pStyle w:val="TAL"/>
              <w:rPr>
                <w:ins w:id="802" w:author="Daiwei Zhou (周代卫)" w:date="2023-08-15T16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195D" w14:textId="77777777" w:rsidR="00485318" w:rsidRPr="00E833E6" w:rsidRDefault="00485318" w:rsidP="00485318">
            <w:pPr>
              <w:pStyle w:val="TAL"/>
              <w:rPr>
                <w:ins w:id="803" w:author="Daiwei Zhou (周代卫)" w:date="2023-08-15T16:26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ED3C" w14:textId="77777777" w:rsidR="00485318" w:rsidRPr="00E833E6" w:rsidRDefault="00485318" w:rsidP="00485318">
            <w:pPr>
              <w:pStyle w:val="TAL"/>
              <w:rPr>
                <w:ins w:id="804" w:author="Daiwei Zhou (周代卫)" w:date="2023-08-15T16:26:00Z"/>
              </w:rPr>
            </w:pPr>
          </w:p>
        </w:tc>
      </w:tr>
      <w:tr w:rsidR="00485318" w:rsidRPr="00E833E6" w14:paraId="4B5C4980" w14:textId="77777777" w:rsidTr="00B847D7">
        <w:trPr>
          <w:ins w:id="805" w:author="Daiwei Zhou (周代卫)" w:date="2023-08-15T16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A9CD" w14:textId="052F45B9" w:rsidR="00485318" w:rsidRPr="00E833E6" w:rsidRDefault="00485318" w:rsidP="00485318">
            <w:pPr>
              <w:pStyle w:val="TAL"/>
              <w:rPr>
                <w:ins w:id="806" w:author="Daiwei Zhou (周代卫)" w:date="2023-08-15T16:26:00Z"/>
                <w:lang w:eastAsia="zh-CN"/>
              </w:rPr>
            </w:pPr>
            <w:ins w:id="807" w:author="Daiwei Zhou (周代卫)" w:date="2023-08-15T16:27:00Z">
              <w:r w:rsidRPr="00E833E6">
                <w:t xml:space="preserve">        positionY-r17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08D8" w14:textId="71EF311D" w:rsidR="00485318" w:rsidRPr="00E833E6" w:rsidRDefault="00485318" w:rsidP="00485318">
            <w:pPr>
              <w:pStyle w:val="TAL"/>
              <w:rPr>
                <w:ins w:id="808" w:author="Daiwei Zhou (周代卫)" w:date="2023-08-15T16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2B8C" w14:textId="77777777" w:rsidR="00485318" w:rsidRPr="00E833E6" w:rsidRDefault="00485318" w:rsidP="00485318">
            <w:pPr>
              <w:pStyle w:val="TAL"/>
              <w:rPr>
                <w:ins w:id="809" w:author="Daiwei Zhou (周代卫)" w:date="2023-08-15T16:26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74FA" w14:textId="77777777" w:rsidR="00485318" w:rsidRPr="00E833E6" w:rsidRDefault="00485318" w:rsidP="00485318">
            <w:pPr>
              <w:pStyle w:val="TAL"/>
              <w:rPr>
                <w:ins w:id="810" w:author="Daiwei Zhou (周代卫)" w:date="2023-08-15T16:26:00Z"/>
              </w:rPr>
            </w:pPr>
          </w:p>
        </w:tc>
      </w:tr>
      <w:tr w:rsidR="00485318" w:rsidRPr="00E833E6" w14:paraId="5567875A" w14:textId="77777777" w:rsidTr="00B847D7">
        <w:trPr>
          <w:ins w:id="811" w:author="Daiwei Zhou (周代卫)" w:date="2023-08-15T16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938F" w14:textId="6E8D15FB" w:rsidR="00485318" w:rsidRPr="00E833E6" w:rsidRDefault="00485318" w:rsidP="00485318">
            <w:pPr>
              <w:pStyle w:val="TAL"/>
              <w:rPr>
                <w:ins w:id="812" w:author="Daiwei Zhou (周代卫)" w:date="2023-08-15T16:26:00Z"/>
                <w:lang w:eastAsia="zh-CN"/>
              </w:rPr>
            </w:pPr>
            <w:ins w:id="813" w:author="Daiwei Zhou (周代卫)" w:date="2023-08-15T16:27:00Z">
              <w:r w:rsidRPr="00E833E6">
                <w:t xml:space="preserve">        positionZ-r17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A98A" w14:textId="003C1D46" w:rsidR="00485318" w:rsidRPr="00E833E6" w:rsidRDefault="00485318" w:rsidP="00485318">
            <w:pPr>
              <w:pStyle w:val="TAL"/>
              <w:rPr>
                <w:ins w:id="814" w:author="Daiwei Zhou (周代卫)" w:date="2023-08-15T16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161C" w14:textId="77777777" w:rsidR="00485318" w:rsidRPr="00E833E6" w:rsidRDefault="00485318" w:rsidP="00485318">
            <w:pPr>
              <w:pStyle w:val="TAL"/>
              <w:rPr>
                <w:ins w:id="815" w:author="Daiwei Zhou (周代卫)" w:date="2023-08-15T16:26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F721" w14:textId="77777777" w:rsidR="00485318" w:rsidRPr="00E833E6" w:rsidRDefault="00485318" w:rsidP="00485318">
            <w:pPr>
              <w:pStyle w:val="TAL"/>
              <w:rPr>
                <w:ins w:id="816" w:author="Daiwei Zhou (周代卫)" w:date="2023-08-15T16:26:00Z"/>
              </w:rPr>
            </w:pPr>
          </w:p>
        </w:tc>
      </w:tr>
      <w:tr w:rsidR="00485318" w:rsidRPr="00E833E6" w14:paraId="681B4B9D" w14:textId="77777777" w:rsidTr="00B847D7">
        <w:trPr>
          <w:ins w:id="817" w:author="Daiwei Zhou (周代卫)" w:date="2023-08-15T16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63C7" w14:textId="1F38C315" w:rsidR="00485318" w:rsidRPr="00E833E6" w:rsidRDefault="00485318" w:rsidP="00485318">
            <w:pPr>
              <w:pStyle w:val="TAL"/>
              <w:rPr>
                <w:ins w:id="818" w:author="Daiwei Zhou (周代卫)" w:date="2023-08-15T16:26:00Z"/>
                <w:lang w:eastAsia="zh-CN"/>
              </w:rPr>
            </w:pPr>
            <w:ins w:id="819" w:author="Daiwei Zhou (周代卫)" w:date="2023-08-15T16:27:00Z">
              <w:r w:rsidRPr="00E833E6">
                <w:t xml:space="preserve">        velocityVX-r17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D291" w14:textId="1D3BC419" w:rsidR="00485318" w:rsidRPr="00E833E6" w:rsidRDefault="00485318" w:rsidP="00485318">
            <w:pPr>
              <w:pStyle w:val="TAL"/>
              <w:rPr>
                <w:ins w:id="820" w:author="Daiwei Zhou (周代卫)" w:date="2023-08-15T16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AF2A" w14:textId="77777777" w:rsidR="00485318" w:rsidRPr="00E833E6" w:rsidRDefault="00485318" w:rsidP="00485318">
            <w:pPr>
              <w:pStyle w:val="TAL"/>
              <w:rPr>
                <w:ins w:id="821" w:author="Daiwei Zhou (周代卫)" w:date="2023-08-15T16:26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915C" w14:textId="77777777" w:rsidR="00485318" w:rsidRPr="00E833E6" w:rsidRDefault="00485318" w:rsidP="00485318">
            <w:pPr>
              <w:pStyle w:val="TAL"/>
              <w:rPr>
                <w:ins w:id="822" w:author="Daiwei Zhou (周代卫)" w:date="2023-08-15T16:26:00Z"/>
              </w:rPr>
            </w:pPr>
          </w:p>
        </w:tc>
      </w:tr>
      <w:tr w:rsidR="00485318" w:rsidRPr="00E833E6" w14:paraId="43A2ACB9" w14:textId="77777777" w:rsidTr="00B847D7">
        <w:trPr>
          <w:ins w:id="823" w:author="Daiwei Zhou (周代卫)" w:date="2023-08-15T16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B407" w14:textId="3454192D" w:rsidR="00485318" w:rsidRPr="00E833E6" w:rsidRDefault="00485318" w:rsidP="00485318">
            <w:pPr>
              <w:pStyle w:val="TAL"/>
              <w:rPr>
                <w:ins w:id="824" w:author="Daiwei Zhou (周代卫)" w:date="2023-08-15T16:26:00Z"/>
                <w:lang w:eastAsia="zh-CN"/>
              </w:rPr>
            </w:pPr>
            <w:ins w:id="825" w:author="Daiwei Zhou (周代卫)" w:date="2023-08-15T16:27:00Z">
              <w:r w:rsidRPr="00E833E6">
                <w:t xml:space="preserve">        velocityVY-r17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6342" w14:textId="18DEB95E" w:rsidR="00485318" w:rsidRPr="00E833E6" w:rsidRDefault="00485318" w:rsidP="00485318">
            <w:pPr>
              <w:pStyle w:val="TAL"/>
              <w:rPr>
                <w:ins w:id="826" w:author="Daiwei Zhou (周代卫)" w:date="2023-08-15T16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B86A" w14:textId="77777777" w:rsidR="00485318" w:rsidRPr="00E833E6" w:rsidRDefault="00485318" w:rsidP="00485318">
            <w:pPr>
              <w:pStyle w:val="TAL"/>
              <w:rPr>
                <w:ins w:id="827" w:author="Daiwei Zhou (周代卫)" w:date="2023-08-15T16:26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8163" w14:textId="77777777" w:rsidR="00485318" w:rsidRPr="00E833E6" w:rsidRDefault="00485318" w:rsidP="00485318">
            <w:pPr>
              <w:pStyle w:val="TAL"/>
              <w:rPr>
                <w:ins w:id="828" w:author="Daiwei Zhou (周代卫)" w:date="2023-08-15T16:26:00Z"/>
              </w:rPr>
            </w:pPr>
          </w:p>
        </w:tc>
      </w:tr>
      <w:tr w:rsidR="00485318" w:rsidRPr="00E833E6" w14:paraId="01908D97" w14:textId="77777777" w:rsidTr="00B847D7">
        <w:trPr>
          <w:ins w:id="829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C53A" w14:textId="2DF3F3F7" w:rsidR="00485318" w:rsidRPr="00E833E6" w:rsidRDefault="00485318" w:rsidP="00485318">
            <w:pPr>
              <w:pStyle w:val="TAL"/>
              <w:rPr>
                <w:ins w:id="830" w:author="Daiwei Zhou (周代卫)" w:date="2023-08-15T16:27:00Z"/>
                <w:lang w:eastAsia="zh-CN"/>
              </w:rPr>
            </w:pPr>
            <w:ins w:id="831" w:author="Daiwei Zhou (周代卫)" w:date="2023-08-15T16:27:00Z">
              <w:r w:rsidRPr="00E833E6">
                <w:t xml:space="preserve">        velocityVZ-r17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2D11" w14:textId="337A1B8C" w:rsidR="00485318" w:rsidRPr="00E833E6" w:rsidRDefault="00485318" w:rsidP="00485318">
            <w:pPr>
              <w:pStyle w:val="TAL"/>
              <w:rPr>
                <w:ins w:id="832" w:author="Daiwei Zhou (周代卫)" w:date="2023-08-15T16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CDB3" w14:textId="77777777" w:rsidR="00485318" w:rsidRPr="00E833E6" w:rsidRDefault="00485318" w:rsidP="00485318">
            <w:pPr>
              <w:pStyle w:val="TAL"/>
              <w:rPr>
                <w:ins w:id="833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34C7" w14:textId="77777777" w:rsidR="00485318" w:rsidRPr="00E833E6" w:rsidRDefault="00485318" w:rsidP="00485318">
            <w:pPr>
              <w:pStyle w:val="TAL"/>
              <w:rPr>
                <w:ins w:id="834" w:author="Daiwei Zhou (周代卫)" w:date="2023-08-15T16:27:00Z"/>
              </w:rPr>
            </w:pPr>
          </w:p>
        </w:tc>
      </w:tr>
      <w:tr w:rsidR="00485318" w:rsidRPr="00E833E6" w14:paraId="14C887F2" w14:textId="77777777" w:rsidTr="00B847D7">
        <w:trPr>
          <w:ins w:id="835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7E6C" w14:textId="5A83DA50" w:rsidR="00485318" w:rsidRPr="00E833E6" w:rsidRDefault="00485318" w:rsidP="00485318">
            <w:pPr>
              <w:pStyle w:val="TAL"/>
              <w:rPr>
                <w:ins w:id="836" w:author="Daiwei Zhou (周代卫)" w:date="2023-08-15T16:27:00Z"/>
                <w:lang w:eastAsia="zh-CN"/>
              </w:rPr>
            </w:pPr>
            <w:ins w:id="837" w:author="Daiwei Zhou (周代卫)" w:date="2023-08-15T16:27:00Z">
              <w:r w:rsidRPr="00E833E6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C149" w14:textId="77777777" w:rsidR="00485318" w:rsidRPr="00E833E6" w:rsidRDefault="00485318" w:rsidP="00485318">
            <w:pPr>
              <w:pStyle w:val="TAL"/>
              <w:rPr>
                <w:ins w:id="838" w:author="Daiwei Zhou (周代卫)" w:date="2023-08-15T16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00DF" w14:textId="77777777" w:rsidR="00485318" w:rsidRPr="00E833E6" w:rsidRDefault="00485318" w:rsidP="00485318">
            <w:pPr>
              <w:pStyle w:val="TAL"/>
              <w:rPr>
                <w:ins w:id="839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4A05" w14:textId="77777777" w:rsidR="00485318" w:rsidRPr="00E833E6" w:rsidRDefault="00485318" w:rsidP="00485318">
            <w:pPr>
              <w:pStyle w:val="TAL"/>
              <w:rPr>
                <w:ins w:id="840" w:author="Daiwei Zhou (周代卫)" w:date="2023-08-15T16:27:00Z"/>
              </w:rPr>
            </w:pPr>
          </w:p>
        </w:tc>
      </w:tr>
      <w:tr w:rsidR="00485318" w:rsidRPr="00E833E6" w14:paraId="5F6F486A" w14:textId="77777777" w:rsidTr="00B847D7">
        <w:trPr>
          <w:ins w:id="841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6EE4" w14:textId="10E30D11" w:rsidR="00485318" w:rsidRPr="00E833E6" w:rsidRDefault="00485318" w:rsidP="00485318">
            <w:pPr>
              <w:pStyle w:val="TAL"/>
              <w:rPr>
                <w:ins w:id="842" w:author="Daiwei Zhou (周代卫)" w:date="2023-08-15T16:27:00Z"/>
                <w:lang w:eastAsia="zh-CN"/>
              </w:rPr>
            </w:pPr>
            <w:ins w:id="843" w:author="Daiwei Zhou (周代卫)" w:date="2023-08-15T16:27:00Z">
              <w:r w:rsidRPr="00E833E6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089A" w14:textId="77777777" w:rsidR="00485318" w:rsidRPr="00E833E6" w:rsidRDefault="00485318" w:rsidP="00485318">
            <w:pPr>
              <w:pStyle w:val="TAL"/>
              <w:rPr>
                <w:ins w:id="844" w:author="Daiwei Zhou (周代卫)" w:date="2023-08-15T16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EBD0" w14:textId="77777777" w:rsidR="00485318" w:rsidRPr="00E833E6" w:rsidRDefault="00485318" w:rsidP="00485318">
            <w:pPr>
              <w:pStyle w:val="TAL"/>
              <w:rPr>
                <w:ins w:id="845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6BBF" w14:textId="77777777" w:rsidR="00485318" w:rsidRPr="00E833E6" w:rsidRDefault="00485318" w:rsidP="00485318">
            <w:pPr>
              <w:pStyle w:val="TAL"/>
              <w:rPr>
                <w:ins w:id="846" w:author="Daiwei Zhou (周代卫)" w:date="2023-08-15T16:27:00Z"/>
              </w:rPr>
            </w:pPr>
          </w:p>
        </w:tc>
      </w:tr>
      <w:tr w:rsidR="00485318" w:rsidRPr="00E833E6" w14:paraId="445B0245" w14:textId="77777777" w:rsidTr="00B847D7">
        <w:trPr>
          <w:ins w:id="847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98F0" w14:textId="7178F068" w:rsidR="00485318" w:rsidRPr="00E833E6" w:rsidRDefault="00485318" w:rsidP="00485318">
            <w:pPr>
              <w:pStyle w:val="TAL"/>
              <w:rPr>
                <w:ins w:id="848" w:author="Daiwei Zhou (周代卫)" w:date="2023-08-15T16:27:00Z"/>
                <w:lang w:eastAsia="zh-CN"/>
              </w:rPr>
            </w:pPr>
            <w:ins w:id="849" w:author="Daiwei Zhou (周代卫)" w:date="2023-08-15T16:27:00Z">
              <w:r w:rsidRPr="00E833E6">
                <w:t xml:space="preserve">    nta-CommonParameters-17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D733" w14:textId="77777777" w:rsidR="00485318" w:rsidRPr="00E833E6" w:rsidRDefault="00485318" w:rsidP="00485318">
            <w:pPr>
              <w:pStyle w:val="TAL"/>
              <w:rPr>
                <w:ins w:id="850" w:author="Daiwei Zhou (周代卫)" w:date="2023-08-15T16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9937" w14:textId="77777777" w:rsidR="00485318" w:rsidRPr="00E833E6" w:rsidRDefault="00485318" w:rsidP="00485318">
            <w:pPr>
              <w:pStyle w:val="TAL"/>
              <w:rPr>
                <w:ins w:id="851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D415" w14:textId="77777777" w:rsidR="00485318" w:rsidRPr="00E833E6" w:rsidRDefault="00485318" w:rsidP="00485318">
            <w:pPr>
              <w:pStyle w:val="TAL"/>
              <w:rPr>
                <w:ins w:id="852" w:author="Daiwei Zhou (周代卫)" w:date="2023-08-15T16:27:00Z"/>
              </w:rPr>
            </w:pPr>
          </w:p>
        </w:tc>
      </w:tr>
      <w:tr w:rsidR="00485318" w:rsidRPr="00E833E6" w14:paraId="379C867D" w14:textId="77777777" w:rsidTr="00B847D7">
        <w:trPr>
          <w:ins w:id="853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E655" w14:textId="47ABBE91" w:rsidR="00485318" w:rsidRPr="00E833E6" w:rsidRDefault="00485318" w:rsidP="00485318">
            <w:pPr>
              <w:pStyle w:val="TAL"/>
              <w:rPr>
                <w:ins w:id="854" w:author="Daiwei Zhou (周代卫)" w:date="2023-08-15T16:27:00Z"/>
                <w:lang w:eastAsia="zh-CN"/>
              </w:rPr>
            </w:pPr>
            <w:ins w:id="855" w:author="Daiwei Zhou (周代卫)" w:date="2023-08-15T16:27:00Z">
              <w:r w:rsidRPr="002E361B">
                <w:t xml:space="preserve">      nta-Common-r17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3FD8" w14:textId="55B97C09" w:rsidR="00485318" w:rsidRPr="00E833E6" w:rsidRDefault="00D652EB" w:rsidP="00485318">
            <w:pPr>
              <w:pStyle w:val="TAL"/>
              <w:rPr>
                <w:ins w:id="856" w:author="Daiwei Zhou (周代卫)" w:date="2023-08-15T16:27:00Z"/>
              </w:rPr>
            </w:pPr>
            <w:ins w:id="857" w:author="Daiwei Zhou (周代卫)" w:date="2023-08-25T00:17:00Z">
              <w:r w:rsidRPr="00D652EB">
                <w:rPr>
                  <w:highlight w:val="green"/>
                  <w:lang w:eastAsia="zh-CN"/>
                  <w:rPrChange w:id="858" w:author="Daiwei Zhou (周代卫)" w:date="2023-08-25T00:18:00Z">
                    <w:rPr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09C7" w14:textId="77777777" w:rsidR="00485318" w:rsidRPr="00E833E6" w:rsidRDefault="00485318" w:rsidP="00485318">
            <w:pPr>
              <w:pStyle w:val="TAL"/>
              <w:rPr>
                <w:ins w:id="859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D5A3" w14:textId="39F97D31" w:rsidR="00485318" w:rsidRPr="00E833E6" w:rsidRDefault="00485318" w:rsidP="00485318">
            <w:pPr>
              <w:pStyle w:val="TAL"/>
              <w:rPr>
                <w:ins w:id="860" w:author="Daiwei Zhou (周代卫)" w:date="2023-08-15T16:27:00Z"/>
              </w:rPr>
            </w:pPr>
          </w:p>
        </w:tc>
      </w:tr>
      <w:tr w:rsidR="00485318" w:rsidRPr="00E833E6" w14:paraId="017079ED" w14:textId="77777777" w:rsidTr="00B847D7">
        <w:trPr>
          <w:ins w:id="861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8C6A" w14:textId="6A836F90" w:rsidR="00485318" w:rsidRPr="00E833E6" w:rsidRDefault="00485318" w:rsidP="00485318">
            <w:pPr>
              <w:pStyle w:val="TAL"/>
              <w:rPr>
                <w:ins w:id="862" w:author="Daiwei Zhou (周代卫)" w:date="2023-08-15T16:27:00Z"/>
                <w:lang w:eastAsia="zh-CN"/>
              </w:rPr>
            </w:pPr>
            <w:ins w:id="863" w:author="Daiwei Zhou (周代卫)" w:date="2023-08-15T16:27:00Z">
              <w:r w:rsidRPr="002E361B">
                <w:t xml:space="preserve">      nta-CommonDrift-r17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AB15" w14:textId="6CBCDAAC" w:rsidR="00485318" w:rsidRPr="00E833E6" w:rsidRDefault="00D652EB" w:rsidP="00485318">
            <w:pPr>
              <w:pStyle w:val="TAL"/>
              <w:rPr>
                <w:ins w:id="864" w:author="Daiwei Zhou (周代卫)" w:date="2023-08-15T16:27:00Z"/>
              </w:rPr>
            </w:pPr>
            <w:ins w:id="865" w:author="Daiwei Zhou (周代卫)" w:date="2023-08-25T00:17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FFC0" w14:textId="77777777" w:rsidR="00485318" w:rsidRPr="00E833E6" w:rsidRDefault="00485318" w:rsidP="00485318">
            <w:pPr>
              <w:pStyle w:val="TAL"/>
              <w:rPr>
                <w:ins w:id="866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2849" w14:textId="33448164" w:rsidR="00485318" w:rsidRPr="00E833E6" w:rsidRDefault="00485318" w:rsidP="00485318">
            <w:pPr>
              <w:pStyle w:val="TAL"/>
              <w:rPr>
                <w:ins w:id="867" w:author="Daiwei Zhou (周代卫)" w:date="2023-08-15T16:27:00Z"/>
              </w:rPr>
            </w:pPr>
          </w:p>
        </w:tc>
      </w:tr>
      <w:tr w:rsidR="00485318" w:rsidRPr="00E833E6" w14:paraId="610EBCF0" w14:textId="77777777" w:rsidTr="00B847D7">
        <w:trPr>
          <w:ins w:id="868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13CE" w14:textId="57CA4796" w:rsidR="00485318" w:rsidRPr="00E833E6" w:rsidRDefault="00485318" w:rsidP="00485318">
            <w:pPr>
              <w:pStyle w:val="TAL"/>
              <w:rPr>
                <w:ins w:id="869" w:author="Daiwei Zhou (周代卫)" w:date="2023-08-15T16:27:00Z"/>
                <w:lang w:eastAsia="zh-CN"/>
              </w:rPr>
            </w:pPr>
            <w:ins w:id="870" w:author="Daiwei Zhou (周代卫)" w:date="2023-08-15T16:27:00Z">
              <w:r w:rsidRPr="002E361B">
                <w:t xml:space="preserve">      nta-CommonDriftVariation-r17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B1CF" w14:textId="0629325E" w:rsidR="00485318" w:rsidRPr="00E833E6" w:rsidRDefault="00485318" w:rsidP="00485318">
            <w:pPr>
              <w:pStyle w:val="TAL"/>
              <w:rPr>
                <w:ins w:id="871" w:author="Daiwei Zhou (周代卫)" w:date="2023-08-15T16:27:00Z"/>
              </w:rPr>
            </w:pPr>
            <w:ins w:id="872" w:author="Daiwei Zhou (周代卫)" w:date="2023-08-15T16:27:00Z">
              <w:r w:rsidRPr="002E361B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224C" w14:textId="77777777" w:rsidR="00485318" w:rsidRPr="00E833E6" w:rsidRDefault="00485318" w:rsidP="00485318">
            <w:pPr>
              <w:pStyle w:val="TAL"/>
              <w:rPr>
                <w:ins w:id="873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9E1D" w14:textId="6624A2D5" w:rsidR="00485318" w:rsidRPr="00E833E6" w:rsidRDefault="00485318" w:rsidP="00485318">
            <w:pPr>
              <w:pStyle w:val="TAL"/>
              <w:rPr>
                <w:ins w:id="874" w:author="Daiwei Zhou (周代卫)" w:date="2023-08-15T16:27:00Z"/>
              </w:rPr>
            </w:pPr>
          </w:p>
        </w:tc>
      </w:tr>
      <w:tr w:rsidR="00485318" w:rsidRPr="00E833E6" w14:paraId="4C0C9B3B" w14:textId="77777777" w:rsidTr="00B847D7">
        <w:trPr>
          <w:ins w:id="875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4C00" w14:textId="543AA5C3" w:rsidR="00485318" w:rsidRPr="00E833E6" w:rsidRDefault="00485318" w:rsidP="00485318">
            <w:pPr>
              <w:pStyle w:val="TAL"/>
              <w:rPr>
                <w:ins w:id="876" w:author="Daiwei Zhou (周代卫)" w:date="2023-08-15T16:27:00Z"/>
                <w:lang w:eastAsia="zh-CN"/>
              </w:rPr>
            </w:pPr>
            <w:ins w:id="877" w:author="Daiwei Zhou (周代卫)" w:date="2023-08-15T16:27:00Z">
              <w:r w:rsidRPr="00E833E6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680D" w14:textId="77777777" w:rsidR="00485318" w:rsidRPr="00E833E6" w:rsidRDefault="00485318" w:rsidP="00485318">
            <w:pPr>
              <w:pStyle w:val="TAL"/>
              <w:rPr>
                <w:ins w:id="878" w:author="Daiwei Zhou (周代卫)" w:date="2023-08-15T16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A294" w14:textId="77777777" w:rsidR="00485318" w:rsidRPr="00E833E6" w:rsidRDefault="00485318" w:rsidP="00485318">
            <w:pPr>
              <w:pStyle w:val="TAL"/>
              <w:rPr>
                <w:ins w:id="879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B1F3" w14:textId="77777777" w:rsidR="00485318" w:rsidRPr="00E833E6" w:rsidRDefault="00485318" w:rsidP="00485318">
            <w:pPr>
              <w:pStyle w:val="TAL"/>
              <w:rPr>
                <w:ins w:id="880" w:author="Daiwei Zhou (周代卫)" w:date="2023-08-15T16:27:00Z"/>
              </w:rPr>
            </w:pPr>
          </w:p>
        </w:tc>
      </w:tr>
      <w:tr w:rsidR="00485318" w:rsidRPr="00E833E6" w14:paraId="6DE19E25" w14:textId="77777777" w:rsidTr="00B847D7">
        <w:trPr>
          <w:ins w:id="881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0C1D" w14:textId="68F60EB1" w:rsidR="00485318" w:rsidRPr="00E833E6" w:rsidRDefault="00485318" w:rsidP="00485318">
            <w:pPr>
              <w:pStyle w:val="TAL"/>
              <w:rPr>
                <w:ins w:id="882" w:author="Daiwei Zhou (周代卫)" w:date="2023-08-15T16:27:00Z"/>
                <w:lang w:eastAsia="zh-CN"/>
              </w:rPr>
            </w:pPr>
            <w:ins w:id="883" w:author="Daiwei Zhou (周代卫)" w:date="2023-08-15T16:27:00Z">
              <w:r w:rsidRPr="00E833E6">
                <w:rPr>
                  <w:rFonts w:hint="eastAsia"/>
                  <w:lang w:eastAsia="zh-CN"/>
                </w:rPr>
                <w:t xml:space="preserve"> </w:t>
              </w:r>
              <w:r w:rsidRPr="00E833E6">
                <w:rPr>
                  <w:lang w:eastAsia="zh-CN"/>
                </w:rPr>
                <w:t xml:space="preserve">   </w:t>
              </w:r>
              <w:r w:rsidRPr="00E833E6">
                <w:t>ul-SyncValidityDuration-r17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7AAB" w14:textId="6E40DBD1" w:rsidR="00485318" w:rsidRPr="00E833E6" w:rsidRDefault="00485318" w:rsidP="00485318">
            <w:pPr>
              <w:pStyle w:val="TAL"/>
              <w:rPr>
                <w:ins w:id="884" w:author="Daiwei Zhou (周代卫)" w:date="2023-08-15T16:27:00Z"/>
              </w:rPr>
            </w:pPr>
            <w:ins w:id="885" w:author="Daiwei Zhou (周代卫)" w:date="2023-08-15T16:28:00Z">
              <w:r>
                <w:rPr>
                  <w:lang w:eastAsia="zh-CN"/>
                </w:rPr>
                <w:t>s10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CC8F" w14:textId="77777777" w:rsidR="00485318" w:rsidRPr="00E833E6" w:rsidRDefault="00485318" w:rsidP="00485318">
            <w:pPr>
              <w:pStyle w:val="TAL"/>
              <w:rPr>
                <w:ins w:id="886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6D01" w14:textId="3D0ACC79" w:rsidR="00485318" w:rsidRPr="00E833E6" w:rsidRDefault="00485318" w:rsidP="00485318">
            <w:pPr>
              <w:pStyle w:val="TAL"/>
              <w:rPr>
                <w:ins w:id="887" w:author="Daiwei Zhou (周代卫)" w:date="2023-08-15T16:27:00Z"/>
              </w:rPr>
            </w:pPr>
          </w:p>
        </w:tc>
      </w:tr>
      <w:tr w:rsidR="00485318" w:rsidRPr="00E833E6" w14:paraId="566B061B" w14:textId="77777777" w:rsidTr="00B847D7">
        <w:trPr>
          <w:ins w:id="888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AB36" w14:textId="5AB3D922" w:rsidR="00485318" w:rsidRPr="00E833E6" w:rsidRDefault="00485318" w:rsidP="00485318">
            <w:pPr>
              <w:pStyle w:val="TAL"/>
              <w:rPr>
                <w:ins w:id="889" w:author="Daiwei Zhou (周代卫)" w:date="2023-08-15T16:27:00Z"/>
                <w:lang w:eastAsia="zh-CN"/>
              </w:rPr>
            </w:pPr>
            <w:ins w:id="890" w:author="Daiwei Zhou (周代卫)" w:date="2023-08-15T16:27:00Z">
              <w:r w:rsidRPr="002E361B">
                <w:rPr>
                  <w:rFonts w:hint="eastAsia"/>
                  <w:lang w:eastAsia="zh-CN"/>
                </w:rPr>
                <w:t xml:space="preserve"> </w:t>
              </w:r>
              <w:r w:rsidRPr="002E361B">
                <w:rPr>
                  <w:lang w:eastAsia="zh-CN"/>
                </w:rPr>
                <w:t xml:space="preserve">   </w:t>
              </w:r>
              <w:r w:rsidRPr="00C1792B">
                <w:t xml:space="preserve">epochTime-r17 </w:t>
              </w:r>
              <w:r w:rsidRPr="00617AB0"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1674" w14:textId="12A1B87C" w:rsidR="00485318" w:rsidRPr="00E833E6" w:rsidRDefault="00D652EB" w:rsidP="00485318">
            <w:pPr>
              <w:pStyle w:val="TAL"/>
              <w:rPr>
                <w:ins w:id="891" w:author="Daiwei Zhou (周代卫)" w:date="2023-08-15T16:27:00Z"/>
                <w:rFonts w:hint="eastAsia"/>
                <w:lang w:eastAsia="zh-CN"/>
              </w:rPr>
            </w:pPr>
            <w:ins w:id="892" w:author="Daiwei Zhou (周代卫)" w:date="2023-08-25T00:17:00Z">
              <w:r w:rsidRPr="00D652EB">
                <w:rPr>
                  <w:rFonts w:hint="eastAsia"/>
                  <w:highlight w:val="green"/>
                  <w:lang w:eastAsia="zh-CN"/>
                  <w:rPrChange w:id="893" w:author="Daiwei Zhou (周代卫)" w:date="2023-08-25T00:17:00Z">
                    <w:rPr>
                      <w:rFonts w:hint="eastAsia"/>
                      <w:lang w:eastAsia="zh-CN"/>
                    </w:rPr>
                  </w:rPrChange>
                </w:rPr>
                <w:t>N</w:t>
              </w:r>
              <w:r w:rsidRPr="00D652EB">
                <w:rPr>
                  <w:highlight w:val="green"/>
                  <w:lang w:eastAsia="zh-CN"/>
                  <w:rPrChange w:id="894" w:author="Daiwei Zhou (周代卫)" w:date="2023-08-25T00:17:00Z">
                    <w:rPr>
                      <w:lang w:eastAsia="zh-CN"/>
                    </w:rPr>
                  </w:rPrChange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FD5" w14:textId="77777777" w:rsidR="00485318" w:rsidRPr="00E833E6" w:rsidRDefault="00485318" w:rsidP="00485318">
            <w:pPr>
              <w:pStyle w:val="TAL"/>
              <w:rPr>
                <w:ins w:id="895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F0FD" w14:textId="6253073C" w:rsidR="00485318" w:rsidRPr="00E833E6" w:rsidRDefault="00485318" w:rsidP="00485318">
            <w:pPr>
              <w:pStyle w:val="TAL"/>
              <w:rPr>
                <w:ins w:id="896" w:author="Daiwei Zhou (周代卫)" w:date="2023-08-15T16:27:00Z"/>
              </w:rPr>
            </w:pPr>
          </w:p>
        </w:tc>
      </w:tr>
      <w:tr w:rsidR="00485318" w:rsidRPr="00E833E6" w14:paraId="7FD7CDA0" w14:textId="77777777" w:rsidTr="00B847D7">
        <w:trPr>
          <w:ins w:id="897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45C3" w14:textId="7EE2F050" w:rsidR="00485318" w:rsidRPr="00E833E6" w:rsidRDefault="00485318" w:rsidP="00485318">
            <w:pPr>
              <w:pStyle w:val="TAL"/>
              <w:rPr>
                <w:ins w:id="898" w:author="Daiwei Zhou (周代卫)" w:date="2023-08-15T16:27:00Z"/>
                <w:lang w:eastAsia="zh-CN"/>
              </w:rPr>
            </w:pPr>
            <w:ins w:id="899" w:author="Daiwei Zhou (周代卫)" w:date="2023-08-15T16:27:00Z">
              <w:r w:rsidRPr="00E833E6">
                <w:rPr>
                  <w:rFonts w:hint="eastAsia"/>
                  <w:lang w:eastAsia="zh-CN"/>
                </w:rPr>
                <w:t xml:space="preserve"> </w:t>
              </w:r>
              <w:r w:rsidRPr="00E833E6">
                <w:rPr>
                  <w:lang w:eastAsia="zh-CN"/>
                </w:rPr>
                <w:t xml:space="preserve">   </w:t>
              </w:r>
              <w:r w:rsidRPr="00E833E6">
                <w:t>k-Offset-r17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EE55" w14:textId="285CA359" w:rsidR="00485318" w:rsidRPr="00D652EB" w:rsidRDefault="00D652EB" w:rsidP="00485318">
            <w:pPr>
              <w:pStyle w:val="TAL"/>
              <w:rPr>
                <w:ins w:id="900" w:author="Daiwei Zhou (周代卫)" w:date="2023-08-15T16:27:00Z"/>
                <w:highlight w:val="green"/>
                <w:rPrChange w:id="901" w:author="Daiwei Zhou (周代卫)" w:date="2023-08-25T00:18:00Z">
                  <w:rPr>
                    <w:ins w:id="902" w:author="Daiwei Zhou (周代卫)" w:date="2023-08-15T16:27:00Z"/>
                  </w:rPr>
                </w:rPrChange>
              </w:rPr>
            </w:pPr>
            <w:ins w:id="903" w:author="Daiwei Zhou (周代卫)" w:date="2023-08-25T00:18:00Z">
              <w:r w:rsidRPr="00D652EB">
                <w:rPr>
                  <w:rFonts w:hint="eastAsia"/>
                  <w:highlight w:val="green"/>
                  <w:rPrChange w:id="904" w:author="Daiwei Zhou (周代卫)" w:date="2023-08-25T00:18:00Z">
                    <w:rPr>
                      <w:rFonts w:hint="eastAsia"/>
                    </w:rPr>
                  </w:rPrChange>
                </w:rPr>
                <w:t>S</w:t>
              </w:r>
              <w:r w:rsidRPr="00D652EB">
                <w:rPr>
                  <w:highlight w:val="green"/>
                  <w:rPrChange w:id="905" w:author="Daiwei Zhou (周代卫)" w:date="2023-08-25T00:18:00Z">
                    <w:rPr/>
                  </w:rPrChange>
                </w:rPr>
                <w:t xml:space="preserve">ee </w:t>
              </w:r>
              <w:r w:rsidRPr="00D652EB">
                <w:rPr>
                  <w:highlight w:val="green"/>
                  <w:rPrChange w:id="906" w:author="Daiwei Zhou (周代卫)" w:date="2023-08-25T00:18:00Z">
                    <w:rPr>
                      <w:highlight w:val="green"/>
                    </w:rPr>
                  </w:rPrChange>
                </w:rPr>
                <w:t>cl. 6.3.</w:t>
              </w:r>
              <w:r w:rsidRPr="00D652EB">
                <w:rPr>
                  <w:highlight w:val="green"/>
                  <w:rPrChange w:id="907" w:author="Daiwei Zhou (周代卫)" w:date="2023-08-25T00:18:00Z">
                    <w:rPr/>
                  </w:rPrChange>
                </w:rPr>
                <w:t>x.2-1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F7F6" w14:textId="77777777" w:rsidR="00485318" w:rsidRPr="00E833E6" w:rsidRDefault="00485318" w:rsidP="00485318">
            <w:pPr>
              <w:pStyle w:val="TAL"/>
              <w:rPr>
                <w:ins w:id="908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8456" w14:textId="26497B5D" w:rsidR="00485318" w:rsidRPr="00E833E6" w:rsidRDefault="00485318" w:rsidP="00485318">
            <w:pPr>
              <w:pStyle w:val="TAL"/>
              <w:rPr>
                <w:ins w:id="909" w:author="Daiwei Zhou (周代卫)" w:date="2023-08-15T16:27:00Z"/>
              </w:rPr>
            </w:pPr>
          </w:p>
        </w:tc>
      </w:tr>
      <w:tr w:rsidR="00485318" w:rsidRPr="00E833E6" w14:paraId="20723897" w14:textId="77777777" w:rsidTr="00B847D7">
        <w:trPr>
          <w:ins w:id="910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3583" w14:textId="541553E2" w:rsidR="00485318" w:rsidRPr="00E833E6" w:rsidRDefault="00485318" w:rsidP="00485318">
            <w:pPr>
              <w:pStyle w:val="TAL"/>
              <w:rPr>
                <w:ins w:id="911" w:author="Daiwei Zhou (周代卫)" w:date="2023-08-15T16:27:00Z"/>
                <w:lang w:eastAsia="zh-CN"/>
              </w:rPr>
            </w:pPr>
            <w:ins w:id="912" w:author="Daiwei Zhou (周代卫)" w:date="2023-08-15T16:27:00Z">
              <w:r w:rsidRPr="00E833E6">
                <w:rPr>
                  <w:rFonts w:hint="eastAsia"/>
                  <w:lang w:eastAsia="zh-CN"/>
                </w:rPr>
                <w:t xml:space="preserve"> </w:t>
              </w:r>
              <w:r w:rsidRPr="00E833E6">
                <w:rPr>
                  <w:lang w:eastAsia="zh-CN"/>
                </w:rPr>
                <w:t xml:space="preserve">   </w:t>
              </w:r>
              <w:r w:rsidRPr="00E833E6">
                <w:t>k-Mac-r17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CDBD" w14:textId="30CC9F76" w:rsidR="00485318" w:rsidRPr="00D652EB" w:rsidRDefault="00D652EB" w:rsidP="00485318">
            <w:pPr>
              <w:pStyle w:val="TAL"/>
              <w:rPr>
                <w:ins w:id="913" w:author="Daiwei Zhou (周代卫)" w:date="2023-08-15T16:27:00Z"/>
                <w:highlight w:val="green"/>
                <w:rPrChange w:id="914" w:author="Daiwei Zhou (周代卫)" w:date="2023-08-25T00:18:00Z">
                  <w:rPr>
                    <w:ins w:id="915" w:author="Daiwei Zhou (周代卫)" w:date="2023-08-15T16:27:00Z"/>
                  </w:rPr>
                </w:rPrChange>
              </w:rPr>
            </w:pPr>
            <w:ins w:id="916" w:author="Daiwei Zhou (周代卫)" w:date="2023-08-25T00:18:00Z">
              <w:r w:rsidRPr="00D652EB">
                <w:rPr>
                  <w:rFonts w:hint="eastAsia"/>
                  <w:highlight w:val="green"/>
                  <w:rPrChange w:id="917" w:author="Daiwei Zhou (周代卫)" w:date="2023-08-25T00:18:00Z">
                    <w:rPr>
                      <w:rFonts w:hint="eastAsia"/>
                    </w:rPr>
                  </w:rPrChange>
                </w:rPr>
                <w:t>S</w:t>
              </w:r>
              <w:r w:rsidRPr="00D652EB">
                <w:rPr>
                  <w:highlight w:val="green"/>
                  <w:rPrChange w:id="918" w:author="Daiwei Zhou (周代卫)" w:date="2023-08-25T00:18:00Z">
                    <w:rPr/>
                  </w:rPrChange>
                </w:rPr>
                <w:t xml:space="preserve">ee </w:t>
              </w:r>
              <w:r w:rsidRPr="00D652EB">
                <w:rPr>
                  <w:highlight w:val="green"/>
                  <w:rPrChange w:id="919" w:author="Daiwei Zhou (周代卫)" w:date="2023-08-25T00:18:00Z">
                    <w:rPr>
                      <w:highlight w:val="green"/>
                    </w:rPr>
                  </w:rPrChange>
                </w:rPr>
                <w:t>cl. 6.3.</w:t>
              </w:r>
              <w:r w:rsidRPr="00D652EB">
                <w:rPr>
                  <w:highlight w:val="green"/>
                  <w:rPrChange w:id="920" w:author="Daiwei Zhou (周代卫)" w:date="2023-08-25T00:18:00Z">
                    <w:rPr/>
                  </w:rPrChange>
                </w:rPr>
                <w:t>x.2-1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9BC3" w14:textId="77777777" w:rsidR="00485318" w:rsidRPr="00E833E6" w:rsidRDefault="00485318" w:rsidP="00485318">
            <w:pPr>
              <w:pStyle w:val="TAL"/>
              <w:rPr>
                <w:ins w:id="921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41FB" w14:textId="77777777" w:rsidR="00485318" w:rsidRPr="00E833E6" w:rsidRDefault="00485318" w:rsidP="00485318">
            <w:pPr>
              <w:pStyle w:val="TAL"/>
              <w:rPr>
                <w:ins w:id="922" w:author="Daiwei Zhou (周代卫)" w:date="2023-08-15T16:27:00Z"/>
              </w:rPr>
            </w:pPr>
          </w:p>
        </w:tc>
      </w:tr>
      <w:tr w:rsidR="00485318" w:rsidRPr="00E833E6" w14:paraId="59514845" w14:textId="77777777" w:rsidTr="00B847D7">
        <w:trPr>
          <w:ins w:id="923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BCD0" w14:textId="1B4A0A5D" w:rsidR="00485318" w:rsidRPr="00E833E6" w:rsidRDefault="00485318" w:rsidP="00485318">
            <w:pPr>
              <w:pStyle w:val="TAL"/>
              <w:rPr>
                <w:ins w:id="924" w:author="Daiwei Zhou (周代卫)" w:date="2023-08-15T16:27:00Z"/>
                <w:lang w:eastAsia="zh-CN"/>
              </w:rPr>
            </w:pPr>
            <w:ins w:id="925" w:author="Daiwei Zhou (周代卫)" w:date="2023-08-15T16:27:00Z">
              <w:r w:rsidRPr="00E833E6">
                <w:rPr>
                  <w:rFonts w:hint="eastAsia"/>
                  <w:lang w:eastAsia="zh-CN"/>
                </w:rPr>
                <w:t xml:space="preserve"> </w:t>
              </w:r>
              <w:r w:rsidRPr="00E833E6"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6E19" w14:textId="77777777" w:rsidR="00485318" w:rsidRPr="00E833E6" w:rsidRDefault="00485318" w:rsidP="00485318">
            <w:pPr>
              <w:pStyle w:val="TAL"/>
              <w:rPr>
                <w:ins w:id="926" w:author="Daiwei Zhou (周代卫)" w:date="2023-08-15T16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9C90" w14:textId="77777777" w:rsidR="00485318" w:rsidRPr="00E833E6" w:rsidRDefault="00485318" w:rsidP="00485318">
            <w:pPr>
              <w:pStyle w:val="TAL"/>
              <w:rPr>
                <w:ins w:id="927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EDDF" w14:textId="77777777" w:rsidR="00485318" w:rsidRPr="00E833E6" w:rsidRDefault="00485318" w:rsidP="00485318">
            <w:pPr>
              <w:pStyle w:val="TAL"/>
              <w:rPr>
                <w:ins w:id="928" w:author="Daiwei Zhou (周代卫)" w:date="2023-08-15T16:27:00Z"/>
              </w:rPr>
            </w:pPr>
          </w:p>
        </w:tc>
      </w:tr>
      <w:tr w:rsidR="00485318" w:rsidRPr="00E833E6" w14:paraId="295D93F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96F2" w14:textId="77777777" w:rsidR="00485318" w:rsidRPr="00E833E6" w:rsidRDefault="00485318" w:rsidP="00485318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</w:t>
            </w:r>
            <w:r w:rsidRPr="00E833E6">
              <w:t>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8C18" w14:textId="77777777" w:rsidR="00485318" w:rsidRPr="00E833E6" w:rsidRDefault="00485318" w:rsidP="00485318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>N</w:t>
            </w:r>
            <w:r w:rsidRPr="00E833E6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47D1" w14:textId="77777777" w:rsidR="00485318" w:rsidRPr="00E833E6" w:rsidRDefault="00485318" w:rsidP="00485318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E142" w14:textId="77777777" w:rsidR="00485318" w:rsidRPr="00E833E6" w:rsidRDefault="00485318" w:rsidP="00485318">
            <w:pPr>
              <w:pStyle w:val="TAL"/>
            </w:pPr>
          </w:p>
        </w:tc>
      </w:tr>
      <w:tr w:rsidR="00485318" w:rsidRPr="00E833E6" w14:paraId="605DF50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4A26" w14:textId="77777777" w:rsidR="00485318" w:rsidRPr="00E833E6" w:rsidRDefault="00485318" w:rsidP="00485318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433C" w14:textId="77777777" w:rsidR="00485318" w:rsidRPr="00E833E6" w:rsidRDefault="00485318" w:rsidP="0048531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2DD1" w14:textId="77777777" w:rsidR="00485318" w:rsidRPr="00E833E6" w:rsidRDefault="00485318" w:rsidP="00485318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5650" w14:textId="77777777" w:rsidR="00485318" w:rsidRPr="00E833E6" w:rsidRDefault="00485318" w:rsidP="00485318">
            <w:pPr>
              <w:pStyle w:val="TAL"/>
            </w:pPr>
          </w:p>
        </w:tc>
      </w:tr>
      <w:bookmarkEnd w:id="656"/>
    </w:tbl>
    <w:p w14:paraId="0F8F0A8E" w14:textId="77777777" w:rsidR="00A02A62" w:rsidRPr="00E833E6" w:rsidRDefault="00A02A62" w:rsidP="00A02A6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A02A62" w:rsidRPr="00E833E6" w14:paraId="5EE6C48A" w14:textId="77777777" w:rsidTr="00B847D7">
        <w:trPr>
          <w:jc w:val="center"/>
        </w:trPr>
        <w:tc>
          <w:tcPr>
            <w:tcW w:w="1701" w:type="dxa"/>
          </w:tcPr>
          <w:p w14:paraId="7D94B5B6" w14:textId="77777777" w:rsidR="00A02A62" w:rsidRPr="00E833E6" w:rsidRDefault="00A02A62" w:rsidP="00B847D7">
            <w:pPr>
              <w:pStyle w:val="TAH"/>
              <w:keepNext w:val="0"/>
              <w:keepLines w:val="0"/>
            </w:pPr>
            <w:r w:rsidRPr="00E833E6">
              <w:t>Condition</w:t>
            </w:r>
          </w:p>
        </w:tc>
        <w:tc>
          <w:tcPr>
            <w:tcW w:w="7229" w:type="dxa"/>
          </w:tcPr>
          <w:p w14:paraId="4D0BF5F0" w14:textId="77777777" w:rsidR="00A02A62" w:rsidRPr="00E833E6" w:rsidRDefault="00A02A62" w:rsidP="00B847D7">
            <w:pPr>
              <w:pStyle w:val="TAH"/>
              <w:keepNext w:val="0"/>
              <w:keepLines w:val="0"/>
            </w:pPr>
            <w:r w:rsidRPr="00E833E6">
              <w:t>Explanation</w:t>
            </w:r>
          </w:p>
        </w:tc>
      </w:tr>
      <w:tr w:rsidR="00A02A62" w:rsidRPr="002E361B" w14:paraId="22E1693E" w14:textId="77777777" w:rsidTr="00B847D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BF7E" w14:textId="77777777" w:rsidR="00A02A62" w:rsidRPr="002E361B" w:rsidRDefault="00A02A62" w:rsidP="00B847D7">
            <w:pPr>
              <w:pStyle w:val="TAL"/>
              <w:rPr>
                <w:lang w:eastAsia="zh-CN"/>
              </w:rPr>
            </w:pPr>
            <w:r w:rsidRPr="002E361B">
              <w:rPr>
                <w:rFonts w:hint="eastAsia"/>
                <w:lang w:eastAsia="zh-CN"/>
              </w:rPr>
              <w:t>G</w:t>
            </w:r>
            <w:r w:rsidRPr="002E361B">
              <w:rPr>
                <w:lang w:eastAsia="zh-CN"/>
              </w:rPr>
              <w:t>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2B0E" w14:textId="77777777" w:rsidR="00A02A62" w:rsidRPr="002E361B" w:rsidRDefault="00A02A62" w:rsidP="00B847D7">
            <w:pPr>
              <w:pStyle w:val="TAL"/>
              <w:tabs>
                <w:tab w:val="left" w:pos="3582"/>
              </w:tabs>
            </w:pPr>
            <w:r w:rsidRPr="002E361B">
              <w:t>Geosynchronous Orbit scenario</w:t>
            </w:r>
          </w:p>
        </w:tc>
      </w:tr>
      <w:tr w:rsidR="00A02A62" w:rsidRPr="002E361B" w14:paraId="220F1F21" w14:textId="77777777" w:rsidTr="00B847D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28FE" w14:textId="77777777" w:rsidR="00A02A62" w:rsidRPr="002E361B" w:rsidRDefault="00A02A62" w:rsidP="00B847D7">
            <w:pPr>
              <w:pStyle w:val="TAL"/>
              <w:rPr>
                <w:lang w:eastAsia="zh-CN"/>
              </w:rPr>
            </w:pPr>
            <w:r w:rsidRPr="002E361B">
              <w:rPr>
                <w:rFonts w:hint="eastAsia"/>
                <w:lang w:eastAsia="zh-CN"/>
              </w:rPr>
              <w:t>N</w:t>
            </w:r>
            <w:r w:rsidRPr="002E361B"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7E53" w14:textId="77777777" w:rsidR="00A02A62" w:rsidRPr="002E361B" w:rsidRDefault="00A02A62" w:rsidP="00B847D7">
            <w:pPr>
              <w:pStyle w:val="TAL"/>
              <w:tabs>
                <w:tab w:val="left" w:pos="3582"/>
              </w:tabs>
            </w:pPr>
            <w:r w:rsidRPr="002E361B">
              <w:rPr>
                <w:rFonts w:hint="eastAsia"/>
              </w:rPr>
              <w:t>N</w:t>
            </w:r>
            <w:r w:rsidRPr="002E361B">
              <w:t>on-geosynchronous Orbit scenario</w:t>
            </w:r>
          </w:p>
        </w:tc>
      </w:tr>
    </w:tbl>
    <w:p w14:paraId="10D2758B" w14:textId="77777777" w:rsidR="00806E14" w:rsidRPr="00E833E6" w:rsidRDefault="00806E14" w:rsidP="00A02A62"/>
    <w:p w14:paraId="19C435D5" w14:textId="5471071F" w:rsidR="005F2174" w:rsidRDefault="005F2174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5F21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6D70CC" w14:textId="77777777" w:rsidR="00745634" w:rsidRDefault="00745634">
      <w:r>
        <w:separator/>
      </w:r>
    </w:p>
  </w:endnote>
  <w:endnote w:type="continuationSeparator" w:id="0">
    <w:p w14:paraId="152BA556" w14:textId="77777777" w:rsidR="00745634" w:rsidRDefault="00745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5AD045" w14:textId="77777777" w:rsidR="00745634" w:rsidRDefault="00745634">
      <w:r>
        <w:separator/>
      </w:r>
    </w:p>
  </w:footnote>
  <w:footnote w:type="continuationSeparator" w:id="0">
    <w:p w14:paraId="5D4B36EA" w14:textId="77777777" w:rsidR="00745634" w:rsidRDefault="00745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AB4E7A" w:rsidRDefault="00AB4E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AB4E7A" w:rsidRDefault="00AB4E7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AB4E7A" w:rsidRDefault="00AB4E7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AB4E7A" w:rsidRDefault="00AB4E7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900463"/>
    <w:multiLevelType w:val="hybridMultilevel"/>
    <w:tmpl w:val="AC2454F8"/>
    <w:lvl w:ilvl="0" w:tplc="C1BAB6A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1" w15:restartNumberingAfterBreak="0">
    <w:nsid w:val="391219B2"/>
    <w:multiLevelType w:val="hybridMultilevel"/>
    <w:tmpl w:val="84F2C83C"/>
    <w:lvl w:ilvl="0" w:tplc="CF86F3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5D521F5"/>
    <w:multiLevelType w:val="hybridMultilevel"/>
    <w:tmpl w:val="DDAA72FA"/>
    <w:lvl w:ilvl="0" w:tplc="B33696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90D"/>
    <w:rsid w:val="00013E7A"/>
    <w:rsid w:val="00022E4A"/>
    <w:rsid w:val="00044716"/>
    <w:rsid w:val="00060E8C"/>
    <w:rsid w:val="0006674A"/>
    <w:rsid w:val="00073004"/>
    <w:rsid w:val="00080D58"/>
    <w:rsid w:val="000917B3"/>
    <w:rsid w:val="000A41EC"/>
    <w:rsid w:val="000A6394"/>
    <w:rsid w:val="000B378A"/>
    <w:rsid w:val="000B41EF"/>
    <w:rsid w:val="000B5352"/>
    <w:rsid w:val="000B7FED"/>
    <w:rsid w:val="000C038A"/>
    <w:rsid w:val="000C6598"/>
    <w:rsid w:val="000D44B3"/>
    <w:rsid w:val="000F311D"/>
    <w:rsid w:val="00110A1C"/>
    <w:rsid w:val="0012049B"/>
    <w:rsid w:val="00122CC2"/>
    <w:rsid w:val="001352EA"/>
    <w:rsid w:val="001359FD"/>
    <w:rsid w:val="00145D43"/>
    <w:rsid w:val="00167CB5"/>
    <w:rsid w:val="00186CF1"/>
    <w:rsid w:val="00192C46"/>
    <w:rsid w:val="001A08B3"/>
    <w:rsid w:val="001A2CA0"/>
    <w:rsid w:val="001A2ECC"/>
    <w:rsid w:val="001A55D9"/>
    <w:rsid w:val="001A7B60"/>
    <w:rsid w:val="001B52F0"/>
    <w:rsid w:val="001B7A65"/>
    <w:rsid w:val="001C5B48"/>
    <w:rsid w:val="001E2ED6"/>
    <w:rsid w:val="001E41F3"/>
    <w:rsid w:val="001F2359"/>
    <w:rsid w:val="0020425C"/>
    <w:rsid w:val="00234934"/>
    <w:rsid w:val="0026004D"/>
    <w:rsid w:val="002640DD"/>
    <w:rsid w:val="00275D12"/>
    <w:rsid w:val="00284FEB"/>
    <w:rsid w:val="002860C4"/>
    <w:rsid w:val="00296C09"/>
    <w:rsid w:val="002B5741"/>
    <w:rsid w:val="002D0F18"/>
    <w:rsid w:val="002D5F37"/>
    <w:rsid w:val="002E45C5"/>
    <w:rsid w:val="002E472E"/>
    <w:rsid w:val="00305409"/>
    <w:rsid w:val="0030741D"/>
    <w:rsid w:val="003609EF"/>
    <w:rsid w:val="0036231A"/>
    <w:rsid w:val="00374DD4"/>
    <w:rsid w:val="003840B6"/>
    <w:rsid w:val="003B10A9"/>
    <w:rsid w:val="003C4D8B"/>
    <w:rsid w:val="003D674C"/>
    <w:rsid w:val="003E1A36"/>
    <w:rsid w:val="003E1FE7"/>
    <w:rsid w:val="003F00D9"/>
    <w:rsid w:val="00410371"/>
    <w:rsid w:val="00424028"/>
    <w:rsid w:val="004242F1"/>
    <w:rsid w:val="0042719A"/>
    <w:rsid w:val="004375AD"/>
    <w:rsid w:val="004537DC"/>
    <w:rsid w:val="00485318"/>
    <w:rsid w:val="004A3922"/>
    <w:rsid w:val="004A6A4F"/>
    <w:rsid w:val="004B3598"/>
    <w:rsid w:val="004B6B50"/>
    <w:rsid w:val="004B75B7"/>
    <w:rsid w:val="004B7AE5"/>
    <w:rsid w:val="004E5F1A"/>
    <w:rsid w:val="004F0E45"/>
    <w:rsid w:val="00502E77"/>
    <w:rsid w:val="00511129"/>
    <w:rsid w:val="0051580D"/>
    <w:rsid w:val="00545882"/>
    <w:rsid w:val="00547111"/>
    <w:rsid w:val="0057634A"/>
    <w:rsid w:val="00592D74"/>
    <w:rsid w:val="0059573A"/>
    <w:rsid w:val="005C75AF"/>
    <w:rsid w:val="005D0C4D"/>
    <w:rsid w:val="005E2C44"/>
    <w:rsid w:val="005F2174"/>
    <w:rsid w:val="00602280"/>
    <w:rsid w:val="00606E1D"/>
    <w:rsid w:val="00621188"/>
    <w:rsid w:val="0062218D"/>
    <w:rsid w:val="006257ED"/>
    <w:rsid w:val="006264B0"/>
    <w:rsid w:val="006328D3"/>
    <w:rsid w:val="00636810"/>
    <w:rsid w:val="00644F31"/>
    <w:rsid w:val="00663F75"/>
    <w:rsid w:val="00665C47"/>
    <w:rsid w:val="00690DB2"/>
    <w:rsid w:val="00691A30"/>
    <w:rsid w:val="00695808"/>
    <w:rsid w:val="006B0F81"/>
    <w:rsid w:val="006B3D1C"/>
    <w:rsid w:val="006B46FB"/>
    <w:rsid w:val="006E21FB"/>
    <w:rsid w:val="0070451F"/>
    <w:rsid w:val="00705451"/>
    <w:rsid w:val="00706F0C"/>
    <w:rsid w:val="007105C6"/>
    <w:rsid w:val="007176FF"/>
    <w:rsid w:val="00725B13"/>
    <w:rsid w:val="00727BF5"/>
    <w:rsid w:val="00745634"/>
    <w:rsid w:val="00745B9D"/>
    <w:rsid w:val="007825DE"/>
    <w:rsid w:val="007873D4"/>
    <w:rsid w:val="00791215"/>
    <w:rsid w:val="00792342"/>
    <w:rsid w:val="007977A8"/>
    <w:rsid w:val="007B512A"/>
    <w:rsid w:val="007C2097"/>
    <w:rsid w:val="007D6A07"/>
    <w:rsid w:val="007E7C21"/>
    <w:rsid w:val="007F6D00"/>
    <w:rsid w:val="007F7259"/>
    <w:rsid w:val="008040A8"/>
    <w:rsid w:val="00806E14"/>
    <w:rsid w:val="008217C9"/>
    <w:rsid w:val="00821D99"/>
    <w:rsid w:val="008279FA"/>
    <w:rsid w:val="008626E7"/>
    <w:rsid w:val="00870EE7"/>
    <w:rsid w:val="008863B9"/>
    <w:rsid w:val="008955D8"/>
    <w:rsid w:val="008A1DEE"/>
    <w:rsid w:val="008A45A6"/>
    <w:rsid w:val="008C7B16"/>
    <w:rsid w:val="008F1119"/>
    <w:rsid w:val="008F3789"/>
    <w:rsid w:val="008F686C"/>
    <w:rsid w:val="009076DB"/>
    <w:rsid w:val="009148DE"/>
    <w:rsid w:val="009201BF"/>
    <w:rsid w:val="00941E30"/>
    <w:rsid w:val="009421D2"/>
    <w:rsid w:val="009460C5"/>
    <w:rsid w:val="00954812"/>
    <w:rsid w:val="00970B14"/>
    <w:rsid w:val="009761EC"/>
    <w:rsid w:val="009777D9"/>
    <w:rsid w:val="00977F0D"/>
    <w:rsid w:val="00991B88"/>
    <w:rsid w:val="009A514A"/>
    <w:rsid w:val="009A5753"/>
    <w:rsid w:val="009A579D"/>
    <w:rsid w:val="009E3297"/>
    <w:rsid w:val="009E4C66"/>
    <w:rsid w:val="009F734F"/>
    <w:rsid w:val="00A02A62"/>
    <w:rsid w:val="00A10F31"/>
    <w:rsid w:val="00A246B6"/>
    <w:rsid w:val="00A47E70"/>
    <w:rsid w:val="00A50CF0"/>
    <w:rsid w:val="00A72EEA"/>
    <w:rsid w:val="00A7671C"/>
    <w:rsid w:val="00AA2CBC"/>
    <w:rsid w:val="00AB4E7A"/>
    <w:rsid w:val="00AC5820"/>
    <w:rsid w:val="00AD1CD8"/>
    <w:rsid w:val="00AE34FF"/>
    <w:rsid w:val="00AF115A"/>
    <w:rsid w:val="00AF7020"/>
    <w:rsid w:val="00B24341"/>
    <w:rsid w:val="00B258BB"/>
    <w:rsid w:val="00B33BA2"/>
    <w:rsid w:val="00B525C1"/>
    <w:rsid w:val="00B64912"/>
    <w:rsid w:val="00B67B97"/>
    <w:rsid w:val="00B71BD2"/>
    <w:rsid w:val="00B847D7"/>
    <w:rsid w:val="00B90C89"/>
    <w:rsid w:val="00B968C8"/>
    <w:rsid w:val="00B96EAA"/>
    <w:rsid w:val="00BA3EC5"/>
    <w:rsid w:val="00BA51D9"/>
    <w:rsid w:val="00BA6E62"/>
    <w:rsid w:val="00BB5DFC"/>
    <w:rsid w:val="00BC50CC"/>
    <w:rsid w:val="00BD279D"/>
    <w:rsid w:val="00BD6BB8"/>
    <w:rsid w:val="00BF0040"/>
    <w:rsid w:val="00C00F9B"/>
    <w:rsid w:val="00C05B26"/>
    <w:rsid w:val="00C20335"/>
    <w:rsid w:val="00C436D9"/>
    <w:rsid w:val="00C507D5"/>
    <w:rsid w:val="00C52474"/>
    <w:rsid w:val="00C57FB3"/>
    <w:rsid w:val="00C6520F"/>
    <w:rsid w:val="00C66BA2"/>
    <w:rsid w:val="00C80F94"/>
    <w:rsid w:val="00C95985"/>
    <w:rsid w:val="00CA18F7"/>
    <w:rsid w:val="00CB37A8"/>
    <w:rsid w:val="00CB6ACA"/>
    <w:rsid w:val="00CC2517"/>
    <w:rsid w:val="00CC5026"/>
    <w:rsid w:val="00CC68D0"/>
    <w:rsid w:val="00CD57F4"/>
    <w:rsid w:val="00CE794F"/>
    <w:rsid w:val="00CF1C3B"/>
    <w:rsid w:val="00CF53E9"/>
    <w:rsid w:val="00CF56B9"/>
    <w:rsid w:val="00D03F9A"/>
    <w:rsid w:val="00D06D51"/>
    <w:rsid w:val="00D24991"/>
    <w:rsid w:val="00D50255"/>
    <w:rsid w:val="00D60E64"/>
    <w:rsid w:val="00D652EB"/>
    <w:rsid w:val="00D65ECD"/>
    <w:rsid w:val="00D66520"/>
    <w:rsid w:val="00D952ED"/>
    <w:rsid w:val="00D96DCB"/>
    <w:rsid w:val="00DB1D08"/>
    <w:rsid w:val="00DE34CF"/>
    <w:rsid w:val="00DF5BFB"/>
    <w:rsid w:val="00E13F3D"/>
    <w:rsid w:val="00E22E9C"/>
    <w:rsid w:val="00E25793"/>
    <w:rsid w:val="00E25F9D"/>
    <w:rsid w:val="00E34898"/>
    <w:rsid w:val="00EA5BDF"/>
    <w:rsid w:val="00EB09B7"/>
    <w:rsid w:val="00EB3982"/>
    <w:rsid w:val="00ED19CF"/>
    <w:rsid w:val="00EE7D7C"/>
    <w:rsid w:val="00EF3C60"/>
    <w:rsid w:val="00F07BD2"/>
    <w:rsid w:val="00F25D98"/>
    <w:rsid w:val="00F300FB"/>
    <w:rsid w:val="00F607D0"/>
    <w:rsid w:val="00F978FB"/>
    <w:rsid w:val="00FB6386"/>
    <w:rsid w:val="00FE2B67"/>
    <w:rsid w:val="00FE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D19C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rsid w:val="00073004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B525C1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A02A6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02A6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02A62"/>
    <w:rPr>
      <w:rFonts w:ascii="Arial" w:hAnsi="Arial"/>
      <w:b/>
      <w:lang w:val="en-GB" w:eastAsia="en-US"/>
    </w:r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2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B3D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rsid w:val="000B7FED"/>
  </w:style>
  <w:style w:type="character" w:customStyle="1" w:styleId="B1Char">
    <w:name w:val="B1 Char"/>
    <w:link w:val="B1"/>
    <w:qFormat/>
    <w:rsid w:val="00EF3C60"/>
    <w:rPr>
      <w:rFonts w:ascii="Times New Roman" w:hAnsi="Times New Roman"/>
      <w:lang w:val="en-GB" w:eastAsia="en-US"/>
    </w:rPr>
  </w:style>
  <w:style w:type="paragraph" w:customStyle="1" w:styleId="B2">
    <w:name w:val="B2"/>
    <w:basedOn w:val="23"/>
    <w:link w:val="B2Char"/>
    <w:rsid w:val="000B7FED"/>
  </w:style>
  <w:style w:type="character" w:customStyle="1" w:styleId="B2Char">
    <w:name w:val="B2 Char"/>
    <w:link w:val="B2"/>
    <w:qFormat/>
    <w:rsid w:val="00C57FB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qFormat/>
    <w:rsid w:val="003F00D9"/>
    <w:rPr>
      <w:rFonts w:ascii="Arial" w:eastAsia="Times New Roman" w:hAnsi="Arial"/>
      <w:sz w:val="18"/>
    </w:rPr>
  </w:style>
  <w:style w:type="paragraph" w:customStyle="1" w:styleId="msonormal0">
    <w:name w:val="msonormal"/>
    <w:basedOn w:val="a"/>
    <w:rsid w:val="00ED19C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font5">
    <w:name w:val="font5"/>
    <w:basedOn w:val="a"/>
    <w:rsid w:val="00ED19CF"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rsid w:val="00ED19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66">
    <w:name w:val="xl66"/>
    <w:basedOn w:val="a"/>
    <w:rsid w:val="00ED19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val="en-US" w:eastAsia="zh-CN"/>
    </w:rPr>
  </w:style>
  <w:style w:type="table" w:styleId="af1">
    <w:name w:val="Table Grid"/>
    <w:basedOn w:val="a1"/>
    <w:rsid w:val="00A72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81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</TotalTime>
  <Pages>9</Pages>
  <Words>1397</Words>
  <Characters>7963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48</cp:revision>
  <cp:lastPrinted>1899-12-31T23:00:00Z</cp:lastPrinted>
  <dcterms:created xsi:type="dcterms:W3CDTF">2023-08-24T11:27:00Z</dcterms:created>
  <dcterms:modified xsi:type="dcterms:W3CDTF">2023-08-24T16:23:00Z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R5-235077</vt:lpwstr>
  </property>
  <property fmtid="{D5CDD505-2E9C-101B-9397-08002B2CF9AE}" pid="10" name="Spec#">
    <vt:lpwstr>36.508</vt:lpwstr>
  </property>
  <property fmtid="{D5CDD505-2E9C-101B-9397-08002B2CF9AE}" pid="11" name="Cr#">
    <vt:lpwstr>1439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 of System information for NGSO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