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DDE932"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100</w:t>
      </w:r>
      <w:r>
        <w:rPr>
          <w:b/>
          <w:i/>
          <w:noProof/>
          <w:sz w:val="28"/>
        </w:rPr>
        <w:tab/>
      </w:r>
      <w:r w:rsidR="004520DF" w:rsidRPr="00E23A21">
        <w:rPr>
          <w:b/>
          <w:i/>
          <w:noProof/>
          <w:sz w:val="28"/>
          <w:highlight w:val="yellow"/>
        </w:rPr>
        <w:t>R5-235030</w:t>
      </w:r>
      <w:r w:rsidR="00E23A21" w:rsidRPr="00E23A21">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04DD9CF3" w:rsidR="003713BC" w:rsidRDefault="00390C9D" w:rsidP="003713BC">
      <w:pPr>
        <w:pStyle w:val="CRCoverPage"/>
        <w:outlineLvl w:val="0"/>
        <w:rPr>
          <w:b/>
          <w:bCs/>
          <w:sz w:val="24"/>
          <w:szCs w:val="24"/>
        </w:rPr>
      </w:pPr>
      <w:bookmarkStart w:id="0" w:name="_Hlk77753915"/>
      <w:r>
        <w:rPr>
          <w:b/>
          <w:bCs/>
          <w:sz w:val="24"/>
          <w:szCs w:val="24"/>
        </w:rPr>
        <w:t>Toulouse</w:t>
      </w:r>
      <w:r w:rsidR="00717D5B">
        <w:rPr>
          <w:b/>
          <w:bCs/>
          <w:sz w:val="24"/>
          <w:szCs w:val="24"/>
        </w:rPr>
        <w:t xml:space="preserve">, </w:t>
      </w:r>
      <w:r>
        <w:rPr>
          <w:b/>
          <w:bCs/>
          <w:sz w:val="24"/>
          <w:szCs w:val="24"/>
        </w:rPr>
        <w:t>France</w:t>
      </w:r>
      <w:r w:rsidR="003713BC">
        <w:rPr>
          <w:b/>
          <w:bCs/>
          <w:sz w:val="24"/>
          <w:szCs w:val="24"/>
        </w:rPr>
        <w:t xml:space="preserve">, </w:t>
      </w:r>
      <w:r w:rsidR="00DE16E9">
        <w:rPr>
          <w:b/>
          <w:bCs/>
          <w:sz w:val="24"/>
          <w:szCs w:val="24"/>
        </w:rPr>
        <w:t>2</w:t>
      </w:r>
      <w:r>
        <w:rPr>
          <w:b/>
          <w:bCs/>
          <w:sz w:val="24"/>
          <w:szCs w:val="24"/>
        </w:rPr>
        <w:t>1</w:t>
      </w:r>
      <w:r>
        <w:rPr>
          <w:b/>
          <w:bCs/>
          <w:sz w:val="24"/>
          <w:szCs w:val="24"/>
          <w:vertAlign w:val="superscript"/>
        </w:rPr>
        <w:t>st</w:t>
      </w:r>
      <w:r w:rsidR="00DE16E9">
        <w:rPr>
          <w:b/>
          <w:bCs/>
          <w:sz w:val="24"/>
          <w:szCs w:val="24"/>
        </w:rPr>
        <w:t> </w:t>
      </w:r>
      <w:r w:rsidR="003713BC">
        <w:rPr>
          <w:b/>
          <w:bCs/>
          <w:sz w:val="24"/>
          <w:szCs w:val="24"/>
        </w:rPr>
        <w:t xml:space="preserve">– </w:t>
      </w:r>
      <w:r w:rsidR="00FC6A21">
        <w:rPr>
          <w:b/>
          <w:bCs/>
          <w:sz w:val="24"/>
          <w:szCs w:val="24"/>
        </w:rPr>
        <w:t>2</w:t>
      </w:r>
      <w:r>
        <w:rPr>
          <w:b/>
          <w:bCs/>
          <w:sz w:val="24"/>
          <w:szCs w:val="24"/>
        </w:rPr>
        <w:t>5</w:t>
      </w:r>
      <w:r w:rsidR="00FC6A21" w:rsidRPr="00FC6A21">
        <w:rPr>
          <w:b/>
          <w:bCs/>
          <w:sz w:val="24"/>
          <w:szCs w:val="24"/>
          <w:vertAlign w:val="superscript"/>
        </w:rPr>
        <w:t>th</w:t>
      </w:r>
      <w:r w:rsidR="00FC6A21">
        <w:rPr>
          <w:b/>
          <w:bCs/>
          <w:sz w:val="24"/>
          <w:szCs w:val="24"/>
        </w:rPr>
        <w:t xml:space="preserve"> </w:t>
      </w:r>
      <w:r>
        <w:rPr>
          <w:b/>
          <w:bCs/>
          <w:sz w:val="24"/>
          <w:szCs w:val="24"/>
        </w:rPr>
        <w:t>August</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CB132C"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45F32A" w:rsidR="001E41F3" w:rsidRPr="00410371" w:rsidRDefault="0085309E" w:rsidP="00547111">
            <w:pPr>
              <w:pStyle w:val="CRCoverPage"/>
              <w:spacing w:after="0"/>
              <w:rPr>
                <w:noProof/>
              </w:rPr>
            </w:pPr>
            <w:r w:rsidRPr="00E23A21">
              <w:rPr>
                <w:b/>
                <w:noProof/>
                <w:sz w:val="28"/>
                <w:highlight w:val="yellow"/>
              </w:rPr>
              <w:t>2638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0BE20" w:rsidR="001E41F3" w:rsidRPr="00410371" w:rsidRDefault="00CB132C">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390C9D">
                <w:rPr>
                  <w:b/>
                  <w:noProof/>
                  <w:sz w:val="28"/>
                </w:rPr>
                <w:t>7</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43E75C" w:rsidR="001E41F3" w:rsidRDefault="006B28B9">
            <w:pPr>
              <w:pStyle w:val="CRCoverPage"/>
              <w:spacing w:after="0"/>
              <w:ind w:left="100"/>
              <w:rPr>
                <w:noProof/>
              </w:rPr>
            </w:pPr>
            <w:r>
              <w:rPr>
                <w:noProof/>
              </w:rPr>
              <w:t xml:space="preserve">Corrections to </w:t>
            </w:r>
            <w:proofErr w:type="spellStart"/>
            <w:r>
              <w:t>RedCap</w:t>
            </w:r>
            <w:proofErr w:type="spellEnd"/>
            <w:r>
              <w:t> RA TCs 16.3.2.2.2 and 16.3.2.2.4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31C720" w:rsidR="001E41F3" w:rsidRDefault="006B28B9">
            <w:pPr>
              <w:pStyle w:val="CRCoverPage"/>
              <w:spacing w:after="0"/>
              <w:ind w:left="100"/>
              <w:rPr>
                <w:noProof/>
              </w:rPr>
            </w:pPr>
            <w:r w:rsidRPr="00167556">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B110B" w:rsidR="001E41F3" w:rsidRDefault="003A6CB6">
            <w:pPr>
              <w:pStyle w:val="CRCoverPage"/>
              <w:spacing w:after="0"/>
              <w:ind w:left="100"/>
              <w:rPr>
                <w:noProof/>
              </w:rPr>
            </w:pPr>
            <w:r>
              <w:t>202</w:t>
            </w:r>
            <w:r w:rsidR="00DE16E9">
              <w:t>3</w:t>
            </w:r>
            <w:r>
              <w:t>-</w:t>
            </w:r>
            <w:r w:rsidR="00DE16E9">
              <w:t>0</w:t>
            </w:r>
            <w:r w:rsidR="000B6F51">
              <w:t>8</w:t>
            </w:r>
            <w:r>
              <w:t>-</w:t>
            </w:r>
            <w:r w:rsidR="00DE16E9">
              <w:t>1</w:t>
            </w:r>
            <w:r w:rsidR="000B6F5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CB132C"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CB132C">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99574" w14:textId="14C144EA" w:rsidR="001E41F3" w:rsidRPr="006B28B9" w:rsidRDefault="006B28B9" w:rsidP="006B28B9">
            <w:pPr>
              <w:pStyle w:val="CRCoverPage"/>
              <w:numPr>
                <w:ilvl w:val="0"/>
                <w:numId w:val="1"/>
              </w:numPr>
              <w:spacing w:after="0"/>
              <w:rPr>
                <w:noProof/>
              </w:rPr>
            </w:pPr>
            <w:r w:rsidRPr="00AC4A29">
              <w:rPr>
                <w:rFonts w:cs="Arial"/>
              </w:rPr>
              <w:t>SS-RSRP</w:t>
            </w:r>
            <w:r>
              <w:rPr>
                <w:rFonts w:cs="Arial"/>
              </w:rPr>
              <w:t xml:space="preserve"> value for each TC ID is missing for TCs </w:t>
            </w:r>
            <w:r w:rsidRPr="006B28B9">
              <w:rPr>
                <w:rFonts w:cs="Arial"/>
              </w:rPr>
              <w:t>16.3.2.2.2, 16.3.2.2.4</w:t>
            </w:r>
          </w:p>
          <w:p w14:paraId="1C35B472" w14:textId="77777777" w:rsidR="00DE046E" w:rsidRDefault="006B28B9" w:rsidP="00DE046E">
            <w:pPr>
              <w:pStyle w:val="CRCoverPage"/>
              <w:numPr>
                <w:ilvl w:val="0"/>
                <w:numId w:val="1"/>
              </w:numPr>
              <w:spacing w:after="0"/>
              <w:rPr>
                <w:noProof/>
              </w:rPr>
            </w:pPr>
            <w:r>
              <w:rPr>
                <w:noProof/>
              </w:rPr>
              <w:t xml:space="preserve">TC Name is incorrect in </w:t>
            </w:r>
            <w:r w:rsidRPr="006B28B9">
              <w:rPr>
                <w:noProof/>
              </w:rPr>
              <w:t>16.3.2.2.4</w:t>
            </w:r>
            <w:r>
              <w:rPr>
                <w:noProof/>
              </w:rPr>
              <w:t xml:space="preserve"> </w:t>
            </w:r>
          </w:p>
          <w:p w14:paraId="708AA7DE" w14:textId="0C4C5B6E" w:rsidR="006B28B9" w:rsidRDefault="006B28B9" w:rsidP="00DE046E">
            <w:pPr>
              <w:pStyle w:val="CRCoverPage"/>
              <w:numPr>
                <w:ilvl w:val="0"/>
                <w:numId w:val="1"/>
              </w:numPr>
              <w:spacing w:after="0"/>
              <w:rPr>
                <w:noProof/>
              </w:rPr>
            </w:pPr>
            <w:r>
              <w:rPr>
                <w:noProof/>
              </w:rPr>
              <w:t>Test Applicability is incomplete for TC 16.3.2.2.4</w:t>
            </w:r>
            <w:r w:rsidR="00DE046E">
              <w:rPr>
                <w:noProof/>
              </w:rPr>
              <w:t>, Test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2D75CC" w14:textId="2253AA66" w:rsidR="00DE046E" w:rsidRPr="006B28B9" w:rsidRDefault="00DE046E" w:rsidP="00DE046E">
            <w:pPr>
              <w:pStyle w:val="CRCoverPage"/>
              <w:numPr>
                <w:ilvl w:val="0"/>
                <w:numId w:val="2"/>
              </w:numPr>
              <w:spacing w:after="0"/>
              <w:rPr>
                <w:noProof/>
              </w:rPr>
            </w:pPr>
            <w:r w:rsidRPr="00AC4A29">
              <w:rPr>
                <w:rFonts w:cs="Arial"/>
              </w:rPr>
              <w:t>SS-RSRP</w:t>
            </w:r>
            <w:r>
              <w:rPr>
                <w:rFonts w:cs="Arial"/>
              </w:rPr>
              <w:t xml:space="preserve"> values have been added for each TC ID</w:t>
            </w:r>
          </w:p>
          <w:p w14:paraId="13C907E8" w14:textId="67AB6469" w:rsidR="00DE046E" w:rsidRDefault="00DE046E" w:rsidP="00DE046E">
            <w:pPr>
              <w:pStyle w:val="CRCoverPage"/>
              <w:numPr>
                <w:ilvl w:val="0"/>
                <w:numId w:val="2"/>
              </w:numPr>
              <w:spacing w:after="0"/>
              <w:rPr>
                <w:noProof/>
              </w:rPr>
            </w:pPr>
            <w:r w:rsidRPr="006B28B9">
              <w:rPr>
                <w:noProof/>
              </w:rPr>
              <w:t>16.3.2.2.4</w:t>
            </w:r>
            <w:r>
              <w:rPr>
                <w:noProof/>
              </w:rPr>
              <w:t xml:space="preserve"> TC Name has been corrected </w:t>
            </w:r>
          </w:p>
          <w:p w14:paraId="31C656EC" w14:textId="6B1FE1FB" w:rsidR="001E41F3" w:rsidRDefault="00DE046E" w:rsidP="00DE046E">
            <w:pPr>
              <w:pStyle w:val="CRCoverPage"/>
              <w:numPr>
                <w:ilvl w:val="0"/>
                <w:numId w:val="2"/>
              </w:numPr>
              <w:spacing w:after="0"/>
              <w:rPr>
                <w:noProof/>
              </w:rPr>
            </w:pPr>
            <w:r>
              <w:rPr>
                <w:noProof/>
              </w:rPr>
              <w:t xml:space="preserve">Test Applicability for </w:t>
            </w:r>
            <w:r w:rsidRPr="00DE046E">
              <w:rPr>
                <w:noProof/>
              </w:rPr>
              <w:t xml:space="preserve">CSI-RS </w:t>
            </w:r>
            <w:r>
              <w:rPr>
                <w:noProof/>
              </w:rPr>
              <w:t>has been added for 16.3.2.2.4, Test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08987B" w14:textId="77777777" w:rsidR="001E41F3" w:rsidRDefault="00DE046E">
            <w:pPr>
              <w:pStyle w:val="CRCoverPage"/>
              <w:spacing w:after="0"/>
              <w:ind w:left="100"/>
              <w:rPr>
                <w:noProof/>
              </w:rPr>
            </w:pPr>
            <w:r w:rsidRPr="006B28B9">
              <w:rPr>
                <w:noProof/>
              </w:rPr>
              <w:t>16.3.2.2.4</w:t>
            </w:r>
            <w:r>
              <w:rPr>
                <w:noProof/>
              </w:rPr>
              <w:t xml:space="preserve"> TC Name will remain incorrect</w:t>
            </w:r>
          </w:p>
          <w:p w14:paraId="5C4BEB44" w14:textId="7417ADFD" w:rsidR="00DE046E" w:rsidRDefault="00DE046E">
            <w:pPr>
              <w:pStyle w:val="CRCoverPage"/>
              <w:spacing w:after="0"/>
              <w:ind w:left="100"/>
              <w:rPr>
                <w:noProof/>
              </w:rPr>
            </w:pPr>
            <w:r>
              <w:rPr>
                <w:noProof/>
              </w:rPr>
              <w:t xml:space="preserve">Test applicability for </w:t>
            </w:r>
            <w:r w:rsidRPr="006B28B9">
              <w:rPr>
                <w:noProof/>
              </w:rPr>
              <w:t>16.3.2.2.4</w:t>
            </w:r>
            <w:r>
              <w:rPr>
                <w:noProof/>
              </w:rPr>
              <w:t xml:space="preserve"> Test 2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A2D52" w:rsidR="001E41F3" w:rsidRDefault="006B28B9">
            <w:pPr>
              <w:pStyle w:val="CRCoverPage"/>
              <w:spacing w:after="0"/>
              <w:ind w:left="100"/>
              <w:rPr>
                <w:noProof/>
              </w:rPr>
            </w:pPr>
            <w:r w:rsidRPr="006B28B9">
              <w:rPr>
                <w:noProof/>
              </w:rPr>
              <w:t>16.3.2.2.2</w:t>
            </w:r>
            <w:r>
              <w:rPr>
                <w:noProof/>
              </w:rPr>
              <w:t xml:space="preserve">, </w:t>
            </w:r>
            <w:r w:rsidRPr="006B28B9">
              <w:rPr>
                <w:noProof/>
              </w:rPr>
              <w:t>16.3.2.2.4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9A758" w:rsidR="008863B9" w:rsidRDefault="00E23A21">
            <w:pPr>
              <w:pStyle w:val="CRCoverPage"/>
              <w:spacing w:after="0"/>
              <w:ind w:left="100"/>
              <w:rPr>
                <w:noProof/>
              </w:rPr>
            </w:pPr>
            <w:r>
              <w:rPr>
                <w:noProof/>
                <w:highlight w:val="yellow"/>
              </w:rPr>
              <w:t>r1: addition of missed CR number</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211B223" w14:textId="77777777" w:rsidR="00381AD0" w:rsidRPr="007E76AD" w:rsidRDefault="00381AD0" w:rsidP="00381AD0">
      <w:pPr>
        <w:pStyle w:val="Heading5"/>
        <w:keepLines w:val="0"/>
        <w:rPr>
          <w:lang w:eastAsia="sv-SE"/>
        </w:rPr>
      </w:pPr>
      <w:r w:rsidRPr="007E76AD">
        <w:rPr>
          <w:lang w:eastAsia="sv-SE"/>
        </w:rPr>
        <w:t>16.3.2.2.2</w:t>
      </w:r>
      <w:r w:rsidRPr="007E76AD">
        <w:rPr>
          <w:lang w:eastAsia="sv-SE"/>
        </w:rPr>
        <w:tab/>
      </w:r>
      <w:bookmarkStart w:id="3" w:name="_Hlk116893327"/>
      <w:r w:rsidRPr="007E76AD">
        <w:t>NR SA FR1 4-step RA type contention based random access test in FR1 for NR standalone for 2 Rx UE</w:t>
      </w:r>
      <w:bookmarkEnd w:id="3"/>
    </w:p>
    <w:p w14:paraId="5BEBC912" w14:textId="77777777" w:rsidR="00381AD0" w:rsidRPr="007E76AD" w:rsidRDefault="00381AD0" w:rsidP="00381AD0">
      <w:pPr>
        <w:pStyle w:val="H6"/>
        <w:keepLines w:val="0"/>
      </w:pPr>
      <w:r w:rsidRPr="007E76AD">
        <w:t>16.3.2.2.2.1</w:t>
      </w:r>
      <w:r w:rsidRPr="007E76AD">
        <w:tab/>
        <w:t>Test purpose</w:t>
      </w:r>
    </w:p>
    <w:p w14:paraId="7F8DA801" w14:textId="77777777" w:rsidR="00381AD0" w:rsidRPr="007E76AD" w:rsidRDefault="00381AD0" w:rsidP="00381AD0">
      <w:pPr>
        <w:rPr>
          <w:lang w:eastAsia="sv-SE"/>
        </w:rPr>
      </w:pPr>
      <w:r w:rsidRPr="007E76AD">
        <w:rPr>
          <w:rFonts w:cs="v4.2.0"/>
        </w:rPr>
        <w:t>To verify that the behaviour of the random access procedure is according to the requirements and that the PRACH power settings and timing are within specified limits</w:t>
      </w:r>
      <w:r w:rsidRPr="007E76AD">
        <w:rPr>
          <w:lang w:eastAsia="sv-SE"/>
        </w:rPr>
        <w:t xml:space="preserve">. </w:t>
      </w:r>
      <w:r w:rsidRPr="007E76AD">
        <w:rPr>
          <w:rFonts w:cs="v4.2.0"/>
        </w:rPr>
        <w:t>This test will also verify the requirements in 38.133 [6] Clause 6.2.</w:t>
      </w:r>
      <w:r w:rsidRPr="007E76AD">
        <w:rPr>
          <w:rFonts w:cs="v4.2.0"/>
          <w:lang w:eastAsia="zh-CN"/>
        </w:rPr>
        <w:t>2B.</w:t>
      </w:r>
      <w:r w:rsidRPr="007E76AD">
        <w:rPr>
          <w:rFonts w:cs="v4.2.0"/>
        </w:rPr>
        <w:t>2 and Clause 7.1A.2 in an AWGN model</w:t>
      </w:r>
    </w:p>
    <w:p w14:paraId="787320DA" w14:textId="77777777" w:rsidR="00381AD0" w:rsidRPr="007E76AD" w:rsidRDefault="00381AD0" w:rsidP="00381AD0">
      <w:pPr>
        <w:pStyle w:val="H6"/>
        <w:keepNext w:val="0"/>
        <w:keepLines w:val="0"/>
      </w:pPr>
      <w:r w:rsidRPr="007E76AD">
        <w:t>16.3.2.2.2.2</w:t>
      </w:r>
      <w:r w:rsidRPr="007E76AD">
        <w:tab/>
        <w:t>Test applicability</w:t>
      </w:r>
    </w:p>
    <w:p w14:paraId="73C03A03" w14:textId="77777777" w:rsidR="00381AD0" w:rsidRPr="007E76AD" w:rsidRDefault="00381AD0" w:rsidP="00381AD0">
      <w:pPr>
        <w:rPr>
          <w:lang w:eastAsia="sv-SE"/>
        </w:rPr>
      </w:pPr>
      <w:r w:rsidRPr="007E76AD">
        <w:rPr>
          <w:lang w:eastAsia="sv-SE"/>
        </w:rPr>
        <w:t xml:space="preserve">This test applies to all types of NR </w:t>
      </w:r>
      <w:proofErr w:type="spellStart"/>
      <w:r w:rsidRPr="007E76AD">
        <w:rPr>
          <w:lang w:eastAsia="sv-SE"/>
        </w:rPr>
        <w:t>RedCap</w:t>
      </w:r>
      <w:proofErr w:type="spellEnd"/>
      <w:r w:rsidRPr="007E76AD">
        <w:rPr>
          <w:lang w:eastAsia="sv-SE"/>
        </w:rPr>
        <w:t xml:space="preserve"> UE with 2</w:t>
      </w:r>
      <w:r w:rsidRPr="007E76AD">
        <w:rPr>
          <w:lang w:eastAsia="zh-CN"/>
        </w:rPr>
        <w:t xml:space="preserve">Rx </w:t>
      </w:r>
      <w:r w:rsidRPr="007E76AD">
        <w:rPr>
          <w:lang w:eastAsia="sv-SE"/>
        </w:rPr>
        <w:t>from Release 17 onwards.</w:t>
      </w:r>
    </w:p>
    <w:p w14:paraId="307E77CE" w14:textId="77777777" w:rsidR="00381AD0" w:rsidRPr="007E76AD" w:rsidRDefault="00381AD0" w:rsidP="00381AD0">
      <w:pPr>
        <w:pStyle w:val="H6"/>
        <w:keepNext w:val="0"/>
        <w:keepLines w:val="0"/>
        <w:rPr>
          <w:rFonts w:cs="Arial"/>
        </w:rPr>
      </w:pPr>
      <w:r w:rsidRPr="007E76AD">
        <w:t>16.3.2.2.2</w:t>
      </w:r>
      <w:r w:rsidRPr="007E76AD">
        <w:rPr>
          <w:rFonts w:cs="Arial"/>
        </w:rPr>
        <w:t>.3</w:t>
      </w:r>
      <w:r w:rsidRPr="007E76AD">
        <w:rPr>
          <w:rFonts w:cs="Arial"/>
        </w:rPr>
        <w:tab/>
        <w:t>Minimum conformance requirement</w:t>
      </w:r>
    </w:p>
    <w:p w14:paraId="7EC6F745" w14:textId="77777777" w:rsidR="00381AD0" w:rsidRPr="007E76AD" w:rsidRDefault="00381AD0" w:rsidP="00381AD0">
      <w:pPr>
        <w:rPr>
          <w:lang w:eastAsia="sv-SE"/>
        </w:rPr>
      </w:pPr>
      <w:r w:rsidRPr="007E76AD">
        <w:rPr>
          <w:lang w:eastAsia="sv-SE"/>
        </w:rPr>
        <w:t>The minimum conformance requirements are specified in clause 16.3.2.2.0.1.</w:t>
      </w:r>
    </w:p>
    <w:p w14:paraId="3208FF50" w14:textId="77777777" w:rsidR="00381AD0" w:rsidRPr="007E76AD" w:rsidRDefault="00381AD0" w:rsidP="00381AD0">
      <w:r w:rsidRPr="007E76AD">
        <w:rPr>
          <w:rFonts w:eastAsia="MS Mincho"/>
        </w:rPr>
        <w:t xml:space="preserve"> </w:t>
      </w:r>
      <w:r w:rsidRPr="007E76AD">
        <w:t>The normative reference for this requirement is TS 38.133 [6] clauses A.16.3.2.2.2.</w:t>
      </w:r>
    </w:p>
    <w:p w14:paraId="1E37739C" w14:textId="77777777" w:rsidR="00381AD0" w:rsidRPr="007E76AD" w:rsidRDefault="00381AD0" w:rsidP="00381AD0">
      <w:pPr>
        <w:pStyle w:val="H6"/>
        <w:keepNext w:val="0"/>
        <w:keepLines w:val="0"/>
        <w:rPr>
          <w:rFonts w:cs="Arial"/>
        </w:rPr>
      </w:pPr>
      <w:r w:rsidRPr="007E76AD">
        <w:t>16.3.2.2.2</w:t>
      </w:r>
      <w:r w:rsidRPr="007E76AD">
        <w:rPr>
          <w:rFonts w:cs="Arial"/>
        </w:rPr>
        <w:t>.4</w:t>
      </w:r>
      <w:r w:rsidRPr="007E76AD">
        <w:rPr>
          <w:rFonts w:cs="Arial"/>
        </w:rPr>
        <w:tab/>
        <w:t>Test description</w:t>
      </w:r>
    </w:p>
    <w:p w14:paraId="505AEF74" w14:textId="77777777" w:rsidR="00381AD0" w:rsidRPr="007E76AD" w:rsidRDefault="00381AD0" w:rsidP="00381AD0">
      <w:pPr>
        <w:pStyle w:val="H6"/>
        <w:keepNext w:val="0"/>
        <w:keepLines w:val="0"/>
        <w:rPr>
          <w:rFonts w:cs="Arial"/>
        </w:rPr>
      </w:pPr>
      <w:r w:rsidRPr="007E76AD">
        <w:t>16.3.2.2.2</w:t>
      </w:r>
      <w:r w:rsidRPr="007E76AD">
        <w:rPr>
          <w:rFonts w:cs="Arial"/>
        </w:rPr>
        <w:t>.4.1</w:t>
      </w:r>
      <w:r w:rsidRPr="007E76AD">
        <w:rPr>
          <w:rFonts w:cs="Arial"/>
        </w:rPr>
        <w:tab/>
        <w:t>Initial conditions</w:t>
      </w:r>
    </w:p>
    <w:p w14:paraId="4BA10F6E" w14:textId="77777777" w:rsidR="00381AD0" w:rsidRPr="007E76AD" w:rsidRDefault="00381AD0" w:rsidP="00381AD0">
      <w:pPr>
        <w:rPr>
          <w:lang w:eastAsia="sv-SE"/>
        </w:rPr>
      </w:pPr>
      <w:r w:rsidRPr="007E76AD">
        <w:rPr>
          <w:lang w:eastAsia="sv-SE"/>
        </w:rPr>
        <w:t>Same as the initial conditions given in 6.3.2.2.1.4.1 with following exceptions:</w:t>
      </w:r>
    </w:p>
    <w:p w14:paraId="7CD9C413" w14:textId="77777777" w:rsidR="00381AD0" w:rsidRPr="007E76AD" w:rsidRDefault="00381AD0" w:rsidP="00381AD0">
      <w:pPr>
        <w:pStyle w:val="B10"/>
      </w:pPr>
      <w:r w:rsidRPr="007E76AD">
        <w:rPr>
          <w:lang w:eastAsia="zh-CN"/>
        </w:rPr>
        <w:t>-</w:t>
      </w:r>
      <w:r w:rsidRPr="007E76AD">
        <w:rPr>
          <w:lang w:eastAsia="zh-CN"/>
        </w:rPr>
        <w:tab/>
        <w:t xml:space="preserve">Table </w:t>
      </w:r>
      <w:r w:rsidRPr="007E76AD">
        <w:rPr>
          <w:lang w:eastAsia="sv-SE"/>
        </w:rPr>
        <w:t xml:space="preserve">6.3.2.2.1.4.1-1 is replaced by </w:t>
      </w:r>
      <w:r w:rsidRPr="007E76AD">
        <w:t>Table 16.3.2.2.2.4.1-1.</w:t>
      </w:r>
    </w:p>
    <w:p w14:paraId="49441A4B" w14:textId="77777777" w:rsidR="00381AD0" w:rsidRPr="007E76AD" w:rsidRDefault="00381AD0" w:rsidP="00381AD0">
      <w:pPr>
        <w:pStyle w:val="B10"/>
        <w:rPr>
          <w:lang w:eastAsia="zh-CN"/>
        </w:rPr>
      </w:pPr>
      <w:r w:rsidRPr="007E76AD">
        <w:rPr>
          <w:lang w:eastAsia="zh-CN"/>
        </w:rPr>
        <w:t>-</w:t>
      </w:r>
      <w:r w:rsidRPr="007E76AD">
        <w:rPr>
          <w:lang w:eastAsia="zh-CN"/>
        </w:rPr>
        <w:tab/>
        <w:t xml:space="preserve">Table </w:t>
      </w:r>
      <w:r w:rsidRPr="007E76AD">
        <w:rPr>
          <w:lang w:eastAsia="sv-SE"/>
        </w:rPr>
        <w:t xml:space="preserve">6.3.2.2.1.4.1-2 is replaced by </w:t>
      </w:r>
      <w:r w:rsidRPr="007E76AD">
        <w:t>Table 16.3.2.2.2.4.1-2.</w:t>
      </w:r>
    </w:p>
    <w:p w14:paraId="54B17FCB" w14:textId="77777777" w:rsidR="00381AD0" w:rsidRPr="007E76AD" w:rsidRDefault="00381AD0" w:rsidP="00381AD0">
      <w:pPr>
        <w:pStyle w:val="TH"/>
        <w:keepNext w:val="0"/>
        <w:keepLines w:val="0"/>
      </w:pPr>
      <w:r w:rsidRPr="007E76AD">
        <w:t xml:space="preserve">Table 16.3.2.2.2.4.1-1: </w:t>
      </w:r>
      <w:r w:rsidRPr="007E76AD">
        <w:rPr>
          <w:bCs/>
          <w:lang w:eastAsia="sv-SE"/>
        </w:rPr>
        <w:t>S</w:t>
      </w:r>
      <w:r w:rsidRPr="007E76AD">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7862"/>
      </w:tblGrid>
      <w:tr w:rsidR="00381AD0" w:rsidRPr="007E76AD" w14:paraId="1CE93FE4" w14:textId="77777777" w:rsidTr="004C2173">
        <w:tc>
          <w:tcPr>
            <w:tcW w:w="0" w:type="auto"/>
            <w:shd w:val="clear" w:color="auto" w:fill="auto"/>
            <w:vAlign w:val="center"/>
          </w:tcPr>
          <w:p w14:paraId="388072B4" w14:textId="77777777" w:rsidR="00381AD0" w:rsidRPr="007E76AD" w:rsidRDefault="00381AD0" w:rsidP="004C2173">
            <w:pPr>
              <w:keepNext/>
              <w:keepLines/>
              <w:spacing w:after="0"/>
              <w:jc w:val="center"/>
              <w:rPr>
                <w:rFonts w:ascii="Arial" w:hAnsi="Arial"/>
                <w:b/>
                <w:sz w:val="18"/>
              </w:rPr>
            </w:pPr>
            <w:r w:rsidRPr="007E76AD">
              <w:rPr>
                <w:rFonts w:ascii="Arial" w:hAnsi="Arial"/>
                <w:b/>
                <w:sz w:val="18"/>
              </w:rPr>
              <w:t>Config</w:t>
            </w:r>
          </w:p>
        </w:tc>
        <w:tc>
          <w:tcPr>
            <w:tcW w:w="0" w:type="auto"/>
            <w:shd w:val="clear" w:color="auto" w:fill="auto"/>
            <w:vAlign w:val="center"/>
          </w:tcPr>
          <w:p w14:paraId="32BD22B5" w14:textId="77777777" w:rsidR="00381AD0" w:rsidRPr="007E76AD" w:rsidRDefault="00381AD0" w:rsidP="004C2173">
            <w:pPr>
              <w:keepNext/>
              <w:keepLines/>
              <w:spacing w:after="0"/>
              <w:jc w:val="center"/>
              <w:rPr>
                <w:rFonts w:ascii="Arial" w:hAnsi="Arial"/>
                <w:b/>
                <w:sz w:val="18"/>
              </w:rPr>
            </w:pPr>
            <w:r w:rsidRPr="007E76AD">
              <w:rPr>
                <w:rFonts w:ascii="Arial" w:hAnsi="Arial"/>
                <w:b/>
                <w:sz w:val="18"/>
              </w:rPr>
              <w:t>Description</w:t>
            </w:r>
          </w:p>
        </w:tc>
      </w:tr>
      <w:tr w:rsidR="00381AD0" w:rsidRPr="007E76AD" w14:paraId="52EC383E" w14:textId="77777777" w:rsidTr="004C2173">
        <w:tc>
          <w:tcPr>
            <w:tcW w:w="0" w:type="auto"/>
            <w:shd w:val="clear" w:color="auto" w:fill="auto"/>
            <w:vAlign w:val="center"/>
          </w:tcPr>
          <w:p w14:paraId="3B44C1E7" w14:textId="77777777" w:rsidR="00381AD0" w:rsidRPr="007E76AD" w:rsidRDefault="00381AD0" w:rsidP="004C2173">
            <w:pPr>
              <w:pStyle w:val="TAC"/>
            </w:pPr>
            <w:r w:rsidRPr="007E76AD">
              <w:t>16.3.2.2.2-1</w:t>
            </w:r>
          </w:p>
        </w:tc>
        <w:tc>
          <w:tcPr>
            <w:tcW w:w="0" w:type="auto"/>
            <w:shd w:val="clear" w:color="auto" w:fill="auto"/>
            <w:vAlign w:val="center"/>
          </w:tcPr>
          <w:p w14:paraId="57CF9DF9" w14:textId="77777777" w:rsidR="00381AD0" w:rsidRPr="007E76AD" w:rsidRDefault="00381AD0" w:rsidP="004C2173">
            <w:pPr>
              <w:pStyle w:val="TAL"/>
            </w:pPr>
            <w:r w:rsidRPr="007E76AD">
              <w:t>NR 15 kHz SSB SCS, 10 MHz bandwidth, FDD duplex mode</w:t>
            </w:r>
          </w:p>
        </w:tc>
      </w:tr>
      <w:tr w:rsidR="00381AD0" w:rsidRPr="007E76AD" w14:paraId="2E2E4978" w14:textId="77777777" w:rsidTr="004C2173">
        <w:tc>
          <w:tcPr>
            <w:tcW w:w="0" w:type="auto"/>
            <w:shd w:val="clear" w:color="auto" w:fill="auto"/>
            <w:vAlign w:val="center"/>
          </w:tcPr>
          <w:p w14:paraId="4B3673BF" w14:textId="77777777" w:rsidR="00381AD0" w:rsidRPr="007E76AD" w:rsidRDefault="00381AD0" w:rsidP="004C2173">
            <w:pPr>
              <w:pStyle w:val="TAC"/>
              <w:rPr>
                <w:lang w:eastAsia="zh-CN"/>
              </w:rPr>
            </w:pPr>
            <w:r w:rsidRPr="007E76AD">
              <w:t>16.3.2.2.2-</w:t>
            </w:r>
            <w:r w:rsidRPr="007E76AD">
              <w:rPr>
                <w:lang w:eastAsia="zh-CN"/>
              </w:rPr>
              <w:t>2</w:t>
            </w:r>
          </w:p>
        </w:tc>
        <w:tc>
          <w:tcPr>
            <w:tcW w:w="0" w:type="auto"/>
            <w:shd w:val="clear" w:color="auto" w:fill="auto"/>
            <w:vAlign w:val="center"/>
          </w:tcPr>
          <w:p w14:paraId="03033C55" w14:textId="77777777" w:rsidR="00381AD0" w:rsidRPr="007E76AD" w:rsidRDefault="00381AD0" w:rsidP="004C2173">
            <w:pPr>
              <w:pStyle w:val="TAL"/>
            </w:pPr>
            <w:r w:rsidRPr="007E76AD">
              <w:t xml:space="preserve">NR </w:t>
            </w:r>
            <w:r w:rsidRPr="007E76AD">
              <w:rPr>
                <w:lang w:eastAsia="zh-CN"/>
              </w:rPr>
              <w:t>15</w:t>
            </w:r>
            <w:r w:rsidRPr="007E76AD">
              <w:t xml:space="preserve"> kHz SSB SCS, </w:t>
            </w:r>
            <w:r w:rsidRPr="007E76AD">
              <w:rPr>
                <w:lang w:eastAsia="zh-CN"/>
              </w:rPr>
              <w:t>1</w:t>
            </w:r>
            <w:r w:rsidRPr="007E76AD">
              <w:t xml:space="preserve">0 MHz bandwidth, </w:t>
            </w:r>
            <w:r w:rsidRPr="007E76AD">
              <w:rPr>
                <w:lang w:eastAsia="zh-CN"/>
              </w:rPr>
              <w:t>T</w:t>
            </w:r>
            <w:r w:rsidRPr="007E76AD">
              <w:t>DD duplex mode</w:t>
            </w:r>
          </w:p>
        </w:tc>
      </w:tr>
      <w:tr w:rsidR="00381AD0" w:rsidRPr="007E76AD" w14:paraId="23D9CD29" w14:textId="77777777" w:rsidTr="004C2173">
        <w:tc>
          <w:tcPr>
            <w:tcW w:w="0" w:type="auto"/>
            <w:shd w:val="clear" w:color="auto" w:fill="auto"/>
          </w:tcPr>
          <w:p w14:paraId="40C54A1A" w14:textId="77777777" w:rsidR="00381AD0" w:rsidRPr="007E76AD" w:rsidRDefault="00381AD0" w:rsidP="004C2173">
            <w:pPr>
              <w:pStyle w:val="TAC"/>
              <w:rPr>
                <w:rFonts w:cs="Arial"/>
                <w:szCs w:val="18"/>
                <w:lang w:eastAsia="zh-CN"/>
              </w:rPr>
            </w:pPr>
            <w:r w:rsidRPr="007E76AD">
              <w:t>16.3.2.2.2-</w:t>
            </w:r>
            <w:r w:rsidRPr="007E76AD">
              <w:rPr>
                <w:rFonts w:eastAsia="Malgun Gothic" w:cs="Arial"/>
                <w:szCs w:val="18"/>
              </w:rPr>
              <w:t>3</w:t>
            </w:r>
          </w:p>
        </w:tc>
        <w:tc>
          <w:tcPr>
            <w:tcW w:w="0" w:type="auto"/>
            <w:shd w:val="clear" w:color="auto" w:fill="auto"/>
          </w:tcPr>
          <w:p w14:paraId="6BB89931" w14:textId="77777777" w:rsidR="00381AD0" w:rsidRPr="007E76AD" w:rsidRDefault="00381AD0" w:rsidP="004C2173">
            <w:pPr>
              <w:pStyle w:val="TAL"/>
              <w:rPr>
                <w:rFonts w:cs="Arial"/>
                <w:szCs w:val="18"/>
              </w:rPr>
            </w:pPr>
            <w:r w:rsidRPr="007E76AD">
              <w:rPr>
                <w:rFonts w:cs="Arial"/>
                <w:szCs w:val="18"/>
              </w:rPr>
              <w:t xml:space="preserve">NR </w:t>
            </w:r>
            <w:r w:rsidRPr="007E76AD">
              <w:rPr>
                <w:rFonts w:eastAsia="Malgun Gothic" w:cs="Arial"/>
                <w:szCs w:val="18"/>
              </w:rPr>
              <w:t>30 kHz SSB SCS, 20 MHz bandwidth, TDD duplex mode</w:t>
            </w:r>
          </w:p>
        </w:tc>
      </w:tr>
      <w:tr w:rsidR="00381AD0" w:rsidRPr="007E76AD" w14:paraId="11465261" w14:textId="77777777" w:rsidTr="004C2173">
        <w:tc>
          <w:tcPr>
            <w:tcW w:w="0" w:type="auto"/>
            <w:shd w:val="clear" w:color="auto" w:fill="auto"/>
          </w:tcPr>
          <w:p w14:paraId="75A06825" w14:textId="77777777" w:rsidR="00381AD0" w:rsidRPr="007E76AD" w:rsidRDefault="00381AD0" w:rsidP="004C2173">
            <w:pPr>
              <w:pStyle w:val="TAC"/>
              <w:rPr>
                <w:rFonts w:cs="Arial"/>
                <w:szCs w:val="18"/>
                <w:lang w:eastAsia="zh-CN"/>
              </w:rPr>
            </w:pPr>
            <w:r w:rsidRPr="007E76AD">
              <w:t>16.3.2.2.2-</w:t>
            </w:r>
            <w:r w:rsidRPr="007E76AD">
              <w:rPr>
                <w:rFonts w:eastAsia="Malgun Gothic" w:cs="Arial"/>
                <w:szCs w:val="18"/>
              </w:rPr>
              <w:t>4</w:t>
            </w:r>
          </w:p>
        </w:tc>
        <w:tc>
          <w:tcPr>
            <w:tcW w:w="0" w:type="auto"/>
            <w:shd w:val="clear" w:color="auto" w:fill="auto"/>
          </w:tcPr>
          <w:p w14:paraId="25C853DF" w14:textId="77777777" w:rsidR="00381AD0" w:rsidRPr="007E76AD" w:rsidRDefault="00381AD0" w:rsidP="004C2173">
            <w:pPr>
              <w:pStyle w:val="TAL"/>
              <w:rPr>
                <w:rFonts w:cs="Arial"/>
                <w:szCs w:val="18"/>
              </w:rPr>
            </w:pPr>
            <w:r w:rsidRPr="007E76AD">
              <w:rPr>
                <w:rFonts w:cs="Arial"/>
                <w:szCs w:val="18"/>
              </w:rPr>
              <w:t xml:space="preserve">NR </w:t>
            </w:r>
            <w:r w:rsidRPr="007E76AD">
              <w:rPr>
                <w:rFonts w:eastAsia="Malgun Gothic" w:cs="Arial"/>
                <w:szCs w:val="18"/>
              </w:rPr>
              <w:t>15 kHz SSB SCS, 10 MHz bandwidth, HD-FDD duplex mode</w:t>
            </w:r>
          </w:p>
        </w:tc>
      </w:tr>
      <w:tr w:rsidR="00381AD0" w:rsidRPr="007E76AD" w14:paraId="27E08A37" w14:textId="77777777" w:rsidTr="004C2173">
        <w:tc>
          <w:tcPr>
            <w:tcW w:w="0" w:type="auto"/>
            <w:gridSpan w:val="2"/>
            <w:shd w:val="clear" w:color="auto" w:fill="auto"/>
          </w:tcPr>
          <w:p w14:paraId="51D307D6" w14:textId="77777777" w:rsidR="00381AD0" w:rsidRPr="007E76AD" w:rsidRDefault="00381AD0" w:rsidP="004C2173">
            <w:pPr>
              <w:pStyle w:val="TAN"/>
              <w:rPr>
                <w:lang w:eastAsia="zh-CN"/>
              </w:rPr>
            </w:pPr>
            <w:r w:rsidRPr="007E76AD">
              <w:t>Note:</w:t>
            </w:r>
            <w:r w:rsidRPr="007E76AD">
              <w:tab/>
              <w:t>The UE is only required to be tested in one of the supported test configurations</w:t>
            </w:r>
            <w:r w:rsidRPr="007E76AD">
              <w:rPr>
                <w:lang w:eastAsia="zh-CN"/>
              </w:rPr>
              <w:t xml:space="preserve"> depending on UE capability</w:t>
            </w:r>
          </w:p>
        </w:tc>
      </w:tr>
    </w:tbl>
    <w:p w14:paraId="6C2321EA" w14:textId="77777777" w:rsidR="00381AD0" w:rsidRPr="007E76AD" w:rsidRDefault="00381AD0" w:rsidP="00381AD0">
      <w:pPr>
        <w:rPr>
          <w:lang w:eastAsia="sv-SE"/>
        </w:rPr>
      </w:pPr>
    </w:p>
    <w:p w14:paraId="1AD90838" w14:textId="77777777" w:rsidR="00381AD0" w:rsidRPr="007E76AD" w:rsidRDefault="00381AD0" w:rsidP="00381AD0">
      <w:pPr>
        <w:pStyle w:val="TH"/>
        <w:keepNext w:val="0"/>
        <w:keepLines w:val="0"/>
      </w:pPr>
      <w:r w:rsidRPr="007E76AD">
        <w:t>Table 16.3.2.2.2.4.1-2: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81AD0" w:rsidRPr="007E76AD" w14:paraId="4309A578" w14:textId="77777777" w:rsidTr="004C2173">
        <w:trPr>
          <w:jc w:val="center"/>
        </w:trPr>
        <w:tc>
          <w:tcPr>
            <w:tcW w:w="1701" w:type="dxa"/>
            <w:shd w:val="clear" w:color="auto" w:fill="auto"/>
          </w:tcPr>
          <w:p w14:paraId="131D09B7" w14:textId="77777777" w:rsidR="00381AD0" w:rsidRPr="007E76AD" w:rsidRDefault="00381AD0" w:rsidP="004C2173">
            <w:pPr>
              <w:pStyle w:val="TAH"/>
              <w:keepNext w:val="0"/>
              <w:keepLines w:val="0"/>
            </w:pPr>
            <w:r w:rsidRPr="007E76AD">
              <w:t>Parameter</w:t>
            </w:r>
          </w:p>
        </w:tc>
        <w:tc>
          <w:tcPr>
            <w:tcW w:w="3943" w:type="dxa"/>
            <w:gridSpan w:val="2"/>
            <w:shd w:val="clear" w:color="auto" w:fill="auto"/>
          </w:tcPr>
          <w:p w14:paraId="5C0A5BE3" w14:textId="77777777" w:rsidR="00381AD0" w:rsidRPr="007E76AD" w:rsidRDefault="00381AD0" w:rsidP="004C2173">
            <w:pPr>
              <w:pStyle w:val="TAH"/>
              <w:keepNext w:val="0"/>
              <w:keepLines w:val="0"/>
            </w:pPr>
            <w:r w:rsidRPr="007E76AD">
              <w:t>Value</w:t>
            </w:r>
          </w:p>
        </w:tc>
        <w:tc>
          <w:tcPr>
            <w:tcW w:w="3961" w:type="dxa"/>
          </w:tcPr>
          <w:p w14:paraId="14740C54" w14:textId="77777777" w:rsidR="00381AD0" w:rsidRPr="007E76AD" w:rsidRDefault="00381AD0" w:rsidP="004C2173">
            <w:pPr>
              <w:pStyle w:val="TAH"/>
              <w:keepNext w:val="0"/>
              <w:keepLines w:val="0"/>
            </w:pPr>
            <w:r w:rsidRPr="007E76AD">
              <w:t>Comment</w:t>
            </w:r>
          </w:p>
        </w:tc>
      </w:tr>
      <w:tr w:rsidR="00381AD0" w:rsidRPr="007E76AD" w14:paraId="1D58217C" w14:textId="77777777" w:rsidTr="004C2173">
        <w:trPr>
          <w:jc w:val="center"/>
        </w:trPr>
        <w:tc>
          <w:tcPr>
            <w:tcW w:w="1701" w:type="dxa"/>
            <w:shd w:val="clear" w:color="auto" w:fill="auto"/>
          </w:tcPr>
          <w:p w14:paraId="641DB3D9" w14:textId="77777777" w:rsidR="00381AD0" w:rsidRPr="007E76AD" w:rsidRDefault="00381AD0" w:rsidP="004C2173">
            <w:pPr>
              <w:pStyle w:val="TAL"/>
              <w:keepNext w:val="0"/>
              <w:keepLines w:val="0"/>
            </w:pPr>
            <w:r w:rsidRPr="007E76AD">
              <w:t>Test environment</w:t>
            </w:r>
          </w:p>
        </w:tc>
        <w:tc>
          <w:tcPr>
            <w:tcW w:w="3943" w:type="dxa"/>
            <w:gridSpan w:val="2"/>
            <w:shd w:val="clear" w:color="auto" w:fill="auto"/>
          </w:tcPr>
          <w:p w14:paraId="62898211" w14:textId="77777777" w:rsidR="00381AD0" w:rsidRPr="007E76AD" w:rsidRDefault="00381AD0" w:rsidP="004C2173">
            <w:pPr>
              <w:pStyle w:val="TAL"/>
              <w:keepNext w:val="0"/>
              <w:keepLines w:val="0"/>
            </w:pPr>
            <w:r w:rsidRPr="007E76AD">
              <w:t>NC</w:t>
            </w:r>
          </w:p>
        </w:tc>
        <w:tc>
          <w:tcPr>
            <w:tcW w:w="3961" w:type="dxa"/>
          </w:tcPr>
          <w:p w14:paraId="504FB824" w14:textId="77777777" w:rsidR="00381AD0" w:rsidRPr="007E76AD" w:rsidRDefault="00381AD0" w:rsidP="004C2173">
            <w:pPr>
              <w:pStyle w:val="TAL"/>
              <w:keepNext w:val="0"/>
              <w:keepLines w:val="0"/>
            </w:pPr>
            <w:r w:rsidRPr="007E76AD">
              <w:t>As specified in TS 38.508-1 [14] clause 4.1.</w:t>
            </w:r>
          </w:p>
        </w:tc>
      </w:tr>
      <w:tr w:rsidR="00381AD0" w:rsidRPr="007E76AD" w14:paraId="738672C7" w14:textId="77777777" w:rsidTr="004C2173">
        <w:trPr>
          <w:jc w:val="center"/>
        </w:trPr>
        <w:tc>
          <w:tcPr>
            <w:tcW w:w="1701" w:type="dxa"/>
            <w:shd w:val="clear" w:color="auto" w:fill="auto"/>
          </w:tcPr>
          <w:p w14:paraId="590954CF" w14:textId="77777777" w:rsidR="00381AD0" w:rsidRPr="007E76AD" w:rsidRDefault="00381AD0" w:rsidP="004C2173">
            <w:pPr>
              <w:pStyle w:val="TAL"/>
              <w:keepNext w:val="0"/>
              <w:keepLines w:val="0"/>
            </w:pPr>
            <w:r w:rsidRPr="007E76AD">
              <w:t>Test frequencies</w:t>
            </w:r>
          </w:p>
        </w:tc>
        <w:tc>
          <w:tcPr>
            <w:tcW w:w="7904" w:type="dxa"/>
            <w:gridSpan w:val="3"/>
            <w:shd w:val="clear" w:color="auto" w:fill="auto"/>
          </w:tcPr>
          <w:p w14:paraId="56075CF8" w14:textId="77777777" w:rsidR="00381AD0" w:rsidRPr="007E76AD" w:rsidRDefault="00381AD0" w:rsidP="004C2173">
            <w:pPr>
              <w:pStyle w:val="TAL"/>
              <w:keepNext w:val="0"/>
              <w:keepLines w:val="0"/>
            </w:pPr>
            <w:r w:rsidRPr="007E76AD">
              <w:t>As specified in Annex E, Table E.4-1 and TS 38.508-1 [14] clause 4.3.1.</w:t>
            </w:r>
          </w:p>
        </w:tc>
      </w:tr>
      <w:tr w:rsidR="00381AD0" w:rsidRPr="007E76AD" w14:paraId="12910AFA" w14:textId="77777777" w:rsidTr="004C2173">
        <w:trPr>
          <w:jc w:val="center"/>
        </w:trPr>
        <w:tc>
          <w:tcPr>
            <w:tcW w:w="1701" w:type="dxa"/>
            <w:shd w:val="clear" w:color="auto" w:fill="auto"/>
          </w:tcPr>
          <w:p w14:paraId="07EE3096" w14:textId="77777777" w:rsidR="00381AD0" w:rsidRPr="007E76AD" w:rsidRDefault="00381AD0" w:rsidP="004C2173">
            <w:pPr>
              <w:pStyle w:val="TAL"/>
              <w:keepNext w:val="0"/>
              <w:keepLines w:val="0"/>
            </w:pPr>
            <w:r w:rsidRPr="007E76AD">
              <w:t>Channel bandwidth</w:t>
            </w:r>
          </w:p>
        </w:tc>
        <w:tc>
          <w:tcPr>
            <w:tcW w:w="7904" w:type="dxa"/>
            <w:gridSpan w:val="3"/>
            <w:shd w:val="clear" w:color="auto" w:fill="auto"/>
          </w:tcPr>
          <w:p w14:paraId="57CA9A5F" w14:textId="77777777" w:rsidR="00381AD0" w:rsidRPr="007E76AD" w:rsidRDefault="00381AD0" w:rsidP="004C2173">
            <w:pPr>
              <w:pStyle w:val="TAL"/>
              <w:keepNext w:val="0"/>
              <w:keepLines w:val="0"/>
            </w:pPr>
            <w:r w:rsidRPr="007E76AD">
              <w:t>As specified by the test configuration selected from Table 16.3.2.2.2.4.1-1.</w:t>
            </w:r>
          </w:p>
        </w:tc>
      </w:tr>
      <w:tr w:rsidR="00381AD0" w:rsidRPr="007E76AD" w14:paraId="3355C817" w14:textId="77777777" w:rsidTr="004C2173">
        <w:trPr>
          <w:jc w:val="center"/>
        </w:trPr>
        <w:tc>
          <w:tcPr>
            <w:tcW w:w="1701" w:type="dxa"/>
            <w:shd w:val="clear" w:color="auto" w:fill="auto"/>
          </w:tcPr>
          <w:p w14:paraId="615ED1D7" w14:textId="77777777" w:rsidR="00381AD0" w:rsidRPr="007E76AD" w:rsidRDefault="00381AD0" w:rsidP="004C2173">
            <w:pPr>
              <w:pStyle w:val="TAL"/>
              <w:keepNext w:val="0"/>
              <w:keepLines w:val="0"/>
            </w:pPr>
            <w:r w:rsidRPr="007E76AD">
              <w:t>Propagation conditions</w:t>
            </w:r>
          </w:p>
        </w:tc>
        <w:tc>
          <w:tcPr>
            <w:tcW w:w="3943" w:type="dxa"/>
            <w:gridSpan w:val="2"/>
            <w:shd w:val="clear" w:color="auto" w:fill="auto"/>
          </w:tcPr>
          <w:p w14:paraId="0DA507B7" w14:textId="77777777" w:rsidR="00381AD0" w:rsidRPr="007E76AD" w:rsidRDefault="00381AD0" w:rsidP="004C2173">
            <w:pPr>
              <w:pStyle w:val="TAL"/>
              <w:keepNext w:val="0"/>
              <w:keepLines w:val="0"/>
            </w:pPr>
            <w:r w:rsidRPr="007E76AD">
              <w:t>AWGN</w:t>
            </w:r>
          </w:p>
        </w:tc>
        <w:tc>
          <w:tcPr>
            <w:tcW w:w="3961" w:type="dxa"/>
          </w:tcPr>
          <w:p w14:paraId="0F25AC75" w14:textId="77777777" w:rsidR="00381AD0" w:rsidRPr="007E76AD" w:rsidRDefault="00381AD0" w:rsidP="004C2173">
            <w:pPr>
              <w:pStyle w:val="TAL"/>
              <w:keepNext w:val="0"/>
              <w:keepLines w:val="0"/>
            </w:pPr>
            <w:r w:rsidRPr="007E76AD">
              <w:t>As specified in Annex C.2.2.</w:t>
            </w:r>
          </w:p>
        </w:tc>
      </w:tr>
      <w:tr w:rsidR="00381AD0" w:rsidRPr="007E76AD" w14:paraId="6C4FCD68" w14:textId="77777777" w:rsidTr="004C2173">
        <w:trPr>
          <w:jc w:val="center"/>
        </w:trPr>
        <w:tc>
          <w:tcPr>
            <w:tcW w:w="1701" w:type="dxa"/>
            <w:vMerge w:val="restart"/>
            <w:shd w:val="clear" w:color="auto" w:fill="auto"/>
          </w:tcPr>
          <w:p w14:paraId="7CE9EE0C" w14:textId="77777777" w:rsidR="00381AD0" w:rsidRPr="007E76AD" w:rsidRDefault="00381AD0" w:rsidP="004C2173">
            <w:pPr>
              <w:pStyle w:val="TAL"/>
              <w:keepNext w:val="0"/>
              <w:keepLines w:val="0"/>
            </w:pPr>
            <w:r w:rsidRPr="007E76AD">
              <w:t>Connection Diagram</w:t>
            </w:r>
          </w:p>
        </w:tc>
        <w:tc>
          <w:tcPr>
            <w:tcW w:w="1134" w:type="dxa"/>
            <w:shd w:val="clear" w:color="auto" w:fill="auto"/>
          </w:tcPr>
          <w:p w14:paraId="355E3E71" w14:textId="77777777" w:rsidR="00381AD0" w:rsidRPr="007E76AD" w:rsidRDefault="00381AD0" w:rsidP="004C2173">
            <w:pPr>
              <w:pStyle w:val="TAL"/>
              <w:keepNext w:val="0"/>
              <w:keepLines w:val="0"/>
            </w:pPr>
            <w:r w:rsidRPr="007E76AD">
              <w:t>TE Part</w:t>
            </w:r>
          </w:p>
        </w:tc>
        <w:tc>
          <w:tcPr>
            <w:tcW w:w="2809" w:type="dxa"/>
            <w:shd w:val="clear" w:color="auto" w:fill="auto"/>
          </w:tcPr>
          <w:p w14:paraId="7B8E4718" w14:textId="77777777" w:rsidR="00381AD0" w:rsidRPr="007E76AD" w:rsidRDefault="00381AD0" w:rsidP="004C2173">
            <w:pPr>
              <w:pStyle w:val="TAL"/>
              <w:keepNext w:val="0"/>
              <w:keepLines w:val="0"/>
            </w:pPr>
            <w:r w:rsidRPr="007E76AD">
              <w:t>A.3.1.7.1</w:t>
            </w:r>
          </w:p>
        </w:tc>
        <w:tc>
          <w:tcPr>
            <w:tcW w:w="3961" w:type="dxa"/>
            <w:vMerge w:val="restart"/>
          </w:tcPr>
          <w:p w14:paraId="1C4A5FF4" w14:textId="77777777" w:rsidR="00381AD0" w:rsidRPr="007E76AD" w:rsidRDefault="00381AD0" w:rsidP="004C2173">
            <w:pPr>
              <w:pStyle w:val="TAL"/>
              <w:keepNext w:val="0"/>
              <w:keepLines w:val="0"/>
            </w:pPr>
            <w:r w:rsidRPr="007E76AD">
              <w:t>As specified in TS 38.508-1 [14] Annex A.</w:t>
            </w:r>
          </w:p>
        </w:tc>
      </w:tr>
      <w:tr w:rsidR="00381AD0" w:rsidRPr="007E76AD" w14:paraId="75FBE852" w14:textId="77777777" w:rsidTr="004C2173">
        <w:trPr>
          <w:jc w:val="center"/>
        </w:trPr>
        <w:tc>
          <w:tcPr>
            <w:tcW w:w="1701" w:type="dxa"/>
            <w:vMerge/>
            <w:shd w:val="clear" w:color="auto" w:fill="auto"/>
          </w:tcPr>
          <w:p w14:paraId="4C8810B5" w14:textId="77777777" w:rsidR="00381AD0" w:rsidRPr="007E76AD" w:rsidRDefault="00381AD0" w:rsidP="004C2173">
            <w:pPr>
              <w:pStyle w:val="TAL"/>
              <w:keepNext w:val="0"/>
              <w:keepLines w:val="0"/>
              <w:rPr>
                <w:highlight w:val="yellow"/>
              </w:rPr>
            </w:pPr>
          </w:p>
        </w:tc>
        <w:tc>
          <w:tcPr>
            <w:tcW w:w="1134" w:type="dxa"/>
            <w:shd w:val="clear" w:color="auto" w:fill="auto"/>
          </w:tcPr>
          <w:p w14:paraId="1AF5C866" w14:textId="77777777" w:rsidR="00381AD0" w:rsidRPr="007E76AD" w:rsidRDefault="00381AD0" w:rsidP="004C2173">
            <w:pPr>
              <w:pStyle w:val="TAL"/>
              <w:keepNext w:val="0"/>
              <w:keepLines w:val="0"/>
            </w:pPr>
            <w:r w:rsidRPr="007E76AD">
              <w:t>DUT Part</w:t>
            </w:r>
          </w:p>
        </w:tc>
        <w:tc>
          <w:tcPr>
            <w:tcW w:w="2809" w:type="dxa"/>
            <w:shd w:val="clear" w:color="auto" w:fill="auto"/>
          </w:tcPr>
          <w:p w14:paraId="62159FF5" w14:textId="77777777" w:rsidR="00381AD0" w:rsidRPr="007E76AD" w:rsidRDefault="00381AD0" w:rsidP="004C2173">
            <w:pPr>
              <w:pStyle w:val="TAL"/>
              <w:keepNext w:val="0"/>
              <w:keepLines w:val="0"/>
            </w:pPr>
            <w:r w:rsidRPr="007E76AD">
              <w:t>A.3.2.3.4</w:t>
            </w:r>
          </w:p>
        </w:tc>
        <w:tc>
          <w:tcPr>
            <w:tcW w:w="3961" w:type="dxa"/>
            <w:vMerge/>
          </w:tcPr>
          <w:p w14:paraId="72A66EF7" w14:textId="77777777" w:rsidR="00381AD0" w:rsidRPr="007E76AD" w:rsidRDefault="00381AD0" w:rsidP="004C2173">
            <w:pPr>
              <w:pStyle w:val="TAL"/>
              <w:keepNext w:val="0"/>
              <w:keepLines w:val="0"/>
              <w:rPr>
                <w:highlight w:val="yellow"/>
              </w:rPr>
            </w:pPr>
          </w:p>
        </w:tc>
      </w:tr>
      <w:tr w:rsidR="00381AD0" w:rsidRPr="007E76AD" w14:paraId="4A9B39FF" w14:textId="77777777" w:rsidTr="004C2173">
        <w:trPr>
          <w:jc w:val="center"/>
        </w:trPr>
        <w:tc>
          <w:tcPr>
            <w:tcW w:w="1701" w:type="dxa"/>
            <w:shd w:val="clear" w:color="auto" w:fill="auto"/>
          </w:tcPr>
          <w:p w14:paraId="5C0C95E3" w14:textId="77777777" w:rsidR="00381AD0" w:rsidRPr="007E76AD" w:rsidRDefault="00381AD0" w:rsidP="004C2173">
            <w:pPr>
              <w:pStyle w:val="TAL"/>
              <w:keepNext w:val="0"/>
              <w:keepLines w:val="0"/>
            </w:pPr>
            <w:r w:rsidRPr="007E76AD">
              <w:t>Exceptions to connection diagram</w:t>
            </w:r>
          </w:p>
        </w:tc>
        <w:tc>
          <w:tcPr>
            <w:tcW w:w="3943" w:type="dxa"/>
            <w:gridSpan w:val="2"/>
            <w:shd w:val="clear" w:color="auto" w:fill="auto"/>
          </w:tcPr>
          <w:p w14:paraId="69DF084B" w14:textId="77777777" w:rsidR="00381AD0" w:rsidRPr="007E76AD" w:rsidRDefault="00381AD0" w:rsidP="004C2173">
            <w:pPr>
              <w:pStyle w:val="TAL"/>
              <w:keepNext w:val="0"/>
              <w:keepLines w:val="0"/>
            </w:pPr>
            <w:r w:rsidRPr="007E76AD">
              <w:t>N/A</w:t>
            </w:r>
          </w:p>
        </w:tc>
        <w:tc>
          <w:tcPr>
            <w:tcW w:w="3961" w:type="dxa"/>
          </w:tcPr>
          <w:p w14:paraId="2C4E157D" w14:textId="77777777" w:rsidR="00381AD0" w:rsidRPr="007E76AD" w:rsidRDefault="00381AD0" w:rsidP="004C2173">
            <w:pPr>
              <w:pStyle w:val="TAL"/>
              <w:keepNext w:val="0"/>
              <w:keepLines w:val="0"/>
            </w:pPr>
          </w:p>
        </w:tc>
      </w:tr>
    </w:tbl>
    <w:p w14:paraId="400CC075" w14:textId="77777777" w:rsidR="00381AD0" w:rsidRPr="007E76AD" w:rsidRDefault="00381AD0" w:rsidP="00381AD0"/>
    <w:p w14:paraId="444013A8" w14:textId="77777777" w:rsidR="00381AD0" w:rsidRPr="007E76AD" w:rsidRDefault="00381AD0" w:rsidP="00381AD0">
      <w:pPr>
        <w:pStyle w:val="H6"/>
        <w:keepNext w:val="0"/>
        <w:keepLines w:val="0"/>
        <w:rPr>
          <w:lang w:eastAsia="sv-SE"/>
        </w:rPr>
      </w:pPr>
      <w:r w:rsidRPr="007E76AD">
        <w:t>16.3.2.2.2</w:t>
      </w:r>
      <w:r w:rsidRPr="007E76AD">
        <w:rPr>
          <w:lang w:eastAsia="sv-SE"/>
        </w:rPr>
        <w:t>.4.2</w:t>
      </w:r>
      <w:r w:rsidRPr="007E76AD">
        <w:rPr>
          <w:lang w:eastAsia="sv-SE"/>
        </w:rPr>
        <w:tab/>
        <w:t>Test procedure</w:t>
      </w:r>
    </w:p>
    <w:p w14:paraId="693EF4FC" w14:textId="77777777" w:rsidR="00381AD0" w:rsidRPr="007E76AD" w:rsidRDefault="00381AD0" w:rsidP="00381AD0">
      <w:r w:rsidRPr="007E76AD">
        <w:t>Same as the test procedure given in clause 6.3.2.2.1</w:t>
      </w:r>
      <w:r w:rsidRPr="007E76AD">
        <w:rPr>
          <w:lang w:eastAsia="sv-SE"/>
        </w:rPr>
        <w:t>.4.2</w:t>
      </w:r>
      <w:r w:rsidRPr="007E76AD">
        <w:t>.</w:t>
      </w:r>
    </w:p>
    <w:p w14:paraId="2F496966" w14:textId="77777777" w:rsidR="00381AD0" w:rsidRPr="007E76AD" w:rsidRDefault="00381AD0" w:rsidP="00381AD0">
      <w:pPr>
        <w:pStyle w:val="H6"/>
        <w:keepNext w:val="0"/>
        <w:keepLines w:val="0"/>
        <w:rPr>
          <w:lang w:eastAsia="sv-SE"/>
        </w:rPr>
      </w:pPr>
      <w:r w:rsidRPr="007E76AD">
        <w:rPr>
          <w:lang w:eastAsia="sv-SE"/>
        </w:rPr>
        <w:t>16.3.2.2.2.4.3</w:t>
      </w:r>
      <w:r w:rsidRPr="007E76AD">
        <w:rPr>
          <w:lang w:eastAsia="sv-SE"/>
        </w:rPr>
        <w:tab/>
        <w:t>Message contents</w:t>
      </w:r>
    </w:p>
    <w:p w14:paraId="2E5D3F94" w14:textId="77777777" w:rsidR="00381AD0" w:rsidRPr="007E76AD" w:rsidRDefault="00381AD0" w:rsidP="00381AD0">
      <w:pPr>
        <w:rPr>
          <w:lang w:eastAsia="sv-SE"/>
        </w:rPr>
      </w:pPr>
      <w:r w:rsidRPr="007E76AD">
        <w:t>Same as the</w:t>
      </w:r>
      <w:r w:rsidRPr="007E76AD">
        <w:rPr>
          <w:lang w:eastAsia="sv-SE"/>
        </w:rPr>
        <w:t xml:space="preserve"> </w:t>
      </w:r>
      <w:r w:rsidRPr="007E76AD">
        <w:rPr>
          <w:lang w:eastAsia="zh-CN"/>
        </w:rPr>
        <w:t>m</w:t>
      </w:r>
      <w:r w:rsidRPr="007E76AD">
        <w:rPr>
          <w:lang w:eastAsia="sv-SE"/>
        </w:rPr>
        <w:t xml:space="preserve">essage contents </w:t>
      </w:r>
      <w:r w:rsidRPr="007E76AD">
        <w:t>given in clause 6.3.2.2.1</w:t>
      </w:r>
      <w:r w:rsidRPr="007E76AD">
        <w:rPr>
          <w:lang w:eastAsia="sv-SE"/>
        </w:rPr>
        <w:t>.4.3.</w:t>
      </w:r>
    </w:p>
    <w:p w14:paraId="4A5CDC38" w14:textId="77777777" w:rsidR="00381AD0" w:rsidRPr="007E76AD" w:rsidRDefault="00381AD0" w:rsidP="00381AD0">
      <w:pPr>
        <w:pStyle w:val="H6"/>
        <w:keepNext w:val="0"/>
        <w:keepLines w:val="0"/>
        <w:rPr>
          <w:lang w:eastAsia="sv-SE"/>
        </w:rPr>
      </w:pPr>
      <w:r w:rsidRPr="007E76AD">
        <w:rPr>
          <w:lang w:eastAsia="sv-SE"/>
        </w:rPr>
        <w:t>16.3.2.2.2.5</w:t>
      </w:r>
      <w:r w:rsidRPr="007E76AD">
        <w:rPr>
          <w:lang w:eastAsia="sv-SE"/>
        </w:rPr>
        <w:tab/>
        <w:t>Test requirement</w:t>
      </w:r>
    </w:p>
    <w:p w14:paraId="677926CF" w14:textId="77777777" w:rsidR="00381AD0" w:rsidRPr="007E76AD" w:rsidRDefault="00381AD0" w:rsidP="00381AD0">
      <w:pPr>
        <w:rPr>
          <w:lang w:eastAsia="sv-SE"/>
        </w:rPr>
      </w:pPr>
      <w:r w:rsidRPr="007E76AD">
        <w:rPr>
          <w:lang w:eastAsia="zh-CN"/>
        </w:rPr>
        <w:lastRenderedPageBreak/>
        <w:t xml:space="preserve">Same as the test requirements given in clause </w:t>
      </w:r>
      <w:r w:rsidRPr="007E76AD">
        <w:t>6.3.2.2.1</w:t>
      </w:r>
      <w:r w:rsidRPr="007E76AD">
        <w:rPr>
          <w:lang w:eastAsia="sv-SE"/>
        </w:rPr>
        <w:t>.4.2 with following exceptions:</w:t>
      </w:r>
    </w:p>
    <w:p w14:paraId="2DD2C491" w14:textId="77777777" w:rsidR="00381AD0" w:rsidRPr="007E76AD" w:rsidRDefault="00381AD0" w:rsidP="00381AD0">
      <w:pPr>
        <w:pStyle w:val="B10"/>
        <w:rPr>
          <w:lang w:eastAsia="zh-CN"/>
        </w:rPr>
      </w:pPr>
      <w:r w:rsidRPr="007E76AD">
        <w:rPr>
          <w:lang w:eastAsia="zh-CN"/>
        </w:rPr>
        <w:t>-</w:t>
      </w:r>
      <w:r w:rsidRPr="007E76AD">
        <w:rPr>
          <w:lang w:eastAsia="zh-CN"/>
        </w:rPr>
        <w:tab/>
      </w:r>
      <w:r w:rsidRPr="007E76AD">
        <w:t>Table 6.3.2.2.1.5-1 is replaced by Table 16.3.2.2.2.5-1.</w:t>
      </w:r>
    </w:p>
    <w:p w14:paraId="09CBC1B3" w14:textId="77777777" w:rsidR="00381AD0" w:rsidRPr="007E76AD" w:rsidRDefault="00381AD0" w:rsidP="00381AD0">
      <w:pPr>
        <w:pStyle w:val="TH"/>
        <w:keepNext w:val="0"/>
        <w:keepLines w:val="0"/>
      </w:pPr>
      <w:r w:rsidRPr="007E76AD">
        <w:t>Table 16.3.2.2.2.5-1: General test parameters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978"/>
        <w:gridCol w:w="27"/>
        <w:gridCol w:w="16"/>
        <w:gridCol w:w="1389"/>
        <w:gridCol w:w="1276"/>
        <w:gridCol w:w="2551"/>
        <w:gridCol w:w="2268"/>
      </w:tblGrid>
      <w:tr w:rsidR="00381AD0" w:rsidRPr="007E76AD" w14:paraId="27A69E98" w14:textId="77777777" w:rsidTr="004C2173">
        <w:tc>
          <w:tcPr>
            <w:tcW w:w="3652" w:type="dxa"/>
            <w:gridSpan w:val="5"/>
            <w:shd w:val="clear" w:color="auto" w:fill="auto"/>
          </w:tcPr>
          <w:p w14:paraId="68D2AD64" w14:textId="77777777" w:rsidR="00381AD0" w:rsidRPr="007E76AD" w:rsidRDefault="00381AD0" w:rsidP="004C2173">
            <w:pPr>
              <w:pStyle w:val="TAH"/>
            </w:pPr>
            <w:r w:rsidRPr="007E76AD">
              <w:lastRenderedPageBreak/>
              <w:t>Parameter</w:t>
            </w:r>
          </w:p>
        </w:tc>
        <w:tc>
          <w:tcPr>
            <w:tcW w:w="1276" w:type="dxa"/>
            <w:tcBorders>
              <w:bottom w:val="single" w:sz="4" w:space="0" w:color="auto"/>
            </w:tcBorders>
            <w:shd w:val="clear" w:color="auto" w:fill="auto"/>
          </w:tcPr>
          <w:p w14:paraId="7552CC76" w14:textId="77777777" w:rsidR="00381AD0" w:rsidRPr="007E76AD" w:rsidRDefault="00381AD0" w:rsidP="004C2173">
            <w:pPr>
              <w:pStyle w:val="TAH"/>
            </w:pPr>
            <w:r w:rsidRPr="007E76AD">
              <w:t>Unit</w:t>
            </w:r>
          </w:p>
        </w:tc>
        <w:tc>
          <w:tcPr>
            <w:tcW w:w="2551" w:type="dxa"/>
            <w:shd w:val="clear" w:color="auto" w:fill="auto"/>
          </w:tcPr>
          <w:p w14:paraId="047AC3BB" w14:textId="77777777" w:rsidR="00381AD0" w:rsidRPr="007E76AD" w:rsidRDefault="00381AD0" w:rsidP="004C2173">
            <w:pPr>
              <w:pStyle w:val="TAH"/>
              <w:rPr>
                <w:lang w:eastAsia="zh-CN"/>
              </w:rPr>
            </w:pPr>
            <w:r w:rsidRPr="007E76AD">
              <w:rPr>
                <w:lang w:eastAsia="zh-CN"/>
              </w:rPr>
              <w:t>Test-1</w:t>
            </w:r>
          </w:p>
        </w:tc>
        <w:tc>
          <w:tcPr>
            <w:tcW w:w="2268" w:type="dxa"/>
            <w:tcBorders>
              <w:bottom w:val="single" w:sz="4" w:space="0" w:color="auto"/>
            </w:tcBorders>
            <w:shd w:val="clear" w:color="auto" w:fill="auto"/>
          </w:tcPr>
          <w:p w14:paraId="74B38FF5" w14:textId="77777777" w:rsidR="00381AD0" w:rsidRPr="007E76AD" w:rsidRDefault="00381AD0" w:rsidP="004C2173">
            <w:pPr>
              <w:pStyle w:val="TAH"/>
              <w:rPr>
                <w:szCs w:val="18"/>
              </w:rPr>
            </w:pPr>
            <w:r w:rsidRPr="007E76AD">
              <w:rPr>
                <w:szCs w:val="18"/>
              </w:rPr>
              <w:t>Comments</w:t>
            </w:r>
          </w:p>
        </w:tc>
      </w:tr>
      <w:tr w:rsidR="00381AD0" w:rsidRPr="007E76AD" w14:paraId="195D5F7C" w14:textId="77777777" w:rsidTr="004C2173">
        <w:trPr>
          <w:trHeight w:val="338"/>
        </w:trPr>
        <w:tc>
          <w:tcPr>
            <w:tcW w:w="2263" w:type="dxa"/>
            <w:gridSpan w:val="4"/>
            <w:tcBorders>
              <w:top w:val="single" w:sz="4" w:space="0" w:color="auto"/>
              <w:left w:val="single" w:sz="4" w:space="0" w:color="auto"/>
              <w:bottom w:val="nil"/>
              <w:right w:val="single" w:sz="4" w:space="0" w:color="auto"/>
            </w:tcBorders>
            <w:shd w:val="clear" w:color="auto" w:fill="auto"/>
          </w:tcPr>
          <w:p w14:paraId="3E1EF8F9" w14:textId="77777777" w:rsidR="00381AD0" w:rsidRPr="007E76AD" w:rsidRDefault="00381AD0" w:rsidP="004C2173">
            <w:pPr>
              <w:pStyle w:val="TAL"/>
              <w:rPr>
                <w:lang w:eastAsia="zh-CN"/>
              </w:rPr>
            </w:pPr>
            <w:r w:rsidRPr="007E76AD">
              <w:rPr>
                <w:lang w:eastAsia="zh-CN"/>
              </w:rPr>
              <w:t>SSB Configuration</w:t>
            </w:r>
          </w:p>
        </w:tc>
        <w:tc>
          <w:tcPr>
            <w:tcW w:w="1389" w:type="dxa"/>
            <w:tcBorders>
              <w:left w:val="single" w:sz="4" w:space="0" w:color="auto"/>
              <w:right w:val="single" w:sz="4" w:space="0" w:color="auto"/>
            </w:tcBorders>
            <w:shd w:val="clear" w:color="auto" w:fill="auto"/>
          </w:tcPr>
          <w:p w14:paraId="4542346F" w14:textId="77777777" w:rsidR="00381AD0" w:rsidRPr="007E76AD" w:rsidRDefault="00381AD0" w:rsidP="004C2173">
            <w:pPr>
              <w:pStyle w:val="TAL"/>
              <w:rPr>
                <w:lang w:eastAsia="zh-CN"/>
              </w:rPr>
            </w:pPr>
            <w:r w:rsidRPr="007E76AD">
              <w:rPr>
                <w:bCs/>
                <w:lang w:eastAsia="zh-CN"/>
              </w:rPr>
              <w:t>Config 1,2,4</w:t>
            </w:r>
          </w:p>
        </w:tc>
        <w:tc>
          <w:tcPr>
            <w:tcW w:w="1276" w:type="dxa"/>
            <w:tcBorders>
              <w:top w:val="single" w:sz="4" w:space="0" w:color="auto"/>
              <w:left w:val="single" w:sz="4" w:space="0" w:color="auto"/>
              <w:bottom w:val="nil"/>
              <w:right w:val="single" w:sz="4" w:space="0" w:color="auto"/>
            </w:tcBorders>
            <w:shd w:val="clear" w:color="auto" w:fill="auto"/>
          </w:tcPr>
          <w:p w14:paraId="17E26736" w14:textId="77777777" w:rsidR="00381AD0" w:rsidRPr="007E76AD" w:rsidRDefault="00381AD0" w:rsidP="004C2173">
            <w:pPr>
              <w:pStyle w:val="TAC"/>
              <w:rPr>
                <w:lang w:eastAsia="zh-CN"/>
              </w:rPr>
            </w:pPr>
          </w:p>
        </w:tc>
        <w:tc>
          <w:tcPr>
            <w:tcW w:w="2551" w:type="dxa"/>
            <w:tcBorders>
              <w:left w:val="single" w:sz="4" w:space="0" w:color="auto"/>
              <w:right w:val="single" w:sz="4" w:space="0" w:color="auto"/>
            </w:tcBorders>
            <w:shd w:val="clear" w:color="auto" w:fill="auto"/>
          </w:tcPr>
          <w:p w14:paraId="639E30C5" w14:textId="77777777" w:rsidR="00381AD0" w:rsidRPr="007E76AD" w:rsidRDefault="00381AD0" w:rsidP="004C2173">
            <w:pPr>
              <w:pStyle w:val="TAC"/>
              <w:rPr>
                <w:bCs/>
                <w:lang w:eastAsia="zh-CN"/>
              </w:rPr>
            </w:pPr>
            <w:r w:rsidRPr="007E76AD">
              <w:rPr>
                <w:bCs/>
                <w:lang w:eastAsia="zh-CN"/>
              </w:rPr>
              <w:t>SSB.1 FR1</w:t>
            </w:r>
          </w:p>
        </w:tc>
        <w:tc>
          <w:tcPr>
            <w:tcW w:w="2268" w:type="dxa"/>
            <w:vMerge w:val="restart"/>
            <w:tcBorders>
              <w:top w:val="single" w:sz="4" w:space="0" w:color="auto"/>
              <w:left w:val="single" w:sz="4" w:space="0" w:color="auto"/>
              <w:right w:val="single" w:sz="4" w:space="0" w:color="auto"/>
            </w:tcBorders>
            <w:shd w:val="clear" w:color="auto" w:fill="auto"/>
          </w:tcPr>
          <w:p w14:paraId="46C1F193" w14:textId="77777777" w:rsidR="00381AD0" w:rsidRPr="007E76AD" w:rsidRDefault="00381AD0" w:rsidP="004C2173">
            <w:pPr>
              <w:pStyle w:val="TAL"/>
              <w:rPr>
                <w:lang w:eastAsia="zh-CN"/>
              </w:rPr>
            </w:pPr>
            <w:r w:rsidRPr="007E76AD">
              <w:rPr>
                <w:lang w:eastAsia="zh-CN"/>
              </w:rPr>
              <w:t>As defined in A.3 and A.3A, except for number of SSBs per SS-burst and SS/PBCH block index as below</w:t>
            </w:r>
          </w:p>
        </w:tc>
      </w:tr>
      <w:tr w:rsidR="00381AD0" w:rsidRPr="007E76AD" w14:paraId="06C34DE0" w14:textId="77777777" w:rsidTr="004C2173">
        <w:trPr>
          <w:trHeight w:val="339"/>
        </w:trPr>
        <w:tc>
          <w:tcPr>
            <w:tcW w:w="2263" w:type="dxa"/>
            <w:gridSpan w:val="4"/>
            <w:tcBorders>
              <w:top w:val="nil"/>
              <w:left w:val="single" w:sz="4" w:space="0" w:color="auto"/>
              <w:bottom w:val="single" w:sz="4" w:space="0" w:color="auto"/>
              <w:right w:val="single" w:sz="4" w:space="0" w:color="auto"/>
            </w:tcBorders>
            <w:shd w:val="clear" w:color="auto" w:fill="auto"/>
          </w:tcPr>
          <w:p w14:paraId="2E24CBAD" w14:textId="77777777" w:rsidR="00381AD0" w:rsidRPr="007E76AD" w:rsidRDefault="00381AD0" w:rsidP="004C2173">
            <w:pPr>
              <w:pStyle w:val="TAL"/>
              <w:rPr>
                <w:lang w:eastAsia="zh-CN"/>
              </w:rPr>
            </w:pPr>
          </w:p>
        </w:tc>
        <w:tc>
          <w:tcPr>
            <w:tcW w:w="1389" w:type="dxa"/>
            <w:tcBorders>
              <w:left w:val="single" w:sz="4" w:space="0" w:color="auto"/>
              <w:right w:val="single" w:sz="4" w:space="0" w:color="auto"/>
            </w:tcBorders>
            <w:shd w:val="clear" w:color="auto" w:fill="auto"/>
          </w:tcPr>
          <w:p w14:paraId="54A66518" w14:textId="77777777" w:rsidR="00381AD0" w:rsidRPr="007E76AD" w:rsidRDefault="00381AD0" w:rsidP="004C2173">
            <w:pPr>
              <w:pStyle w:val="TAL"/>
              <w:rPr>
                <w:bCs/>
                <w:lang w:eastAsia="zh-CN"/>
              </w:rPr>
            </w:pPr>
            <w:r w:rsidRPr="007E76AD">
              <w:rPr>
                <w:bCs/>
                <w:lang w:eastAsia="zh-CN"/>
              </w:rPr>
              <w:t>Config 3</w:t>
            </w:r>
          </w:p>
        </w:tc>
        <w:tc>
          <w:tcPr>
            <w:tcW w:w="1276" w:type="dxa"/>
            <w:tcBorders>
              <w:top w:val="nil"/>
              <w:left w:val="single" w:sz="4" w:space="0" w:color="auto"/>
              <w:bottom w:val="single" w:sz="4" w:space="0" w:color="auto"/>
              <w:right w:val="single" w:sz="4" w:space="0" w:color="auto"/>
            </w:tcBorders>
            <w:shd w:val="clear" w:color="auto" w:fill="auto"/>
          </w:tcPr>
          <w:p w14:paraId="0E811ADF" w14:textId="77777777" w:rsidR="00381AD0" w:rsidRPr="007E76AD" w:rsidRDefault="00381AD0" w:rsidP="004C2173">
            <w:pPr>
              <w:pStyle w:val="TAC"/>
              <w:rPr>
                <w:lang w:eastAsia="zh-CN"/>
              </w:rPr>
            </w:pPr>
          </w:p>
        </w:tc>
        <w:tc>
          <w:tcPr>
            <w:tcW w:w="2551" w:type="dxa"/>
            <w:tcBorders>
              <w:left w:val="single" w:sz="4" w:space="0" w:color="auto"/>
              <w:right w:val="single" w:sz="4" w:space="0" w:color="auto"/>
            </w:tcBorders>
            <w:shd w:val="clear" w:color="auto" w:fill="auto"/>
          </w:tcPr>
          <w:p w14:paraId="09F085A0" w14:textId="77777777" w:rsidR="00381AD0" w:rsidRPr="007E76AD" w:rsidRDefault="00381AD0" w:rsidP="004C2173">
            <w:pPr>
              <w:pStyle w:val="TAC"/>
              <w:rPr>
                <w:bCs/>
                <w:lang w:eastAsia="zh-CN"/>
              </w:rPr>
            </w:pPr>
            <w:r w:rsidRPr="007E76AD">
              <w:rPr>
                <w:bCs/>
                <w:lang w:eastAsia="zh-CN"/>
              </w:rPr>
              <w:t xml:space="preserve">SSB.1 </w:t>
            </w:r>
            <w:proofErr w:type="spellStart"/>
            <w:r w:rsidRPr="007E76AD">
              <w:rPr>
                <w:bCs/>
                <w:lang w:eastAsia="zh-CN"/>
              </w:rPr>
              <w:t>RedCap</w:t>
            </w:r>
            <w:proofErr w:type="spellEnd"/>
            <w:r w:rsidRPr="007E76AD">
              <w:rPr>
                <w:bCs/>
                <w:lang w:eastAsia="zh-CN"/>
              </w:rPr>
              <w:t xml:space="preserve"> FR1</w:t>
            </w:r>
          </w:p>
        </w:tc>
        <w:tc>
          <w:tcPr>
            <w:tcW w:w="2268" w:type="dxa"/>
            <w:vMerge/>
            <w:tcBorders>
              <w:left w:val="single" w:sz="4" w:space="0" w:color="auto"/>
              <w:bottom w:val="single" w:sz="4" w:space="0" w:color="auto"/>
              <w:right w:val="single" w:sz="4" w:space="0" w:color="auto"/>
            </w:tcBorders>
            <w:shd w:val="clear" w:color="auto" w:fill="auto"/>
          </w:tcPr>
          <w:p w14:paraId="6B430FD5" w14:textId="77777777" w:rsidR="00381AD0" w:rsidRPr="007E76AD" w:rsidRDefault="00381AD0" w:rsidP="004C2173">
            <w:pPr>
              <w:pStyle w:val="TAL"/>
              <w:rPr>
                <w:lang w:eastAsia="zh-CN"/>
              </w:rPr>
            </w:pPr>
          </w:p>
        </w:tc>
      </w:tr>
      <w:tr w:rsidR="00381AD0" w:rsidRPr="007E76AD" w14:paraId="26E1A8D0" w14:textId="77777777" w:rsidTr="004C2173">
        <w:tc>
          <w:tcPr>
            <w:tcW w:w="3652" w:type="dxa"/>
            <w:gridSpan w:val="5"/>
            <w:shd w:val="clear" w:color="auto" w:fill="auto"/>
          </w:tcPr>
          <w:p w14:paraId="0D8F48A5" w14:textId="77777777" w:rsidR="00381AD0" w:rsidRPr="007E76AD" w:rsidRDefault="00381AD0" w:rsidP="004C2173">
            <w:pPr>
              <w:pStyle w:val="TAL"/>
              <w:rPr>
                <w:lang w:eastAsia="zh-CN"/>
              </w:rPr>
            </w:pPr>
            <w:r w:rsidRPr="007E76AD">
              <w:rPr>
                <w:lang w:eastAsia="zh-CN"/>
              </w:rPr>
              <w:t>Number of SSBs per SS-burst</w:t>
            </w:r>
          </w:p>
        </w:tc>
        <w:tc>
          <w:tcPr>
            <w:tcW w:w="1276" w:type="dxa"/>
            <w:tcBorders>
              <w:top w:val="single" w:sz="4" w:space="0" w:color="auto"/>
            </w:tcBorders>
            <w:shd w:val="clear" w:color="auto" w:fill="auto"/>
          </w:tcPr>
          <w:p w14:paraId="4CE2933E" w14:textId="77777777" w:rsidR="00381AD0" w:rsidRPr="007E76AD" w:rsidRDefault="00381AD0" w:rsidP="004C2173">
            <w:pPr>
              <w:pStyle w:val="TAC"/>
              <w:rPr>
                <w:lang w:eastAsia="zh-CN"/>
              </w:rPr>
            </w:pPr>
          </w:p>
        </w:tc>
        <w:tc>
          <w:tcPr>
            <w:tcW w:w="2551" w:type="dxa"/>
            <w:shd w:val="clear" w:color="auto" w:fill="auto"/>
          </w:tcPr>
          <w:p w14:paraId="2B379F4C" w14:textId="77777777" w:rsidR="00381AD0" w:rsidRPr="007E76AD" w:rsidRDefault="00381AD0" w:rsidP="004C2173">
            <w:pPr>
              <w:pStyle w:val="TAC"/>
              <w:rPr>
                <w:bCs/>
                <w:lang w:eastAsia="zh-CN"/>
              </w:rPr>
            </w:pPr>
            <w:r w:rsidRPr="007E76AD">
              <w:rPr>
                <w:bCs/>
                <w:lang w:eastAsia="zh-CN"/>
              </w:rPr>
              <w:t>2</w:t>
            </w:r>
          </w:p>
        </w:tc>
        <w:tc>
          <w:tcPr>
            <w:tcW w:w="2268" w:type="dxa"/>
            <w:tcBorders>
              <w:top w:val="single" w:sz="4" w:space="0" w:color="auto"/>
            </w:tcBorders>
            <w:shd w:val="clear" w:color="auto" w:fill="auto"/>
          </w:tcPr>
          <w:p w14:paraId="0FE6DE0F" w14:textId="77777777" w:rsidR="00381AD0" w:rsidRPr="007E76AD" w:rsidRDefault="00381AD0" w:rsidP="004C2173">
            <w:pPr>
              <w:pStyle w:val="TAL"/>
              <w:rPr>
                <w:lang w:eastAsia="zh-CN"/>
              </w:rPr>
            </w:pPr>
            <w:r w:rsidRPr="007E76AD">
              <w:rPr>
                <w:lang w:eastAsia="zh-CN"/>
              </w:rPr>
              <w:t>Different from the definition in A.3.10 and A.3.10B</w:t>
            </w:r>
          </w:p>
        </w:tc>
      </w:tr>
      <w:tr w:rsidR="00381AD0" w:rsidRPr="007E76AD" w14:paraId="1B49FC95" w14:textId="77777777" w:rsidTr="004C2173">
        <w:tc>
          <w:tcPr>
            <w:tcW w:w="3652" w:type="dxa"/>
            <w:gridSpan w:val="5"/>
            <w:shd w:val="clear" w:color="auto" w:fill="auto"/>
          </w:tcPr>
          <w:p w14:paraId="3A15F25A" w14:textId="77777777" w:rsidR="00381AD0" w:rsidRPr="007E76AD" w:rsidRDefault="00381AD0" w:rsidP="004C2173">
            <w:pPr>
              <w:pStyle w:val="TAL"/>
              <w:rPr>
                <w:lang w:eastAsia="zh-CN"/>
              </w:rPr>
            </w:pPr>
            <w:r w:rsidRPr="007E76AD">
              <w:t>SS/PBCH block index</w:t>
            </w:r>
          </w:p>
        </w:tc>
        <w:tc>
          <w:tcPr>
            <w:tcW w:w="1276" w:type="dxa"/>
            <w:tcBorders>
              <w:bottom w:val="single" w:sz="4" w:space="0" w:color="auto"/>
            </w:tcBorders>
            <w:shd w:val="clear" w:color="auto" w:fill="auto"/>
          </w:tcPr>
          <w:p w14:paraId="76FF48C6" w14:textId="77777777" w:rsidR="00381AD0" w:rsidRPr="007E76AD" w:rsidRDefault="00381AD0" w:rsidP="004C2173">
            <w:pPr>
              <w:pStyle w:val="TAC"/>
              <w:rPr>
                <w:lang w:eastAsia="zh-CN"/>
              </w:rPr>
            </w:pPr>
          </w:p>
        </w:tc>
        <w:tc>
          <w:tcPr>
            <w:tcW w:w="2551" w:type="dxa"/>
            <w:shd w:val="clear" w:color="auto" w:fill="auto"/>
          </w:tcPr>
          <w:p w14:paraId="3A97CB37" w14:textId="77777777" w:rsidR="00381AD0" w:rsidRPr="007E76AD" w:rsidRDefault="00381AD0" w:rsidP="004C2173">
            <w:pPr>
              <w:pStyle w:val="TAC"/>
              <w:rPr>
                <w:bCs/>
                <w:lang w:eastAsia="zh-CN"/>
              </w:rPr>
            </w:pPr>
            <w:r w:rsidRPr="007E76AD">
              <w:rPr>
                <w:bCs/>
                <w:lang w:eastAsia="zh-CN"/>
              </w:rPr>
              <w:t>0,1</w:t>
            </w:r>
          </w:p>
        </w:tc>
        <w:tc>
          <w:tcPr>
            <w:tcW w:w="2268" w:type="dxa"/>
            <w:tcBorders>
              <w:bottom w:val="single" w:sz="4" w:space="0" w:color="auto"/>
            </w:tcBorders>
            <w:shd w:val="clear" w:color="auto" w:fill="auto"/>
          </w:tcPr>
          <w:p w14:paraId="6C5BDD69" w14:textId="77777777" w:rsidR="00381AD0" w:rsidRPr="007E76AD" w:rsidRDefault="00381AD0" w:rsidP="004C2173">
            <w:pPr>
              <w:pStyle w:val="TAL"/>
              <w:rPr>
                <w:lang w:eastAsia="zh-CN"/>
              </w:rPr>
            </w:pPr>
            <w:r w:rsidRPr="007E76AD">
              <w:rPr>
                <w:lang w:eastAsia="zh-CN"/>
              </w:rPr>
              <w:t>Different from the definition in A.3.10 and A.3.10B</w:t>
            </w:r>
          </w:p>
        </w:tc>
      </w:tr>
      <w:tr w:rsidR="00381AD0" w:rsidRPr="007E76AD" w14:paraId="6608DAF3" w14:textId="77777777" w:rsidTr="004C2173">
        <w:trPr>
          <w:trHeight w:val="140"/>
        </w:trPr>
        <w:tc>
          <w:tcPr>
            <w:tcW w:w="2263" w:type="dxa"/>
            <w:gridSpan w:val="4"/>
            <w:tcBorders>
              <w:bottom w:val="nil"/>
            </w:tcBorders>
            <w:shd w:val="clear" w:color="auto" w:fill="auto"/>
          </w:tcPr>
          <w:p w14:paraId="006BA84A" w14:textId="77777777" w:rsidR="00381AD0" w:rsidRPr="007E76AD" w:rsidRDefault="00381AD0" w:rsidP="004C2173">
            <w:pPr>
              <w:pStyle w:val="TAL"/>
              <w:rPr>
                <w:lang w:eastAsia="zh-CN"/>
              </w:rPr>
            </w:pPr>
            <w:r w:rsidRPr="007E76AD">
              <w:rPr>
                <w:lang w:eastAsia="zh-CN"/>
              </w:rPr>
              <w:t xml:space="preserve">Duplex Mode for Cell </w:t>
            </w:r>
            <w:r w:rsidRPr="007E76AD">
              <w:rPr>
                <w:rFonts w:cs="Arial"/>
                <w:lang w:eastAsia="zh-CN"/>
              </w:rPr>
              <w:t>1</w:t>
            </w:r>
          </w:p>
        </w:tc>
        <w:tc>
          <w:tcPr>
            <w:tcW w:w="1389" w:type="dxa"/>
            <w:shd w:val="clear" w:color="auto" w:fill="auto"/>
          </w:tcPr>
          <w:p w14:paraId="3D23CF49" w14:textId="77777777" w:rsidR="00381AD0" w:rsidRPr="007E76AD" w:rsidRDefault="00381AD0" w:rsidP="004C2173">
            <w:pPr>
              <w:pStyle w:val="TAL"/>
              <w:rPr>
                <w:lang w:eastAsia="zh-CN"/>
              </w:rPr>
            </w:pPr>
            <w:r w:rsidRPr="007E76AD">
              <w:rPr>
                <w:bCs/>
                <w:lang w:eastAsia="zh-CN"/>
              </w:rPr>
              <w:t>Config 1,4</w:t>
            </w:r>
          </w:p>
        </w:tc>
        <w:tc>
          <w:tcPr>
            <w:tcW w:w="1276" w:type="dxa"/>
            <w:tcBorders>
              <w:bottom w:val="nil"/>
            </w:tcBorders>
            <w:shd w:val="clear" w:color="auto" w:fill="auto"/>
          </w:tcPr>
          <w:p w14:paraId="21D40A66" w14:textId="77777777" w:rsidR="00381AD0" w:rsidRPr="007E76AD" w:rsidRDefault="00381AD0" w:rsidP="004C2173">
            <w:pPr>
              <w:pStyle w:val="TAC"/>
            </w:pPr>
          </w:p>
        </w:tc>
        <w:tc>
          <w:tcPr>
            <w:tcW w:w="2551" w:type="dxa"/>
            <w:shd w:val="clear" w:color="auto" w:fill="auto"/>
          </w:tcPr>
          <w:p w14:paraId="5E9FB90E" w14:textId="77777777" w:rsidR="00381AD0" w:rsidRPr="007E76AD" w:rsidRDefault="00381AD0" w:rsidP="004C2173">
            <w:pPr>
              <w:pStyle w:val="TAC"/>
              <w:rPr>
                <w:bCs/>
                <w:lang w:eastAsia="zh-CN"/>
              </w:rPr>
            </w:pPr>
            <w:r w:rsidRPr="007E76AD">
              <w:rPr>
                <w:bCs/>
                <w:lang w:eastAsia="zh-CN"/>
              </w:rPr>
              <w:t>FDD</w:t>
            </w:r>
          </w:p>
        </w:tc>
        <w:tc>
          <w:tcPr>
            <w:tcW w:w="2268" w:type="dxa"/>
            <w:tcBorders>
              <w:bottom w:val="nil"/>
            </w:tcBorders>
            <w:shd w:val="clear" w:color="auto" w:fill="auto"/>
          </w:tcPr>
          <w:p w14:paraId="308B2B4C" w14:textId="77777777" w:rsidR="00381AD0" w:rsidRPr="007E76AD" w:rsidRDefault="00381AD0" w:rsidP="004C2173">
            <w:pPr>
              <w:pStyle w:val="TAL"/>
            </w:pPr>
          </w:p>
        </w:tc>
      </w:tr>
      <w:tr w:rsidR="00381AD0" w:rsidRPr="007E76AD" w14:paraId="673A4C96" w14:textId="77777777" w:rsidTr="004C2173">
        <w:trPr>
          <w:trHeight w:val="140"/>
        </w:trPr>
        <w:tc>
          <w:tcPr>
            <w:tcW w:w="2263" w:type="dxa"/>
            <w:gridSpan w:val="4"/>
            <w:tcBorders>
              <w:top w:val="nil"/>
              <w:bottom w:val="single" w:sz="4" w:space="0" w:color="auto"/>
            </w:tcBorders>
            <w:shd w:val="clear" w:color="auto" w:fill="auto"/>
          </w:tcPr>
          <w:p w14:paraId="7CC47C08" w14:textId="77777777" w:rsidR="00381AD0" w:rsidRPr="007E76AD" w:rsidRDefault="00381AD0" w:rsidP="004C2173">
            <w:pPr>
              <w:pStyle w:val="TAL"/>
              <w:rPr>
                <w:lang w:eastAsia="zh-CN"/>
              </w:rPr>
            </w:pPr>
          </w:p>
        </w:tc>
        <w:tc>
          <w:tcPr>
            <w:tcW w:w="1389" w:type="dxa"/>
            <w:shd w:val="clear" w:color="auto" w:fill="auto"/>
          </w:tcPr>
          <w:p w14:paraId="18D7445B" w14:textId="77777777" w:rsidR="00381AD0" w:rsidRPr="007E76AD" w:rsidRDefault="00381AD0" w:rsidP="004C2173">
            <w:pPr>
              <w:pStyle w:val="TAL"/>
              <w:rPr>
                <w:lang w:eastAsia="zh-CN"/>
              </w:rPr>
            </w:pPr>
            <w:r w:rsidRPr="007E76AD">
              <w:rPr>
                <w:bCs/>
                <w:lang w:eastAsia="zh-CN"/>
              </w:rPr>
              <w:t>Config 2,3</w:t>
            </w:r>
          </w:p>
        </w:tc>
        <w:tc>
          <w:tcPr>
            <w:tcW w:w="1276" w:type="dxa"/>
            <w:tcBorders>
              <w:top w:val="nil"/>
              <w:bottom w:val="single" w:sz="4" w:space="0" w:color="auto"/>
            </w:tcBorders>
            <w:shd w:val="clear" w:color="auto" w:fill="auto"/>
          </w:tcPr>
          <w:p w14:paraId="15661DDE" w14:textId="77777777" w:rsidR="00381AD0" w:rsidRPr="007E76AD" w:rsidRDefault="00381AD0" w:rsidP="004C2173">
            <w:pPr>
              <w:pStyle w:val="TAC"/>
            </w:pPr>
          </w:p>
        </w:tc>
        <w:tc>
          <w:tcPr>
            <w:tcW w:w="2551" w:type="dxa"/>
            <w:shd w:val="clear" w:color="auto" w:fill="auto"/>
          </w:tcPr>
          <w:p w14:paraId="09949A14" w14:textId="77777777" w:rsidR="00381AD0" w:rsidRPr="007E76AD" w:rsidRDefault="00381AD0" w:rsidP="004C2173">
            <w:pPr>
              <w:pStyle w:val="TAC"/>
              <w:rPr>
                <w:bCs/>
                <w:lang w:eastAsia="zh-CN"/>
              </w:rPr>
            </w:pPr>
            <w:r w:rsidRPr="007E76AD">
              <w:rPr>
                <w:bCs/>
                <w:lang w:eastAsia="zh-CN"/>
              </w:rPr>
              <w:t>TDD</w:t>
            </w:r>
          </w:p>
        </w:tc>
        <w:tc>
          <w:tcPr>
            <w:tcW w:w="2268" w:type="dxa"/>
            <w:tcBorders>
              <w:top w:val="nil"/>
              <w:bottom w:val="single" w:sz="4" w:space="0" w:color="auto"/>
            </w:tcBorders>
            <w:shd w:val="clear" w:color="auto" w:fill="auto"/>
          </w:tcPr>
          <w:p w14:paraId="24E7AF3C" w14:textId="77777777" w:rsidR="00381AD0" w:rsidRPr="007E76AD" w:rsidRDefault="00381AD0" w:rsidP="004C2173">
            <w:pPr>
              <w:pStyle w:val="TAL"/>
            </w:pPr>
          </w:p>
        </w:tc>
      </w:tr>
      <w:tr w:rsidR="00381AD0" w:rsidRPr="007E76AD" w14:paraId="3659E44D" w14:textId="77777777" w:rsidTr="004C2173">
        <w:tc>
          <w:tcPr>
            <w:tcW w:w="2263" w:type="dxa"/>
            <w:gridSpan w:val="4"/>
            <w:tcBorders>
              <w:bottom w:val="nil"/>
            </w:tcBorders>
            <w:shd w:val="clear" w:color="auto" w:fill="auto"/>
          </w:tcPr>
          <w:p w14:paraId="429914BF" w14:textId="77777777" w:rsidR="00381AD0" w:rsidRPr="007E76AD" w:rsidRDefault="00381AD0" w:rsidP="004C2173">
            <w:pPr>
              <w:pStyle w:val="TAL"/>
              <w:rPr>
                <w:lang w:eastAsia="zh-CN"/>
              </w:rPr>
            </w:pPr>
            <w:r w:rsidRPr="007E76AD">
              <w:rPr>
                <w:lang w:eastAsia="zh-CN"/>
              </w:rPr>
              <w:t>TDD Configuration</w:t>
            </w:r>
          </w:p>
        </w:tc>
        <w:tc>
          <w:tcPr>
            <w:tcW w:w="1389" w:type="dxa"/>
            <w:shd w:val="clear" w:color="auto" w:fill="auto"/>
          </w:tcPr>
          <w:p w14:paraId="05BDBFB4" w14:textId="77777777" w:rsidR="00381AD0" w:rsidRPr="007E76AD" w:rsidRDefault="00381AD0" w:rsidP="004C2173">
            <w:pPr>
              <w:pStyle w:val="TAL"/>
              <w:rPr>
                <w:lang w:eastAsia="zh-CN"/>
              </w:rPr>
            </w:pPr>
            <w:r w:rsidRPr="007E76AD">
              <w:rPr>
                <w:bCs/>
                <w:lang w:eastAsia="zh-CN"/>
              </w:rPr>
              <w:t>Config 2</w:t>
            </w:r>
          </w:p>
        </w:tc>
        <w:tc>
          <w:tcPr>
            <w:tcW w:w="1276" w:type="dxa"/>
            <w:tcBorders>
              <w:bottom w:val="nil"/>
            </w:tcBorders>
            <w:shd w:val="clear" w:color="auto" w:fill="auto"/>
          </w:tcPr>
          <w:p w14:paraId="5B700779" w14:textId="77777777" w:rsidR="00381AD0" w:rsidRPr="007E76AD" w:rsidRDefault="00381AD0" w:rsidP="004C2173">
            <w:pPr>
              <w:pStyle w:val="TAC"/>
            </w:pPr>
          </w:p>
        </w:tc>
        <w:tc>
          <w:tcPr>
            <w:tcW w:w="2551" w:type="dxa"/>
            <w:shd w:val="clear" w:color="auto" w:fill="auto"/>
          </w:tcPr>
          <w:p w14:paraId="73DB97CD" w14:textId="77777777" w:rsidR="00381AD0" w:rsidRPr="007E76AD" w:rsidRDefault="00381AD0" w:rsidP="004C2173">
            <w:pPr>
              <w:pStyle w:val="TAC"/>
              <w:rPr>
                <w:bCs/>
                <w:lang w:eastAsia="zh-CN"/>
              </w:rPr>
            </w:pPr>
            <w:r w:rsidRPr="007E76AD">
              <w:t>TDDConf.1.1</w:t>
            </w:r>
          </w:p>
        </w:tc>
        <w:tc>
          <w:tcPr>
            <w:tcW w:w="2268" w:type="dxa"/>
            <w:tcBorders>
              <w:bottom w:val="nil"/>
            </w:tcBorders>
            <w:shd w:val="clear" w:color="auto" w:fill="auto"/>
          </w:tcPr>
          <w:p w14:paraId="4A5B946D" w14:textId="77777777" w:rsidR="00381AD0" w:rsidRPr="007E76AD" w:rsidRDefault="00381AD0" w:rsidP="004C2173">
            <w:pPr>
              <w:pStyle w:val="TAL"/>
            </w:pPr>
          </w:p>
        </w:tc>
      </w:tr>
      <w:tr w:rsidR="00381AD0" w:rsidRPr="007E76AD" w14:paraId="2B3A0EDB" w14:textId="77777777" w:rsidTr="004C2173">
        <w:tc>
          <w:tcPr>
            <w:tcW w:w="2263" w:type="dxa"/>
            <w:gridSpan w:val="4"/>
            <w:tcBorders>
              <w:top w:val="nil"/>
              <w:bottom w:val="single" w:sz="4" w:space="0" w:color="auto"/>
            </w:tcBorders>
            <w:shd w:val="clear" w:color="auto" w:fill="auto"/>
          </w:tcPr>
          <w:p w14:paraId="31983B7C" w14:textId="77777777" w:rsidR="00381AD0" w:rsidRPr="007E76AD" w:rsidRDefault="00381AD0" w:rsidP="004C2173">
            <w:pPr>
              <w:pStyle w:val="TAL"/>
              <w:rPr>
                <w:lang w:eastAsia="zh-CN"/>
              </w:rPr>
            </w:pPr>
          </w:p>
        </w:tc>
        <w:tc>
          <w:tcPr>
            <w:tcW w:w="1389" w:type="dxa"/>
            <w:shd w:val="clear" w:color="auto" w:fill="auto"/>
          </w:tcPr>
          <w:p w14:paraId="382ED1E6" w14:textId="77777777" w:rsidR="00381AD0" w:rsidRPr="007E76AD" w:rsidRDefault="00381AD0" w:rsidP="004C2173">
            <w:pPr>
              <w:pStyle w:val="TAL"/>
              <w:rPr>
                <w:bCs/>
                <w:lang w:eastAsia="zh-CN"/>
              </w:rPr>
            </w:pPr>
            <w:r w:rsidRPr="007E76AD">
              <w:rPr>
                <w:bCs/>
                <w:lang w:eastAsia="zh-CN"/>
              </w:rPr>
              <w:t>Config 3</w:t>
            </w:r>
          </w:p>
        </w:tc>
        <w:tc>
          <w:tcPr>
            <w:tcW w:w="1276" w:type="dxa"/>
            <w:tcBorders>
              <w:top w:val="nil"/>
              <w:bottom w:val="single" w:sz="4" w:space="0" w:color="auto"/>
            </w:tcBorders>
            <w:shd w:val="clear" w:color="auto" w:fill="auto"/>
          </w:tcPr>
          <w:p w14:paraId="773733D3" w14:textId="77777777" w:rsidR="00381AD0" w:rsidRPr="007E76AD" w:rsidRDefault="00381AD0" w:rsidP="004C2173">
            <w:pPr>
              <w:pStyle w:val="TAC"/>
            </w:pPr>
          </w:p>
        </w:tc>
        <w:tc>
          <w:tcPr>
            <w:tcW w:w="2551" w:type="dxa"/>
            <w:shd w:val="clear" w:color="auto" w:fill="auto"/>
          </w:tcPr>
          <w:p w14:paraId="1BCC2C9A" w14:textId="77777777" w:rsidR="00381AD0" w:rsidRPr="007E76AD" w:rsidRDefault="00381AD0" w:rsidP="004C2173">
            <w:pPr>
              <w:pStyle w:val="TAC"/>
            </w:pPr>
            <w:r w:rsidRPr="007E76AD">
              <w:t>TDDConf.2.1</w:t>
            </w:r>
          </w:p>
        </w:tc>
        <w:tc>
          <w:tcPr>
            <w:tcW w:w="2268" w:type="dxa"/>
            <w:tcBorders>
              <w:top w:val="nil"/>
            </w:tcBorders>
            <w:shd w:val="clear" w:color="auto" w:fill="auto"/>
          </w:tcPr>
          <w:p w14:paraId="02D7C8AC" w14:textId="77777777" w:rsidR="00381AD0" w:rsidRPr="007E76AD" w:rsidRDefault="00381AD0" w:rsidP="004C2173">
            <w:pPr>
              <w:pStyle w:val="TAL"/>
            </w:pPr>
          </w:p>
        </w:tc>
      </w:tr>
      <w:tr w:rsidR="00381AD0" w:rsidRPr="007E76AD" w14:paraId="17AFD243" w14:textId="77777777" w:rsidTr="004C2173">
        <w:tc>
          <w:tcPr>
            <w:tcW w:w="2263" w:type="dxa"/>
            <w:gridSpan w:val="4"/>
            <w:vMerge w:val="restart"/>
            <w:tcBorders>
              <w:bottom w:val="nil"/>
            </w:tcBorders>
            <w:shd w:val="clear" w:color="auto" w:fill="auto"/>
          </w:tcPr>
          <w:p w14:paraId="6D58AD04" w14:textId="77777777" w:rsidR="00381AD0" w:rsidRPr="007E76AD" w:rsidRDefault="00381AD0" w:rsidP="004C2173">
            <w:pPr>
              <w:pStyle w:val="TAL"/>
              <w:rPr>
                <w:lang w:eastAsia="zh-CN"/>
              </w:rPr>
            </w:pPr>
            <w:r w:rsidRPr="007E76AD">
              <w:rPr>
                <w:rFonts w:cs="v4.2.0"/>
                <w:lang w:eastAsia="zh-CN"/>
              </w:rPr>
              <w:t>CSI-RS for tracking</w:t>
            </w:r>
          </w:p>
        </w:tc>
        <w:tc>
          <w:tcPr>
            <w:tcW w:w="1389" w:type="dxa"/>
            <w:shd w:val="clear" w:color="auto" w:fill="auto"/>
          </w:tcPr>
          <w:p w14:paraId="7DF271E7" w14:textId="77777777" w:rsidR="00381AD0" w:rsidRPr="007E76AD" w:rsidRDefault="00381AD0" w:rsidP="004C2173">
            <w:pPr>
              <w:pStyle w:val="TAL"/>
              <w:rPr>
                <w:bCs/>
                <w:lang w:eastAsia="zh-CN"/>
              </w:rPr>
            </w:pPr>
            <w:r w:rsidRPr="007E76AD">
              <w:rPr>
                <w:rFonts w:cs="Arial"/>
                <w:bCs/>
                <w:lang w:eastAsia="zh-CN"/>
              </w:rPr>
              <w:t>Config 1,4</w:t>
            </w:r>
          </w:p>
        </w:tc>
        <w:tc>
          <w:tcPr>
            <w:tcW w:w="1276" w:type="dxa"/>
            <w:tcBorders>
              <w:bottom w:val="nil"/>
            </w:tcBorders>
            <w:shd w:val="clear" w:color="auto" w:fill="auto"/>
          </w:tcPr>
          <w:p w14:paraId="5908AA12" w14:textId="77777777" w:rsidR="00381AD0" w:rsidRPr="007E76AD" w:rsidRDefault="00381AD0" w:rsidP="004C2173">
            <w:pPr>
              <w:pStyle w:val="TAC"/>
            </w:pPr>
          </w:p>
        </w:tc>
        <w:tc>
          <w:tcPr>
            <w:tcW w:w="2551" w:type="dxa"/>
            <w:shd w:val="clear" w:color="auto" w:fill="auto"/>
          </w:tcPr>
          <w:p w14:paraId="3C7157D2" w14:textId="77777777" w:rsidR="00381AD0" w:rsidRPr="007E76AD" w:rsidRDefault="00381AD0" w:rsidP="004C2173">
            <w:pPr>
              <w:pStyle w:val="TAC"/>
            </w:pPr>
            <w:r w:rsidRPr="007E76AD">
              <w:rPr>
                <w:rFonts w:cs="Arial"/>
              </w:rPr>
              <w:t>TRS.1.1 FDD</w:t>
            </w:r>
          </w:p>
        </w:tc>
        <w:tc>
          <w:tcPr>
            <w:tcW w:w="2268" w:type="dxa"/>
            <w:shd w:val="clear" w:color="auto" w:fill="auto"/>
          </w:tcPr>
          <w:p w14:paraId="6342E09D" w14:textId="77777777" w:rsidR="00381AD0" w:rsidRPr="007E76AD" w:rsidRDefault="00381AD0" w:rsidP="004C2173">
            <w:pPr>
              <w:pStyle w:val="TAL"/>
            </w:pPr>
          </w:p>
        </w:tc>
      </w:tr>
      <w:tr w:rsidR="00381AD0" w:rsidRPr="007E76AD" w14:paraId="07E101F5" w14:textId="77777777" w:rsidTr="004C2173">
        <w:tc>
          <w:tcPr>
            <w:tcW w:w="2263" w:type="dxa"/>
            <w:gridSpan w:val="4"/>
            <w:vMerge/>
            <w:tcBorders>
              <w:top w:val="nil"/>
              <w:bottom w:val="nil"/>
            </w:tcBorders>
            <w:shd w:val="clear" w:color="auto" w:fill="auto"/>
          </w:tcPr>
          <w:p w14:paraId="4F22050B" w14:textId="77777777" w:rsidR="00381AD0" w:rsidRPr="007E76AD" w:rsidRDefault="00381AD0" w:rsidP="004C2173">
            <w:pPr>
              <w:pStyle w:val="TAL"/>
              <w:rPr>
                <w:lang w:eastAsia="zh-CN"/>
              </w:rPr>
            </w:pPr>
          </w:p>
        </w:tc>
        <w:tc>
          <w:tcPr>
            <w:tcW w:w="1389" w:type="dxa"/>
            <w:shd w:val="clear" w:color="auto" w:fill="auto"/>
          </w:tcPr>
          <w:p w14:paraId="67285361" w14:textId="77777777" w:rsidR="00381AD0" w:rsidRPr="007E76AD" w:rsidRDefault="00381AD0" w:rsidP="004C2173">
            <w:pPr>
              <w:pStyle w:val="TAL"/>
              <w:rPr>
                <w:bCs/>
                <w:lang w:eastAsia="zh-CN"/>
              </w:rPr>
            </w:pPr>
            <w:r w:rsidRPr="007E76AD">
              <w:rPr>
                <w:rFonts w:cs="Arial"/>
                <w:bCs/>
                <w:lang w:eastAsia="zh-CN"/>
              </w:rPr>
              <w:t>Config 2</w:t>
            </w:r>
          </w:p>
        </w:tc>
        <w:tc>
          <w:tcPr>
            <w:tcW w:w="1276" w:type="dxa"/>
            <w:tcBorders>
              <w:top w:val="nil"/>
              <w:bottom w:val="nil"/>
            </w:tcBorders>
            <w:shd w:val="clear" w:color="auto" w:fill="auto"/>
          </w:tcPr>
          <w:p w14:paraId="1113AF05" w14:textId="77777777" w:rsidR="00381AD0" w:rsidRPr="007E76AD" w:rsidRDefault="00381AD0" w:rsidP="004C2173">
            <w:pPr>
              <w:pStyle w:val="TAC"/>
            </w:pPr>
          </w:p>
        </w:tc>
        <w:tc>
          <w:tcPr>
            <w:tcW w:w="2551" w:type="dxa"/>
            <w:shd w:val="clear" w:color="auto" w:fill="auto"/>
          </w:tcPr>
          <w:p w14:paraId="3B2E132E" w14:textId="77777777" w:rsidR="00381AD0" w:rsidRPr="007E76AD" w:rsidRDefault="00381AD0" w:rsidP="004C2173">
            <w:pPr>
              <w:pStyle w:val="TAC"/>
            </w:pPr>
            <w:r w:rsidRPr="007E76AD">
              <w:rPr>
                <w:rFonts w:cs="Arial"/>
              </w:rPr>
              <w:t>TRS.1.1 TDD</w:t>
            </w:r>
          </w:p>
        </w:tc>
        <w:tc>
          <w:tcPr>
            <w:tcW w:w="2268" w:type="dxa"/>
            <w:shd w:val="clear" w:color="auto" w:fill="auto"/>
          </w:tcPr>
          <w:p w14:paraId="71A2A6AC" w14:textId="77777777" w:rsidR="00381AD0" w:rsidRPr="007E76AD" w:rsidRDefault="00381AD0" w:rsidP="004C2173">
            <w:pPr>
              <w:pStyle w:val="TAL"/>
            </w:pPr>
          </w:p>
        </w:tc>
      </w:tr>
      <w:tr w:rsidR="00381AD0" w:rsidRPr="007E76AD" w14:paraId="672FA9B9" w14:textId="77777777" w:rsidTr="004C2173">
        <w:tc>
          <w:tcPr>
            <w:tcW w:w="2263" w:type="dxa"/>
            <w:gridSpan w:val="4"/>
            <w:tcBorders>
              <w:top w:val="nil"/>
            </w:tcBorders>
            <w:shd w:val="clear" w:color="auto" w:fill="auto"/>
          </w:tcPr>
          <w:p w14:paraId="5E14D604" w14:textId="77777777" w:rsidR="00381AD0" w:rsidRPr="007E76AD" w:rsidRDefault="00381AD0" w:rsidP="004C2173">
            <w:pPr>
              <w:pStyle w:val="TAL"/>
              <w:rPr>
                <w:lang w:eastAsia="zh-CN"/>
              </w:rPr>
            </w:pPr>
          </w:p>
        </w:tc>
        <w:tc>
          <w:tcPr>
            <w:tcW w:w="1389" w:type="dxa"/>
            <w:shd w:val="clear" w:color="auto" w:fill="auto"/>
          </w:tcPr>
          <w:p w14:paraId="60633244" w14:textId="77777777" w:rsidR="00381AD0" w:rsidRPr="007E76AD" w:rsidRDefault="00381AD0" w:rsidP="004C2173">
            <w:pPr>
              <w:pStyle w:val="TAL"/>
              <w:rPr>
                <w:rFonts w:cs="Arial"/>
                <w:bCs/>
                <w:lang w:eastAsia="zh-CN"/>
              </w:rPr>
            </w:pPr>
            <w:r w:rsidRPr="007E76AD">
              <w:rPr>
                <w:bCs/>
                <w:lang w:eastAsia="zh-CN"/>
              </w:rPr>
              <w:t>Config 3</w:t>
            </w:r>
          </w:p>
        </w:tc>
        <w:tc>
          <w:tcPr>
            <w:tcW w:w="1276" w:type="dxa"/>
            <w:tcBorders>
              <w:top w:val="nil"/>
            </w:tcBorders>
            <w:shd w:val="clear" w:color="auto" w:fill="auto"/>
          </w:tcPr>
          <w:p w14:paraId="588C3A3C" w14:textId="77777777" w:rsidR="00381AD0" w:rsidRPr="007E76AD" w:rsidRDefault="00381AD0" w:rsidP="004C2173">
            <w:pPr>
              <w:pStyle w:val="TAC"/>
            </w:pPr>
          </w:p>
        </w:tc>
        <w:tc>
          <w:tcPr>
            <w:tcW w:w="2551" w:type="dxa"/>
            <w:shd w:val="clear" w:color="auto" w:fill="auto"/>
          </w:tcPr>
          <w:p w14:paraId="16A30058" w14:textId="77777777" w:rsidR="00381AD0" w:rsidRPr="007E76AD" w:rsidRDefault="00381AD0" w:rsidP="004C2173">
            <w:pPr>
              <w:pStyle w:val="TAC"/>
              <w:rPr>
                <w:rFonts w:cs="Arial"/>
              </w:rPr>
            </w:pPr>
            <w:r w:rsidRPr="007E76AD">
              <w:rPr>
                <w:rFonts w:cs="Arial"/>
              </w:rPr>
              <w:t>TRS.1.2 TDD</w:t>
            </w:r>
          </w:p>
        </w:tc>
        <w:tc>
          <w:tcPr>
            <w:tcW w:w="2268" w:type="dxa"/>
            <w:shd w:val="clear" w:color="auto" w:fill="auto"/>
          </w:tcPr>
          <w:p w14:paraId="0650DCB4" w14:textId="77777777" w:rsidR="00381AD0" w:rsidRPr="007E76AD" w:rsidRDefault="00381AD0" w:rsidP="004C2173">
            <w:pPr>
              <w:pStyle w:val="TAL"/>
            </w:pPr>
          </w:p>
        </w:tc>
      </w:tr>
      <w:tr w:rsidR="00381AD0" w:rsidRPr="007E76AD" w14:paraId="3F74507A" w14:textId="77777777" w:rsidTr="004C2173">
        <w:tc>
          <w:tcPr>
            <w:tcW w:w="3652" w:type="dxa"/>
            <w:gridSpan w:val="5"/>
            <w:shd w:val="clear" w:color="auto" w:fill="auto"/>
          </w:tcPr>
          <w:p w14:paraId="2A8F1139" w14:textId="77777777" w:rsidR="00381AD0" w:rsidRPr="007E76AD" w:rsidRDefault="00381AD0" w:rsidP="004C2173">
            <w:pPr>
              <w:pStyle w:val="TAL"/>
            </w:pPr>
            <w:r w:rsidRPr="007E76AD">
              <w:t>OCNG Pattern</w:t>
            </w:r>
            <w:r w:rsidRPr="007E76AD">
              <w:rPr>
                <w:vertAlign w:val="superscript"/>
              </w:rPr>
              <w:t xml:space="preserve"> Note 1</w:t>
            </w:r>
            <w:r w:rsidRPr="007E76AD">
              <w:t xml:space="preserve"> </w:t>
            </w:r>
          </w:p>
        </w:tc>
        <w:tc>
          <w:tcPr>
            <w:tcW w:w="1276" w:type="dxa"/>
            <w:tcBorders>
              <w:bottom w:val="single" w:sz="4" w:space="0" w:color="auto"/>
            </w:tcBorders>
            <w:shd w:val="clear" w:color="auto" w:fill="auto"/>
          </w:tcPr>
          <w:p w14:paraId="4D948A94" w14:textId="77777777" w:rsidR="00381AD0" w:rsidRPr="007E76AD" w:rsidRDefault="00381AD0" w:rsidP="004C2173">
            <w:pPr>
              <w:pStyle w:val="TAC"/>
            </w:pPr>
          </w:p>
        </w:tc>
        <w:tc>
          <w:tcPr>
            <w:tcW w:w="2551" w:type="dxa"/>
            <w:shd w:val="clear" w:color="auto" w:fill="auto"/>
          </w:tcPr>
          <w:p w14:paraId="5695258F" w14:textId="77777777" w:rsidR="00381AD0" w:rsidRPr="007E76AD" w:rsidRDefault="00381AD0" w:rsidP="004C2173">
            <w:pPr>
              <w:pStyle w:val="TAC"/>
              <w:rPr>
                <w:lang w:eastAsia="zh-CN"/>
              </w:rPr>
            </w:pPr>
            <w:r w:rsidRPr="007E76AD">
              <w:rPr>
                <w:snapToGrid w:val="0"/>
              </w:rPr>
              <w:t>OP.1</w:t>
            </w:r>
          </w:p>
        </w:tc>
        <w:tc>
          <w:tcPr>
            <w:tcW w:w="2268" w:type="dxa"/>
            <w:tcBorders>
              <w:bottom w:val="single" w:sz="4" w:space="0" w:color="auto"/>
            </w:tcBorders>
            <w:shd w:val="clear" w:color="auto" w:fill="auto"/>
          </w:tcPr>
          <w:p w14:paraId="32CEB7F7" w14:textId="77777777" w:rsidR="00381AD0" w:rsidRPr="007E76AD" w:rsidRDefault="00381AD0" w:rsidP="004C2173">
            <w:pPr>
              <w:pStyle w:val="TAL"/>
            </w:pPr>
            <w:r w:rsidRPr="007E76AD">
              <w:t xml:space="preserve">As defined in </w:t>
            </w:r>
            <w:r w:rsidRPr="007E76AD">
              <w:rPr>
                <w:lang w:eastAsia="zh-CN"/>
              </w:rPr>
              <w:t>A.2.1</w:t>
            </w:r>
            <w:r w:rsidRPr="007E76AD">
              <w:t>.</w:t>
            </w:r>
          </w:p>
        </w:tc>
      </w:tr>
      <w:tr w:rsidR="00381AD0" w:rsidRPr="007E76AD" w14:paraId="46D4D7DC" w14:textId="77777777" w:rsidTr="004C2173">
        <w:trPr>
          <w:trHeight w:val="275"/>
        </w:trPr>
        <w:tc>
          <w:tcPr>
            <w:tcW w:w="2263" w:type="dxa"/>
            <w:gridSpan w:val="4"/>
            <w:tcBorders>
              <w:bottom w:val="nil"/>
            </w:tcBorders>
            <w:shd w:val="clear" w:color="auto" w:fill="auto"/>
          </w:tcPr>
          <w:p w14:paraId="6C4038AD" w14:textId="77777777" w:rsidR="00381AD0" w:rsidRPr="007E76AD" w:rsidRDefault="00381AD0" w:rsidP="004C2173">
            <w:pPr>
              <w:pStyle w:val="TAL"/>
            </w:pPr>
            <w:r w:rsidRPr="007E76AD">
              <w:t>PDSCH parameters</w:t>
            </w:r>
            <w:r w:rsidRPr="007E76AD">
              <w:rPr>
                <w:vertAlign w:val="superscript"/>
              </w:rPr>
              <w:t xml:space="preserve"> Note 4</w:t>
            </w:r>
          </w:p>
        </w:tc>
        <w:tc>
          <w:tcPr>
            <w:tcW w:w="1389" w:type="dxa"/>
            <w:shd w:val="clear" w:color="auto" w:fill="auto"/>
          </w:tcPr>
          <w:p w14:paraId="76CB3550" w14:textId="77777777" w:rsidR="00381AD0" w:rsidRPr="007E76AD" w:rsidRDefault="00381AD0" w:rsidP="004C2173">
            <w:pPr>
              <w:pStyle w:val="TAL"/>
            </w:pPr>
            <w:r w:rsidRPr="007E76AD">
              <w:rPr>
                <w:lang w:eastAsia="zh-CN"/>
              </w:rPr>
              <w:t>Config 1,4</w:t>
            </w:r>
          </w:p>
        </w:tc>
        <w:tc>
          <w:tcPr>
            <w:tcW w:w="1276" w:type="dxa"/>
            <w:tcBorders>
              <w:bottom w:val="nil"/>
            </w:tcBorders>
            <w:shd w:val="clear" w:color="auto" w:fill="auto"/>
          </w:tcPr>
          <w:p w14:paraId="6CC930A0" w14:textId="77777777" w:rsidR="00381AD0" w:rsidRPr="007E76AD" w:rsidRDefault="00381AD0" w:rsidP="004C2173">
            <w:pPr>
              <w:pStyle w:val="TAC"/>
            </w:pPr>
          </w:p>
        </w:tc>
        <w:tc>
          <w:tcPr>
            <w:tcW w:w="2551" w:type="dxa"/>
            <w:shd w:val="clear" w:color="auto" w:fill="auto"/>
          </w:tcPr>
          <w:p w14:paraId="7D5B5FFC" w14:textId="77777777" w:rsidR="00381AD0" w:rsidRPr="007E76AD" w:rsidRDefault="00381AD0" w:rsidP="004C2173">
            <w:pPr>
              <w:pStyle w:val="TAC"/>
              <w:rPr>
                <w:lang w:eastAsia="zh-CN"/>
              </w:rPr>
            </w:pPr>
            <w:r w:rsidRPr="007E76AD">
              <w:rPr>
                <w:lang w:eastAsia="zh-CN"/>
              </w:rPr>
              <w:t>SR.1.1 FDD</w:t>
            </w:r>
          </w:p>
        </w:tc>
        <w:tc>
          <w:tcPr>
            <w:tcW w:w="2268" w:type="dxa"/>
            <w:tcBorders>
              <w:bottom w:val="nil"/>
            </w:tcBorders>
            <w:shd w:val="clear" w:color="auto" w:fill="auto"/>
          </w:tcPr>
          <w:p w14:paraId="357E3C1C" w14:textId="77777777" w:rsidR="00381AD0" w:rsidRPr="007E76AD" w:rsidRDefault="00381AD0" w:rsidP="004C2173">
            <w:pPr>
              <w:pStyle w:val="TAL"/>
            </w:pPr>
            <w:r w:rsidRPr="007E76AD">
              <w:t xml:space="preserve">As defined in </w:t>
            </w:r>
            <w:r w:rsidRPr="007E76AD">
              <w:rPr>
                <w:snapToGrid w:val="0"/>
              </w:rPr>
              <w:t>A.1.1</w:t>
            </w:r>
            <w:r w:rsidRPr="007E76AD">
              <w:t>.</w:t>
            </w:r>
          </w:p>
        </w:tc>
      </w:tr>
      <w:tr w:rsidR="00381AD0" w:rsidRPr="007E76AD" w14:paraId="1F16CA53" w14:textId="77777777" w:rsidTr="004C2173">
        <w:trPr>
          <w:trHeight w:val="275"/>
        </w:trPr>
        <w:tc>
          <w:tcPr>
            <w:tcW w:w="2263" w:type="dxa"/>
            <w:gridSpan w:val="4"/>
            <w:tcBorders>
              <w:top w:val="nil"/>
              <w:bottom w:val="nil"/>
            </w:tcBorders>
            <w:shd w:val="clear" w:color="auto" w:fill="auto"/>
          </w:tcPr>
          <w:p w14:paraId="6E69FD05" w14:textId="77777777" w:rsidR="00381AD0" w:rsidRPr="007E76AD" w:rsidRDefault="00381AD0" w:rsidP="004C2173">
            <w:pPr>
              <w:pStyle w:val="TAL"/>
            </w:pPr>
          </w:p>
        </w:tc>
        <w:tc>
          <w:tcPr>
            <w:tcW w:w="1389" w:type="dxa"/>
            <w:shd w:val="clear" w:color="auto" w:fill="auto"/>
          </w:tcPr>
          <w:p w14:paraId="731C8A72" w14:textId="77777777" w:rsidR="00381AD0" w:rsidRPr="007E76AD" w:rsidRDefault="00381AD0" w:rsidP="004C2173">
            <w:pPr>
              <w:pStyle w:val="TAL"/>
            </w:pPr>
            <w:r w:rsidRPr="007E76AD">
              <w:rPr>
                <w:lang w:eastAsia="zh-CN"/>
              </w:rPr>
              <w:t>Config 2</w:t>
            </w:r>
          </w:p>
        </w:tc>
        <w:tc>
          <w:tcPr>
            <w:tcW w:w="1276" w:type="dxa"/>
            <w:tcBorders>
              <w:top w:val="nil"/>
              <w:bottom w:val="nil"/>
            </w:tcBorders>
            <w:shd w:val="clear" w:color="auto" w:fill="auto"/>
          </w:tcPr>
          <w:p w14:paraId="28F82B54" w14:textId="77777777" w:rsidR="00381AD0" w:rsidRPr="007E76AD" w:rsidRDefault="00381AD0" w:rsidP="004C2173">
            <w:pPr>
              <w:pStyle w:val="TAC"/>
            </w:pPr>
          </w:p>
        </w:tc>
        <w:tc>
          <w:tcPr>
            <w:tcW w:w="2551" w:type="dxa"/>
            <w:shd w:val="clear" w:color="auto" w:fill="auto"/>
          </w:tcPr>
          <w:p w14:paraId="53A30F5B" w14:textId="77777777" w:rsidR="00381AD0" w:rsidRPr="007E76AD" w:rsidRDefault="00381AD0" w:rsidP="004C2173">
            <w:pPr>
              <w:pStyle w:val="TAC"/>
              <w:rPr>
                <w:lang w:eastAsia="zh-CN"/>
              </w:rPr>
            </w:pPr>
            <w:r w:rsidRPr="007E76AD">
              <w:t>SR.1.1 TDD</w:t>
            </w:r>
          </w:p>
        </w:tc>
        <w:tc>
          <w:tcPr>
            <w:tcW w:w="2268" w:type="dxa"/>
            <w:tcBorders>
              <w:top w:val="nil"/>
              <w:bottom w:val="nil"/>
            </w:tcBorders>
            <w:shd w:val="clear" w:color="auto" w:fill="auto"/>
          </w:tcPr>
          <w:p w14:paraId="3190E7BB" w14:textId="77777777" w:rsidR="00381AD0" w:rsidRPr="007E76AD" w:rsidRDefault="00381AD0" w:rsidP="004C2173">
            <w:pPr>
              <w:pStyle w:val="TAL"/>
            </w:pPr>
          </w:p>
        </w:tc>
      </w:tr>
      <w:tr w:rsidR="00381AD0" w:rsidRPr="007E76AD" w14:paraId="782F34A7" w14:textId="77777777" w:rsidTr="004C2173">
        <w:trPr>
          <w:trHeight w:val="275"/>
        </w:trPr>
        <w:tc>
          <w:tcPr>
            <w:tcW w:w="2263" w:type="dxa"/>
            <w:gridSpan w:val="4"/>
            <w:tcBorders>
              <w:top w:val="nil"/>
              <w:bottom w:val="single" w:sz="4" w:space="0" w:color="auto"/>
            </w:tcBorders>
            <w:shd w:val="clear" w:color="auto" w:fill="auto"/>
          </w:tcPr>
          <w:p w14:paraId="485CA061" w14:textId="77777777" w:rsidR="00381AD0" w:rsidRPr="007E76AD" w:rsidRDefault="00381AD0" w:rsidP="004C2173">
            <w:pPr>
              <w:pStyle w:val="TAL"/>
            </w:pPr>
          </w:p>
        </w:tc>
        <w:tc>
          <w:tcPr>
            <w:tcW w:w="1389" w:type="dxa"/>
            <w:shd w:val="clear" w:color="auto" w:fill="auto"/>
          </w:tcPr>
          <w:p w14:paraId="248174FE" w14:textId="77777777" w:rsidR="00381AD0" w:rsidRPr="007E76AD" w:rsidRDefault="00381AD0" w:rsidP="004C2173">
            <w:pPr>
              <w:pStyle w:val="TAL"/>
              <w:rPr>
                <w:lang w:eastAsia="zh-CN"/>
              </w:rPr>
            </w:pPr>
            <w:r w:rsidRPr="007E76AD">
              <w:rPr>
                <w:lang w:eastAsia="zh-CN"/>
              </w:rPr>
              <w:t>Config 3</w:t>
            </w:r>
          </w:p>
        </w:tc>
        <w:tc>
          <w:tcPr>
            <w:tcW w:w="1276" w:type="dxa"/>
            <w:tcBorders>
              <w:top w:val="nil"/>
              <w:bottom w:val="single" w:sz="4" w:space="0" w:color="auto"/>
            </w:tcBorders>
            <w:shd w:val="clear" w:color="auto" w:fill="auto"/>
          </w:tcPr>
          <w:p w14:paraId="15720041" w14:textId="77777777" w:rsidR="00381AD0" w:rsidRPr="007E76AD" w:rsidRDefault="00381AD0" w:rsidP="004C2173">
            <w:pPr>
              <w:pStyle w:val="TAC"/>
            </w:pPr>
          </w:p>
        </w:tc>
        <w:tc>
          <w:tcPr>
            <w:tcW w:w="2551" w:type="dxa"/>
            <w:shd w:val="clear" w:color="auto" w:fill="auto"/>
          </w:tcPr>
          <w:p w14:paraId="51807822" w14:textId="77777777" w:rsidR="00381AD0" w:rsidRPr="007E76AD" w:rsidRDefault="00381AD0" w:rsidP="004C2173">
            <w:pPr>
              <w:pStyle w:val="TAC"/>
            </w:pPr>
            <w:r w:rsidRPr="007E76AD">
              <w:t>SR.2.1 TDD</w:t>
            </w:r>
          </w:p>
        </w:tc>
        <w:tc>
          <w:tcPr>
            <w:tcW w:w="2268" w:type="dxa"/>
            <w:tcBorders>
              <w:top w:val="nil"/>
            </w:tcBorders>
            <w:shd w:val="clear" w:color="auto" w:fill="auto"/>
          </w:tcPr>
          <w:p w14:paraId="488D84DF" w14:textId="77777777" w:rsidR="00381AD0" w:rsidRPr="007E76AD" w:rsidRDefault="00381AD0" w:rsidP="004C2173">
            <w:pPr>
              <w:pStyle w:val="TAL"/>
            </w:pPr>
          </w:p>
        </w:tc>
      </w:tr>
      <w:tr w:rsidR="00381AD0" w:rsidRPr="007E76AD" w14:paraId="289D3B7F" w14:textId="77777777" w:rsidTr="004C2173">
        <w:trPr>
          <w:trHeight w:val="275"/>
        </w:trPr>
        <w:tc>
          <w:tcPr>
            <w:tcW w:w="2263" w:type="dxa"/>
            <w:gridSpan w:val="4"/>
            <w:vMerge w:val="restart"/>
            <w:tcBorders>
              <w:top w:val="single" w:sz="4" w:space="0" w:color="auto"/>
              <w:bottom w:val="nil"/>
            </w:tcBorders>
            <w:shd w:val="clear" w:color="auto" w:fill="auto"/>
          </w:tcPr>
          <w:p w14:paraId="4603DC1C" w14:textId="77777777" w:rsidR="00381AD0" w:rsidRPr="007E76AD" w:rsidRDefault="00381AD0" w:rsidP="004C2173">
            <w:pPr>
              <w:pStyle w:val="TAL"/>
            </w:pPr>
            <w:r w:rsidRPr="007E76AD">
              <w:t>RMSI CORESET Reference Channel</w:t>
            </w:r>
          </w:p>
        </w:tc>
        <w:tc>
          <w:tcPr>
            <w:tcW w:w="1389" w:type="dxa"/>
            <w:shd w:val="clear" w:color="auto" w:fill="auto"/>
          </w:tcPr>
          <w:p w14:paraId="1D1FF850" w14:textId="77777777" w:rsidR="00381AD0" w:rsidRPr="007E76AD" w:rsidRDefault="00381AD0" w:rsidP="004C2173">
            <w:pPr>
              <w:pStyle w:val="TAL"/>
              <w:rPr>
                <w:lang w:eastAsia="zh-CN"/>
              </w:rPr>
            </w:pPr>
            <w:r w:rsidRPr="007E76AD">
              <w:rPr>
                <w:rFonts w:cs="Arial"/>
                <w:bCs/>
                <w:lang w:eastAsia="zh-CN"/>
              </w:rPr>
              <w:t>Config 1</w:t>
            </w:r>
            <w:r w:rsidRPr="007E76AD">
              <w:rPr>
                <w:lang w:eastAsia="zh-CN"/>
              </w:rPr>
              <w:t>,4</w:t>
            </w:r>
          </w:p>
        </w:tc>
        <w:tc>
          <w:tcPr>
            <w:tcW w:w="1276" w:type="dxa"/>
            <w:tcBorders>
              <w:top w:val="single" w:sz="4" w:space="0" w:color="auto"/>
              <w:bottom w:val="nil"/>
            </w:tcBorders>
            <w:shd w:val="clear" w:color="auto" w:fill="auto"/>
          </w:tcPr>
          <w:p w14:paraId="6E85DC3E" w14:textId="77777777" w:rsidR="00381AD0" w:rsidRPr="007E76AD" w:rsidRDefault="00381AD0" w:rsidP="004C2173">
            <w:pPr>
              <w:pStyle w:val="TAC"/>
            </w:pPr>
          </w:p>
        </w:tc>
        <w:tc>
          <w:tcPr>
            <w:tcW w:w="2551" w:type="dxa"/>
            <w:shd w:val="clear" w:color="auto" w:fill="auto"/>
          </w:tcPr>
          <w:p w14:paraId="205F25CB" w14:textId="77777777" w:rsidR="00381AD0" w:rsidRPr="007E76AD" w:rsidRDefault="00381AD0" w:rsidP="004C2173">
            <w:pPr>
              <w:pStyle w:val="TAC"/>
            </w:pPr>
            <w:r w:rsidRPr="007E76AD">
              <w:t>CR.1.1 FDD</w:t>
            </w:r>
          </w:p>
        </w:tc>
        <w:tc>
          <w:tcPr>
            <w:tcW w:w="2268" w:type="dxa"/>
            <w:tcBorders>
              <w:top w:val="nil"/>
            </w:tcBorders>
            <w:shd w:val="clear" w:color="auto" w:fill="auto"/>
          </w:tcPr>
          <w:p w14:paraId="7D39AC8B" w14:textId="77777777" w:rsidR="00381AD0" w:rsidRPr="007E76AD" w:rsidRDefault="00381AD0" w:rsidP="004C2173">
            <w:pPr>
              <w:pStyle w:val="TAL"/>
            </w:pPr>
          </w:p>
        </w:tc>
      </w:tr>
      <w:tr w:rsidR="00381AD0" w:rsidRPr="007E76AD" w14:paraId="75CFEE16" w14:textId="77777777" w:rsidTr="004C2173">
        <w:trPr>
          <w:trHeight w:val="275"/>
        </w:trPr>
        <w:tc>
          <w:tcPr>
            <w:tcW w:w="2263" w:type="dxa"/>
            <w:gridSpan w:val="4"/>
            <w:vMerge/>
            <w:tcBorders>
              <w:top w:val="nil"/>
              <w:bottom w:val="nil"/>
            </w:tcBorders>
            <w:shd w:val="clear" w:color="auto" w:fill="auto"/>
            <w:vAlign w:val="center"/>
          </w:tcPr>
          <w:p w14:paraId="3300394D" w14:textId="77777777" w:rsidR="00381AD0" w:rsidRPr="007E76AD" w:rsidRDefault="00381AD0" w:rsidP="004C2173">
            <w:pPr>
              <w:pStyle w:val="TAL"/>
            </w:pPr>
          </w:p>
        </w:tc>
        <w:tc>
          <w:tcPr>
            <w:tcW w:w="1389" w:type="dxa"/>
            <w:shd w:val="clear" w:color="auto" w:fill="auto"/>
          </w:tcPr>
          <w:p w14:paraId="2AA3015C" w14:textId="77777777" w:rsidR="00381AD0" w:rsidRPr="007E76AD" w:rsidRDefault="00381AD0" w:rsidP="004C2173">
            <w:pPr>
              <w:pStyle w:val="TAL"/>
              <w:rPr>
                <w:lang w:eastAsia="zh-CN"/>
              </w:rPr>
            </w:pPr>
            <w:r w:rsidRPr="007E76AD">
              <w:rPr>
                <w:rFonts w:cs="Arial"/>
                <w:bCs/>
                <w:lang w:eastAsia="zh-CN"/>
              </w:rPr>
              <w:t>Config 2</w:t>
            </w:r>
          </w:p>
        </w:tc>
        <w:tc>
          <w:tcPr>
            <w:tcW w:w="1276" w:type="dxa"/>
            <w:tcBorders>
              <w:top w:val="nil"/>
              <w:bottom w:val="nil"/>
            </w:tcBorders>
            <w:shd w:val="clear" w:color="auto" w:fill="auto"/>
          </w:tcPr>
          <w:p w14:paraId="4A77FDB7" w14:textId="77777777" w:rsidR="00381AD0" w:rsidRPr="007E76AD" w:rsidRDefault="00381AD0" w:rsidP="004C2173">
            <w:pPr>
              <w:pStyle w:val="TAC"/>
            </w:pPr>
          </w:p>
        </w:tc>
        <w:tc>
          <w:tcPr>
            <w:tcW w:w="2551" w:type="dxa"/>
            <w:shd w:val="clear" w:color="auto" w:fill="auto"/>
          </w:tcPr>
          <w:p w14:paraId="784D2068" w14:textId="77777777" w:rsidR="00381AD0" w:rsidRPr="007E76AD" w:rsidRDefault="00381AD0" w:rsidP="004C2173">
            <w:pPr>
              <w:pStyle w:val="TAC"/>
            </w:pPr>
            <w:r w:rsidRPr="007E76AD">
              <w:t>CR.1.1 TDD</w:t>
            </w:r>
          </w:p>
        </w:tc>
        <w:tc>
          <w:tcPr>
            <w:tcW w:w="2268" w:type="dxa"/>
            <w:tcBorders>
              <w:top w:val="nil"/>
            </w:tcBorders>
            <w:shd w:val="clear" w:color="auto" w:fill="auto"/>
          </w:tcPr>
          <w:p w14:paraId="41E12832" w14:textId="77777777" w:rsidR="00381AD0" w:rsidRPr="007E76AD" w:rsidRDefault="00381AD0" w:rsidP="004C2173">
            <w:pPr>
              <w:pStyle w:val="TAL"/>
            </w:pPr>
          </w:p>
        </w:tc>
      </w:tr>
      <w:tr w:rsidR="00381AD0" w:rsidRPr="007E76AD" w14:paraId="0CB157E7" w14:textId="77777777" w:rsidTr="004C2173">
        <w:trPr>
          <w:trHeight w:val="275"/>
        </w:trPr>
        <w:tc>
          <w:tcPr>
            <w:tcW w:w="2263" w:type="dxa"/>
            <w:gridSpan w:val="4"/>
            <w:tcBorders>
              <w:top w:val="nil"/>
              <w:bottom w:val="single" w:sz="4" w:space="0" w:color="auto"/>
            </w:tcBorders>
            <w:shd w:val="clear" w:color="auto" w:fill="auto"/>
          </w:tcPr>
          <w:p w14:paraId="44EDBFB9" w14:textId="77777777" w:rsidR="00381AD0" w:rsidRPr="007E76AD" w:rsidRDefault="00381AD0" w:rsidP="004C2173">
            <w:pPr>
              <w:pStyle w:val="TAL"/>
            </w:pPr>
          </w:p>
        </w:tc>
        <w:tc>
          <w:tcPr>
            <w:tcW w:w="1389" w:type="dxa"/>
            <w:shd w:val="clear" w:color="auto" w:fill="auto"/>
          </w:tcPr>
          <w:p w14:paraId="6FE0EE40" w14:textId="77777777" w:rsidR="00381AD0" w:rsidRPr="007E76AD" w:rsidRDefault="00381AD0" w:rsidP="004C2173">
            <w:pPr>
              <w:pStyle w:val="TAL"/>
              <w:rPr>
                <w:rFonts w:cs="Arial"/>
                <w:bCs/>
                <w:lang w:eastAsia="zh-CN"/>
              </w:rPr>
            </w:pPr>
            <w:r w:rsidRPr="007E76AD">
              <w:rPr>
                <w:lang w:eastAsia="zh-CN"/>
              </w:rPr>
              <w:t>Config 3</w:t>
            </w:r>
          </w:p>
        </w:tc>
        <w:tc>
          <w:tcPr>
            <w:tcW w:w="1276" w:type="dxa"/>
            <w:tcBorders>
              <w:top w:val="nil"/>
              <w:bottom w:val="single" w:sz="4" w:space="0" w:color="auto"/>
            </w:tcBorders>
            <w:shd w:val="clear" w:color="auto" w:fill="auto"/>
          </w:tcPr>
          <w:p w14:paraId="2321097C" w14:textId="77777777" w:rsidR="00381AD0" w:rsidRPr="007E76AD" w:rsidRDefault="00381AD0" w:rsidP="004C2173">
            <w:pPr>
              <w:pStyle w:val="TAC"/>
            </w:pPr>
          </w:p>
        </w:tc>
        <w:tc>
          <w:tcPr>
            <w:tcW w:w="2551" w:type="dxa"/>
            <w:shd w:val="clear" w:color="auto" w:fill="auto"/>
          </w:tcPr>
          <w:p w14:paraId="457593D1" w14:textId="77777777" w:rsidR="00381AD0" w:rsidRPr="007E76AD" w:rsidRDefault="00381AD0" w:rsidP="004C2173">
            <w:pPr>
              <w:pStyle w:val="TAC"/>
            </w:pPr>
            <w:r w:rsidRPr="007E76AD">
              <w:t>CR.2.1 TDD</w:t>
            </w:r>
          </w:p>
        </w:tc>
        <w:tc>
          <w:tcPr>
            <w:tcW w:w="2268" w:type="dxa"/>
            <w:tcBorders>
              <w:top w:val="nil"/>
            </w:tcBorders>
            <w:shd w:val="clear" w:color="auto" w:fill="auto"/>
          </w:tcPr>
          <w:p w14:paraId="4AB4947D" w14:textId="77777777" w:rsidR="00381AD0" w:rsidRPr="007E76AD" w:rsidRDefault="00381AD0" w:rsidP="004C2173">
            <w:pPr>
              <w:pStyle w:val="TAL"/>
            </w:pPr>
          </w:p>
        </w:tc>
      </w:tr>
      <w:tr w:rsidR="00381AD0" w:rsidRPr="007E76AD" w14:paraId="38761C96" w14:textId="77777777" w:rsidTr="004C2173">
        <w:trPr>
          <w:trHeight w:val="275"/>
        </w:trPr>
        <w:tc>
          <w:tcPr>
            <w:tcW w:w="2263" w:type="dxa"/>
            <w:gridSpan w:val="4"/>
            <w:vMerge w:val="restart"/>
            <w:tcBorders>
              <w:top w:val="single" w:sz="4" w:space="0" w:color="auto"/>
              <w:bottom w:val="nil"/>
            </w:tcBorders>
            <w:shd w:val="clear" w:color="auto" w:fill="auto"/>
          </w:tcPr>
          <w:p w14:paraId="0A860041" w14:textId="77777777" w:rsidR="00381AD0" w:rsidRPr="007E76AD" w:rsidRDefault="00381AD0" w:rsidP="004C2173">
            <w:pPr>
              <w:pStyle w:val="TAL"/>
            </w:pPr>
            <w:r w:rsidRPr="007E76AD">
              <w:t>Dedicated CORESET Reference Channel</w:t>
            </w:r>
          </w:p>
        </w:tc>
        <w:tc>
          <w:tcPr>
            <w:tcW w:w="1389" w:type="dxa"/>
            <w:shd w:val="clear" w:color="auto" w:fill="auto"/>
          </w:tcPr>
          <w:p w14:paraId="51C46E17" w14:textId="77777777" w:rsidR="00381AD0" w:rsidRPr="007E76AD" w:rsidRDefault="00381AD0" w:rsidP="004C2173">
            <w:pPr>
              <w:pStyle w:val="TAL"/>
              <w:rPr>
                <w:lang w:eastAsia="zh-CN"/>
              </w:rPr>
            </w:pPr>
            <w:r w:rsidRPr="007E76AD">
              <w:rPr>
                <w:rFonts w:cs="Arial"/>
                <w:bCs/>
                <w:lang w:eastAsia="zh-CN"/>
              </w:rPr>
              <w:t>Config 1,4</w:t>
            </w:r>
          </w:p>
        </w:tc>
        <w:tc>
          <w:tcPr>
            <w:tcW w:w="1276" w:type="dxa"/>
            <w:tcBorders>
              <w:top w:val="single" w:sz="4" w:space="0" w:color="auto"/>
              <w:bottom w:val="nil"/>
            </w:tcBorders>
            <w:shd w:val="clear" w:color="auto" w:fill="auto"/>
          </w:tcPr>
          <w:p w14:paraId="77C05632" w14:textId="77777777" w:rsidR="00381AD0" w:rsidRPr="007E76AD" w:rsidRDefault="00381AD0" w:rsidP="004C2173">
            <w:pPr>
              <w:pStyle w:val="TAC"/>
            </w:pPr>
          </w:p>
        </w:tc>
        <w:tc>
          <w:tcPr>
            <w:tcW w:w="2551" w:type="dxa"/>
            <w:shd w:val="clear" w:color="auto" w:fill="auto"/>
          </w:tcPr>
          <w:p w14:paraId="28B7C74F" w14:textId="77777777" w:rsidR="00381AD0" w:rsidRPr="007E76AD" w:rsidRDefault="00381AD0" w:rsidP="004C2173">
            <w:pPr>
              <w:pStyle w:val="TAC"/>
            </w:pPr>
            <w:r w:rsidRPr="007E76AD">
              <w:t>CCR.1.1 FDD</w:t>
            </w:r>
          </w:p>
        </w:tc>
        <w:tc>
          <w:tcPr>
            <w:tcW w:w="2268" w:type="dxa"/>
            <w:tcBorders>
              <w:top w:val="nil"/>
            </w:tcBorders>
            <w:shd w:val="clear" w:color="auto" w:fill="auto"/>
          </w:tcPr>
          <w:p w14:paraId="2D65E104" w14:textId="77777777" w:rsidR="00381AD0" w:rsidRPr="007E76AD" w:rsidRDefault="00381AD0" w:rsidP="004C2173">
            <w:pPr>
              <w:pStyle w:val="TAL"/>
            </w:pPr>
          </w:p>
        </w:tc>
      </w:tr>
      <w:tr w:rsidR="00381AD0" w:rsidRPr="007E76AD" w14:paraId="1F4046F3" w14:textId="77777777" w:rsidTr="004C2173">
        <w:trPr>
          <w:trHeight w:val="275"/>
        </w:trPr>
        <w:tc>
          <w:tcPr>
            <w:tcW w:w="2263" w:type="dxa"/>
            <w:gridSpan w:val="4"/>
            <w:vMerge/>
            <w:tcBorders>
              <w:top w:val="nil"/>
              <w:bottom w:val="nil"/>
            </w:tcBorders>
            <w:shd w:val="clear" w:color="auto" w:fill="auto"/>
            <w:vAlign w:val="center"/>
          </w:tcPr>
          <w:p w14:paraId="263380EF" w14:textId="77777777" w:rsidR="00381AD0" w:rsidRPr="007E76AD" w:rsidRDefault="00381AD0" w:rsidP="004C2173">
            <w:pPr>
              <w:pStyle w:val="TAL"/>
            </w:pPr>
          </w:p>
        </w:tc>
        <w:tc>
          <w:tcPr>
            <w:tcW w:w="1389" w:type="dxa"/>
            <w:shd w:val="clear" w:color="auto" w:fill="auto"/>
          </w:tcPr>
          <w:p w14:paraId="20E60D85" w14:textId="77777777" w:rsidR="00381AD0" w:rsidRPr="007E76AD" w:rsidRDefault="00381AD0" w:rsidP="004C2173">
            <w:pPr>
              <w:pStyle w:val="TAL"/>
              <w:rPr>
                <w:lang w:eastAsia="zh-CN"/>
              </w:rPr>
            </w:pPr>
            <w:r w:rsidRPr="007E76AD">
              <w:rPr>
                <w:rFonts w:cs="Arial"/>
                <w:bCs/>
                <w:lang w:eastAsia="zh-CN"/>
              </w:rPr>
              <w:t>Config 2</w:t>
            </w:r>
          </w:p>
        </w:tc>
        <w:tc>
          <w:tcPr>
            <w:tcW w:w="1276" w:type="dxa"/>
            <w:tcBorders>
              <w:top w:val="nil"/>
              <w:bottom w:val="nil"/>
            </w:tcBorders>
            <w:shd w:val="clear" w:color="auto" w:fill="auto"/>
          </w:tcPr>
          <w:p w14:paraId="34A15FBD" w14:textId="77777777" w:rsidR="00381AD0" w:rsidRPr="007E76AD" w:rsidRDefault="00381AD0" w:rsidP="004C2173">
            <w:pPr>
              <w:pStyle w:val="TAC"/>
            </w:pPr>
          </w:p>
        </w:tc>
        <w:tc>
          <w:tcPr>
            <w:tcW w:w="2551" w:type="dxa"/>
            <w:shd w:val="clear" w:color="auto" w:fill="auto"/>
          </w:tcPr>
          <w:p w14:paraId="2DE2A6E2" w14:textId="77777777" w:rsidR="00381AD0" w:rsidRPr="007E76AD" w:rsidRDefault="00381AD0" w:rsidP="004C2173">
            <w:pPr>
              <w:pStyle w:val="TAC"/>
            </w:pPr>
            <w:r w:rsidRPr="007E76AD">
              <w:t>CCR.1.1 TDD</w:t>
            </w:r>
          </w:p>
        </w:tc>
        <w:tc>
          <w:tcPr>
            <w:tcW w:w="2268" w:type="dxa"/>
            <w:tcBorders>
              <w:top w:val="nil"/>
            </w:tcBorders>
            <w:shd w:val="clear" w:color="auto" w:fill="auto"/>
          </w:tcPr>
          <w:p w14:paraId="6B29020B" w14:textId="77777777" w:rsidR="00381AD0" w:rsidRPr="007E76AD" w:rsidRDefault="00381AD0" w:rsidP="004C2173">
            <w:pPr>
              <w:pStyle w:val="TAL"/>
            </w:pPr>
          </w:p>
        </w:tc>
      </w:tr>
      <w:tr w:rsidR="00381AD0" w:rsidRPr="007E76AD" w14:paraId="3893BB7A" w14:textId="77777777" w:rsidTr="004C2173">
        <w:trPr>
          <w:trHeight w:val="275"/>
        </w:trPr>
        <w:tc>
          <w:tcPr>
            <w:tcW w:w="2263" w:type="dxa"/>
            <w:gridSpan w:val="4"/>
            <w:tcBorders>
              <w:top w:val="nil"/>
            </w:tcBorders>
            <w:shd w:val="clear" w:color="auto" w:fill="auto"/>
            <w:vAlign w:val="center"/>
          </w:tcPr>
          <w:p w14:paraId="7FEEA1EE" w14:textId="77777777" w:rsidR="00381AD0" w:rsidRPr="007E76AD" w:rsidRDefault="00381AD0" w:rsidP="004C2173">
            <w:pPr>
              <w:pStyle w:val="TAL"/>
            </w:pPr>
          </w:p>
        </w:tc>
        <w:tc>
          <w:tcPr>
            <w:tcW w:w="1389" w:type="dxa"/>
            <w:shd w:val="clear" w:color="auto" w:fill="auto"/>
          </w:tcPr>
          <w:p w14:paraId="00C71682" w14:textId="77777777" w:rsidR="00381AD0" w:rsidRPr="007E76AD" w:rsidRDefault="00381AD0" w:rsidP="004C2173">
            <w:pPr>
              <w:pStyle w:val="TAL"/>
              <w:rPr>
                <w:rFonts w:cs="Arial"/>
                <w:bCs/>
                <w:lang w:eastAsia="zh-CN"/>
              </w:rPr>
            </w:pPr>
            <w:r w:rsidRPr="007E76AD">
              <w:rPr>
                <w:rFonts w:cs="Arial"/>
                <w:bCs/>
                <w:lang w:eastAsia="zh-CN"/>
              </w:rPr>
              <w:t>Config 3</w:t>
            </w:r>
          </w:p>
        </w:tc>
        <w:tc>
          <w:tcPr>
            <w:tcW w:w="1276" w:type="dxa"/>
            <w:tcBorders>
              <w:top w:val="nil"/>
            </w:tcBorders>
            <w:shd w:val="clear" w:color="auto" w:fill="auto"/>
          </w:tcPr>
          <w:p w14:paraId="70B73431" w14:textId="77777777" w:rsidR="00381AD0" w:rsidRPr="007E76AD" w:rsidRDefault="00381AD0" w:rsidP="004C2173">
            <w:pPr>
              <w:pStyle w:val="TAC"/>
            </w:pPr>
          </w:p>
        </w:tc>
        <w:tc>
          <w:tcPr>
            <w:tcW w:w="2551" w:type="dxa"/>
            <w:shd w:val="clear" w:color="auto" w:fill="auto"/>
          </w:tcPr>
          <w:p w14:paraId="3F5A3A22" w14:textId="77777777" w:rsidR="00381AD0" w:rsidRPr="007E76AD" w:rsidRDefault="00381AD0" w:rsidP="004C2173">
            <w:pPr>
              <w:pStyle w:val="TAC"/>
            </w:pPr>
            <w:r w:rsidRPr="007E76AD">
              <w:t>CCR.2.1 TDD</w:t>
            </w:r>
          </w:p>
        </w:tc>
        <w:tc>
          <w:tcPr>
            <w:tcW w:w="2268" w:type="dxa"/>
            <w:tcBorders>
              <w:top w:val="nil"/>
            </w:tcBorders>
            <w:shd w:val="clear" w:color="auto" w:fill="auto"/>
          </w:tcPr>
          <w:p w14:paraId="0374F2D0" w14:textId="77777777" w:rsidR="00381AD0" w:rsidRPr="007E76AD" w:rsidRDefault="00381AD0" w:rsidP="004C2173">
            <w:pPr>
              <w:pStyle w:val="TAL"/>
            </w:pPr>
          </w:p>
        </w:tc>
      </w:tr>
      <w:tr w:rsidR="00381AD0" w:rsidRPr="007E76AD" w14:paraId="444F1D32" w14:textId="77777777" w:rsidTr="004C2173">
        <w:tc>
          <w:tcPr>
            <w:tcW w:w="3652" w:type="dxa"/>
            <w:gridSpan w:val="5"/>
            <w:shd w:val="clear" w:color="auto" w:fill="auto"/>
          </w:tcPr>
          <w:p w14:paraId="168C0DB7" w14:textId="77777777" w:rsidR="00381AD0" w:rsidRPr="007E76AD" w:rsidRDefault="00381AD0" w:rsidP="004C2173">
            <w:pPr>
              <w:pStyle w:val="TAL"/>
            </w:pPr>
            <w:r w:rsidRPr="007E76AD">
              <w:rPr>
                <w:lang w:eastAsia="zh-CN"/>
              </w:rPr>
              <w:t>NR</w:t>
            </w:r>
            <w:r w:rsidRPr="007E76AD">
              <w:t xml:space="preserve"> RF Channel Number</w:t>
            </w:r>
          </w:p>
        </w:tc>
        <w:tc>
          <w:tcPr>
            <w:tcW w:w="1276" w:type="dxa"/>
            <w:tcBorders>
              <w:bottom w:val="single" w:sz="4" w:space="0" w:color="auto"/>
            </w:tcBorders>
            <w:shd w:val="clear" w:color="auto" w:fill="auto"/>
          </w:tcPr>
          <w:p w14:paraId="15F6E985" w14:textId="77777777" w:rsidR="00381AD0" w:rsidRPr="007E76AD" w:rsidRDefault="00381AD0" w:rsidP="004C2173">
            <w:pPr>
              <w:pStyle w:val="TAC"/>
            </w:pPr>
          </w:p>
        </w:tc>
        <w:tc>
          <w:tcPr>
            <w:tcW w:w="2551" w:type="dxa"/>
            <w:tcBorders>
              <w:bottom w:val="single" w:sz="4" w:space="0" w:color="auto"/>
            </w:tcBorders>
            <w:shd w:val="clear" w:color="auto" w:fill="auto"/>
          </w:tcPr>
          <w:p w14:paraId="3C694418" w14:textId="77777777" w:rsidR="00381AD0" w:rsidRPr="007E76AD" w:rsidRDefault="00381AD0" w:rsidP="004C2173">
            <w:pPr>
              <w:pStyle w:val="TAC"/>
              <w:rPr>
                <w:lang w:eastAsia="zh-CN"/>
              </w:rPr>
            </w:pPr>
            <w:r w:rsidRPr="007E76AD">
              <w:rPr>
                <w:bCs/>
                <w:lang w:eastAsia="zh-CN"/>
              </w:rPr>
              <w:t>1</w:t>
            </w:r>
          </w:p>
        </w:tc>
        <w:tc>
          <w:tcPr>
            <w:tcW w:w="2268" w:type="dxa"/>
            <w:shd w:val="clear" w:color="auto" w:fill="auto"/>
          </w:tcPr>
          <w:p w14:paraId="2D663013" w14:textId="77777777" w:rsidR="00381AD0" w:rsidRPr="007E76AD" w:rsidRDefault="00381AD0" w:rsidP="004C2173">
            <w:pPr>
              <w:pStyle w:val="TAL"/>
            </w:pPr>
          </w:p>
        </w:tc>
      </w:tr>
      <w:tr w:rsidR="00381AD0" w:rsidRPr="007E76AD" w14:paraId="25B74FD4" w14:textId="77777777" w:rsidTr="004C2173">
        <w:tc>
          <w:tcPr>
            <w:tcW w:w="3652" w:type="dxa"/>
            <w:gridSpan w:val="5"/>
            <w:shd w:val="clear" w:color="auto" w:fill="auto"/>
          </w:tcPr>
          <w:p w14:paraId="2A1FEE44" w14:textId="77777777" w:rsidR="00381AD0" w:rsidRPr="007E76AD" w:rsidRDefault="00381AD0" w:rsidP="004C2173">
            <w:pPr>
              <w:pStyle w:val="TAL"/>
            </w:pPr>
            <w:r w:rsidRPr="007E76AD">
              <w:t>EPRE ratio of PSS to SSS</w:t>
            </w:r>
          </w:p>
        </w:tc>
        <w:tc>
          <w:tcPr>
            <w:tcW w:w="1276" w:type="dxa"/>
            <w:tcBorders>
              <w:bottom w:val="nil"/>
            </w:tcBorders>
            <w:shd w:val="clear" w:color="auto" w:fill="auto"/>
          </w:tcPr>
          <w:p w14:paraId="26047E25" w14:textId="77777777" w:rsidR="00381AD0" w:rsidRPr="007E76AD" w:rsidRDefault="00381AD0" w:rsidP="004C2173">
            <w:pPr>
              <w:pStyle w:val="TAC"/>
            </w:pPr>
          </w:p>
        </w:tc>
        <w:tc>
          <w:tcPr>
            <w:tcW w:w="2551" w:type="dxa"/>
            <w:tcBorders>
              <w:bottom w:val="nil"/>
            </w:tcBorders>
            <w:shd w:val="clear" w:color="auto" w:fill="auto"/>
            <w:vAlign w:val="center"/>
          </w:tcPr>
          <w:p w14:paraId="15682A4F" w14:textId="77777777" w:rsidR="00381AD0" w:rsidRPr="007E76AD" w:rsidRDefault="00381AD0" w:rsidP="004C2173">
            <w:pPr>
              <w:pStyle w:val="TAC"/>
              <w:rPr>
                <w:lang w:eastAsia="zh-CN"/>
              </w:rPr>
            </w:pPr>
          </w:p>
        </w:tc>
        <w:tc>
          <w:tcPr>
            <w:tcW w:w="2268" w:type="dxa"/>
            <w:shd w:val="clear" w:color="auto" w:fill="auto"/>
          </w:tcPr>
          <w:p w14:paraId="582BDC82" w14:textId="77777777" w:rsidR="00381AD0" w:rsidRPr="007E76AD" w:rsidRDefault="00381AD0" w:rsidP="004C2173">
            <w:pPr>
              <w:pStyle w:val="TAL"/>
            </w:pPr>
          </w:p>
        </w:tc>
      </w:tr>
      <w:tr w:rsidR="00381AD0" w:rsidRPr="007E76AD" w14:paraId="1D0E0A2F" w14:textId="77777777" w:rsidTr="004C2173">
        <w:tc>
          <w:tcPr>
            <w:tcW w:w="3652" w:type="dxa"/>
            <w:gridSpan w:val="5"/>
            <w:shd w:val="clear" w:color="auto" w:fill="auto"/>
          </w:tcPr>
          <w:p w14:paraId="047E4160" w14:textId="77777777" w:rsidR="00381AD0" w:rsidRPr="007E76AD" w:rsidRDefault="00381AD0" w:rsidP="004C2173">
            <w:pPr>
              <w:pStyle w:val="TAL"/>
            </w:pPr>
            <w:r w:rsidRPr="007E76AD">
              <w:t>EPRE ratio of PBCH_DMRS to SSS</w:t>
            </w:r>
          </w:p>
        </w:tc>
        <w:tc>
          <w:tcPr>
            <w:tcW w:w="1276" w:type="dxa"/>
            <w:tcBorders>
              <w:top w:val="nil"/>
              <w:bottom w:val="nil"/>
            </w:tcBorders>
            <w:shd w:val="clear" w:color="auto" w:fill="auto"/>
          </w:tcPr>
          <w:p w14:paraId="7A9EACAE" w14:textId="77777777" w:rsidR="00381AD0" w:rsidRPr="007E76AD" w:rsidRDefault="00381AD0" w:rsidP="004C2173">
            <w:pPr>
              <w:pStyle w:val="TAC"/>
            </w:pPr>
          </w:p>
        </w:tc>
        <w:tc>
          <w:tcPr>
            <w:tcW w:w="2551" w:type="dxa"/>
            <w:tcBorders>
              <w:top w:val="nil"/>
              <w:bottom w:val="nil"/>
            </w:tcBorders>
            <w:shd w:val="clear" w:color="auto" w:fill="auto"/>
          </w:tcPr>
          <w:p w14:paraId="345380E1" w14:textId="77777777" w:rsidR="00381AD0" w:rsidRPr="007E76AD" w:rsidRDefault="00381AD0" w:rsidP="004C2173">
            <w:pPr>
              <w:pStyle w:val="TAC"/>
            </w:pPr>
          </w:p>
        </w:tc>
        <w:tc>
          <w:tcPr>
            <w:tcW w:w="2268" w:type="dxa"/>
            <w:shd w:val="clear" w:color="auto" w:fill="auto"/>
          </w:tcPr>
          <w:p w14:paraId="02840059" w14:textId="77777777" w:rsidR="00381AD0" w:rsidRPr="007E76AD" w:rsidRDefault="00381AD0" w:rsidP="004C2173">
            <w:pPr>
              <w:pStyle w:val="TAL"/>
            </w:pPr>
          </w:p>
        </w:tc>
      </w:tr>
      <w:tr w:rsidR="00381AD0" w:rsidRPr="007E76AD" w14:paraId="2AC48A6D" w14:textId="77777777" w:rsidTr="004C2173">
        <w:tc>
          <w:tcPr>
            <w:tcW w:w="3652" w:type="dxa"/>
            <w:gridSpan w:val="5"/>
            <w:shd w:val="clear" w:color="auto" w:fill="auto"/>
          </w:tcPr>
          <w:p w14:paraId="3EA97B3A" w14:textId="77777777" w:rsidR="00381AD0" w:rsidRPr="007E76AD" w:rsidRDefault="00381AD0" w:rsidP="004C2173">
            <w:pPr>
              <w:pStyle w:val="TAL"/>
            </w:pPr>
            <w:r w:rsidRPr="007E76AD">
              <w:t>EPRE ratio of PBCH to PBCH_DMRS</w:t>
            </w:r>
          </w:p>
        </w:tc>
        <w:tc>
          <w:tcPr>
            <w:tcW w:w="1276" w:type="dxa"/>
            <w:tcBorders>
              <w:top w:val="nil"/>
              <w:bottom w:val="nil"/>
            </w:tcBorders>
            <w:shd w:val="clear" w:color="auto" w:fill="auto"/>
          </w:tcPr>
          <w:p w14:paraId="06E93BDC" w14:textId="77777777" w:rsidR="00381AD0" w:rsidRPr="007E76AD" w:rsidRDefault="00381AD0" w:rsidP="004C2173">
            <w:pPr>
              <w:pStyle w:val="TAC"/>
            </w:pPr>
          </w:p>
        </w:tc>
        <w:tc>
          <w:tcPr>
            <w:tcW w:w="2551" w:type="dxa"/>
            <w:tcBorders>
              <w:top w:val="nil"/>
              <w:bottom w:val="nil"/>
            </w:tcBorders>
            <w:shd w:val="clear" w:color="auto" w:fill="auto"/>
          </w:tcPr>
          <w:p w14:paraId="3CAA2DF4" w14:textId="77777777" w:rsidR="00381AD0" w:rsidRPr="007E76AD" w:rsidRDefault="00381AD0" w:rsidP="004C2173">
            <w:pPr>
              <w:pStyle w:val="TAC"/>
            </w:pPr>
          </w:p>
        </w:tc>
        <w:tc>
          <w:tcPr>
            <w:tcW w:w="2268" w:type="dxa"/>
            <w:shd w:val="clear" w:color="auto" w:fill="auto"/>
          </w:tcPr>
          <w:p w14:paraId="67B1CAF8" w14:textId="77777777" w:rsidR="00381AD0" w:rsidRPr="007E76AD" w:rsidRDefault="00381AD0" w:rsidP="004C2173">
            <w:pPr>
              <w:pStyle w:val="TAL"/>
            </w:pPr>
          </w:p>
        </w:tc>
      </w:tr>
      <w:tr w:rsidR="00381AD0" w:rsidRPr="007E76AD" w14:paraId="62051EB4" w14:textId="77777777" w:rsidTr="004C2173">
        <w:tc>
          <w:tcPr>
            <w:tcW w:w="3652" w:type="dxa"/>
            <w:gridSpan w:val="5"/>
            <w:shd w:val="clear" w:color="auto" w:fill="auto"/>
          </w:tcPr>
          <w:p w14:paraId="50FF3483" w14:textId="77777777" w:rsidR="00381AD0" w:rsidRPr="007E76AD" w:rsidRDefault="00381AD0" w:rsidP="004C2173">
            <w:pPr>
              <w:pStyle w:val="TAL"/>
            </w:pPr>
            <w:r w:rsidRPr="007E76AD">
              <w:t>EPRE ratio of PDCCH_DMRS to SSS</w:t>
            </w:r>
          </w:p>
        </w:tc>
        <w:tc>
          <w:tcPr>
            <w:tcW w:w="1276" w:type="dxa"/>
            <w:tcBorders>
              <w:top w:val="nil"/>
              <w:bottom w:val="nil"/>
            </w:tcBorders>
            <w:shd w:val="clear" w:color="auto" w:fill="auto"/>
          </w:tcPr>
          <w:p w14:paraId="698E7947" w14:textId="77777777" w:rsidR="00381AD0" w:rsidRPr="007E76AD" w:rsidRDefault="00381AD0" w:rsidP="004C2173">
            <w:pPr>
              <w:pStyle w:val="TAC"/>
            </w:pPr>
            <w:r w:rsidRPr="007E76AD">
              <w:rPr>
                <w:bCs/>
              </w:rPr>
              <w:t>dB</w:t>
            </w:r>
          </w:p>
        </w:tc>
        <w:tc>
          <w:tcPr>
            <w:tcW w:w="2551" w:type="dxa"/>
            <w:tcBorders>
              <w:top w:val="nil"/>
              <w:bottom w:val="nil"/>
            </w:tcBorders>
            <w:shd w:val="clear" w:color="auto" w:fill="auto"/>
          </w:tcPr>
          <w:p w14:paraId="19CF8405" w14:textId="77777777" w:rsidR="00381AD0" w:rsidRPr="007E76AD" w:rsidRDefault="00381AD0" w:rsidP="004C2173">
            <w:pPr>
              <w:pStyle w:val="TAC"/>
            </w:pPr>
            <w:r w:rsidRPr="007E76AD">
              <w:rPr>
                <w:lang w:eastAsia="zh-CN"/>
              </w:rPr>
              <w:t>0</w:t>
            </w:r>
          </w:p>
        </w:tc>
        <w:tc>
          <w:tcPr>
            <w:tcW w:w="2268" w:type="dxa"/>
            <w:shd w:val="clear" w:color="auto" w:fill="auto"/>
          </w:tcPr>
          <w:p w14:paraId="49086485" w14:textId="77777777" w:rsidR="00381AD0" w:rsidRPr="007E76AD" w:rsidRDefault="00381AD0" w:rsidP="004C2173">
            <w:pPr>
              <w:pStyle w:val="TAL"/>
            </w:pPr>
          </w:p>
        </w:tc>
      </w:tr>
      <w:tr w:rsidR="00381AD0" w:rsidRPr="007E76AD" w14:paraId="33CFBE36" w14:textId="77777777" w:rsidTr="004C2173">
        <w:tc>
          <w:tcPr>
            <w:tcW w:w="3652" w:type="dxa"/>
            <w:gridSpan w:val="5"/>
            <w:shd w:val="clear" w:color="auto" w:fill="auto"/>
          </w:tcPr>
          <w:p w14:paraId="7977B7CE" w14:textId="77777777" w:rsidR="00381AD0" w:rsidRPr="007E76AD" w:rsidRDefault="00381AD0" w:rsidP="004C2173">
            <w:pPr>
              <w:pStyle w:val="TAL"/>
            </w:pPr>
            <w:r w:rsidRPr="007E76AD">
              <w:t>EPRE ratio of PDCCH to PDCCH_DMRS</w:t>
            </w:r>
          </w:p>
        </w:tc>
        <w:tc>
          <w:tcPr>
            <w:tcW w:w="1276" w:type="dxa"/>
            <w:tcBorders>
              <w:top w:val="nil"/>
              <w:bottom w:val="nil"/>
            </w:tcBorders>
            <w:shd w:val="clear" w:color="auto" w:fill="auto"/>
          </w:tcPr>
          <w:p w14:paraId="00D34091" w14:textId="77777777" w:rsidR="00381AD0" w:rsidRPr="007E76AD" w:rsidRDefault="00381AD0" w:rsidP="004C2173">
            <w:pPr>
              <w:pStyle w:val="TAC"/>
            </w:pPr>
          </w:p>
        </w:tc>
        <w:tc>
          <w:tcPr>
            <w:tcW w:w="2551" w:type="dxa"/>
            <w:tcBorders>
              <w:top w:val="nil"/>
              <w:bottom w:val="nil"/>
            </w:tcBorders>
            <w:shd w:val="clear" w:color="auto" w:fill="auto"/>
          </w:tcPr>
          <w:p w14:paraId="4360AF5A" w14:textId="77777777" w:rsidR="00381AD0" w:rsidRPr="007E76AD" w:rsidRDefault="00381AD0" w:rsidP="004C2173">
            <w:pPr>
              <w:pStyle w:val="TAC"/>
            </w:pPr>
          </w:p>
        </w:tc>
        <w:tc>
          <w:tcPr>
            <w:tcW w:w="2268" w:type="dxa"/>
            <w:shd w:val="clear" w:color="auto" w:fill="auto"/>
          </w:tcPr>
          <w:p w14:paraId="6F33DDC5" w14:textId="77777777" w:rsidR="00381AD0" w:rsidRPr="007E76AD" w:rsidRDefault="00381AD0" w:rsidP="004C2173">
            <w:pPr>
              <w:pStyle w:val="TAL"/>
            </w:pPr>
          </w:p>
        </w:tc>
      </w:tr>
      <w:tr w:rsidR="00381AD0" w:rsidRPr="007E76AD" w14:paraId="0C76F9CD" w14:textId="77777777" w:rsidTr="004C2173">
        <w:tc>
          <w:tcPr>
            <w:tcW w:w="3652" w:type="dxa"/>
            <w:gridSpan w:val="5"/>
            <w:shd w:val="clear" w:color="auto" w:fill="auto"/>
          </w:tcPr>
          <w:p w14:paraId="43C0E9F8" w14:textId="77777777" w:rsidR="00381AD0" w:rsidRPr="007E76AD" w:rsidRDefault="00381AD0" w:rsidP="004C2173">
            <w:pPr>
              <w:pStyle w:val="TAL"/>
            </w:pPr>
            <w:r w:rsidRPr="007E76AD">
              <w:t>EPRE ratio of PDSCH_DMRS to SSS</w:t>
            </w:r>
          </w:p>
        </w:tc>
        <w:tc>
          <w:tcPr>
            <w:tcW w:w="1276" w:type="dxa"/>
            <w:tcBorders>
              <w:top w:val="nil"/>
              <w:bottom w:val="nil"/>
            </w:tcBorders>
            <w:shd w:val="clear" w:color="auto" w:fill="auto"/>
          </w:tcPr>
          <w:p w14:paraId="5ADCAC74" w14:textId="77777777" w:rsidR="00381AD0" w:rsidRPr="007E76AD" w:rsidRDefault="00381AD0" w:rsidP="004C2173">
            <w:pPr>
              <w:pStyle w:val="TAC"/>
            </w:pPr>
          </w:p>
        </w:tc>
        <w:tc>
          <w:tcPr>
            <w:tcW w:w="2551" w:type="dxa"/>
            <w:tcBorders>
              <w:top w:val="nil"/>
              <w:bottom w:val="nil"/>
            </w:tcBorders>
            <w:shd w:val="clear" w:color="auto" w:fill="auto"/>
          </w:tcPr>
          <w:p w14:paraId="5ED0C46B" w14:textId="77777777" w:rsidR="00381AD0" w:rsidRPr="007E76AD" w:rsidRDefault="00381AD0" w:rsidP="004C2173">
            <w:pPr>
              <w:pStyle w:val="TAC"/>
            </w:pPr>
          </w:p>
        </w:tc>
        <w:tc>
          <w:tcPr>
            <w:tcW w:w="2268" w:type="dxa"/>
            <w:shd w:val="clear" w:color="auto" w:fill="auto"/>
          </w:tcPr>
          <w:p w14:paraId="0A0C1464" w14:textId="77777777" w:rsidR="00381AD0" w:rsidRPr="007E76AD" w:rsidRDefault="00381AD0" w:rsidP="004C2173">
            <w:pPr>
              <w:pStyle w:val="TAL"/>
            </w:pPr>
          </w:p>
        </w:tc>
      </w:tr>
      <w:tr w:rsidR="00381AD0" w:rsidRPr="007E76AD" w14:paraId="667FDB3B" w14:textId="77777777" w:rsidTr="004C2173">
        <w:tc>
          <w:tcPr>
            <w:tcW w:w="3652" w:type="dxa"/>
            <w:gridSpan w:val="5"/>
            <w:shd w:val="clear" w:color="auto" w:fill="auto"/>
          </w:tcPr>
          <w:p w14:paraId="4B59ED29" w14:textId="77777777" w:rsidR="00381AD0" w:rsidRPr="007E76AD" w:rsidRDefault="00381AD0" w:rsidP="004C2173">
            <w:pPr>
              <w:pStyle w:val="TAL"/>
            </w:pPr>
            <w:r w:rsidRPr="007E76AD">
              <w:t>EPRE ratio of PDSCH to PDSCH_DMRS</w:t>
            </w:r>
          </w:p>
        </w:tc>
        <w:tc>
          <w:tcPr>
            <w:tcW w:w="1276" w:type="dxa"/>
            <w:tcBorders>
              <w:top w:val="nil"/>
            </w:tcBorders>
            <w:shd w:val="clear" w:color="auto" w:fill="auto"/>
          </w:tcPr>
          <w:p w14:paraId="53EC26DE" w14:textId="77777777" w:rsidR="00381AD0" w:rsidRPr="007E76AD" w:rsidRDefault="00381AD0" w:rsidP="004C2173">
            <w:pPr>
              <w:pStyle w:val="TAC"/>
            </w:pPr>
          </w:p>
        </w:tc>
        <w:tc>
          <w:tcPr>
            <w:tcW w:w="2551" w:type="dxa"/>
            <w:tcBorders>
              <w:top w:val="nil"/>
            </w:tcBorders>
            <w:shd w:val="clear" w:color="auto" w:fill="auto"/>
          </w:tcPr>
          <w:p w14:paraId="259BFED9" w14:textId="77777777" w:rsidR="00381AD0" w:rsidRPr="007E76AD" w:rsidRDefault="00381AD0" w:rsidP="004C2173">
            <w:pPr>
              <w:pStyle w:val="TAC"/>
            </w:pPr>
          </w:p>
        </w:tc>
        <w:tc>
          <w:tcPr>
            <w:tcW w:w="2268" w:type="dxa"/>
            <w:tcBorders>
              <w:bottom w:val="single" w:sz="4" w:space="0" w:color="auto"/>
            </w:tcBorders>
            <w:shd w:val="clear" w:color="auto" w:fill="auto"/>
          </w:tcPr>
          <w:p w14:paraId="6C8C8965" w14:textId="77777777" w:rsidR="00381AD0" w:rsidRPr="007E76AD" w:rsidRDefault="00381AD0" w:rsidP="004C2173">
            <w:pPr>
              <w:pStyle w:val="TAL"/>
            </w:pPr>
          </w:p>
        </w:tc>
      </w:tr>
      <w:tr w:rsidR="00381AD0" w:rsidRPr="007E76AD" w14:paraId="4F13D335" w14:textId="77777777" w:rsidTr="004C2173">
        <w:tc>
          <w:tcPr>
            <w:tcW w:w="1242" w:type="dxa"/>
            <w:tcBorders>
              <w:bottom w:val="nil"/>
            </w:tcBorders>
            <w:shd w:val="clear" w:color="auto" w:fill="auto"/>
          </w:tcPr>
          <w:p w14:paraId="520A43DE" w14:textId="77777777" w:rsidR="00381AD0" w:rsidRPr="007E76AD" w:rsidRDefault="00381AD0" w:rsidP="004C2173">
            <w:pPr>
              <w:pStyle w:val="TAL"/>
              <w:rPr>
                <w:lang w:eastAsia="zh-CN"/>
              </w:rPr>
            </w:pPr>
            <w:r w:rsidRPr="007E76AD">
              <w:rPr>
                <w:lang w:eastAsia="zh-CN"/>
              </w:rPr>
              <w:t>SSB with index 0</w:t>
            </w:r>
          </w:p>
        </w:tc>
        <w:tc>
          <w:tcPr>
            <w:tcW w:w="2410" w:type="dxa"/>
            <w:gridSpan w:val="4"/>
            <w:shd w:val="clear" w:color="auto" w:fill="auto"/>
          </w:tcPr>
          <w:p w14:paraId="6EDA88E4" w14:textId="77777777" w:rsidR="00381AD0" w:rsidRPr="007E76AD" w:rsidRDefault="00381AD0" w:rsidP="004C2173">
            <w:pPr>
              <w:pStyle w:val="TAL"/>
            </w:pPr>
            <w:r w:rsidRPr="007E76AD">
              <w:rPr>
                <w:position w:val="-12"/>
              </w:rPr>
              <w:object w:dxaOrig="680" w:dyaOrig="380" w14:anchorId="3238AC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5pt" o:ole="" fillcolor="window">
                  <v:imagedata r:id="rId18" o:title=""/>
                </v:shape>
                <o:OLEObject Type="Embed" ProgID="Equation.3" ShapeID="_x0000_i1025" DrawAspect="Content" ObjectID="_1753540292" r:id="rId19"/>
              </w:object>
            </w:r>
          </w:p>
        </w:tc>
        <w:tc>
          <w:tcPr>
            <w:tcW w:w="1276" w:type="dxa"/>
            <w:tcBorders>
              <w:bottom w:val="single" w:sz="4" w:space="0" w:color="auto"/>
            </w:tcBorders>
            <w:shd w:val="clear" w:color="auto" w:fill="auto"/>
          </w:tcPr>
          <w:p w14:paraId="50C28C96" w14:textId="77777777" w:rsidR="00381AD0" w:rsidRPr="007E76AD" w:rsidRDefault="00381AD0" w:rsidP="004C2173">
            <w:pPr>
              <w:pStyle w:val="TAC"/>
            </w:pPr>
            <w:r w:rsidRPr="007E76AD">
              <w:t>dB</w:t>
            </w:r>
          </w:p>
        </w:tc>
        <w:tc>
          <w:tcPr>
            <w:tcW w:w="2551" w:type="dxa"/>
            <w:shd w:val="clear" w:color="auto" w:fill="auto"/>
          </w:tcPr>
          <w:p w14:paraId="529836C6" w14:textId="77777777" w:rsidR="00381AD0" w:rsidRPr="007E76AD" w:rsidRDefault="00381AD0" w:rsidP="004C2173">
            <w:pPr>
              <w:pStyle w:val="TAC"/>
              <w:rPr>
                <w:lang w:eastAsia="zh-CN"/>
              </w:rPr>
            </w:pPr>
            <w:r w:rsidRPr="007E76AD">
              <w:rPr>
                <w:bCs/>
              </w:rPr>
              <w:t>3</w:t>
            </w:r>
          </w:p>
        </w:tc>
        <w:tc>
          <w:tcPr>
            <w:tcW w:w="2268" w:type="dxa"/>
            <w:tcBorders>
              <w:bottom w:val="nil"/>
            </w:tcBorders>
            <w:shd w:val="clear" w:color="auto" w:fill="auto"/>
          </w:tcPr>
          <w:p w14:paraId="347A336E" w14:textId="77777777" w:rsidR="00381AD0" w:rsidRPr="007E76AD" w:rsidRDefault="00381AD0" w:rsidP="004C2173">
            <w:pPr>
              <w:pStyle w:val="TAL"/>
              <w:rPr>
                <w:lang w:eastAsia="zh-CN"/>
              </w:rPr>
            </w:pPr>
            <w:r w:rsidRPr="007E76AD">
              <w:rPr>
                <w:lang w:eastAsia="zh-CN"/>
              </w:rPr>
              <w:t xml:space="preserve">Power of SSB with index 0 is set to be above configured </w:t>
            </w:r>
            <w:proofErr w:type="spellStart"/>
            <w:r w:rsidRPr="007E76AD">
              <w:rPr>
                <w:i/>
              </w:rPr>
              <w:t>rsrp-ThresholdSSB</w:t>
            </w:r>
            <w:proofErr w:type="spellEnd"/>
          </w:p>
        </w:tc>
      </w:tr>
      <w:tr w:rsidR="00381AD0" w:rsidRPr="007E76AD" w14:paraId="2B5E1711" w14:textId="77777777" w:rsidTr="004C2173">
        <w:trPr>
          <w:trHeight w:val="275"/>
        </w:trPr>
        <w:tc>
          <w:tcPr>
            <w:tcW w:w="1242" w:type="dxa"/>
            <w:tcBorders>
              <w:top w:val="nil"/>
              <w:bottom w:val="nil"/>
            </w:tcBorders>
            <w:shd w:val="clear" w:color="auto" w:fill="auto"/>
          </w:tcPr>
          <w:p w14:paraId="469A86B3" w14:textId="77777777" w:rsidR="00381AD0" w:rsidRPr="007E76AD" w:rsidRDefault="00381AD0" w:rsidP="004C2173">
            <w:pPr>
              <w:pStyle w:val="TAL"/>
              <w:rPr>
                <w:lang w:eastAsia="zh-CN"/>
              </w:rPr>
            </w:pPr>
          </w:p>
        </w:tc>
        <w:tc>
          <w:tcPr>
            <w:tcW w:w="1021" w:type="dxa"/>
            <w:gridSpan w:val="3"/>
            <w:tcBorders>
              <w:bottom w:val="single" w:sz="4" w:space="0" w:color="auto"/>
            </w:tcBorders>
            <w:shd w:val="clear" w:color="auto" w:fill="auto"/>
          </w:tcPr>
          <w:p w14:paraId="312E50D4" w14:textId="77777777" w:rsidR="00381AD0" w:rsidRPr="007E76AD" w:rsidRDefault="00381AD0" w:rsidP="004C2173">
            <w:pPr>
              <w:pStyle w:val="TAL"/>
              <w:rPr>
                <w:lang w:eastAsia="zh-CN"/>
              </w:rPr>
            </w:pPr>
            <w:r w:rsidRPr="007E76AD">
              <w:rPr>
                <w:position w:val="-12"/>
              </w:rPr>
              <w:object w:dxaOrig="400" w:dyaOrig="360" w14:anchorId="43300AC3">
                <v:shape id="_x0000_i1026" type="#_x0000_t75" style="width:21pt;height:21pt" o:ole="" fillcolor="window">
                  <v:imagedata r:id="rId20" o:title=""/>
                </v:shape>
                <o:OLEObject Type="Embed" ProgID="Equation.3" ShapeID="_x0000_i1026" DrawAspect="Content" ObjectID="_1753540293" r:id="rId21"/>
              </w:object>
            </w:r>
          </w:p>
        </w:tc>
        <w:tc>
          <w:tcPr>
            <w:tcW w:w="1389" w:type="dxa"/>
            <w:shd w:val="clear" w:color="auto" w:fill="auto"/>
          </w:tcPr>
          <w:p w14:paraId="58DF99A6" w14:textId="77777777" w:rsidR="00381AD0" w:rsidRPr="007E76AD" w:rsidRDefault="00381AD0" w:rsidP="004C2173">
            <w:pPr>
              <w:pStyle w:val="TAL"/>
              <w:rPr>
                <w:lang w:eastAsia="zh-CN"/>
              </w:rPr>
            </w:pPr>
            <w:r w:rsidRPr="007E76AD">
              <w:rPr>
                <w:lang w:eastAsia="zh-CN"/>
              </w:rPr>
              <w:t>Config 1,2,4</w:t>
            </w:r>
          </w:p>
        </w:tc>
        <w:tc>
          <w:tcPr>
            <w:tcW w:w="1276" w:type="dxa"/>
            <w:tcBorders>
              <w:bottom w:val="nil"/>
            </w:tcBorders>
            <w:shd w:val="clear" w:color="auto" w:fill="auto"/>
          </w:tcPr>
          <w:p w14:paraId="15165DD5" w14:textId="77777777" w:rsidR="00381AD0" w:rsidRPr="007E76AD" w:rsidRDefault="00381AD0" w:rsidP="004C2173">
            <w:pPr>
              <w:pStyle w:val="TAC"/>
              <w:rPr>
                <w:lang w:eastAsia="zh-CN"/>
              </w:rPr>
            </w:pPr>
            <w:r w:rsidRPr="007E76AD">
              <w:t>dBm</w:t>
            </w:r>
            <w:r w:rsidRPr="007E76AD">
              <w:rPr>
                <w:lang w:eastAsia="zh-CN"/>
              </w:rPr>
              <w:t>/15kHz</w:t>
            </w:r>
          </w:p>
        </w:tc>
        <w:tc>
          <w:tcPr>
            <w:tcW w:w="2551" w:type="dxa"/>
            <w:shd w:val="clear" w:color="auto" w:fill="auto"/>
          </w:tcPr>
          <w:p w14:paraId="161A76C5" w14:textId="77777777" w:rsidR="00381AD0" w:rsidRPr="007E76AD" w:rsidRDefault="00381AD0" w:rsidP="004C2173">
            <w:pPr>
              <w:pStyle w:val="TAC"/>
              <w:rPr>
                <w:lang w:eastAsia="zh-CN"/>
              </w:rPr>
            </w:pPr>
            <w:r w:rsidRPr="007E76AD">
              <w:t>-98</w:t>
            </w:r>
          </w:p>
        </w:tc>
        <w:tc>
          <w:tcPr>
            <w:tcW w:w="2268" w:type="dxa"/>
            <w:tcBorders>
              <w:top w:val="nil"/>
              <w:bottom w:val="nil"/>
            </w:tcBorders>
            <w:shd w:val="clear" w:color="auto" w:fill="auto"/>
          </w:tcPr>
          <w:p w14:paraId="104B147F" w14:textId="77777777" w:rsidR="00381AD0" w:rsidRPr="007E76AD" w:rsidRDefault="00381AD0" w:rsidP="004C2173">
            <w:pPr>
              <w:pStyle w:val="TAL"/>
            </w:pPr>
          </w:p>
        </w:tc>
      </w:tr>
      <w:tr w:rsidR="00381AD0" w:rsidRPr="007E76AD" w14:paraId="2434E517" w14:textId="77777777" w:rsidTr="004C2173">
        <w:trPr>
          <w:trHeight w:val="275"/>
        </w:trPr>
        <w:tc>
          <w:tcPr>
            <w:tcW w:w="1242" w:type="dxa"/>
            <w:tcBorders>
              <w:top w:val="nil"/>
              <w:bottom w:val="nil"/>
            </w:tcBorders>
            <w:shd w:val="clear" w:color="auto" w:fill="auto"/>
          </w:tcPr>
          <w:p w14:paraId="53A7B33A" w14:textId="77777777" w:rsidR="00381AD0" w:rsidRPr="007E76AD" w:rsidRDefault="00381AD0" w:rsidP="004C2173">
            <w:pPr>
              <w:pStyle w:val="TAL"/>
              <w:rPr>
                <w:lang w:eastAsia="zh-CN"/>
              </w:rPr>
            </w:pPr>
          </w:p>
        </w:tc>
        <w:tc>
          <w:tcPr>
            <w:tcW w:w="1021" w:type="dxa"/>
            <w:gridSpan w:val="3"/>
            <w:tcBorders>
              <w:top w:val="single" w:sz="4" w:space="0" w:color="auto"/>
            </w:tcBorders>
            <w:shd w:val="clear" w:color="auto" w:fill="auto"/>
          </w:tcPr>
          <w:p w14:paraId="63939FEB" w14:textId="77777777" w:rsidR="00381AD0" w:rsidRPr="007E76AD" w:rsidRDefault="00381AD0" w:rsidP="004C2173">
            <w:pPr>
              <w:pStyle w:val="TAL"/>
            </w:pPr>
          </w:p>
        </w:tc>
        <w:tc>
          <w:tcPr>
            <w:tcW w:w="1389" w:type="dxa"/>
            <w:shd w:val="clear" w:color="auto" w:fill="auto"/>
          </w:tcPr>
          <w:p w14:paraId="316AF122" w14:textId="77777777" w:rsidR="00381AD0" w:rsidRPr="007E76AD" w:rsidRDefault="00381AD0" w:rsidP="004C2173">
            <w:pPr>
              <w:pStyle w:val="TAL"/>
              <w:rPr>
                <w:lang w:eastAsia="zh-CN"/>
              </w:rPr>
            </w:pPr>
            <w:r w:rsidRPr="007E76AD">
              <w:rPr>
                <w:lang w:eastAsia="zh-CN"/>
              </w:rPr>
              <w:t>Config 3</w:t>
            </w:r>
          </w:p>
        </w:tc>
        <w:tc>
          <w:tcPr>
            <w:tcW w:w="1276" w:type="dxa"/>
            <w:tcBorders>
              <w:top w:val="nil"/>
            </w:tcBorders>
            <w:shd w:val="clear" w:color="auto" w:fill="auto"/>
          </w:tcPr>
          <w:p w14:paraId="6EB17B5E" w14:textId="77777777" w:rsidR="00381AD0" w:rsidRPr="007E76AD" w:rsidRDefault="00381AD0" w:rsidP="004C2173">
            <w:pPr>
              <w:pStyle w:val="TAC"/>
            </w:pPr>
          </w:p>
        </w:tc>
        <w:tc>
          <w:tcPr>
            <w:tcW w:w="2551" w:type="dxa"/>
            <w:shd w:val="clear" w:color="auto" w:fill="auto"/>
          </w:tcPr>
          <w:p w14:paraId="29D6B312" w14:textId="77777777" w:rsidR="00381AD0" w:rsidRPr="007E76AD" w:rsidRDefault="00381AD0" w:rsidP="004C2173">
            <w:pPr>
              <w:pStyle w:val="TAC"/>
              <w:rPr>
                <w:lang w:eastAsia="zh-CN"/>
              </w:rPr>
            </w:pPr>
            <w:r w:rsidRPr="007E76AD">
              <w:rPr>
                <w:lang w:eastAsia="zh-CN"/>
              </w:rPr>
              <w:t>-101</w:t>
            </w:r>
          </w:p>
        </w:tc>
        <w:tc>
          <w:tcPr>
            <w:tcW w:w="2268" w:type="dxa"/>
            <w:tcBorders>
              <w:top w:val="nil"/>
              <w:bottom w:val="nil"/>
            </w:tcBorders>
            <w:shd w:val="clear" w:color="auto" w:fill="auto"/>
          </w:tcPr>
          <w:p w14:paraId="2CA07F00" w14:textId="77777777" w:rsidR="00381AD0" w:rsidRPr="007E76AD" w:rsidRDefault="00381AD0" w:rsidP="004C2173">
            <w:pPr>
              <w:pStyle w:val="TAL"/>
            </w:pPr>
          </w:p>
        </w:tc>
      </w:tr>
      <w:tr w:rsidR="00381AD0" w:rsidRPr="007E76AD" w14:paraId="096F785B" w14:textId="77777777" w:rsidTr="004C2173">
        <w:tc>
          <w:tcPr>
            <w:tcW w:w="1242" w:type="dxa"/>
            <w:tcBorders>
              <w:top w:val="nil"/>
              <w:bottom w:val="nil"/>
            </w:tcBorders>
            <w:shd w:val="clear" w:color="auto" w:fill="auto"/>
          </w:tcPr>
          <w:p w14:paraId="1C455EC7" w14:textId="77777777" w:rsidR="00381AD0" w:rsidRPr="007E76AD" w:rsidRDefault="00381AD0" w:rsidP="004C2173">
            <w:pPr>
              <w:pStyle w:val="TAL"/>
            </w:pPr>
          </w:p>
        </w:tc>
        <w:tc>
          <w:tcPr>
            <w:tcW w:w="2410" w:type="dxa"/>
            <w:gridSpan w:val="4"/>
            <w:shd w:val="clear" w:color="auto" w:fill="auto"/>
          </w:tcPr>
          <w:p w14:paraId="2C51AD58" w14:textId="77777777" w:rsidR="00381AD0" w:rsidRPr="007E76AD" w:rsidRDefault="00381AD0" w:rsidP="004C2173">
            <w:pPr>
              <w:pStyle w:val="TAL"/>
            </w:pPr>
            <w:r w:rsidRPr="007E76AD">
              <w:rPr>
                <w:position w:val="-12"/>
              </w:rPr>
              <w:object w:dxaOrig="760" w:dyaOrig="380" w14:anchorId="2519AB17">
                <v:shape id="_x0000_i1027" type="#_x0000_t75" style="width:35.5pt;height:15pt" o:ole="" fillcolor="window">
                  <v:imagedata r:id="rId22" o:title=""/>
                </v:shape>
                <o:OLEObject Type="Embed" ProgID="Equation.3" ShapeID="_x0000_i1027" DrawAspect="Content" ObjectID="_1753540294" r:id="rId23"/>
              </w:object>
            </w:r>
          </w:p>
        </w:tc>
        <w:tc>
          <w:tcPr>
            <w:tcW w:w="1276" w:type="dxa"/>
            <w:shd w:val="clear" w:color="auto" w:fill="auto"/>
          </w:tcPr>
          <w:p w14:paraId="5473D385" w14:textId="77777777" w:rsidR="00381AD0" w:rsidRPr="007E76AD" w:rsidRDefault="00381AD0" w:rsidP="004C2173">
            <w:pPr>
              <w:pStyle w:val="TAC"/>
            </w:pPr>
            <w:r w:rsidRPr="007E76AD">
              <w:t>dB</w:t>
            </w:r>
          </w:p>
        </w:tc>
        <w:tc>
          <w:tcPr>
            <w:tcW w:w="2551" w:type="dxa"/>
            <w:shd w:val="clear" w:color="auto" w:fill="auto"/>
          </w:tcPr>
          <w:p w14:paraId="7A868B40" w14:textId="77777777" w:rsidR="00381AD0" w:rsidRPr="007E76AD" w:rsidRDefault="00381AD0" w:rsidP="004C2173">
            <w:pPr>
              <w:pStyle w:val="TAC"/>
            </w:pPr>
            <w:r w:rsidRPr="007E76AD">
              <w:t>3</w:t>
            </w:r>
          </w:p>
        </w:tc>
        <w:tc>
          <w:tcPr>
            <w:tcW w:w="2268" w:type="dxa"/>
            <w:tcBorders>
              <w:top w:val="nil"/>
              <w:bottom w:val="nil"/>
            </w:tcBorders>
            <w:shd w:val="clear" w:color="auto" w:fill="auto"/>
          </w:tcPr>
          <w:p w14:paraId="169912B5" w14:textId="77777777" w:rsidR="00381AD0" w:rsidRPr="007E76AD" w:rsidRDefault="00381AD0" w:rsidP="004C2173">
            <w:pPr>
              <w:pStyle w:val="TAL"/>
            </w:pPr>
          </w:p>
        </w:tc>
      </w:tr>
      <w:tr w:rsidR="00554BC3" w:rsidRPr="007E76AD" w14:paraId="6DDCAB94" w14:textId="77777777" w:rsidTr="004C2173">
        <w:trPr>
          <w:ins w:id="4" w:author="Coroescu Liviu 1CD2" w:date="2023-08-10T16:35:00Z"/>
        </w:trPr>
        <w:tc>
          <w:tcPr>
            <w:tcW w:w="1242" w:type="dxa"/>
            <w:tcBorders>
              <w:top w:val="nil"/>
              <w:bottom w:val="nil"/>
            </w:tcBorders>
            <w:shd w:val="clear" w:color="auto" w:fill="auto"/>
          </w:tcPr>
          <w:p w14:paraId="2BD44496" w14:textId="77777777" w:rsidR="00554BC3" w:rsidRPr="007E76AD" w:rsidRDefault="00554BC3" w:rsidP="00554BC3">
            <w:pPr>
              <w:pStyle w:val="TAL"/>
              <w:rPr>
                <w:ins w:id="5" w:author="Coroescu Liviu 1CD2" w:date="2023-08-10T16:35:00Z"/>
              </w:rPr>
            </w:pPr>
          </w:p>
        </w:tc>
        <w:tc>
          <w:tcPr>
            <w:tcW w:w="978" w:type="dxa"/>
            <w:vMerge w:val="restart"/>
            <w:shd w:val="clear" w:color="auto" w:fill="auto"/>
          </w:tcPr>
          <w:p w14:paraId="0957F5C1" w14:textId="07F519CC" w:rsidR="00554BC3" w:rsidRPr="007E76AD" w:rsidRDefault="00554BC3" w:rsidP="00554BC3">
            <w:pPr>
              <w:pStyle w:val="TAL"/>
              <w:rPr>
                <w:ins w:id="6" w:author="Coroescu Liviu 1CD2" w:date="2023-08-10T16:35:00Z"/>
              </w:rPr>
            </w:pPr>
            <w:ins w:id="7" w:author="Coroescu Liviu 1CD2" w:date="2023-08-10T16:42:00Z">
              <w:r w:rsidRPr="007E76AD">
                <w:rPr>
                  <w:lang w:eastAsia="zh-CN"/>
                </w:rPr>
                <w:t>SS-</w:t>
              </w:r>
              <w:r w:rsidRPr="007E76AD">
                <w:t>RSRP</w:t>
              </w:r>
              <w:r w:rsidRPr="007E76AD">
                <w:rPr>
                  <w:vertAlign w:val="superscript"/>
                </w:rPr>
                <w:t xml:space="preserve"> Note 3</w:t>
              </w:r>
            </w:ins>
          </w:p>
        </w:tc>
        <w:tc>
          <w:tcPr>
            <w:tcW w:w="1432" w:type="dxa"/>
            <w:gridSpan w:val="3"/>
            <w:shd w:val="clear" w:color="auto" w:fill="auto"/>
          </w:tcPr>
          <w:p w14:paraId="6882167B" w14:textId="4AD73A36" w:rsidR="00554BC3" w:rsidRPr="007E76AD" w:rsidRDefault="00554BC3" w:rsidP="00554BC3">
            <w:pPr>
              <w:pStyle w:val="TAL"/>
              <w:rPr>
                <w:ins w:id="8" w:author="Coroescu Liviu 1CD2" w:date="2023-08-10T16:35:00Z"/>
              </w:rPr>
            </w:pPr>
            <w:ins w:id="9" w:author="Coroescu Liviu 1CD2" w:date="2023-08-10T16:43:00Z">
              <w:r w:rsidRPr="007E76AD">
                <w:rPr>
                  <w:lang w:eastAsia="zh-CN"/>
                </w:rPr>
                <w:t>Config 1,2,4</w:t>
              </w:r>
            </w:ins>
          </w:p>
        </w:tc>
        <w:tc>
          <w:tcPr>
            <w:tcW w:w="1276" w:type="dxa"/>
            <w:vMerge w:val="restart"/>
            <w:shd w:val="clear" w:color="auto" w:fill="auto"/>
          </w:tcPr>
          <w:p w14:paraId="0E7B96A0" w14:textId="18B0190D" w:rsidR="00554BC3" w:rsidRPr="007E76AD" w:rsidRDefault="00554BC3" w:rsidP="00554BC3">
            <w:pPr>
              <w:pStyle w:val="TAL"/>
              <w:rPr>
                <w:ins w:id="10" w:author="Coroescu Liviu 1CD2" w:date="2023-08-10T16:35:00Z"/>
              </w:rPr>
            </w:pPr>
            <w:ins w:id="11" w:author="Coroescu Liviu 1CD2" w:date="2023-08-10T16:43:00Z">
              <w:r w:rsidRPr="007E76AD">
                <w:t>dBm</w:t>
              </w:r>
              <w:r w:rsidRPr="007E76AD">
                <w:rPr>
                  <w:lang w:eastAsia="zh-CN"/>
                </w:rPr>
                <w:t>/15kHz</w:t>
              </w:r>
            </w:ins>
          </w:p>
        </w:tc>
        <w:tc>
          <w:tcPr>
            <w:tcW w:w="2551" w:type="dxa"/>
            <w:shd w:val="clear" w:color="auto" w:fill="auto"/>
          </w:tcPr>
          <w:p w14:paraId="364E43BB" w14:textId="272385AB" w:rsidR="00554BC3" w:rsidRPr="007E76AD" w:rsidRDefault="00554BC3" w:rsidP="00554BC3">
            <w:pPr>
              <w:pStyle w:val="TAC"/>
              <w:rPr>
                <w:ins w:id="12" w:author="Coroescu Liviu 1CD2" w:date="2023-08-10T16:35:00Z"/>
              </w:rPr>
            </w:pPr>
            <w:ins w:id="13" w:author="Coroescu Liviu 1CD2" w:date="2023-08-10T16:44:00Z">
              <w:r>
                <w:t>-95</w:t>
              </w:r>
            </w:ins>
          </w:p>
        </w:tc>
        <w:tc>
          <w:tcPr>
            <w:tcW w:w="2268" w:type="dxa"/>
            <w:tcBorders>
              <w:top w:val="nil"/>
              <w:bottom w:val="nil"/>
            </w:tcBorders>
            <w:shd w:val="clear" w:color="auto" w:fill="auto"/>
          </w:tcPr>
          <w:p w14:paraId="73891AF9" w14:textId="77777777" w:rsidR="00554BC3" w:rsidRPr="007E76AD" w:rsidRDefault="00554BC3" w:rsidP="00554BC3">
            <w:pPr>
              <w:pStyle w:val="TAL"/>
              <w:rPr>
                <w:ins w:id="14" w:author="Coroescu Liviu 1CD2" w:date="2023-08-10T16:35:00Z"/>
              </w:rPr>
            </w:pPr>
          </w:p>
        </w:tc>
      </w:tr>
      <w:tr w:rsidR="00554BC3" w:rsidRPr="007E76AD" w14:paraId="4CCE5A20" w14:textId="77777777" w:rsidTr="004C2173">
        <w:trPr>
          <w:ins w:id="15" w:author="Coroescu Liviu 1CD2" w:date="2023-08-10T16:35:00Z"/>
        </w:trPr>
        <w:tc>
          <w:tcPr>
            <w:tcW w:w="1242" w:type="dxa"/>
            <w:tcBorders>
              <w:top w:val="nil"/>
              <w:bottom w:val="nil"/>
            </w:tcBorders>
            <w:shd w:val="clear" w:color="auto" w:fill="auto"/>
          </w:tcPr>
          <w:p w14:paraId="28F5193C" w14:textId="77777777" w:rsidR="00554BC3" w:rsidRPr="007E76AD" w:rsidRDefault="00554BC3" w:rsidP="00554BC3">
            <w:pPr>
              <w:pStyle w:val="TAL"/>
              <w:rPr>
                <w:ins w:id="16" w:author="Coroescu Liviu 1CD2" w:date="2023-08-10T16:35:00Z"/>
              </w:rPr>
            </w:pPr>
          </w:p>
        </w:tc>
        <w:tc>
          <w:tcPr>
            <w:tcW w:w="978" w:type="dxa"/>
            <w:vMerge/>
            <w:shd w:val="clear" w:color="auto" w:fill="auto"/>
          </w:tcPr>
          <w:p w14:paraId="5DD5E36B" w14:textId="77777777" w:rsidR="00554BC3" w:rsidRPr="007E76AD" w:rsidRDefault="00554BC3" w:rsidP="00554BC3">
            <w:pPr>
              <w:pStyle w:val="TAL"/>
              <w:rPr>
                <w:ins w:id="17" w:author="Coroescu Liviu 1CD2" w:date="2023-08-10T16:35:00Z"/>
              </w:rPr>
            </w:pPr>
          </w:p>
        </w:tc>
        <w:tc>
          <w:tcPr>
            <w:tcW w:w="1432" w:type="dxa"/>
            <w:gridSpan w:val="3"/>
            <w:shd w:val="clear" w:color="auto" w:fill="auto"/>
          </w:tcPr>
          <w:p w14:paraId="329E322A" w14:textId="3DE11357" w:rsidR="00554BC3" w:rsidRPr="007E76AD" w:rsidRDefault="00554BC3" w:rsidP="00554BC3">
            <w:pPr>
              <w:pStyle w:val="TAL"/>
              <w:rPr>
                <w:ins w:id="18" w:author="Coroescu Liviu 1CD2" w:date="2023-08-10T16:35:00Z"/>
              </w:rPr>
            </w:pPr>
            <w:ins w:id="19" w:author="Coroescu Liviu 1CD2" w:date="2023-08-10T16:43:00Z">
              <w:r w:rsidRPr="007E76AD">
                <w:rPr>
                  <w:lang w:eastAsia="zh-CN"/>
                </w:rPr>
                <w:t>Config 3</w:t>
              </w:r>
            </w:ins>
          </w:p>
        </w:tc>
        <w:tc>
          <w:tcPr>
            <w:tcW w:w="1276" w:type="dxa"/>
            <w:vMerge/>
            <w:shd w:val="clear" w:color="auto" w:fill="auto"/>
          </w:tcPr>
          <w:p w14:paraId="71826ACB" w14:textId="7842B81D" w:rsidR="00554BC3" w:rsidRPr="007E76AD" w:rsidRDefault="00554BC3" w:rsidP="00554BC3">
            <w:pPr>
              <w:pStyle w:val="TAL"/>
              <w:rPr>
                <w:ins w:id="20" w:author="Coroescu Liviu 1CD2" w:date="2023-08-10T16:35:00Z"/>
              </w:rPr>
            </w:pPr>
          </w:p>
        </w:tc>
        <w:tc>
          <w:tcPr>
            <w:tcW w:w="2551" w:type="dxa"/>
            <w:shd w:val="clear" w:color="auto" w:fill="auto"/>
          </w:tcPr>
          <w:p w14:paraId="3347CF4E" w14:textId="7496F498" w:rsidR="00554BC3" w:rsidRPr="007E76AD" w:rsidRDefault="00554BC3" w:rsidP="00554BC3">
            <w:pPr>
              <w:pStyle w:val="TAC"/>
              <w:rPr>
                <w:ins w:id="21" w:author="Coroescu Liviu 1CD2" w:date="2023-08-10T16:35:00Z"/>
              </w:rPr>
            </w:pPr>
            <w:ins w:id="22" w:author="Coroescu Liviu 1CD2" w:date="2023-08-10T16:44:00Z">
              <w:r>
                <w:t>-98</w:t>
              </w:r>
            </w:ins>
          </w:p>
        </w:tc>
        <w:tc>
          <w:tcPr>
            <w:tcW w:w="2268" w:type="dxa"/>
            <w:tcBorders>
              <w:top w:val="nil"/>
              <w:bottom w:val="nil"/>
            </w:tcBorders>
            <w:shd w:val="clear" w:color="auto" w:fill="auto"/>
          </w:tcPr>
          <w:p w14:paraId="64E8A9FE" w14:textId="77777777" w:rsidR="00554BC3" w:rsidRPr="007E76AD" w:rsidRDefault="00554BC3" w:rsidP="00554BC3">
            <w:pPr>
              <w:pStyle w:val="TAL"/>
              <w:rPr>
                <w:ins w:id="23" w:author="Coroescu Liviu 1CD2" w:date="2023-08-10T16:35:00Z"/>
              </w:rPr>
            </w:pPr>
          </w:p>
        </w:tc>
      </w:tr>
      <w:tr w:rsidR="00554BC3" w:rsidRPr="007E76AD" w14:paraId="1271CAED" w14:textId="77777777" w:rsidTr="004C2173">
        <w:tc>
          <w:tcPr>
            <w:tcW w:w="1242" w:type="dxa"/>
            <w:tcBorders>
              <w:top w:val="nil"/>
              <w:bottom w:val="single" w:sz="4" w:space="0" w:color="auto"/>
            </w:tcBorders>
            <w:shd w:val="clear" w:color="auto" w:fill="auto"/>
          </w:tcPr>
          <w:p w14:paraId="1469034B" w14:textId="77777777" w:rsidR="00554BC3" w:rsidRPr="007E76AD" w:rsidRDefault="00554BC3" w:rsidP="00554BC3">
            <w:pPr>
              <w:pStyle w:val="TAL"/>
            </w:pPr>
          </w:p>
        </w:tc>
        <w:tc>
          <w:tcPr>
            <w:tcW w:w="2410" w:type="dxa"/>
            <w:gridSpan w:val="4"/>
            <w:shd w:val="clear" w:color="auto" w:fill="auto"/>
          </w:tcPr>
          <w:p w14:paraId="1BB00B9F" w14:textId="77777777" w:rsidR="00554BC3" w:rsidRPr="007E76AD" w:rsidRDefault="00554BC3" w:rsidP="00554BC3">
            <w:pPr>
              <w:pStyle w:val="TAL"/>
            </w:pPr>
            <w:r w:rsidRPr="007E76AD">
              <w:rPr>
                <w:lang w:eastAsia="zh-CN"/>
              </w:rPr>
              <w:t>SS-</w:t>
            </w:r>
            <w:r w:rsidRPr="007E76AD">
              <w:t>RSRP</w:t>
            </w:r>
            <w:r w:rsidRPr="007E76AD">
              <w:rPr>
                <w:vertAlign w:val="superscript"/>
              </w:rPr>
              <w:t xml:space="preserve"> Note 3</w:t>
            </w:r>
          </w:p>
        </w:tc>
        <w:tc>
          <w:tcPr>
            <w:tcW w:w="1276" w:type="dxa"/>
            <w:shd w:val="clear" w:color="auto" w:fill="auto"/>
          </w:tcPr>
          <w:p w14:paraId="4BBA8F27" w14:textId="77777777" w:rsidR="00554BC3" w:rsidRPr="007E76AD" w:rsidRDefault="00554BC3" w:rsidP="00554BC3">
            <w:pPr>
              <w:pStyle w:val="TAC"/>
              <w:rPr>
                <w:lang w:eastAsia="zh-CN"/>
              </w:rPr>
            </w:pPr>
            <w:r w:rsidRPr="007E76AD">
              <w:t>dBm</w:t>
            </w:r>
            <w:r w:rsidRPr="007E76AD">
              <w:rPr>
                <w:lang w:eastAsia="zh-CN"/>
              </w:rPr>
              <w:t>/ SCS</w:t>
            </w:r>
          </w:p>
        </w:tc>
        <w:tc>
          <w:tcPr>
            <w:tcW w:w="2551" w:type="dxa"/>
            <w:shd w:val="clear" w:color="auto" w:fill="auto"/>
          </w:tcPr>
          <w:p w14:paraId="4F12B471" w14:textId="77777777" w:rsidR="00554BC3" w:rsidRPr="007E76AD" w:rsidRDefault="00554BC3" w:rsidP="00554BC3">
            <w:pPr>
              <w:pStyle w:val="TAC"/>
              <w:rPr>
                <w:lang w:eastAsia="zh-CN"/>
              </w:rPr>
            </w:pPr>
            <w:r w:rsidRPr="007E76AD">
              <w:rPr>
                <w:lang w:eastAsia="zh-CN"/>
              </w:rPr>
              <w:t>-95</w:t>
            </w:r>
          </w:p>
        </w:tc>
        <w:tc>
          <w:tcPr>
            <w:tcW w:w="2268" w:type="dxa"/>
            <w:tcBorders>
              <w:top w:val="nil"/>
              <w:bottom w:val="single" w:sz="4" w:space="0" w:color="auto"/>
            </w:tcBorders>
            <w:shd w:val="clear" w:color="auto" w:fill="auto"/>
          </w:tcPr>
          <w:p w14:paraId="1BA134C3" w14:textId="77777777" w:rsidR="00554BC3" w:rsidRPr="007E76AD" w:rsidRDefault="00554BC3" w:rsidP="00554BC3">
            <w:pPr>
              <w:pStyle w:val="TAL"/>
            </w:pPr>
          </w:p>
        </w:tc>
      </w:tr>
      <w:tr w:rsidR="00554BC3" w:rsidRPr="007E76AD" w14:paraId="1A71250A" w14:textId="77777777" w:rsidTr="004C2173">
        <w:tc>
          <w:tcPr>
            <w:tcW w:w="1242" w:type="dxa"/>
            <w:tcBorders>
              <w:bottom w:val="nil"/>
            </w:tcBorders>
            <w:shd w:val="clear" w:color="auto" w:fill="auto"/>
          </w:tcPr>
          <w:p w14:paraId="32828E69" w14:textId="77777777" w:rsidR="00554BC3" w:rsidRPr="007E76AD" w:rsidRDefault="00554BC3" w:rsidP="00554BC3">
            <w:pPr>
              <w:pStyle w:val="TAL"/>
              <w:rPr>
                <w:lang w:eastAsia="zh-CN"/>
              </w:rPr>
            </w:pPr>
            <w:r w:rsidRPr="007E76AD">
              <w:rPr>
                <w:lang w:eastAsia="zh-CN"/>
              </w:rPr>
              <w:t>SSB with index 1</w:t>
            </w:r>
          </w:p>
        </w:tc>
        <w:tc>
          <w:tcPr>
            <w:tcW w:w="2410" w:type="dxa"/>
            <w:gridSpan w:val="4"/>
            <w:shd w:val="clear" w:color="auto" w:fill="auto"/>
          </w:tcPr>
          <w:p w14:paraId="559E2158" w14:textId="77777777" w:rsidR="00554BC3" w:rsidRPr="007E76AD" w:rsidRDefault="00554BC3" w:rsidP="00554BC3">
            <w:pPr>
              <w:pStyle w:val="TAL"/>
            </w:pPr>
            <w:r w:rsidRPr="007E76AD">
              <w:rPr>
                <w:position w:val="-12"/>
              </w:rPr>
              <w:object w:dxaOrig="680" w:dyaOrig="380" w14:anchorId="64C5596F">
                <v:shape id="_x0000_i1028" type="#_x0000_t75" style="width:36.5pt;height:15pt" o:ole="" fillcolor="window">
                  <v:imagedata r:id="rId18" o:title=""/>
                </v:shape>
                <o:OLEObject Type="Embed" ProgID="Equation.3" ShapeID="_x0000_i1028" DrawAspect="Content" ObjectID="_1753540295" r:id="rId24"/>
              </w:object>
            </w:r>
          </w:p>
        </w:tc>
        <w:tc>
          <w:tcPr>
            <w:tcW w:w="1276" w:type="dxa"/>
            <w:tcBorders>
              <w:bottom w:val="single" w:sz="4" w:space="0" w:color="auto"/>
            </w:tcBorders>
            <w:shd w:val="clear" w:color="auto" w:fill="auto"/>
          </w:tcPr>
          <w:p w14:paraId="2E720696" w14:textId="77777777" w:rsidR="00554BC3" w:rsidRPr="007E76AD" w:rsidRDefault="00554BC3" w:rsidP="00554BC3">
            <w:pPr>
              <w:pStyle w:val="TAC"/>
            </w:pPr>
            <w:r w:rsidRPr="007E76AD">
              <w:t>dB</w:t>
            </w:r>
          </w:p>
        </w:tc>
        <w:tc>
          <w:tcPr>
            <w:tcW w:w="2551" w:type="dxa"/>
            <w:shd w:val="clear" w:color="auto" w:fill="auto"/>
          </w:tcPr>
          <w:p w14:paraId="67736542" w14:textId="77777777" w:rsidR="00554BC3" w:rsidRPr="007E76AD" w:rsidRDefault="00554BC3" w:rsidP="00554BC3">
            <w:pPr>
              <w:pStyle w:val="TAC"/>
              <w:rPr>
                <w:lang w:eastAsia="zh-CN"/>
              </w:rPr>
            </w:pPr>
            <w:r w:rsidRPr="007E76AD">
              <w:rPr>
                <w:bCs/>
                <w:lang w:eastAsia="zh-CN"/>
              </w:rPr>
              <w:t>-17</w:t>
            </w:r>
          </w:p>
        </w:tc>
        <w:tc>
          <w:tcPr>
            <w:tcW w:w="2268" w:type="dxa"/>
            <w:tcBorders>
              <w:bottom w:val="nil"/>
            </w:tcBorders>
            <w:shd w:val="clear" w:color="auto" w:fill="auto"/>
          </w:tcPr>
          <w:p w14:paraId="51007ABA" w14:textId="77777777" w:rsidR="00554BC3" w:rsidRPr="007E76AD" w:rsidRDefault="00554BC3" w:rsidP="00554BC3">
            <w:pPr>
              <w:pStyle w:val="TAL"/>
            </w:pPr>
            <w:r w:rsidRPr="007E76AD">
              <w:rPr>
                <w:lang w:eastAsia="zh-CN"/>
              </w:rPr>
              <w:t xml:space="preserve">Power of SSB with index 1 is set to be below configured </w:t>
            </w:r>
            <w:proofErr w:type="spellStart"/>
            <w:r w:rsidRPr="007E76AD">
              <w:rPr>
                <w:i/>
              </w:rPr>
              <w:t>rsrp-ThresholdSSB</w:t>
            </w:r>
            <w:proofErr w:type="spellEnd"/>
          </w:p>
        </w:tc>
      </w:tr>
      <w:tr w:rsidR="00554BC3" w:rsidRPr="007E76AD" w14:paraId="3014C6F3" w14:textId="77777777" w:rsidTr="004C2173">
        <w:trPr>
          <w:trHeight w:val="275"/>
        </w:trPr>
        <w:tc>
          <w:tcPr>
            <w:tcW w:w="1242" w:type="dxa"/>
            <w:tcBorders>
              <w:top w:val="nil"/>
              <w:bottom w:val="nil"/>
            </w:tcBorders>
            <w:shd w:val="clear" w:color="auto" w:fill="auto"/>
          </w:tcPr>
          <w:p w14:paraId="01A6A097" w14:textId="77777777" w:rsidR="00554BC3" w:rsidRPr="007E76AD" w:rsidRDefault="00554BC3" w:rsidP="00554BC3">
            <w:pPr>
              <w:pStyle w:val="TAL"/>
              <w:rPr>
                <w:lang w:eastAsia="zh-CN"/>
              </w:rPr>
            </w:pPr>
          </w:p>
        </w:tc>
        <w:tc>
          <w:tcPr>
            <w:tcW w:w="1021" w:type="dxa"/>
            <w:gridSpan w:val="3"/>
            <w:tcBorders>
              <w:bottom w:val="nil"/>
            </w:tcBorders>
            <w:shd w:val="clear" w:color="auto" w:fill="auto"/>
          </w:tcPr>
          <w:p w14:paraId="706B7DEB" w14:textId="77777777" w:rsidR="00554BC3" w:rsidRPr="007E76AD" w:rsidRDefault="00554BC3" w:rsidP="00554BC3">
            <w:pPr>
              <w:pStyle w:val="TAL"/>
              <w:rPr>
                <w:lang w:eastAsia="zh-CN"/>
              </w:rPr>
            </w:pPr>
            <w:r w:rsidRPr="007E76AD">
              <w:rPr>
                <w:position w:val="-12"/>
              </w:rPr>
              <w:object w:dxaOrig="400" w:dyaOrig="360" w14:anchorId="0204ED7E">
                <v:shape id="_x0000_i1029" type="#_x0000_t75" style="width:21pt;height:21pt" o:ole="" fillcolor="window">
                  <v:imagedata r:id="rId20" o:title=""/>
                </v:shape>
                <o:OLEObject Type="Embed" ProgID="Equation.3" ShapeID="_x0000_i1029" DrawAspect="Content" ObjectID="_1753540296" r:id="rId25"/>
              </w:object>
            </w:r>
          </w:p>
        </w:tc>
        <w:tc>
          <w:tcPr>
            <w:tcW w:w="1389" w:type="dxa"/>
            <w:shd w:val="clear" w:color="auto" w:fill="auto"/>
          </w:tcPr>
          <w:p w14:paraId="66CAA1FF" w14:textId="77777777" w:rsidR="00554BC3" w:rsidRPr="007E76AD" w:rsidRDefault="00554BC3" w:rsidP="00554BC3">
            <w:pPr>
              <w:pStyle w:val="TAL"/>
              <w:rPr>
                <w:lang w:eastAsia="zh-CN"/>
              </w:rPr>
            </w:pPr>
            <w:r w:rsidRPr="007E76AD">
              <w:rPr>
                <w:lang w:eastAsia="zh-CN"/>
              </w:rPr>
              <w:t>Config 1,2,4</w:t>
            </w:r>
          </w:p>
        </w:tc>
        <w:tc>
          <w:tcPr>
            <w:tcW w:w="1276" w:type="dxa"/>
            <w:tcBorders>
              <w:bottom w:val="nil"/>
            </w:tcBorders>
            <w:shd w:val="clear" w:color="auto" w:fill="auto"/>
          </w:tcPr>
          <w:p w14:paraId="06B5A229" w14:textId="77777777" w:rsidR="00554BC3" w:rsidRPr="007E76AD" w:rsidRDefault="00554BC3" w:rsidP="00554BC3">
            <w:pPr>
              <w:pStyle w:val="TAC"/>
              <w:rPr>
                <w:lang w:eastAsia="zh-CN"/>
              </w:rPr>
            </w:pPr>
            <w:r w:rsidRPr="007E76AD">
              <w:t>dBm</w:t>
            </w:r>
            <w:r w:rsidRPr="007E76AD">
              <w:rPr>
                <w:lang w:eastAsia="zh-CN"/>
              </w:rPr>
              <w:t>/15kHz</w:t>
            </w:r>
          </w:p>
        </w:tc>
        <w:tc>
          <w:tcPr>
            <w:tcW w:w="2551" w:type="dxa"/>
            <w:shd w:val="clear" w:color="auto" w:fill="auto"/>
          </w:tcPr>
          <w:p w14:paraId="011AAF4D" w14:textId="77777777" w:rsidR="00554BC3" w:rsidRPr="007E76AD" w:rsidRDefault="00554BC3" w:rsidP="00554BC3">
            <w:pPr>
              <w:pStyle w:val="TAC"/>
              <w:rPr>
                <w:lang w:eastAsia="zh-CN"/>
              </w:rPr>
            </w:pPr>
            <w:r w:rsidRPr="007E76AD">
              <w:t>-98</w:t>
            </w:r>
          </w:p>
        </w:tc>
        <w:tc>
          <w:tcPr>
            <w:tcW w:w="2268" w:type="dxa"/>
            <w:tcBorders>
              <w:top w:val="nil"/>
              <w:bottom w:val="nil"/>
            </w:tcBorders>
            <w:shd w:val="clear" w:color="auto" w:fill="auto"/>
          </w:tcPr>
          <w:p w14:paraId="77C3DD7C" w14:textId="77777777" w:rsidR="00554BC3" w:rsidRPr="007E76AD" w:rsidRDefault="00554BC3" w:rsidP="00554BC3">
            <w:pPr>
              <w:pStyle w:val="TAL"/>
            </w:pPr>
          </w:p>
        </w:tc>
      </w:tr>
      <w:tr w:rsidR="00554BC3" w:rsidRPr="007E76AD" w14:paraId="76ACAD5B" w14:textId="77777777" w:rsidTr="004C2173">
        <w:trPr>
          <w:trHeight w:val="275"/>
        </w:trPr>
        <w:tc>
          <w:tcPr>
            <w:tcW w:w="1242" w:type="dxa"/>
            <w:tcBorders>
              <w:top w:val="nil"/>
              <w:bottom w:val="nil"/>
            </w:tcBorders>
            <w:shd w:val="clear" w:color="auto" w:fill="auto"/>
          </w:tcPr>
          <w:p w14:paraId="282122AF" w14:textId="77777777" w:rsidR="00554BC3" w:rsidRPr="007E76AD" w:rsidRDefault="00554BC3" w:rsidP="00554BC3">
            <w:pPr>
              <w:pStyle w:val="TAL"/>
              <w:rPr>
                <w:lang w:eastAsia="zh-CN"/>
              </w:rPr>
            </w:pPr>
          </w:p>
        </w:tc>
        <w:tc>
          <w:tcPr>
            <w:tcW w:w="1021" w:type="dxa"/>
            <w:gridSpan w:val="3"/>
            <w:tcBorders>
              <w:top w:val="nil"/>
            </w:tcBorders>
            <w:shd w:val="clear" w:color="auto" w:fill="auto"/>
          </w:tcPr>
          <w:p w14:paraId="1A3C5537" w14:textId="77777777" w:rsidR="00554BC3" w:rsidRPr="007E76AD" w:rsidRDefault="00554BC3" w:rsidP="00554BC3">
            <w:pPr>
              <w:pStyle w:val="TAL"/>
            </w:pPr>
          </w:p>
        </w:tc>
        <w:tc>
          <w:tcPr>
            <w:tcW w:w="1389" w:type="dxa"/>
            <w:shd w:val="clear" w:color="auto" w:fill="auto"/>
          </w:tcPr>
          <w:p w14:paraId="179DD6F4" w14:textId="77777777" w:rsidR="00554BC3" w:rsidRPr="007E76AD" w:rsidRDefault="00554BC3" w:rsidP="00554BC3">
            <w:pPr>
              <w:pStyle w:val="TAL"/>
              <w:rPr>
                <w:lang w:eastAsia="zh-CN"/>
              </w:rPr>
            </w:pPr>
            <w:r w:rsidRPr="007E76AD">
              <w:rPr>
                <w:lang w:eastAsia="zh-CN"/>
              </w:rPr>
              <w:t>Config 3</w:t>
            </w:r>
          </w:p>
        </w:tc>
        <w:tc>
          <w:tcPr>
            <w:tcW w:w="1276" w:type="dxa"/>
            <w:tcBorders>
              <w:top w:val="nil"/>
            </w:tcBorders>
            <w:shd w:val="clear" w:color="auto" w:fill="auto"/>
          </w:tcPr>
          <w:p w14:paraId="1D4C1C6B" w14:textId="77777777" w:rsidR="00554BC3" w:rsidRPr="007E76AD" w:rsidRDefault="00554BC3" w:rsidP="00554BC3">
            <w:pPr>
              <w:pStyle w:val="TAC"/>
            </w:pPr>
          </w:p>
        </w:tc>
        <w:tc>
          <w:tcPr>
            <w:tcW w:w="2551" w:type="dxa"/>
            <w:shd w:val="clear" w:color="auto" w:fill="auto"/>
          </w:tcPr>
          <w:p w14:paraId="0BEAFD2E" w14:textId="77777777" w:rsidR="00554BC3" w:rsidRPr="007E76AD" w:rsidRDefault="00554BC3" w:rsidP="00554BC3">
            <w:pPr>
              <w:pStyle w:val="TAC"/>
              <w:rPr>
                <w:lang w:eastAsia="zh-CN"/>
              </w:rPr>
            </w:pPr>
            <w:r w:rsidRPr="007E76AD">
              <w:rPr>
                <w:lang w:eastAsia="zh-CN"/>
              </w:rPr>
              <w:t>-101</w:t>
            </w:r>
          </w:p>
        </w:tc>
        <w:tc>
          <w:tcPr>
            <w:tcW w:w="2268" w:type="dxa"/>
            <w:tcBorders>
              <w:top w:val="nil"/>
              <w:bottom w:val="nil"/>
            </w:tcBorders>
            <w:shd w:val="clear" w:color="auto" w:fill="auto"/>
          </w:tcPr>
          <w:p w14:paraId="50FF8C0D" w14:textId="77777777" w:rsidR="00554BC3" w:rsidRPr="007E76AD" w:rsidRDefault="00554BC3" w:rsidP="00554BC3">
            <w:pPr>
              <w:pStyle w:val="TAL"/>
            </w:pPr>
          </w:p>
        </w:tc>
      </w:tr>
      <w:tr w:rsidR="00554BC3" w:rsidRPr="007E76AD" w14:paraId="30E636EF" w14:textId="77777777" w:rsidTr="004C2173">
        <w:tc>
          <w:tcPr>
            <w:tcW w:w="1242" w:type="dxa"/>
            <w:tcBorders>
              <w:top w:val="nil"/>
              <w:bottom w:val="nil"/>
            </w:tcBorders>
            <w:shd w:val="clear" w:color="auto" w:fill="auto"/>
          </w:tcPr>
          <w:p w14:paraId="598365B5" w14:textId="77777777" w:rsidR="00554BC3" w:rsidRPr="007E76AD" w:rsidRDefault="00554BC3" w:rsidP="00554BC3">
            <w:pPr>
              <w:pStyle w:val="TAL"/>
            </w:pPr>
          </w:p>
        </w:tc>
        <w:tc>
          <w:tcPr>
            <w:tcW w:w="2410" w:type="dxa"/>
            <w:gridSpan w:val="4"/>
            <w:shd w:val="clear" w:color="auto" w:fill="auto"/>
          </w:tcPr>
          <w:p w14:paraId="20E1AF17" w14:textId="77777777" w:rsidR="00554BC3" w:rsidRPr="007E76AD" w:rsidRDefault="00554BC3" w:rsidP="00554BC3">
            <w:pPr>
              <w:pStyle w:val="TAL"/>
            </w:pPr>
            <w:r w:rsidRPr="007E76AD">
              <w:rPr>
                <w:position w:val="-12"/>
              </w:rPr>
              <w:object w:dxaOrig="760" w:dyaOrig="380" w14:anchorId="1217990C">
                <v:shape id="_x0000_i1030" type="#_x0000_t75" style="width:35.5pt;height:15pt" o:ole="" fillcolor="window">
                  <v:imagedata r:id="rId22" o:title=""/>
                </v:shape>
                <o:OLEObject Type="Embed" ProgID="Equation.3" ShapeID="_x0000_i1030" DrawAspect="Content" ObjectID="_1753540297" r:id="rId26"/>
              </w:object>
            </w:r>
          </w:p>
        </w:tc>
        <w:tc>
          <w:tcPr>
            <w:tcW w:w="1276" w:type="dxa"/>
            <w:shd w:val="clear" w:color="auto" w:fill="auto"/>
          </w:tcPr>
          <w:p w14:paraId="0D06D322" w14:textId="77777777" w:rsidR="00554BC3" w:rsidRPr="007E76AD" w:rsidRDefault="00554BC3" w:rsidP="00554BC3">
            <w:pPr>
              <w:pStyle w:val="TAC"/>
            </w:pPr>
            <w:r w:rsidRPr="007E76AD">
              <w:t>dB</w:t>
            </w:r>
          </w:p>
        </w:tc>
        <w:tc>
          <w:tcPr>
            <w:tcW w:w="2551" w:type="dxa"/>
            <w:shd w:val="clear" w:color="auto" w:fill="auto"/>
          </w:tcPr>
          <w:p w14:paraId="59DE87A8" w14:textId="77777777" w:rsidR="00554BC3" w:rsidRPr="007E76AD" w:rsidRDefault="00554BC3" w:rsidP="00554BC3">
            <w:pPr>
              <w:pStyle w:val="TAC"/>
              <w:rPr>
                <w:lang w:eastAsia="zh-CN"/>
              </w:rPr>
            </w:pPr>
            <w:r w:rsidRPr="007E76AD">
              <w:rPr>
                <w:lang w:eastAsia="zh-CN"/>
              </w:rPr>
              <w:t>-17</w:t>
            </w:r>
          </w:p>
        </w:tc>
        <w:tc>
          <w:tcPr>
            <w:tcW w:w="2268" w:type="dxa"/>
            <w:tcBorders>
              <w:top w:val="nil"/>
              <w:bottom w:val="nil"/>
            </w:tcBorders>
            <w:shd w:val="clear" w:color="auto" w:fill="auto"/>
          </w:tcPr>
          <w:p w14:paraId="49071CBC" w14:textId="77777777" w:rsidR="00554BC3" w:rsidRPr="007E76AD" w:rsidRDefault="00554BC3" w:rsidP="00554BC3">
            <w:pPr>
              <w:pStyle w:val="TAL"/>
            </w:pPr>
          </w:p>
        </w:tc>
      </w:tr>
      <w:tr w:rsidR="00554BC3" w:rsidRPr="007E76AD" w14:paraId="5126DD6C" w14:textId="77777777" w:rsidTr="00554BC3">
        <w:trPr>
          <w:ins w:id="24" w:author="Coroescu Liviu 1CD2" w:date="2023-08-10T16:41:00Z"/>
        </w:trPr>
        <w:tc>
          <w:tcPr>
            <w:tcW w:w="1242" w:type="dxa"/>
            <w:tcBorders>
              <w:top w:val="nil"/>
              <w:bottom w:val="nil"/>
            </w:tcBorders>
            <w:shd w:val="clear" w:color="auto" w:fill="auto"/>
          </w:tcPr>
          <w:p w14:paraId="2F6FF190" w14:textId="77777777" w:rsidR="00554BC3" w:rsidRPr="007E76AD" w:rsidRDefault="00554BC3" w:rsidP="00554BC3">
            <w:pPr>
              <w:pStyle w:val="TAL"/>
              <w:rPr>
                <w:ins w:id="25" w:author="Coroescu Liviu 1CD2" w:date="2023-08-10T16:41:00Z"/>
              </w:rPr>
            </w:pPr>
          </w:p>
        </w:tc>
        <w:tc>
          <w:tcPr>
            <w:tcW w:w="1005" w:type="dxa"/>
            <w:gridSpan w:val="2"/>
            <w:vMerge w:val="restart"/>
            <w:shd w:val="clear" w:color="auto" w:fill="auto"/>
          </w:tcPr>
          <w:p w14:paraId="7492F335" w14:textId="544D136E" w:rsidR="00554BC3" w:rsidRPr="007E76AD" w:rsidRDefault="00554BC3" w:rsidP="00554BC3">
            <w:pPr>
              <w:pStyle w:val="TAL"/>
              <w:rPr>
                <w:ins w:id="26" w:author="Coroescu Liviu 1CD2" w:date="2023-08-10T16:41:00Z"/>
              </w:rPr>
            </w:pPr>
            <w:ins w:id="27" w:author="Coroescu Liviu 1CD2" w:date="2023-08-10T16:42:00Z">
              <w:r w:rsidRPr="007E76AD">
                <w:rPr>
                  <w:lang w:eastAsia="zh-CN"/>
                </w:rPr>
                <w:t>SS-</w:t>
              </w:r>
              <w:r w:rsidRPr="007E76AD">
                <w:t>RSRP</w:t>
              </w:r>
              <w:r w:rsidRPr="007E76AD">
                <w:rPr>
                  <w:vertAlign w:val="superscript"/>
                </w:rPr>
                <w:t xml:space="preserve"> Note 3</w:t>
              </w:r>
            </w:ins>
          </w:p>
        </w:tc>
        <w:tc>
          <w:tcPr>
            <w:tcW w:w="1405" w:type="dxa"/>
            <w:gridSpan w:val="2"/>
            <w:shd w:val="clear" w:color="auto" w:fill="auto"/>
          </w:tcPr>
          <w:p w14:paraId="07D07F2A" w14:textId="56B1E660" w:rsidR="00554BC3" w:rsidRPr="007E76AD" w:rsidRDefault="00554BC3" w:rsidP="00554BC3">
            <w:pPr>
              <w:pStyle w:val="TAL"/>
              <w:rPr>
                <w:ins w:id="28" w:author="Coroescu Liviu 1CD2" w:date="2023-08-10T16:41:00Z"/>
              </w:rPr>
            </w:pPr>
            <w:ins w:id="29" w:author="Coroescu Liviu 1CD2" w:date="2023-08-10T16:43:00Z">
              <w:r w:rsidRPr="007E76AD">
                <w:rPr>
                  <w:lang w:eastAsia="zh-CN"/>
                </w:rPr>
                <w:t>Config 1,2,4</w:t>
              </w:r>
            </w:ins>
          </w:p>
        </w:tc>
        <w:tc>
          <w:tcPr>
            <w:tcW w:w="1276" w:type="dxa"/>
            <w:vMerge w:val="restart"/>
            <w:shd w:val="clear" w:color="auto" w:fill="auto"/>
          </w:tcPr>
          <w:p w14:paraId="4489268C" w14:textId="20C326B6" w:rsidR="00554BC3" w:rsidRPr="007E76AD" w:rsidRDefault="00554BC3" w:rsidP="00554BC3">
            <w:pPr>
              <w:pStyle w:val="TAL"/>
              <w:rPr>
                <w:ins w:id="30" w:author="Coroescu Liviu 1CD2" w:date="2023-08-10T16:41:00Z"/>
              </w:rPr>
            </w:pPr>
            <w:ins w:id="31" w:author="Coroescu Liviu 1CD2" w:date="2023-08-10T16:43:00Z">
              <w:r w:rsidRPr="007E76AD">
                <w:t>dBm</w:t>
              </w:r>
              <w:r w:rsidRPr="007E76AD">
                <w:rPr>
                  <w:lang w:eastAsia="zh-CN"/>
                </w:rPr>
                <w:t>/15kHz</w:t>
              </w:r>
            </w:ins>
          </w:p>
        </w:tc>
        <w:tc>
          <w:tcPr>
            <w:tcW w:w="2551" w:type="dxa"/>
            <w:shd w:val="clear" w:color="auto" w:fill="auto"/>
          </w:tcPr>
          <w:p w14:paraId="5C98B115" w14:textId="202BB6A4" w:rsidR="00554BC3" w:rsidRPr="007E76AD" w:rsidRDefault="00554BC3" w:rsidP="00554BC3">
            <w:pPr>
              <w:pStyle w:val="TAC"/>
              <w:rPr>
                <w:ins w:id="32" w:author="Coroescu Liviu 1CD2" w:date="2023-08-10T16:41:00Z"/>
                <w:lang w:eastAsia="zh-CN"/>
              </w:rPr>
            </w:pPr>
            <w:ins w:id="33" w:author="Coroescu Liviu 1CD2" w:date="2023-08-10T16:44:00Z">
              <w:r>
                <w:rPr>
                  <w:lang w:eastAsia="zh-CN"/>
                </w:rPr>
                <w:t>-115</w:t>
              </w:r>
            </w:ins>
          </w:p>
        </w:tc>
        <w:tc>
          <w:tcPr>
            <w:tcW w:w="2268" w:type="dxa"/>
            <w:tcBorders>
              <w:top w:val="nil"/>
              <w:bottom w:val="nil"/>
            </w:tcBorders>
            <w:shd w:val="clear" w:color="auto" w:fill="auto"/>
          </w:tcPr>
          <w:p w14:paraId="68CE65DE" w14:textId="77777777" w:rsidR="00554BC3" w:rsidRPr="007E76AD" w:rsidRDefault="00554BC3" w:rsidP="00554BC3">
            <w:pPr>
              <w:pStyle w:val="TAL"/>
              <w:rPr>
                <w:ins w:id="34" w:author="Coroescu Liviu 1CD2" w:date="2023-08-10T16:41:00Z"/>
              </w:rPr>
            </w:pPr>
          </w:p>
        </w:tc>
      </w:tr>
      <w:tr w:rsidR="00554BC3" w:rsidRPr="007E76AD" w14:paraId="41037CD6" w14:textId="77777777" w:rsidTr="00554BC3">
        <w:trPr>
          <w:ins w:id="35" w:author="Coroescu Liviu 1CD2" w:date="2023-08-10T16:41:00Z"/>
        </w:trPr>
        <w:tc>
          <w:tcPr>
            <w:tcW w:w="1242" w:type="dxa"/>
            <w:tcBorders>
              <w:top w:val="nil"/>
              <w:bottom w:val="nil"/>
            </w:tcBorders>
            <w:shd w:val="clear" w:color="auto" w:fill="auto"/>
          </w:tcPr>
          <w:p w14:paraId="7637782E" w14:textId="77777777" w:rsidR="00554BC3" w:rsidRPr="007E76AD" w:rsidRDefault="00554BC3" w:rsidP="00554BC3">
            <w:pPr>
              <w:pStyle w:val="TAL"/>
              <w:rPr>
                <w:ins w:id="36" w:author="Coroescu Liviu 1CD2" w:date="2023-08-10T16:41:00Z"/>
              </w:rPr>
            </w:pPr>
          </w:p>
        </w:tc>
        <w:tc>
          <w:tcPr>
            <w:tcW w:w="1005" w:type="dxa"/>
            <w:gridSpan w:val="2"/>
            <w:vMerge/>
            <w:shd w:val="clear" w:color="auto" w:fill="auto"/>
          </w:tcPr>
          <w:p w14:paraId="490A695B" w14:textId="77777777" w:rsidR="00554BC3" w:rsidRPr="007E76AD" w:rsidRDefault="00554BC3" w:rsidP="00554BC3">
            <w:pPr>
              <w:pStyle w:val="TAL"/>
              <w:rPr>
                <w:ins w:id="37" w:author="Coroescu Liviu 1CD2" w:date="2023-08-10T16:41:00Z"/>
              </w:rPr>
            </w:pPr>
          </w:p>
        </w:tc>
        <w:tc>
          <w:tcPr>
            <w:tcW w:w="1405" w:type="dxa"/>
            <w:gridSpan w:val="2"/>
            <w:shd w:val="clear" w:color="auto" w:fill="auto"/>
          </w:tcPr>
          <w:p w14:paraId="3F1CA853" w14:textId="01DFDFA0" w:rsidR="00554BC3" w:rsidRPr="007E76AD" w:rsidRDefault="00554BC3" w:rsidP="00554BC3">
            <w:pPr>
              <w:pStyle w:val="TAL"/>
              <w:rPr>
                <w:ins w:id="38" w:author="Coroescu Liviu 1CD2" w:date="2023-08-10T16:41:00Z"/>
              </w:rPr>
            </w:pPr>
            <w:ins w:id="39" w:author="Coroescu Liviu 1CD2" w:date="2023-08-10T16:43:00Z">
              <w:r w:rsidRPr="007E76AD">
                <w:rPr>
                  <w:lang w:eastAsia="zh-CN"/>
                </w:rPr>
                <w:t>Config 3</w:t>
              </w:r>
            </w:ins>
          </w:p>
        </w:tc>
        <w:tc>
          <w:tcPr>
            <w:tcW w:w="1276" w:type="dxa"/>
            <w:vMerge/>
            <w:shd w:val="clear" w:color="auto" w:fill="auto"/>
          </w:tcPr>
          <w:p w14:paraId="2F78B096" w14:textId="04334CF9" w:rsidR="00554BC3" w:rsidRPr="007E76AD" w:rsidRDefault="00554BC3" w:rsidP="00554BC3">
            <w:pPr>
              <w:pStyle w:val="TAL"/>
              <w:rPr>
                <w:ins w:id="40" w:author="Coroescu Liviu 1CD2" w:date="2023-08-10T16:41:00Z"/>
              </w:rPr>
            </w:pPr>
          </w:p>
        </w:tc>
        <w:tc>
          <w:tcPr>
            <w:tcW w:w="2551" w:type="dxa"/>
            <w:shd w:val="clear" w:color="auto" w:fill="auto"/>
          </w:tcPr>
          <w:p w14:paraId="441B2CE1" w14:textId="0904AF7A" w:rsidR="00554BC3" w:rsidRPr="007E76AD" w:rsidRDefault="00554BC3" w:rsidP="00554BC3">
            <w:pPr>
              <w:pStyle w:val="TAC"/>
              <w:rPr>
                <w:ins w:id="41" w:author="Coroescu Liviu 1CD2" w:date="2023-08-10T16:41:00Z"/>
                <w:lang w:eastAsia="zh-CN"/>
              </w:rPr>
            </w:pPr>
            <w:ins w:id="42" w:author="Coroescu Liviu 1CD2" w:date="2023-08-10T16:44:00Z">
              <w:r>
                <w:rPr>
                  <w:lang w:eastAsia="zh-CN"/>
                </w:rPr>
                <w:t>-118</w:t>
              </w:r>
            </w:ins>
          </w:p>
        </w:tc>
        <w:tc>
          <w:tcPr>
            <w:tcW w:w="2268" w:type="dxa"/>
            <w:tcBorders>
              <w:top w:val="nil"/>
              <w:bottom w:val="nil"/>
            </w:tcBorders>
            <w:shd w:val="clear" w:color="auto" w:fill="auto"/>
          </w:tcPr>
          <w:p w14:paraId="61958B07" w14:textId="77777777" w:rsidR="00554BC3" w:rsidRPr="007E76AD" w:rsidRDefault="00554BC3" w:rsidP="00554BC3">
            <w:pPr>
              <w:pStyle w:val="TAL"/>
              <w:rPr>
                <w:ins w:id="43" w:author="Coroescu Liviu 1CD2" w:date="2023-08-10T16:41:00Z"/>
              </w:rPr>
            </w:pPr>
          </w:p>
        </w:tc>
      </w:tr>
      <w:tr w:rsidR="00554BC3" w:rsidRPr="007E76AD" w14:paraId="306C477F" w14:textId="77777777" w:rsidTr="004C2173">
        <w:tc>
          <w:tcPr>
            <w:tcW w:w="1242" w:type="dxa"/>
            <w:tcBorders>
              <w:top w:val="nil"/>
            </w:tcBorders>
            <w:shd w:val="clear" w:color="auto" w:fill="auto"/>
          </w:tcPr>
          <w:p w14:paraId="0AD6321D" w14:textId="77777777" w:rsidR="00554BC3" w:rsidRPr="007E76AD" w:rsidRDefault="00554BC3" w:rsidP="00554BC3">
            <w:pPr>
              <w:pStyle w:val="TAL"/>
            </w:pPr>
          </w:p>
        </w:tc>
        <w:tc>
          <w:tcPr>
            <w:tcW w:w="2410" w:type="dxa"/>
            <w:gridSpan w:val="4"/>
            <w:shd w:val="clear" w:color="auto" w:fill="auto"/>
          </w:tcPr>
          <w:p w14:paraId="564D3A5B" w14:textId="77777777" w:rsidR="00554BC3" w:rsidRPr="007E76AD" w:rsidRDefault="00554BC3" w:rsidP="00554BC3">
            <w:pPr>
              <w:pStyle w:val="TAL"/>
            </w:pPr>
            <w:r w:rsidRPr="007E76AD">
              <w:rPr>
                <w:lang w:eastAsia="zh-CN"/>
              </w:rPr>
              <w:t>SS-</w:t>
            </w:r>
            <w:r w:rsidRPr="007E76AD">
              <w:t>RSRP</w:t>
            </w:r>
            <w:r w:rsidRPr="007E76AD">
              <w:rPr>
                <w:vertAlign w:val="superscript"/>
              </w:rPr>
              <w:t xml:space="preserve"> Note 3</w:t>
            </w:r>
          </w:p>
        </w:tc>
        <w:tc>
          <w:tcPr>
            <w:tcW w:w="1276" w:type="dxa"/>
            <w:tcBorders>
              <w:bottom w:val="single" w:sz="4" w:space="0" w:color="auto"/>
            </w:tcBorders>
            <w:shd w:val="clear" w:color="auto" w:fill="auto"/>
          </w:tcPr>
          <w:p w14:paraId="6BC49B42" w14:textId="77777777" w:rsidR="00554BC3" w:rsidRPr="007E76AD" w:rsidRDefault="00554BC3" w:rsidP="00554BC3">
            <w:pPr>
              <w:pStyle w:val="TAC"/>
            </w:pPr>
            <w:r w:rsidRPr="007E76AD">
              <w:t>dBm</w:t>
            </w:r>
            <w:r w:rsidRPr="007E76AD">
              <w:rPr>
                <w:lang w:eastAsia="zh-CN"/>
              </w:rPr>
              <w:t>/ SCS</w:t>
            </w:r>
          </w:p>
        </w:tc>
        <w:tc>
          <w:tcPr>
            <w:tcW w:w="2551" w:type="dxa"/>
            <w:shd w:val="clear" w:color="auto" w:fill="auto"/>
          </w:tcPr>
          <w:p w14:paraId="708529E3" w14:textId="77777777" w:rsidR="00554BC3" w:rsidRPr="007E76AD" w:rsidRDefault="00554BC3" w:rsidP="00554BC3">
            <w:pPr>
              <w:pStyle w:val="TAC"/>
              <w:rPr>
                <w:lang w:eastAsia="zh-CN"/>
              </w:rPr>
            </w:pPr>
            <w:r w:rsidRPr="007E76AD">
              <w:rPr>
                <w:lang w:eastAsia="zh-CN"/>
              </w:rPr>
              <w:t>-115</w:t>
            </w:r>
          </w:p>
        </w:tc>
        <w:tc>
          <w:tcPr>
            <w:tcW w:w="2268" w:type="dxa"/>
            <w:tcBorders>
              <w:top w:val="nil"/>
              <w:bottom w:val="single" w:sz="4" w:space="0" w:color="auto"/>
            </w:tcBorders>
            <w:shd w:val="clear" w:color="auto" w:fill="auto"/>
          </w:tcPr>
          <w:p w14:paraId="3FA4CD7F" w14:textId="77777777" w:rsidR="00554BC3" w:rsidRPr="007E76AD" w:rsidRDefault="00554BC3" w:rsidP="00554BC3">
            <w:pPr>
              <w:pStyle w:val="TAL"/>
            </w:pPr>
          </w:p>
        </w:tc>
      </w:tr>
      <w:tr w:rsidR="00554BC3" w:rsidRPr="007E76AD" w14:paraId="6B21E280" w14:textId="77777777" w:rsidTr="004C2173">
        <w:trPr>
          <w:trHeight w:val="275"/>
        </w:trPr>
        <w:tc>
          <w:tcPr>
            <w:tcW w:w="2263" w:type="dxa"/>
            <w:gridSpan w:val="4"/>
            <w:tcBorders>
              <w:bottom w:val="nil"/>
            </w:tcBorders>
            <w:shd w:val="clear" w:color="auto" w:fill="auto"/>
            <w:vAlign w:val="center"/>
          </w:tcPr>
          <w:p w14:paraId="44FF9C1E" w14:textId="77777777" w:rsidR="00554BC3" w:rsidRPr="007E76AD" w:rsidRDefault="00554BC3" w:rsidP="00554BC3">
            <w:pPr>
              <w:pStyle w:val="TAL"/>
            </w:pPr>
            <w:r w:rsidRPr="007E76AD">
              <w:lastRenderedPageBreak/>
              <w:t xml:space="preserve">Io </w:t>
            </w:r>
            <w:r w:rsidRPr="007E76AD">
              <w:rPr>
                <w:vertAlign w:val="superscript"/>
              </w:rPr>
              <w:t>Note 2</w:t>
            </w:r>
          </w:p>
        </w:tc>
        <w:tc>
          <w:tcPr>
            <w:tcW w:w="1389" w:type="dxa"/>
            <w:shd w:val="clear" w:color="auto" w:fill="auto"/>
            <w:vAlign w:val="center"/>
          </w:tcPr>
          <w:p w14:paraId="1D150198" w14:textId="77777777" w:rsidR="00554BC3" w:rsidRPr="007E76AD" w:rsidRDefault="00554BC3" w:rsidP="00554BC3">
            <w:pPr>
              <w:pStyle w:val="TAL"/>
            </w:pPr>
            <w:r w:rsidRPr="007E76AD">
              <w:rPr>
                <w:lang w:eastAsia="zh-CN"/>
              </w:rPr>
              <w:t>Config 1,2,4</w:t>
            </w:r>
          </w:p>
        </w:tc>
        <w:tc>
          <w:tcPr>
            <w:tcW w:w="1276" w:type="dxa"/>
            <w:tcBorders>
              <w:bottom w:val="nil"/>
            </w:tcBorders>
            <w:shd w:val="clear" w:color="auto" w:fill="auto"/>
          </w:tcPr>
          <w:p w14:paraId="49EADDC3" w14:textId="77777777" w:rsidR="00554BC3" w:rsidRPr="007E76AD" w:rsidRDefault="00554BC3" w:rsidP="00554BC3">
            <w:pPr>
              <w:pStyle w:val="TAC"/>
            </w:pPr>
            <w:r w:rsidRPr="007E76AD">
              <w:t>dBm</w:t>
            </w:r>
          </w:p>
        </w:tc>
        <w:tc>
          <w:tcPr>
            <w:tcW w:w="2551" w:type="dxa"/>
            <w:shd w:val="clear" w:color="auto" w:fill="auto"/>
          </w:tcPr>
          <w:p w14:paraId="524A6EDC" w14:textId="77777777" w:rsidR="00554BC3" w:rsidRPr="007E76AD" w:rsidRDefault="00554BC3" w:rsidP="00554BC3">
            <w:pPr>
              <w:pStyle w:val="TAC"/>
              <w:rPr>
                <w:lang w:eastAsia="zh-CN"/>
              </w:rPr>
            </w:pPr>
            <w:r w:rsidRPr="007E76AD">
              <w:rPr>
                <w:bCs/>
              </w:rPr>
              <w:t>-65.</w:t>
            </w:r>
            <w:r w:rsidRPr="007E76AD">
              <w:rPr>
                <w:bCs/>
                <w:lang w:eastAsia="zh-CN"/>
              </w:rPr>
              <w:t>3/9.36MHz</w:t>
            </w:r>
          </w:p>
        </w:tc>
        <w:tc>
          <w:tcPr>
            <w:tcW w:w="2268" w:type="dxa"/>
            <w:tcBorders>
              <w:bottom w:val="nil"/>
            </w:tcBorders>
            <w:shd w:val="clear" w:color="auto" w:fill="auto"/>
          </w:tcPr>
          <w:p w14:paraId="0C8BD2C7" w14:textId="77777777" w:rsidR="00554BC3" w:rsidRPr="007E76AD" w:rsidRDefault="00554BC3" w:rsidP="00554BC3">
            <w:pPr>
              <w:pStyle w:val="TAL"/>
              <w:rPr>
                <w:lang w:eastAsia="zh-CN"/>
              </w:rPr>
            </w:pPr>
            <w:r w:rsidRPr="007E76AD">
              <w:rPr>
                <w:lang w:eastAsia="zh-CN"/>
              </w:rPr>
              <w:t>For symbols without SSB index 1</w:t>
            </w:r>
          </w:p>
        </w:tc>
      </w:tr>
      <w:tr w:rsidR="00554BC3" w:rsidRPr="007E76AD" w14:paraId="1719DD08" w14:textId="77777777" w:rsidTr="004C2173">
        <w:trPr>
          <w:trHeight w:val="275"/>
        </w:trPr>
        <w:tc>
          <w:tcPr>
            <w:tcW w:w="2263" w:type="dxa"/>
            <w:gridSpan w:val="4"/>
            <w:tcBorders>
              <w:top w:val="nil"/>
            </w:tcBorders>
            <w:shd w:val="clear" w:color="auto" w:fill="auto"/>
            <w:vAlign w:val="center"/>
          </w:tcPr>
          <w:p w14:paraId="0DFB29E9" w14:textId="77777777" w:rsidR="00554BC3" w:rsidRPr="007E76AD" w:rsidRDefault="00554BC3" w:rsidP="00554BC3">
            <w:pPr>
              <w:pStyle w:val="TAL"/>
            </w:pPr>
          </w:p>
        </w:tc>
        <w:tc>
          <w:tcPr>
            <w:tcW w:w="1389" w:type="dxa"/>
            <w:shd w:val="clear" w:color="auto" w:fill="auto"/>
            <w:vAlign w:val="center"/>
          </w:tcPr>
          <w:p w14:paraId="77838836" w14:textId="77777777" w:rsidR="00554BC3" w:rsidRPr="007E76AD" w:rsidRDefault="00554BC3" w:rsidP="00554BC3">
            <w:pPr>
              <w:pStyle w:val="TAL"/>
              <w:rPr>
                <w:lang w:eastAsia="zh-CN"/>
              </w:rPr>
            </w:pPr>
            <w:r w:rsidRPr="007E76AD">
              <w:rPr>
                <w:lang w:eastAsia="zh-CN"/>
              </w:rPr>
              <w:t>Config 3</w:t>
            </w:r>
          </w:p>
        </w:tc>
        <w:tc>
          <w:tcPr>
            <w:tcW w:w="1276" w:type="dxa"/>
            <w:tcBorders>
              <w:top w:val="nil"/>
            </w:tcBorders>
            <w:shd w:val="clear" w:color="auto" w:fill="auto"/>
          </w:tcPr>
          <w:p w14:paraId="0C0D8525" w14:textId="77777777" w:rsidR="00554BC3" w:rsidRPr="007E76AD" w:rsidRDefault="00554BC3" w:rsidP="00554BC3">
            <w:pPr>
              <w:pStyle w:val="TAC"/>
            </w:pPr>
          </w:p>
        </w:tc>
        <w:tc>
          <w:tcPr>
            <w:tcW w:w="2551" w:type="dxa"/>
            <w:shd w:val="clear" w:color="auto" w:fill="auto"/>
          </w:tcPr>
          <w:p w14:paraId="7DB983ED" w14:textId="77777777" w:rsidR="00554BC3" w:rsidRPr="007E76AD" w:rsidRDefault="00554BC3" w:rsidP="00554BC3">
            <w:pPr>
              <w:pStyle w:val="TAC"/>
              <w:rPr>
                <w:bCs/>
              </w:rPr>
            </w:pPr>
            <w:r w:rsidRPr="007E76AD">
              <w:rPr>
                <w:bCs/>
              </w:rPr>
              <w:t>-65.38/18.36 MHz</w:t>
            </w:r>
          </w:p>
        </w:tc>
        <w:tc>
          <w:tcPr>
            <w:tcW w:w="2268" w:type="dxa"/>
            <w:tcBorders>
              <w:top w:val="nil"/>
            </w:tcBorders>
            <w:shd w:val="clear" w:color="auto" w:fill="auto"/>
          </w:tcPr>
          <w:p w14:paraId="510710BC" w14:textId="77777777" w:rsidR="00554BC3" w:rsidRPr="007E76AD" w:rsidRDefault="00554BC3" w:rsidP="00554BC3">
            <w:pPr>
              <w:pStyle w:val="TAL"/>
              <w:rPr>
                <w:lang w:eastAsia="zh-CN"/>
              </w:rPr>
            </w:pPr>
          </w:p>
        </w:tc>
      </w:tr>
      <w:tr w:rsidR="00554BC3" w:rsidRPr="007E76AD" w14:paraId="2D12F2CD" w14:textId="77777777" w:rsidTr="004C2173">
        <w:tc>
          <w:tcPr>
            <w:tcW w:w="3652" w:type="dxa"/>
            <w:gridSpan w:val="5"/>
            <w:shd w:val="clear" w:color="auto" w:fill="auto"/>
            <w:vAlign w:val="center"/>
          </w:tcPr>
          <w:p w14:paraId="5641427D" w14:textId="77777777" w:rsidR="00554BC3" w:rsidRPr="007E76AD" w:rsidRDefault="00554BC3" w:rsidP="00554BC3">
            <w:pPr>
              <w:pStyle w:val="TAL"/>
              <w:rPr>
                <w:lang w:eastAsia="zh-CN"/>
              </w:rPr>
            </w:pPr>
            <w:r w:rsidRPr="007E76AD">
              <w:rPr>
                <w:lang w:eastAsia="zh-CN"/>
              </w:rPr>
              <w:t>ss-PBCH-</w:t>
            </w:r>
            <w:proofErr w:type="spellStart"/>
            <w:r w:rsidRPr="007E76AD">
              <w:rPr>
                <w:lang w:eastAsia="zh-CN"/>
              </w:rPr>
              <w:t>BlockPower</w:t>
            </w:r>
            <w:proofErr w:type="spellEnd"/>
          </w:p>
        </w:tc>
        <w:tc>
          <w:tcPr>
            <w:tcW w:w="1276" w:type="dxa"/>
            <w:shd w:val="clear" w:color="auto" w:fill="auto"/>
          </w:tcPr>
          <w:p w14:paraId="20A0934C" w14:textId="77777777" w:rsidR="00554BC3" w:rsidRPr="007E76AD" w:rsidRDefault="00554BC3" w:rsidP="00554BC3">
            <w:pPr>
              <w:pStyle w:val="TAC"/>
              <w:rPr>
                <w:lang w:eastAsia="zh-CN"/>
              </w:rPr>
            </w:pPr>
            <w:r w:rsidRPr="007E76AD">
              <w:t>dBm</w:t>
            </w:r>
            <w:r w:rsidRPr="007E76AD">
              <w:rPr>
                <w:lang w:eastAsia="zh-CN"/>
              </w:rPr>
              <w:t>/</w:t>
            </w:r>
            <w:r w:rsidRPr="007E76AD">
              <w:t xml:space="preserve"> SCS</w:t>
            </w:r>
          </w:p>
        </w:tc>
        <w:tc>
          <w:tcPr>
            <w:tcW w:w="2551" w:type="dxa"/>
            <w:shd w:val="clear" w:color="auto" w:fill="auto"/>
          </w:tcPr>
          <w:p w14:paraId="4B3F94F0" w14:textId="77777777" w:rsidR="00554BC3" w:rsidRPr="007E76AD" w:rsidRDefault="00554BC3" w:rsidP="00554BC3">
            <w:pPr>
              <w:pStyle w:val="TAC"/>
            </w:pPr>
            <w:r w:rsidRPr="007E76AD">
              <w:rPr>
                <w:bCs/>
              </w:rPr>
              <w:t>-5</w:t>
            </w:r>
          </w:p>
        </w:tc>
        <w:tc>
          <w:tcPr>
            <w:tcW w:w="2268" w:type="dxa"/>
            <w:shd w:val="clear" w:color="auto" w:fill="auto"/>
          </w:tcPr>
          <w:p w14:paraId="61419C38" w14:textId="77777777" w:rsidR="00554BC3" w:rsidRPr="007E76AD" w:rsidRDefault="00554BC3" w:rsidP="00554BC3">
            <w:pPr>
              <w:pStyle w:val="TAL"/>
            </w:pPr>
            <w:r w:rsidRPr="007E76AD">
              <w:t>As defined in clause 6.3.2 in TS 38.331 [13].</w:t>
            </w:r>
          </w:p>
        </w:tc>
      </w:tr>
      <w:tr w:rsidR="00554BC3" w:rsidRPr="007E76AD" w14:paraId="1CBB54C2" w14:textId="77777777" w:rsidTr="004C2173">
        <w:tc>
          <w:tcPr>
            <w:tcW w:w="3652" w:type="dxa"/>
            <w:gridSpan w:val="5"/>
            <w:shd w:val="clear" w:color="auto" w:fill="auto"/>
          </w:tcPr>
          <w:p w14:paraId="4AF96FE0" w14:textId="77777777" w:rsidR="00554BC3" w:rsidRPr="007E76AD" w:rsidRDefault="00554BC3" w:rsidP="00554BC3">
            <w:pPr>
              <w:pStyle w:val="TAL"/>
            </w:pPr>
            <w:r w:rsidRPr="007E76AD">
              <w:t>Configured UE transmitted power (</w:t>
            </w:r>
            <w:r w:rsidRPr="007E76AD">
              <w:rPr>
                <w:position w:val="-14"/>
              </w:rPr>
              <w:object w:dxaOrig="820" w:dyaOrig="380" w14:anchorId="2E572386">
                <v:shape id="_x0000_i1031" type="#_x0000_t75" style="width:41pt;height:15pt" o:ole="">
                  <v:imagedata r:id="rId27" o:title=""/>
                </v:shape>
                <o:OLEObject Type="Embed" ProgID="Equation.3" ShapeID="_x0000_i1031" DrawAspect="Content" ObjectID="_1753540298" r:id="rId28"/>
              </w:object>
            </w:r>
            <w:r w:rsidRPr="007E76AD">
              <w:t>)</w:t>
            </w:r>
          </w:p>
        </w:tc>
        <w:tc>
          <w:tcPr>
            <w:tcW w:w="1276" w:type="dxa"/>
            <w:shd w:val="clear" w:color="auto" w:fill="auto"/>
          </w:tcPr>
          <w:p w14:paraId="5E45B033" w14:textId="77777777" w:rsidR="00554BC3" w:rsidRPr="007E76AD" w:rsidRDefault="00554BC3" w:rsidP="00554BC3">
            <w:pPr>
              <w:pStyle w:val="TAC"/>
            </w:pPr>
            <w:r w:rsidRPr="007E76AD">
              <w:t>dBm</w:t>
            </w:r>
          </w:p>
        </w:tc>
        <w:tc>
          <w:tcPr>
            <w:tcW w:w="2551" w:type="dxa"/>
            <w:shd w:val="clear" w:color="auto" w:fill="auto"/>
          </w:tcPr>
          <w:p w14:paraId="32858DD6" w14:textId="77777777" w:rsidR="00554BC3" w:rsidRPr="007E76AD" w:rsidRDefault="00554BC3" w:rsidP="00554BC3">
            <w:pPr>
              <w:pStyle w:val="TAC"/>
            </w:pPr>
            <w:r w:rsidRPr="007E76AD">
              <w:rPr>
                <w:bCs/>
              </w:rPr>
              <w:t>23</w:t>
            </w:r>
          </w:p>
        </w:tc>
        <w:tc>
          <w:tcPr>
            <w:tcW w:w="2268" w:type="dxa"/>
            <w:shd w:val="clear" w:color="auto" w:fill="auto"/>
          </w:tcPr>
          <w:p w14:paraId="489F2781" w14:textId="77777777" w:rsidR="00554BC3" w:rsidRPr="007E76AD" w:rsidRDefault="00554BC3" w:rsidP="00554BC3">
            <w:pPr>
              <w:pStyle w:val="TAL"/>
              <w:rPr>
                <w:lang w:eastAsia="zh-CN"/>
              </w:rPr>
            </w:pPr>
            <w:r w:rsidRPr="007E76AD">
              <w:t>As defined in clause 6.2.</w:t>
            </w:r>
            <w:r w:rsidRPr="007E76AD">
              <w:rPr>
                <w:lang w:eastAsia="zh-CN"/>
              </w:rPr>
              <w:t>4</w:t>
            </w:r>
            <w:r w:rsidRPr="007E76AD">
              <w:t xml:space="preserve"> in TS 3</w:t>
            </w:r>
            <w:r w:rsidRPr="007E76AD">
              <w:rPr>
                <w:lang w:eastAsia="zh-CN"/>
              </w:rPr>
              <w:t>8</w:t>
            </w:r>
            <w:r w:rsidRPr="007E76AD">
              <w:t>.101</w:t>
            </w:r>
            <w:r w:rsidRPr="007E76AD">
              <w:rPr>
                <w:lang w:eastAsia="zh-CN"/>
              </w:rPr>
              <w:t>-1 [2]</w:t>
            </w:r>
            <w:r w:rsidRPr="007E76AD">
              <w:t>.</w:t>
            </w:r>
          </w:p>
        </w:tc>
      </w:tr>
      <w:tr w:rsidR="00554BC3" w:rsidRPr="007E76AD" w14:paraId="0EA8F0D3" w14:textId="77777777" w:rsidTr="004C2173">
        <w:trPr>
          <w:trHeight w:val="424"/>
        </w:trPr>
        <w:tc>
          <w:tcPr>
            <w:tcW w:w="3652" w:type="dxa"/>
            <w:gridSpan w:val="5"/>
            <w:shd w:val="clear" w:color="auto" w:fill="auto"/>
          </w:tcPr>
          <w:p w14:paraId="59AF6899" w14:textId="77777777" w:rsidR="00554BC3" w:rsidRPr="007E76AD" w:rsidRDefault="00554BC3" w:rsidP="00554BC3">
            <w:pPr>
              <w:pStyle w:val="TAL"/>
              <w:rPr>
                <w:lang w:eastAsia="zh-CN"/>
              </w:rPr>
            </w:pPr>
            <w:r w:rsidRPr="007E76AD">
              <w:rPr>
                <w:lang w:eastAsia="zh-CN"/>
              </w:rPr>
              <w:t>PRACH Configuration</w:t>
            </w:r>
          </w:p>
        </w:tc>
        <w:tc>
          <w:tcPr>
            <w:tcW w:w="1276" w:type="dxa"/>
            <w:shd w:val="clear" w:color="auto" w:fill="auto"/>
          </w:tcPr>
          <w:p w14:paraId="394C926B" w14:textId="77777777" w:rsidR="00554BC3" w:rsidRPr="007E76AD" w:rsidRDefault="00554BC3" w:rsidP="00554BC3">
            <w:pPr>
              <w:pStyle w:val="TAC"/>
            </w:pPr>
          </w:p>
        </w:tc>
        <w:tc>
          <w:tcPr>
            <w:tcW w:w="2551" w:type="dxa"/>
            <w:shd w:val="clear" w:color="auto" w:fill="auto"/>
          </w:tcPr>
          <w:p w14:paraId="4999EEBC" w14:textId="77777777" w:rsidR="00554BC3" w:rsidRPr="007E76AD" w:rsidRDefault="00554BC3" w:rsidP="00554BC3">
            <w:pPr>
              <w:pStyle w:val="TAC"/>
              <w:rPr>
                <w:bCs/>
              </w:rPr>
            </w:pPr>
            <w:r w:rsidRPr="007E76AD">
              <w:rPr>
                <w:bCs/>
              </w:rPr>
              <w:t>PRACH.1 FR1</w:t>
            </w:r>
          </w:p>
        </w:tc>
        <w:tc>
          <w:tcPr>
            <w:tcW w:w="2268" w:type="dxa"/>
            <w:shd w:val="clear" w:color="auto" w:fill="auto"/>
          </w:tcPr>
          <w:p w14:paraId="3168704C" w14:textId="77777777" w:rsidR="00554BC3" w:rsidRPr="007E76AD" w:rsidRDefault="00554BC3" w:rsidP="00554BC3">
            <w:pPr>
              <w:pStyle w:val="TAL"/>
            </w:pPr>
            <w:r w:rsidRPr="007E76AD">
              <w:t xml:space="preserve">As defined in </w:t>
            </w:r>
            <w:r w:rsidRPr="007E76AD">
              <w:rPr>
                <w:lang w:eastAsia="zh-CN"/>
              </w:rPr>
              <w:t>A.7.1</w:t>
            </w:r>
            <w:r w:rsidRPr="007E76AD">
              <w:t>.</w:t>
            </w:r>
          </w:p>
        </w:tc>
      </w:tr>
      <w:tr w:rsidR="00554BC3" w:rsidRPr="007E76AD" w14:paraId="52B6778E" w14:textId="77777777" w:rsidTr="004C2173">
        <w:tc>
          <w:tcPr>
            <w:tcW w:w="3652" w:type="dxa"/>
            <w:gridSpan w:val="5"/>
            <w:shd w:val="clear" w:color="auto" w:fill="auto"/>
            <w:vAlign w:val="center"/>
          </w:tcPr>
          <w:p w14:paraId="022B80A2" w14:textId="77777777" w:rsidR="00554BC3" w:rsidRPr="007E76AD" w:rsidRDefault="00554BC3" w:rsidP="00554BC3">
            <w:pPr>
              <w:pStyle w:val="TAL"/>
            </w:pPr>
            <w:r w:rsidRPr="007E76AD">
              <w:t>Propagation Condition</w:t>
            </w:r>
          </w:p>
        </w:tc>
        <w:tc>
          <w:tcPr>
            <w:tcW w:w="1276" w:type="dxa"/>
            <w:shd w:val="clear" w:color="auto" w:fill="auto"/>
          </w:tcPr>
          <w:p w14:paraId="59F2803F" w14:textId="77777777" w:rsidR="00554BC3" w:rsidRPr="007E76AD" w:rsidRDefault="00554BC3" w:rsidP="00554BC3">
            <w:pPr>
              <w:pStyle w:val="TAC"/>
            </w:pPr>
            <w:r w:rsidRPr="007E76AD">
              <w:t>-</w:t>
            </w:r>
          </w:p>
        </w:tc>
        <w:tc>
          <w:tcPr>
            <w:tcW w:w="2551" w:type="dxa"/>
            <w:shd w:val="clear" w:color="auto" w:fill="auto"/>
          </w:tcPr>
          <w:p w14:paraId="472ECFF9" w14:textId="77777777" w:rsidR="00554BC3" w:rsidRPr="007E76AD" w:rsidRDefault="00554BC3" w:rsidP="00554BC3">
            <w:pPr>
              <w:pStyle w:val="TAC"/>
            </w:pPr>
            <w:r w:rsidRPr="007E76AD">
              <w:rPr>
                <w:bCs/>
              </w:rPr>
              <w:t>AWGN</w:t>
            </w:r>
          </w:p>
        </w:tc>
        <w:tc>
          <w:tcPr>
            <w:tcW w:w="2268" w:type="dxa"/>
            <w:shd w:val="clear" w:color="auto" w:fill="auto"/>
          </w:tcPr>
          <w:p w14:paraId="69ED6131" w14:textId="77777777" w:rsidR="00554BC3" w:rsidRPr="007E76AD" w:rsidRDefault="00554BC3" w:rsidP="00554BC3">
            <w:pPr>
              <w:pStyle w:val="TAL"/>
            </w:pPr>
          </w:p>
        </w:tc>
      </w:tr>
      <w:tr w:rsidR="00554BC3" w:rsidRPr="007E76AD" w14:paraId="290CBB93" w14:textId="77777777" w:rsidTr="004C2173">
        <w:tc>
          <w:tcPr>
            <w:tcW w:w="9747" w:type="dxa"/>
            <w:gridSpan w:val="8"/>
            <w:shd w:val="clear" w:color="auto" w:fill="auto"/>
            <w:vAlign w:val="center"/>
          </w:tcPr>
          <w:p w14:paraId="3D156BDC" w14:textId="77777777" w:rsidR="00554BC3" w:rsidRPr="007E76AD" w:rsidRDefault="00554BC3" w:rsidP="00554BC3">
            <w:pPr>
              <w:pStyle w:val="TAN"/>
            </w:pPr>
            <w:r w:rsidRPr="007E76AD">
              <w:t>Note 1:</w:t>
            </w:r>
            <w:r w:rsidRPr="007E76AD">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9D7B8A0" w14:textId="77777777" w:rsidR="00554BC3" w:rsidRPr="007E76AD" w:rsidRDefault="00554BC3" w:rsidP="00554BC3">
            <w:pPr>
              <w:pStyle w:val="TAN"/>
            </w:pPr>
            <w:r w:rsidRPr="007E76AD">
              <w:t>Note 2:</w:t>
            </w:r>
            <w:r w:rsidRPr="007E76AD">
              <w:tab/>
              <w:t>SS-RSRP, Es/</w:t>
            </w:r>
            <w:proofErr w:type="spellStart"/>
            <w:r w:rsidRPr="007E76AD">
              <w:t>Iot</w:t>
            </w:r>
            <w:proofErr w:type="spellEnd"/>
            <w:r w:rsidRPr="007E76AD">
              <w:t xml:space="preserve"> and Io levels have been derived from other parameters for information purpose. They are not settable parameters.</w:t>
            </w:r>
          </w:p>
          <w:p w14:paraId="63D2CCEE" w14:textId="77777777" w:rsidR="00554BC3" w:rsidRPr="007E76AD" w:rsidRDefault="00554BC3" w:rsidP="00554BC3">
            <w:pPr>
              <w:pStyle w:val="TAN"/>
            </w:pPr>
            <w:r w:rsidRPr="007E76AD">
              <w:t>Note 3:</w:t>
            </w:r>
            <w:r w:rsidRPr="007E76AD">
              <w:tab/>
              <w:t>The DL PDSCH reference measurement channel is used in the test only when a downlink transmission dedicated to the UE under test is required.</w:t>
            </w:r>
          </w:p>
        </w:tc>
      </w:tr>
    </w:tbl>
    <w:p w14:paraId="6884CC91" w14:textId="77777777" w:rsidR="00381AD0" w:rsidRPr="007E76AD" w:rsidRDefault="00381AD0" w:rsidP="00381AD0"/>
    <w:p w14:paraId="11C59FC6" w14:textId="58CEA788" w:rsidR="00381AD0" w:rsidRPr="007E76AD" w:rsidRDefault="00381AD0" w:rsidP="00381AD0">
      <w:pPr>
        <w:keepNext/>
        <w:keepLines/>
        <w:spacing w:before="240"/>
        <w:ind w:left="1134" w:hanging="1134"/>
        <w:outlineLvl w:val="0"/>
        <w:rPr>
          <w:lang w:eastAsia="sv-SE"/>
        </w:rPr>
      </w:pPr>
      <w:r w:rsidRPr="00F52998">
        <w:rPr>
          <w:rFonts w:ascii="Arial" w:hAnsi="Arial"/>
          <w:b/>
          <w:color w:val="0000FF"/>
          <w:sz w:val="36"/>
        </w:rPr>
        <w:t>&lt; Unchanged sections omitted &gt;</w:t>
      </w:r>
    </w:p>
    <w:p w14:paraId="658F2AF2" w14:textId="50DF9E70" w:rsidR="00381AD0" w:rsidRPr="007E76AD" w:rsidRDefault="00381AD0" w:rsidP="00381AD0">
      <w:pPr>
        <w:pStyle w:val="Heading5"/>
        <w:keepLines w:val="0"/>
        <w:rPr>
          <w:lang w:eastAsia="sv-SE"/>
        </w:rPr>
      </w:pPr>
      <w:r w:rsidRPr="007E76AD">
        <w:rPr>
          <w:lang w:eastAsia="sv-SE"/>
        </w:rPr>
        <w:t>16.3.2.2.4</w:t>
      </w:r>
      <w:r w:rsidRPr="007E76AD">
        <w:rPr>
          <w:lang w:eastAsia="sv-SE"/>
        </w:rPr>
        <w:tab/>
      </w:r>
      <w:r w:rsidRPr="007E76AD">
        <w:t xml:space="preserve">NR SA FR1 4-step RA type non-contention based random access test in FR1 for NR standalone for </w:t>
      </w:r>
      <w:del w:id="44" w:author="Coroescu Liviu 1CD2" w:date="2023-08-10T17:01:00Z">
        <w:r w:rsidRPr="007E76AD" w:rsidDel="00ED3473">
          <w:delText xml:space="preserve">1 </w:delText>
        </w:r>
      </w:del>
      <w:ins w:id="45" w:author="Coroescu Liviu 1CD2" w:date="2023-08-10T17:01:00Z">
        <w:r w:rsidR="00ED3473">
          <w:t>2</w:t>
        </w:r>
        <w:r w:rsidR="00ED3473" w:rsidRPr="007E76AD">
          <w:t xml:space="preserve"> </w:t>
        </w:r>
      </w:ins>
      <w:r w:rsidRPr="007E76AD">
        <w:t>Rx UE</w:t>
      </w:r>
    </w:p>
    <w:p w14:paraId="406F72B6" w14:textId="77777777" w:rsidR="00381AD0" w:rsidRPr="007E76AD" w:rsidRDefault="00381AD0" w:rsidP="00381AD0">
      <w:pPr>
        <w:pStyle w:val="H6"/>
        <w:keepLines w:val="0"/>
      </w:pPr>
      <w:r w:rsidRPr="007E76AD">
        <w:t>16.3.2.2.4.1</w:t>
      </w:r>
      <w:r w:rsidRPr="007E76AD">
        <w:tab/>
        <w:t>Test purpose</w:t>
      </w:r>
    </w:p>
    <w:p w14:paraId="0E908012" w14:textId="77777777" w:rsidR="00381AD0" w:rsidRPr="007E76AD" w:rsidRDefault="00381AD0" w:rsidP="00381AD0">
      <w:pPr>
        <w:rPr>
          <w:lang w:eastAsia="sv-SE"/>
        </w:rPr>
      </w:pPr>
      <w:r w:rsidRPr="007E76AD">
        <w:rPr>
          <w:rFonts w:cs="v4.2.0"/>
        </w:rPr>
        <w:t>To verify that the behaviour of the random access procedure is according to the requirements and that the PRACH power settings and timing are within specified limits</w:t>
      </w:r>
      <w:r w:rsidRPr="007E76AD">
        <w:rPr>
          <w:lang w:eastAsia="sv-SE"/>
        </w:rPr>
        <w:t xml:space="preserve">. </w:t>
      </w:r>
      <w:r w:rsidRPr="007E76AD">
        <w:rPr>
          <w:rFonts w:cs="v4.2.0"/>
        </w:rPr>
        <w:t>This test will also verify the requirements in 38.133 [6] Clause 6.2.</w:t>
      </w:r>
      <w:r w:rsidRPr="007E76AD">
        <w:rPr>
          <w:rFonts w:cs="v4.2.0"/>
          <w:lang w:eastAsia="zh-CN"/>
        </w:rPr>
        <w:t>2B.</w:t>
      </w:r>
      <w:r w:rsidRPr="007E76AD">
        <w:rPr>
          <w:rFonts w:cs="v4.2.0"/>
        </w:rPr>
        <w:t>2 and Clause 7.1A.2 in an AWGN model</w:t>
      </w:r>
    </w:p>
    <w:p w14:paraId="588DDEBF" w14:textId="77777777" w:rsidR="00381AD0" w:rsidRPr="007E76AD" w:rsidRDefault="00381AD0" w:rsidP="00381AD0">
      <w:pPr>
        <w:pStyle w:val="H6"/>
        <w:keepNext w:val="0"/>
        <w:keepLines w:val="0"/>
      </w:pPr>
      <w:r w:rsidRPr="007E76AD">
        <w:t>16.3.2.2.4.2</w:t>
      </w:r>
      <w:r w:rsidRPr="007E76AD">
        <w:tab/>
        <w:t>Test applicability</w:t>
      </w:r>
    </w:p>
    <w:p w14:paraId="55A725AB" w14:textId="6A6CD1AA" w:rsidR="00381AD0" w:rsidRPr="007E76AD" w:rsidRDefault="00381AD0" w:rsidP="00381AD0">
      <w:pPr>
        <w:rPr>
          <w:lang w:eastAsia="sv-SE"/>
        </w:rPr>
      </w:pPr>
      <w:r w:rsidRPr="007E76AD">
        <w:rPr>
          <w:lang w:eastAsia="sv-SE"/>
        </w:rPr>
        <w:t xml:space="preserve">This test applies to all types of NR </w:t>
      </w:r>
      <w:proofErr w:type="spellStart"/>
      <w:r w:rsidRPr="007E76AD">
        <w:rPr>
          <w:lang w:eastAsia="sv-SE"/>
        </w:rPr>
        <w:t>RedCap</w:t>
      </w:r>
      <w:proofErr w:type="spellEnd"/>
      <w:r w:rsidRPr="007E76AD">
        <w:rPr>
          <w:lang w:eastAsia="sv-SE"/>
        </w:rPr>
        <w:t xml:space="preserve"> UE with 2</w:t>
      </w:r>
      <w:r w:rsidRPr="007E76AD">
        <w:rPr>
          <w:lang w:eastAsia="zh-CN"/>
        </w:rPr>
        <w:t xml:space="preserve">Rx </w:t>
      </w:r>
      <w:r w:rsidRPr="007E76AD">
        <w:rPr>
          <w:lang w:eastAsia="sv-SE"/>
        </w:rPr>
        <w:t>from Release 17 onwards.</w:t>
      </w:r>
      <w:ins w:id="46" w:author="Coroescu Liviu 1CD2" w:date="2023-08-10T17:03:00Z">
        <w:r w:rsidR="00ED3473" w:rsidRPr="00ED3473">
          <w:rPr>
            <w:lang w:eastAsia="sv-SE"/>
          </w:rPr>
          <w:t xml:space="preserve"> </w:t>
        </w:r>
        <w:r w:rsidR="00ED3473" w:rsidRPr="00AC4A29">
          <w:rPr>
            <w:lang w:eastAsia="sv-SE"/>
          </w:rPr>
          <w:t xml:space="preserve">Additionally Test 2 is applicable to UE that supports CSI-RS based Random Access Preamble which requires UE to support </w:t>
        </w:r>
        <w:proofErr w:type="spellStart"/>
        <w:r w:rsidR="00ED3473" w:rsidRPr="00AC4A29">
          <w:rPr>
            <w:lang w:eastAsia="sv-SE"/>
          </w:rPr>
          <w:t>csi</w:t>
        </w:r>
        <w:proofErr w:type="spellEnd"/>
        <w:r w:rsidR="00ED3473" w:rsidRPr="00AC4A29">
          <w:rPr>
            <w:lang w:eastAsia="sv-SE"/>
          </w:rPr>
          <w:t>-RSRP-</w:t>
        </w:r>
        <w:proofErr w:type="spellStart"/>
        <w:r w:rsidR="00ED3473" w:rsidRPr="00AC4A29">
          <w:rPr>
            <w:lang w:eastAsia="sv-SE"/>
          </w:rPr>
          <w:t>AndRSRQ</w:t>
        </w:r>
        <w:proofErr w:type="spellEnd"/>
        <w:r w:rsidR="00ED3473" w:rsidRPr="00AC4A29">
          <w:rPr>
            <w:lang w:eastAsia="sv-SE"/>
          </w:rPr>
          <w:t>-</w:t>
        </w:r>
        <w:proofErr w:type="spellStart"/>
        <w:r w:rsidR="00ED3473" w:rsidRPr="00AC4A29">
          <w:rPr>
            <w:lang w:eastAsia="sv-SE"/>
          </w:rPr>
          <w:t>MeasWithSSB</w:t>
        </w:r>
        <w:proofErr w:type="spellEnd"/>
        <w:r w:rsidR="00ED3473" w:rsidRPr="00AC4A29">
          <w:rPr>
            <w:lang w:eastAsia="sv-SE"/>
          </w:rPr>
          <w:t xml:space="preserve"> or </w:t>
        </w:r>
        <w:proofErr w:type="spellStart"/>
        <w:r w:rsidR="00ED3473" w:rsidRPr="00AC4A29">
          <w:rPr>
            <w:lang w:eastAsia="sv-SE"/>
          </w:rPr>
          <w:t>csi</w:t>
        </w:r>
        <w:proofErr w:type="spellEnd"/>
        <w:r w:rsidR="00ED3473" w:rsidRPr="00AC4A29">
          <w:rPr>
            <w:lang w:eastAsia="sv-SE"/>
          </w:rPr>
          <w:t>-RSRP-</w:t>
        </w:r>
        <w:proofErr w:type="spellStart"/>
        <w:r w:rsidR="00ED3473" w:rsidRPr="00AC4A29">
          <w:rPr>
            <w:lang w:eastAsia="sv-SE"/>
          </w:rPr>
          <w:t>AndRSRQ</w:t>
        </w:r>
        <w:proofErr w:type="spellEnd"/>
        <w:r w:rsidR="00ED3473" w:rsidRPr="00AC4A29">
          <w:rPr>
            <w:lang w:eastAsia="sv-SE"/>
          </w:rPr>
          <w:t>-</w:t>
        </w:r>
        <w:proofErr w:type="spellStart"/>
        <w:r w:rsidR="00ED3473" w:rsidRPr="00AC4A29">
          <w:rPr>
            <w:lang w:eastAsia="sv-SE"/>
          </w:rPr>
          <w:t>MeasWithoutSSB</w:t>
        </w:r>
        <w:proofErr w:type="spellEnd"/>
        <w:r w:rsidR="00ED3473" w:rsidRPr="00AC4A29">
          <w:rPr>
            <w:lang w:eastAsia="sv-SE"/>
          </w:rPr>
          <w:t>.</w:t>
        </w:r>
      </w:ins>
    </w:p>
    <w:p w14:paraId="085CFAA0" w14:textId="77777777" w:rsidR="00381AD0" w:rsidRPr="007E76AD" w:rsidRDefault="00381AD0" w:rsidP="00381AD0">
      <w:pPr>
        <w:pStyle w:val="H6"/>
        <w:keepNext w:val="0"/>
        <w:keepLines w:val="0"/>
        <w:rPr>
          <w:rFonts w:cs="Arial"/>
        </w:rPr>
      </w:pPr>
      <w:r w:rsidRPr="007E76AD">
        <w:t>16.3.2.2.4</w:t>
      </w:r>
      <w:r w:rsidRPr="007E76AD">
        <w:rPr>
          <w:rFonts w:cs="Arial"/>
        </w:rPr>
        <w:t>.3</w:t>
      </w:r>
      <w:r w:rsidRPr="007E76AD">
        <w:rPr>
          <w:rFonts w:cs="Arial"/>
        </w:rPr>
        <w:tab/>
        <w:t>Minimum conformance requirement</w:t>
      </w:r>
    </w:p>
    <w:p w14:paraId="72077602" w14:textId="77777777" w:rsidR="00381AD0" w:rsidRPr="007E76AD" w:rsidRDefault="00381AD0" w:rsidP="00381AD0">
      <w:pPr>
        <w:rPr>
          <w:lang w:eastAsia="sv-SE"/>
        </w:rPr>
      </w:pPr>
      <w:r w:rsidRPr="007E76AD">
        <w:rPr>
          <w:lang w:eastAsia="sv-SE"/>
        </w:rPr>
        <w:t>The minimum conformance requirements are specified in clause 16.3.2.2.0.2.</w:t>
      </w:r>
    </w:p>
    <w:p w14:paraId="2347192C" w14:textId="77777777" w:rsidR="00381AD0" w:rsidRPr="007E76AD" w:rsidRDefault="00381AD0" w:rsidP="00381AD0">
      <w:r w:rsidRPr="007E76AD">
        <w:rPr>
          <w:rFonts w:eastAsia="MS Mincho"/>
        </w:rPr>
        <w:t xml:space="preserve"> </w:t>
      </w:r>
      <w:r w:rsidRPr="007E76AD">
        <w:t>The normative reference for this requirement is TS 38.133 [6] clauses A.16.3.2.2.4.</w:t>
      </w:r>
    </w:p>
    <w:p w14:paraId="799D7CEE" w14:textId="77777777" w:rsidR="00381AD0" w:rsidRPr="007E76AD" w:rsidRDefault="00381AD0" w:rsidP="00381AD0">
      <w:pPr>
        <w:pStyle w:val="H6"/>
        <w:keepNext w:val="0"/>
        <w:keepLines w:val="0"/>
        <w:rPr>
          <w:rFonts w:cs="Arial"/>
        </w:rPr>
      </w:pPr>
      <w:r w:rsidRPr="007E76AD">
        <w:t>16.3.2.2.4</w:t>
      </w:r>
      <w:r w:rsidRPr="007E76AD">
        <w:rPr>
          <w:rFonts w:cs="Arial"/>
        </w:rPr>
        <w:t>.4</w:t>
      </w:r>
      <w:r w:rsidRPr="007E76AD">
        <w:rPr>
          <w:rFonts w:cs="Arial"/>
        </w:rPr>
        <w:tab/>
        <w:t>Test description</w:t>
      </w:r>
    </w:p>
    <w:p w14:paraId="29CEAF66" w14:textId="77777777" w:rsidR="00381AD0" w:rsidRPr="007E76AD" w:rsidRDefault="00381AD0" w:rsidP="00381AD0">
      <w:pPr>
        <w:pStyle w:val="H6"/>
        <w:keepNext w:val="0"/>
        <w:keepLines w:val="0"/>
        <w:rPr>
          <w:rFonts w:cs="Arial"/>
        </w:rPr>
      </w:pPr>
      <w:r w:rsidRPr="007E76AD">
        <w:t>16.3.2.2.4</w:t>
      </w:r>
      <w:r w:rsidRPr="007E76AD">
        <w:rPr>
          <w:rFonts w:cs="Arial"/>
        </w:rPr>
        <w:t>.4.1</w:t>
      </w:r>
      <w:r w:rsidRPr="007E76AD">
        <w:rPr>
          <w:rFonts w:cs="Arial"/>
        </w:rPr>
        <w:tab/>
        <w:t>Initial conditions</w:t>
      </w:r>
    </w:p>
    <w:p w14:paraId="792B961F" w14:textId="77777777" w:rsidR="00381AD0" w:rsidRPr="007E76AD" w:rsidRDefault="00381AD0" w:rsidP="00381AD0">
      <w:pPr>
        <w:rPr>
          <w:lang w:eastAsia="sv-SE"/>
        </w:rPr>
      </w:pPr>
      <w:r w:rsidRPr="007E76AD">
        <w:rPr>
          <w:lang w:eastAsia="sv-SE"/>
        </w:rPr>
        <w:t>Same as the initial conditions given in 6.3.2.2.2.4.1 with following exceptions:</w:t>
      </w:r>
    </w:p>
    <w:p w14:paraId="182B1AB3" w14:textId="77777777" w:rsidR="00381AD0" w:rsidRPr="007E76AD" w:rsidRDefault="00381AD0" w:rsidP="00381AD0">
      <w:pPr>
        <w:pStyle w:val="B10"/>
      </w:pPr>
      <w:r w:rsidRPr="007E76AD">
        <w:rPr>
          <w:lang w:eastAsia="zh-CN"/>
        </w:rPr>
        <w:t>-</w:t>
      </w:r>
      <w:r w:rsidRPr="007E76AD">
        <w:rPr>
          <w:lang w:eastAsia="zh-CN"/>
        </w:rPr>
        <w:tab/>
        <w:t xml:space="preserve">Table </w:t>
      </w:r>
      <w:r w:rsidRPr="007E76AD">
        <w:rPr>
          <w:lang w:eastAsia="sv-SE"/>
        </w:rPr>
        <w:t xml:space="preserve">6.3.2.2.2.4.1-1 is replaced by </w:t>
      </w:r>
      <w:r w:rsidRPr="007E76AD">
        <w:t>Table 16.3.2.2.4.4.1-1.</w:t>
      </w:r>
    </w:p>
    <w:p w14:paraId="48AC0D2F" w14:textId="77777777" w:rsidR="00381AD0" w:rsidRPr="007E76AD" w:rsidRDefault="00381AD0" w:rsidP="00381AD0">
      <w:pPr>
        <w:pStyle w:val="B10"/>
        <w:rPr>
          <w:lang w:eastAsia="zh-CN"/>
        </w:rPr>
      </w:pPr>
      <w:r w:rsidRPr="007E76AD">
        <w:rPr>
          <w:lang w:eastAsia="zh-CN"/>
        </w:rPr>
        <w:t>-</w:t>
      </w:r>
      <w:r w:rsidRPr="007E76AD">
        <w:rPr>
          <w:lang w:eastAsia="zh-CN"/>
        </w:rPr>
        <w:tab/>
        <w:t xml:space="preserve">Table </w:t>
      </w:r>
      <w:r w:rsidRPr="007E76AD">
        <w:rPr>
          <w:lang w:eastAsia="sv-SE"/>
        </w:rPr>
        <w:t xml:space="preserve">6.3.2.2.2.4.1-2 is replaced by </w:t>
      </w:r>
      <w:r w:rsidRPr="007E76AD">
        <w:t>Table 16.3.2.2.4.4.1-2.</w:t>
      </w:r>
    </w:p>
    <w:p w14:paraId="0B829AD8" w14:textId="77777777" w:rsidR="00381AD0" w:rsidRPr="007E76AD" w:rsidRDefault="00381AD0" w:rsidP="00381AD0">
      <w:pPr>
        <w:pStyle w:val="TH"/>
        <w:keepNext w:val="0"/>
        <w:keepLines w:val="0"/>
      </w:pPr>
      <w:r w:rsidRPr="007E76AD">
        <w:t xml:space="preserve">Table 16.3.2.2.4.4.1-1: </w:t>
      </w:r>
      <w:r w:rsidRPr="007E76AD">
        <w:rPr>
          <w:bCs/>
          <w:lang w:eastAsia="sv-SE"/>
        </w:rPr>
        <w:t>S</w:t>
      </w:r>
      <w:r w:rsidRPr="007E76AD">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7862"/>
      </w:tblGrid>
      <w:tr w:rsidR="00381AD0" w:rsidRPr="007E76AD" w14:paraId="33BE48DC" w14:textId="77777777" w:rsidTr="004C2173">
        <w:tc>
          <w:tcPr>
            <w:tcW w:w="0" w:type="auto"/>
            <w:shd w:val="clear" w:color="auto" w:fill="auto"/>
            <w:vAlign w:val="center"/>
          </w:tcPr>
          <w:p w14:paraId="2C7B10FC" w14:textId="77777777" w:rsidR="00381AD0" w:rsidRPr="007E76AD" w:rsidRDefault="00381AD0" w:rsidP="004C2173">
            <w:pPr>
              <w:keepNext/>
              <w:keepLines/>
              <w:spacing w:after="0"/>
              <w:jc w:val="center"/>
              <w:rPr>
                <w:rFonts w:ascii="Arial" w:hAnsi="Arial"/>
                <w:b/>
                <w:sz w:val="18"/>
              </w:rPr>
            </w:pPr>
            <w:r w:rsidRPr="007E76AD">
              <w:rPr>
                <w:rFonts w:ascii="Arial" w:hAnsi="Arial"/>
                <w:b/>
                <w:sz w:val="18"/>
              </w:rPr>
              <w:t>Config</w:t>
            </w:r>
          </w:p>
        </w:tc>
        <w:tc>
          <w:tcPr>
            <w:tcW w:w="0" w:type="auto"/>
            <w:shd w:val="clear" w:color="auto" w:fill="auto"/>
            <w:vAlign w:val="center"/>
          </w:tcPr>
          <w:p w14:paraId="08475616" w14:textId="77777777" w:rsidR="00381AD0" w:rsidRPr="007E76AD" w:rsidRDefault="00381AD0" w:rsidP="004C2173">
            <w:pPr>
              <w:keepNext/>
              <w:keepLines/>
              <w:spacing w:after="0"/>
              <w:jc w:val="center"/>
              <w:rPr>
                <w:rFonts w:ascii="Arial" w:hAnsi="Arial"/>
                <w:b/>
                <w:sz w:val="18"/>
              </w:rPr>
            </w:pPr>
            <w:r w:rsidRPr="007E76AD">
              <w:rPr>
                <w:rFonts w:ascii="Arial" w:hAnsi="Arial"/>
                <w:b/>
                <w:sz w:val="18"/>
              </w:rPr>
              <w:t>Description</w:t>
            </w:r>
          </w:p>
        </w:tc>
      </w:tr>
      <w:tr w:rsidR="00381AD0" w:rsidRPr="007E76AD" w14:paraId="3821CDC4" w14:textId="77777777" w:rsidTr="004C2173">
        <w:tc>
          <w:tcPr>
            <w:tcW w:w="0" w:type="auto"/>
            <w:shd w:val="clear" w:color="auto" w:fill="auto"/>
            <w:vAlign w:val="center"/>
          </w:tcPr>
          <w:p w14:paraId="25FDE29C" w14:textId="77777777" w:rsidR="00381AD0" w:rsidRPr="007E76AD" w:rsidRDefault="00381AD0" w:rsidP="004C2173">
            <w:pPr>
              <w:keepNext/>
              <w:keepLines/>
              <w:spacing w:after="0"/>
              <w:jc w:val="center"/>
              <w:rPr>
                <w:rFonts w:ascii="Arial" w:hAnsi="Arial"/>
                <w:sz w:val="18"/>
              </w:rPr>
            </w:pPr>
            <w:r w:rsidRPr="007E76AD">
              <w:rPr>
                <w:rFonts w:ascii="Arial" w:hAnsi="Arial"/>
                <w:sz w:val="18"/>
              </w:rPr>
              <w:t>16.3.2.2.4-1</w:t>
            </w:r>
          </w:p>
        </w:tc>
        <w:tc>
          <w:tcPr>
            <w:tcW w:w="0" w:type="auto"/>
            <w:shd w:val="clear" w:color="auto" w:fill="auto"/>
            <w:vAlign w:val="center"/>
          </w:tcPr>
          <w:p w14:paraId="17EB477A" w14:textId="77777777" w:rsidR="00381AD0" w:rsidRPr="007E76AD" w:rsidRDefault="00381AD0" w:rsidP="004C2173">
            <w:pPr>
              <w:keepNext/>
              <w:keepLines/>
              <w:spacing w:after="0"/>
              <w:rPr>
                <w:rFonts w:ascii="Arial" w:hAnsi="Arial"/>
                <w:sz w:val="18"/>
              </w:rPr>
            </w:pPr>
            <w:r w:rsidRPr="007E76AD">
              <w:rPr>
                <w:rFonts w:ascii="Arial" w:hAnsi="Arial"/>
                <w:sz w:val="18"/>
              </w:rPr>
              <w:t>NR 15 kHz SSB SCS, 10 MHz bandwidth, FDD duplex mode</w:t>
            </w:r>
          </w:p>
        </w:tc>
      </w:tr>
      <w:tr w:rsidR="00381AD0" w:rsidRPr="007E76AD" w14:paraId="6F02A070" w14:textId="77777777" w:rsidTr="004C2173">
        <w:tc>
          <w:tcPr>
            <w:tcW w:w="0" w:type="auto"/>
            <w:shd w:val="clear" w:color="auto" w:fill="auto"/>
            <w:vAlign w:val="center"/>
          </w:tcPr>
          <w:p w14:paraId="03DFA5C2" w14:textId="77777777" w:rsidR="00381AD0" w:rsidRPr="007E76AD" w:rsidRDefault="00381AD0" w:rsidP="004C2173">
            <w:pPr>
              <w:keepNext/>
              <w:keepLines/>
              <w:spacing w:after="0"/>
              <w:jc w:val="center"/>
              <w:rPr>
                <w:rFonts w:ascii="Arial" w:hAnsi="Arial"/>
                <w:sz w:val="18"/>
                <w:lang w:eastAsia="zh-CN"/>
              </w:rPr>
            </w:pPr>
            <w:r w:rsidRPr="007E76AD">
              <w:rPr>
                <w:rFonts w:ascii="Arial" w:hAnsi="Arial"/>
                <w:sz w:val="18"/>
              </w:rPr>
              <w:t>16.3.2.2.4-</w:t>
            </w:r>
            <w:r w:rsidRPr="007E76AD">
              <w:rPr>
                <w:rFonts w:ascii="Arial" w:hAnsi="Arial"/>
                <w:sz w:val="18"/>
                <w:lang w:eastAsia="zh-CN"/>
              </w:rPr>
              <w:t>2</w:t>
            </w:r>
          </w:p>
        </w:tc>
        <w:tc>
          <w:tcPr>
            <w:tcW w:w="0" w:type="auto"/>
            <w:shd w:val="clear" w:color="auto" w:fill="auto"/>
            <w:vAlign w:val="center"/>
          </w:tcPr>
          <w:p w14:paraId="35E6B6E1" w14:textId="77777777" w:rsidR="00381AD0" w:rsidRPr="007E76AD" w:rsidRDefault="00381AD0" w:rsidP="004C2173">
            <w:pPr>
              <w:keepNext/>
              <w:keepLines/>
              <w:spacing w:after="0"/>
              <w:rPr>
                <w:rFonts w:ascii="Arial" w:hAnsi="Arial"/>
                <w:sz w:val="18"/>
              </w:rPr>
            </w:pPr>
            <w:r w:rsidRPr="007E76AD">
              <w:rPr>
                <w:rFonts w:ascii="Arial" w:hAnsi="Arial"/>
                <w:sz w:val="18"/>
              </w:rPr>
              <w:t xml:space="preserve">NR </w:t>
            </w:r>
            <w:r w:rsidRPr="007E76AD">
              <w:rPr>
                <w:rFonts w:ascii="Arial" w:hAnsi="Arial"/>
                <w:sz w:val="18"/>
                <w:lang w:eastAsia="zh-CN"/>
              </w:rPr>
              <w:t>15</w:t>
            </w:r>
            <w:r w:rsidRPr="007E76AD">
              <w:rPr>
                <w:rFonts w:ascii="Arial" w:hAnsi="Arial"/>
                <w:sz w:val="18"/>
              </w:rPr>
              <w:t xml:space="preserve"> kHz SSB SCS, </w:t>
            </w:r>
            <w:r w:rsidRPr="007E76AD">
              <w:rPr>
                <w:rFonts w:ascii="Arial" w:hAnsi="Arial"/>
                <w:sz w:val="18"/>
                <w:lang w:eastAsia="zh-CN"/>
              </w:rPr>
              <w:t>1</w:t>
            </w:r>
            <w:r w:rsidRPr="007E76AD">
              <w:rPr>
                <w:rFonts w:ascii="Arial" w:hAnsi="Arial"/>
                <w:sz w:val="18"/>
              </w:rPr>
              <w:t xml:space="preserve">0 MHz bandwidth, </w:t>
            </w:r>
            <w:r w:rsidRPr="007E76AD">
              <w:rPr>
                <w:rFonts w:ascii="Arial" w:hAnsi="Arial"/>
                <w:sz w:val="18"/>
                <w:lang w:eastAsia="zh-CN"/>
              </w:rPr>
              <w:t>T</w:t>
            </w:r>
            <w:r w:rsidRPr="007E76AD">
              <w:rPr>
                <w:rFonts w:ascii="Arial" w:hAnsi="Arial"/>
                <w:sz w:val="18"/>
              </w:rPr>
              <w:t>DD duplex mode</w:t>
            </w:r>
          </w:p>
        </w:tc>
      </w:tr>
      <w:tr w:rsidR="00381AD0" w:rsidRPr="007E76AD" w14:paraId="272B0089" w14:textId="77777777" w:rsidTr="004C2173">
        <w:tc>
          <w:tcPr>
            <w:tcW w:w="0" w:type="auto"/>
            <w:shd w:val="clear" w:color="auto" w:fill="auto"/>
          </w:tcPr>
          <w:p w14:paraId="52D1EC8F" w14:textId="77777777" w:rsidR="00381AD0" w:rsidRPr="007E76AD" w:rsidRDefault="00381AD0" w:rsidP="004C2173">
            <w:pPr>
              <w:keepNext/>
              <w:keepLines/>
              <w:spacing w:after="0"/>
              <w:jc w:val="center"/>
              <w:rPr>
                <w:rFonts w:ascii="Arial" w:hAnsi="Arial" w:cs="Arial"/>
                <w:sz w:val="18"/>
                <w:szCs w:val="18"/>
                <w:lang w:eastAsia="zh-CN"/>
              </w:rPr>
            </w:pPr>
            <w:r w:rsidRPr="007E76AD">
              <w:rPr>
                <w:rFonts w:ascii="Arial" w:hAnsi="Arial"/>
                <w:sz w:val="18"/>
              </w:rPr>
              <w:t>16.3.2.2.4-</w:t>
            </w:r>
            <w:r w:rsidRPr="007E76AD">
              <w:rPr>
                <w:rFonts w:ascii="Arial" w:eastAsia="Malgun Gothic" w:hAnsi="Arial" w:cs="Arial"/>
                <w:sz w:val="18"/>
                <w:szCs w:val="18"/>
              </w:rPr>
              <w:t>3</w:t>
            </w:r>
          </w:p>
        </w:tc>
        <w:tc>
          <w:tcPr>
            <w:tcW w:w="0" w:type="auto"/>
            <w:shd w:val="clear" w:color="auto" w:fill="auto"/>
          </w:tcPr>
          <w:p w14:paraId="5A6D1E29" w14:textId="77777777" w:rsidR="00381AD0" w:rsidRPr="007E76AD" w:rsidRDefault="00381AD0" w:rsidP="004C2173">
            <w:pPr>
              <w:keepNext/>
              <w:keepLines/>
              <w:spacing w:after="0"/>
              <w:rPr>
                <w:rFonts w:ascii="Arial" w:hAnsi="Arial" w:cs="Arial"/>
                <w:sz w:val="18"/>
                <w:szCs w:val="18"/>
              </w:rPr>
            </w:pPr>
            <w:r w:rsidRPr="007E76AD">
              <w:rPr>
                <w:rFonts w:ascii="Arial" w:hAnsi="Arial" w:cs="Arial"/>
                <w:sz w:val="18"/>
                <w:szCs w:val="18"/>
              </w:rPr>
              <w:t xml:space="preserve">NR </w:t>
            </w:r>
            <w:r w:rsidRPr="007E76AD">
              <w:rPr>
                <w:rFonts w:ascii="Arial" w:eastAsia="Malgun Gothic" w:hAnsi="Arial" w:cs="Arial"/>
                <w:sz w:val="18"/>
                <w:szCs w:val="18"/>
              </w:rPr>
              <w:t>30 kHz SSB SCS, 20 MHz bandwidth, TDD duplex mode</w:t>
            </w:r>
          </w:p>
        </w:tc>
      </w:tr>
      <w:tr w:rsidR="00381AD0" w:rsidRPr="007E76AD" w14:paraId="3B42CE80" w14:textId="77777777" w:rsidTr="004C2173">
        <w:tc>
          <w:tcPr>
            <w:tcW w:w="0" w:type="auto"/>
            <w:shd w:val="clear" w:color="auto" w:fill="auto"/>
          </w:tcPr>
          <w:p w14:paraId="37C041FD" w14:textId="77777777" w:rsidR="00381AD0" w:rsidRPr="007E76AD" w:rsidRDefault="00381AD0" w:rsidP="004C2173">
            <w:pPr>
              <w:keepNext/>
              <w:keepLines/>
              <w:spacing w:after="0"/>
              <w:jc w:val="center"/>
              <w:rPr>
                <w:rFonts w:ascii="Arial" w:hAnsi="Arial" w:cs="Arial"/>
                <w:sz w:val="18"/>
                <w:szCs w:val="18"/>
                <w:lang w:eastAsia="zh-CN"/>
              </w:rPr>
            </w:pPr>
            <w:r w:rsidRPr="007E76AD">
              <w:rPr>
                <w:rFonts w:ascii="Arial" w:hAnsi="Arial"/>
                <w:sz w:val="18"/>
              </w:rPr>
              <w:t>16.3.2.2.4-</w:t>
            </w:r>
            <w:r w:rsidRPr="007E76AD">
              <w:rPr>
                <w:rFonts w:ascii="Arial" w:eastAsia="Malgun Gothic" w:hAnsi="Arial" w:cs="Arial"/>
                <w:sz w:val="18"/>
                <w:szCs w:val="18"/>
              </w:rPr>
              <w:t>4</w:t>
            </w:r>
          </w:p>
        </w:tc>
        <w:tc>
          <w:tcPr>
            <w:tcW w:w="0" w:type="auto"/>
            <w:shd w:val="clear" w:color="auto" w:fill="auto"/>
          </w:tcPr>
          <w:p w14:paraId="65B065EB" w14:textId="77777777" w:rsidR="00381AD0" w:rsidRPr="007E76AD" w:rsidRDefault="00381AD0" w:rsidP="004C2173">
            <w:pPr>
              <w:keepNext/>
              <w:keepLines/>
              <w:spacing w:after="0"/>
              <w:rPr>
                <w:rFonts w:ascii="Arial" w:hAnsi="Arial" w:cs="Arial"/>
                <w:sz w:val="18"/>
                <w:szCs w:val="18"/>
              </w:rPr>
            </w:pPr>
            <w:r w:rsidRPr="007E76AD">
              <w:rPr>
                <w:rFonts w:ascii="Arial" w:hAnsi="Arial" w:cs="Arial"/>
                <w:sz w:val="18"/>
                <w:szCs w:val="18"/>
              </w:rPr>
              <w:t xml:space="preserve">NR </w:t>
            </w:r>
            <w:r w:rsidRPr="007E76AD">
              <w:rPr>
                <w:rFonts w:ascii="Arial" w:eastAsia="Malgun Gothic" w:hAnsi="Arial" w:cs="Arial"/>
                <w:sz w:val="18"/>
                <w:szCs w:val="18"/>
              </w:rPr>
              <w:t>15 kHz SSB SCS, 10 MHz bandwidth, HD-FDD duplex mode</w:t>
            </w:r>
          </w:p>
        </w:tc>
      </w:tr>
      <w:tr w:rsidR="00381AD0" w:rsidRPr="007E76AD" w14:paraId="4006BD57" w14:textId="77777777" w:rsidTr="004C2173">
        <w:tc>
          <w:tcPr>
            <w:tcW w:w="0" w:type="auto"/>
            <w:gridSpan w:val="2"/>
            <w:shd w:val="clear" w:color="auto" w:fill="auto"/>
          </w:tcPr>
          <w:p w14:paraId="0CF8CE15" w14:textId="77777777" w:rsidR="00381AD0" w:rsidRPr="007E76AD" w:rsidRDefault="00381AD0" w:rsidP="004C2173">
            <w:pPr>
              <w:keepNext/>
              <w:keepLines/>
              <w:spacing w:after="0"/>
              <w:ind w:left="851" w:hanging="851"/>
              <w:rPr>
                <w:rFonts w:ascii="Arial" w:hAnsi="Arial"/>
                <w:sz w:val="18"/>
                <w:lang w:eastAsia="zh-CN"/>
              </w:rPr>
            </w:pPr>
            <w:r w:rsidRPr="007E76AD">
              <w:rPr>
                <w:rFonts w:ascii="Arial" w:hAnsi="Arial"/>
                <w:sz w:val="18"/>
              </w:rPr>
              <w:t>Note:</w:t>
            </w:r>
            <w:r w:rsidRPr="007E76AD">
              <w:rPr>
                <w:rFonts w:ascii="Arial" w:hAnsi="Arial"/>
                <w:sz w:val="18"/>
              </w:rPr>
              <w:tab/>
              <w:t>The UE is only required to be tested in one of the supported test configurations</w:t>
            </w:r>
            <w:r w:rsidRPr="007E76AD">
              <w:rPr>
                <w:rFonts w:ascii="Arial" w:hAnsi="Arial"/>
                <w:sz w:val="18"/>
                <w:lang w:eastAsia="zh-CN"/>
              </w:rPr>
              <w:t xml:space="preserve"> depending on UE capability</w:t>
            </w:r>
          </w:p>
        </w:tc>
      </w:tr>
    </w:tbl>
    <w:p w14:paraId="5D9A97E8" w14:textId="77777777" w:rsidR="00381AD0" w:rsidRPr="007E76AD" w:rsidRDefault="00381AD0" w:rsidP="00381AD0">
      <w:pPr>
        <w:rPr>
          <w:lang w:eastAsia="sv-SE"/>
        </w:rPr>
      </w:pPr>
    </w:p>
    <w:p w14:paraId="0EC28F4D" w14:textId="77777777" w:rsidR="00381AD0" w:rsidRPr="007E76AD" w:rsidRDefault="00381AD0" w:rsidP="00381AD0">
      <w:pPr>
        <w:pStyle w:val="TH"/>
        <w:keepNext w:val="0"/>
        <w:keepLines w:val="0"/>
      </w:pPr>
      <w:r w:rsidRPr="007E76AD">
        <w:t>Table 16.3.2.2.4.4.1-2: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81AD0" w:rsidRPr="007E76AD" w14:paraId="312DAF3B" w14:textId="77777777" w:rsidTr="004C2173">
        <w:trPr>
          <w:jc w:val="center"/>
        </w:trPr>
        <w:tc>
          <w:tcPr>
            <w:tcW w:w="1701" w:type="dxa"/>
            <w:shd w:val="clear" w:color="auto" w:fill="auto"/>
          </w:tcPr>
          <w:p w14:paraId="590045A7" w14:textId="77777777" w:rsidR="00381AD0" w:rsidRPr="007E76AD" w:rsidRDefault="00381AD0" w:rsidP="004C2173">
            <w:pPr>
              <w:pStyle w:val="TAH"/>
              <w:keepNext w:val="0"/>
              <w:keepLines w:val="0"/>
            </w:pPr>
            <w:r w:rsidRPr="007E76AD">
              <w:lastRenderedPageBreak/>
              <w:t>Parameter</w:t>
            </w:r>
          </w:p>
        </w:tc>
        <w:tc>
          <w:tcPr>
            <w:tcW w:w="3943" w:type="dxa"/>
            <w:gridSpan w:val="2"/>
            <w:shd w:val="clear" w:color="auto" w:fill="auto"/>
          </w:tcPr>
          <w:p w14:paraId="7A7CF8D9" w14:textId="77777777" w:rsidR="00381AD0" w:rsidRPr="007E76AD" w:rsidRDefault="00381AD0" w:rsidP="004C2173">
            <w:pPr>
              <w:pStyle w:val="TAH"/>
              <w:keepNext w:val="0"/>
              <w:keepLines w:val="0"/>
            </w:pPr>
            <w:r w:rsidRPr="007E76AD">
              <w:t>Value</w:t>
            </w:r>
          </w:p>
        </w:tc>
        <w:tc>
          <w:tcPr>
            <w:tcW w:w="3961" w:type="dxa"/>
          </w:tcPr>
          <w:p w14:paraId="27638D3A" w14:textId="77777777" w:rsidR="00381AD0" w:rsidRPr="007E76AD" w:rsidRDefault="00381AD0" w:rsidP="004C2173">
            <w:pPr>
              <w:pStyle w:val="TAH"/>
              <w:keepNext w:val="0"/>
              <w:keepLines w:val="0"/>
            </w:pPr>
            <w:r w:rsidRPr="007E76AD">
              <w:t>Comment</w:t>
            </w:r>
          </w:p>
        </w:tc>
      </w:tr>
      <w:tr w:rsidR="00381AD0" w:rsidRPr="007E76AD" w14:paraId="54BBCD14" w14:textId="77777777" w:rsidTr="004C2173">
        <w:trPr>
          <w:jc w:val="center"/>
        </w:trPr>
        <w:tc>
          <w:tcPr>
            <w:tcW w:w="1701" w:type="dxa"/>
            <w:shd w:val="clear" w:color="auto" w:fill="auto"/>
          </w:tcPr>
          <w:p w14:paraId="40A83703" w14:textId="77777777" w:rsidR="00381AD0" w:rsidRPr="007E76AD" w:rsidRDefault="00381AD0" w:rsidP="004C2173">
            <w:pPr>
              <w:pStyle w:val="TAL"/>
              <w:keepNext w:val="0"/>
              <w:keepLines w:val="0"/>
            </w:pPr>
            <w:r w:rsidRPr="007E76AD">
              <w:t>Test environment</w:t>
            </w:r>
          </w:p>
        </w:tc>
        <w:tc>
          <w:tcPr>
            <w:tcW w:w="3943" w:type="dxa"/>
            <w:gridSpan w:val="2"/>
            <w:shd w:val="clear" w:color="auto" w:fill="auto"/>
          </w:tcPr>
          <w:p w14:paraId="105339FF" w14:textId="77777777" w:rsidR="00381AD0" w:rsidRPr="007E76AD" w:rsidRDefault="00381AD0" w:rsidP="004C2173">
            <w:pPr>
              <w:pStyle w:val="TAL"/>
              <w:keepNext w:val="0"/>
              <w:keepLines w:val="0"/>
            </w:pPr>
            <w:r w:rsidRPr="007E76AD">
              <w:t>NC</w:t>
            </w:r>
          </w:p>
        </w:tc>
        <w:tc>
          <w:tcPr>
            <w:tcW w:w="3961" w:type="dxa"/>
          </w:tcPr>
          <w:p w14:paraId="63E49F2F" w14:textId="77777777" w:rsidR="00381AD0" w:rsidRPr="007E76AD" w:rsidRDefault="00381AD0" w:rsidP="004C2173">
            <w:pPr>
              <w:pStyle w:val="TAL"/>
              <w:keepNext w:val="0"/>
              <w:keepLines w:val="0"/>
            </w:pPr>
            <w:r w:rsidRPr="007E76AD">
              <w:t>As specified in TS 38.508-1 [14] clause 4.1.</w:t>
            </w:r>
          </w:p>
        </w:tc>
      </w:tr>
      <w:tr w:rsidR="00381AD0" w:rsidRPr="007E76AD" w14:paraId="5ABFB7BE" w14:textId="77777777" w:rsidTr="004C2173">
        <w:trPr>
          <w:jc w:val="center"/>
        </w:trPr>
        <w:tc>
          <w:tcPr>
            <w:tcW w:w="1701" w:type="dxa"/>
            <w:shd w:val="clear" w:color="auto" w:fill="auto"/>
          </w:tcPr>
          <w:p w14:paraId="43B74D89" w14:textId="77777777" w:rsidR="00381AD0" w:rsidRPr="007E76AD" w:rsidRDefault="00381AD0" w:rsidP="004C2173">
            <w:pPr>
              <w:pStyle w:val="TAL"/>
              <w:keepNext w:val="0"/>
              <w:keepLines w:val="0"/>
            </w:pPr>
            <w:r w:rsidRPr="007E76AD">
              <w:t>Test frequencies</w:t>
            </w:r>
          </w:p>
        </w:tc>
        <w:tc>
          <w:tcPr>
            <w:tcW w:w="7904" w:type="dxa"/>
            <w:gridSpan w:val="3"/>
            <w:shd w:val="clear" w:color="auto" w:fill="auto"/>
          </w:tcPr>
          <w:p w14:paraId="6A264F5E" w14:textId="77777777" w:rsidR="00381AD0" w:rsidRPr="007E76AD" w:rsidRDefault="00381AD0" w:rsidP="004C2173">
            <w:pPr>
              <w:pStyle w:val="TAL"/>
              <w:keepNext w:val="0"/>
              <w:keepLines w:val="0"/>
            </w:pPr>
            <w:r w:rsidRPr="007E76AD">
              <w:t>As specified in Annex E, Table E.4-1 and TS 38.508-1 [14] clause 4.3.1.</w:t>
            </w:r>
          </w:p>
        </w:tc>
      </w:tr>
      <w:tr w:rsidR="00381AD0" w:rsidRPr="007E76AD" w14:paraId="175ADAB6" w14:textId="77777777" w:rsidTr="004C2173">
        <w:trPr>
          <w:jc w:val="center"/>
        </w:trPr>
        <w:tc>
          <w:tcPr>
            <w:tcW w:w="1701" w:type="dxa"/>
            <w:shd w:val="clear" w:color="auto" w:fill="auto"/>
          </w:tcPr>
          <w:p w14:paraId="07F8D1C3" w14:textId="77777777" w:rsidR="00381AD0" w:rsidRPr="007E76AD" w:rsidRDefault="00381AD0" w:rsidP="004C2173">
            <w:pPr>
              <w:pStyle w:val="TAL"/>
              <w:keepNext w:val="0"/>
              <w:keepLines w:val="0"/>
            </w:pPr>
            <w:r w:rsidRPr="007E76AD">
              <w:t>Channel bandwidth</w:t>
            </w:r>
          </w:p>
        </w:tc>
        <w:tc>
          <w:tcPr>
            <w:tcW w:w="7904" w:type="dxa"/>
            <w:gridSpan w:val="3"/>
            <w:shd w:val="clear" w:color="auto" w:fill="auto"/>
          </w:tcPr>
          <w:p w14:paraId="6F93E23B" w14:textId="77777777" w:rsidR="00381AD0" w:rsidRPr="007E76AD" w:rsidRDefault="00381AD0" w:rsidP="004C2173">
            <w:pPr>
              <w:pStyle w:val="TAL"/>
              <w:keepNext w:val="0"/>
              <w:keepLines w:val="0"/>
            </w:pPr>
            <w:r w:rsidRPr="007E76AD">
              <w:t>As specified by the test configuration selected from Table 16.3.2.2.4.4.1-1.</w:t>
            </w:r>
          </w:p>
        </w:tc>
      </w:tr>
      <w:tr w:rsidR="00381AD0" w:rsidRPr="007E76AD" w14:paraId="2DB70B23" w14:textId="77777777" w:rsidTr="004C2173">
        <w:trPr>
          <w:jc w:val="center"/>
        </w:trPr>
        <w:tc>
          <w:tcPr>
            <w:tcW w:w="1701" w:type="dxa"/>
            <w:shd w:val="clear" w:color="auto" w:fill="auto"/>
          </w:tcPr>
          <w:p w14:paraId="1385338A" w14:textId="77777777" w:rsidR="00381AD0" w:rsidRPr="007E76AD" w:rsidRDefault="00381AD0" w:rsidP="004C2173">
            <w:pPr>
              <w:pStyle w:val="TAL"/>
              <w:keepNext w:val="0"/>
              <w:keepLines w:val="0"/>
            </w:pPr>
            <w:r w:rsidRPr="007E76AD">
              <w:t>Propagation conditions</w:t>
            </w:r>
          </w:p>
        </w:tc>
        <w:tc>
          <w:tcPr>
            <w:tcW w:w="3943" w:type="dxa"/>
            <w:gridSpan w:val="2"/>
            <w:shd w:val="clear" w:color="auto" w:fill="auto"/>
          </w:tcPr>
          <w:p w14:paraId="7816EA2E" w14:textId="77777777" w:rsidR="00381AD0" w:rsidRPr="007E76AD" w:rsidRDefault="00381AD0" w:rsidP="004C2173">
            <w:pPr>
              <w:pStyle w:val="TAL"/>
              <w:keepNext w:val="0"/>
              <w:keepLines w:val="0"/>
            </w:pPr>
            <w:r w:rsidRPr="007E76AD">
              <w:t>AWGN</w:t>
            </w:r>
          </w:p>
        </w:tc>
        <w:tc>
          <w:tcPr>
            <w:tcW w:w="3961" w:type="dxa"/>
          </w:tcPr>
          <w:p w14:paraId="2222D7A1" w14:textId="77777777" w:rsidR="00381AD0" w:rsidRPr="007E76AD" w:rsidRDefault="00381AD0" w:rsidP="004C2173">
            <w:pPr>
              <w:pStyle w:val="TAL"/>
              <w:keepNext w:val="0"/>
              <w:keepLines w:val="0"/>
            </w:pPr>
            <w:r w:rsidRPr="007E76AD">
              <w:t>As specified in Annex C.2.2.</w:t>
            </w:r>
          </w:p>
        </w:tc>
      </w:tr>
      <w:tr w:rsidR="00381AD0" w:rsidRPr="007E76AD" w14:paraId="0048D880" w14:textId="77777777" w:rsidTr="004C2173">
        <w:trPr>
          <w:jc w:val="center"/>
        </w:trPr>
        <w:tc>
          <w:tcPr>
            <w:tcW w:w="1701" w:type="dxa"/>
            <w:vMerge w:val="restart"/>
            <w:shd w:val="clear" w:color="auto" w:fill="auto"/>
          </w:tcPr>
          <w:p w14:paraId="62331AC6" w14:textId="77777777" w:rsidR="00381AD0" w:rsidRPr="007E76AD" w:rsidRDefault="00381AD0" w:rsidP="004C2173">
            <w:pPr>
              <w:pStyle w:val="TAL"/>
              <w:keepNext w:val="0"/>
              <w:keepLines w:val="0"/>
            </w:pPr>
            <w:r w:rsidRPr="007E76AD">
              <w:t>Connection Diagram</w:t>
            </w:r>
          </w:p>
        </w:tc>
        <w:tc>
          <w:tcPr>
            <w:tcW w:w="1134" w:type="dxa"/>
            <w:shd w:val="clear" w:color="auto" w:fill="auto"/>
          </w:tcPr>
          <w:p w14:paraId="5D970EB2" w14:textId="77777777" w:rsidR="00381AD0" w:rsidRPr="007E76AD" w:rsidRDefault="00381AD0" w:rsidP="004C2173">
            <w:pPr>
              <w:pStyle w:val="TAL"/>
              <w:keepNext w:val="0"/>
              <w:keepLines w:val="0"/>
            </w:pPr>
            <w:r w:rsidRPr="007E76AD">
              <w:t>TE Part</w:t>
            </w:r>
          </w:p>
        </w:tc>
        <w:tc>
          <w:tcPr>
            <w:tcW w:w="2809" w:type="dxa"/>
            <w:shd w:val="clear" w:color="auto" w:fill="auto"/>
          </w:tcPr>
          <w:p w14:paraId="071BAAAB" w14:textId="77777777" w:rsidR="00381AD0" w:rsidRPr="007E76AD" w:rsidRDefault="00381AD0" w:rsidP="004C2173">
            <w:pPr>
              <w:pStyle w:val="TAL"/>
              <w:keepNext w:val="0"/>
              <w:keepLines w:val="0"/>
            </w:pPr>
            <w:r w:rsidRPr="007E76AD">
              <w:t>A.3.1.7.1</w:t>
            </w:r>
          </w:p>
        </w:tc>
        <w:tc>
          <w:tcPr>
            <w:tcW w:w="3961" w:type="dxa"/>
            <w:vMerge w:val="restart"/>
          </w:tcPr>
          <w:p w14:paraId="4B6F1A18" w14:textId="77777777" w:rsidR="00381AD0" w:rsidRPr="007E76AD" w:rsidRDefault="00381AD0" w:rsidP="004C2173">
            <w:pPr>
              <w:pStyle w:val="TAL"/>
              <w:keepNext w:val="0"/>
              <w:keepLines w:val="0"/>
            </w:pPr>
            <w:r w:rsidRPr="007E76AD">
              <w:t>As specified in TS 38.508-1 [14] Annex A.</w:t>
            </w:r>
          </w:p>
        </w:tc>
      </w:tr>
      <w:tr w:rsidR="00381AD0" w:rsidRPr="007E76AD" w14:paraId="68B5F68C" w14:textId="77777777" w:rsidTr="004C2173">
        <w:trPr>
          <w:jc w:val="center"/>
        </w:trPr>
        <w:tc>
          <w:tcPr>
            <w:tcW w:w="1701" w:type="dxa"/>
            <w:vMerge/>
            <w:shd w:val="clear" w:color="auto" w:fill="auto"/>
          </w:tcPr>
          <w:p w14:paraId="05A64872" w14:textId="77777777" w:rsidR="00381AD0" w:rsidRPr="007E76AD" w:rsidRDefault="00381AD0" w:rsidP="004C2173">
            <w:pPr>
              <w:pStyle w:val="TAL"/>
              <w:keepNext w:val="0"/>
              <w:keepLines w:val="0"/>
              <w:rPr>
                <w:highlight w:val="yellow"/>
              </w:rPr>
            </w:pPr>
          </w:p>
        </w:tc>
        <w:tc>
          <w:tcPr>
            <w:tcW w:w="1134" w:type="dxa"/>
            <w:shd w:val="clear" w:color="auto" w:fill="auto"/>
          </w:tcPr>
          <w:p w14:paraId="5735FBC1" w14:textId="77777777" w:rsidR="00381AD0" w:rsidRPr="007E76AD" w:rsidRDefault="00381AD0" w:rsidP="004C2173">
            <w:pPr>
              <w:pStyle w:val="TAL"/>
              <w:keepNext w:val="0"/>
              <w:keepLines w:val="0"/>
            </w:pPr>
            <w:r w:rsidRPr="007E76AD">
              <w:t>DUT Part</w:t>
            </w:r>
          </w:p>
        </w:tc>
        <w:tc>
          <w:tcPr>
            <w:tcW w:w="2809" w:type="dxa"/>
            <w:shd w:val="clear" w:color="auto" w:fill="auto"/>
          </w:tcPr>
          <w:p w14:paraId="4D08081F" w14:textId="77777777" w:rsidR="00381AD0" w:rsidRPr="007E76AD" w:rsidRDefault="00381AD0" w:rsidP="004C2173">
            <w:pPr>
              <w:pStyle w:val="TAL"/>
              <w:keepNext w:val="0"/>
              <w:keepLines w:val="0"/>
            </w:pPr>
            <w:r w:rsidRPr="007E76AD">
              <w:t>A.3.2.3.4</w:t>
            </w:r>
          </w:p>
        </w:tc>
        <w:tc>
          <w:tcPr>
            <w:tcW w:w="3961" w:type="dxa"/>
            <w:vMerge/>
          </w:tcPr>
          <w:p w14:paraId="482C5B43" w14:textId="77777777" w:rsidR="00381AD0" w:rsidRPr="007E76AD" w:rsidRDefault="00381AD0" w:rsidP="004C2173">
            <w:pPr>
              <w:pStyle w:val="TAL"/>
              <w:keepNext w:val="0"/>
              <w:keepLines w:val="0"/>
              <w:rPr>
                <w:highlight w:val="yellow"/>
              </w:rPr>
            </w:pPr>
          </w:p>
        </w:tc>
      </w:tr>
      <w:tr w:rsidR="00381AD0" w:rsidRPr="007E76AD" w14:paraId="48BD34DB" w14:textId="77777777" w:rsidTr="004C2173">
        <w:trPr>
          <w:jc w:val="center"/>
        </w:trPr>
        <w:tc>
          <w:tcPr>
            <w:tcW w:w="1701" w:type="dxa"/>
            <w:shd w:val="clear" w:color="auto" w:fill="auto"/>
          </w:tcPr>
          <w:p w14:paraId="27C05791" w14:textId="77777777" w:rsidR="00381AD0" w:rsidRPr="007E76AD" w:rsidRDefault="00381AD0" w:rsidP="004C2173">
            <w:pPr>
              <w:pStyle w:val="TAL"/>
              <w:keepNext w:val="0"/>
              <w:keepLines w:val="0"/>
            </w:pPr>
            <w:r w:rsidRPr="007E76AD">
              <w:t>Exceptions to connection diagram</w:t>
            </w:r>
          </w:p>
        </w:tc>
        <w:tc>
          <w:tcPr>
            <w:tcW w:w="3943" w:type="dxa"/>
            <w:gridSpan w:val="2"/>
            <w:shd w:val="clear" w:color="auto" w:fill="auto"/>
          </w:tcPr>
          <w:p w14:paraId="18EC0F13" w14:textId="77777777" w:rsidR="00381AD0" w:rsidRPr="007E76AD" w:rsidRDefault="00381AD0" w:rsidP="004C2173">
            <w:pPr>
              <w:pStyle w:val="TAL"/>
              <w:keepNext w:val="0"/>
              <w:keepLines w:val="0"/>
            </w:pPr>
            <w:r w:rsidRPr="007E76AD">
              <w:t>N/A</w:t>
            </w:r>
          </w:p>
        </w:tc>
        <w:tc>
          <w:tcPr>
            <w:tcW w:w="3961" w:type="dxa"/>
          </w:tcPr>
          <w:p w14:paraId="330B04A0" w14:textId="77777777" w:rsidR="00381AD0" w:rsidRPr="007E76AD" w:rsidRDefault="00381AD0" w:rsidP="004C2173">
            <w:pPr>
              <w:pStyle w:val="TAL"/>
              <w:keepNext w:val="0"/>
              <w:keepLines w:val="0"/>
            </w:pPr>
          </w:p>
        </w:tc>
      </w:tr>
    </w:tbl>
    <w:p w14:paraId="1DA1A162" w14:textId="77777777" w:rsidR="00381AD0" w:rsidRPr="007E76AD" w:rsidRDefault="00381AD0" w:rsidP="00381AD0">
      <w:pPr>
        <w:pStyle w:val="H6"/>
        <w:keepNext w:val="0"/>
        <w:keepLines w:val="0"/>
      </w:pPr>
    </w:p>
    <w:p w14:paraId="5CB8EEB0" w14:textId="77777777" w:rsidR="00381AD0" w:rsidRPr="007E76AD" w:rsidRDefault="00381AD0" w:rsidP="00381AD0">
      <w:pPr>
        <w:pStyle w:val="H6"/>
        <w:keepNext w:val="0"/>
        <w:keepLines w:val="0"/>
        <w:rPr>
          <w:lang w:eastAsia="sv-SE"/>
        </w:rPr>
      </w:pPr>
      <w:r w:rsidRPr="007E76AD">
        <w:t>16.3.2.2.4</w:t>
      </w:r>
      <w:r w:rsidRPr="007E76AD">
        <w:rPr>
          <w:lang w:eastAsia="sv-SE"/>
        </w:rPr>
        <w:t>.4.2</w:t>
      </w:r>
      <w:r w:rsidRPr="007E76AD">
        <w:rPr>
          <w:lang w:eastAsia="sv-SE"/>
        </w:rPr>
        <w:tab/>
        <w:t>Test procedure</w:t>
      </w:r>
    </w:p>
    <w:p w14:paraId="3DA9B7B8" w14:textId="77777777" w:rsidR="00381AD0" w:rsidRPr="007E76AD" w:rsidRDefault="00381AD0" w:rsidP="00381AD0">
      <w:r w:rsidRPr="007E76AD">
        <w:t>Same as the test procedure given in clause 6.3.2.2.2</w:t>
      </w:r>
      <w:r w:rsidRPr="007E76AD">
        <w:rPr>
          <w:lang w:eastAsia="sv-SE"/>
        </w:rPr>
        <w:t>.4.2</w:t>
      </w:r>
      <w:r w:rsidRPr="007E76AD">
        <w:t>.</w:t>
      </w:r>
    </w:p>
    <w:p w14:paraId="32F9E942" w14:textId="77777777" w:rsidR="00381AD0" w:rsidRPr="007E76AD" w:rsidRDefault="00381AD0" w:rsidP="00381AD0">
      <w:pPr>
        <w:pStyle w:val="H6"/>
        <w:keepNext w:val="0"/>
        <w:keepLines w:val="0"/>
        <w:rPr>
          <w:lang w:eastAsia="sv-SE"/>
        </w:rPr>
      </w:pPr>
      <w:r w:rsidRPr="007E76AD">
        <w:rPr>
          <w:lang w:eastAsia="sv-SE"/>
        </w:rPr>
        <w:t>16.3.2.2.4.4.3</w:t>
      </w:r>
      <w:r w:rsidRPr="007E76AD">
        <w:rPr>
          <w:lang w:eastAsia="sv-SE"/>
        </w:rPr>
        <w:tab/>
        <w:t>Message contents</w:t>
      </w:r>
    </w:p>
    <w:p w14:paraId="38765388" w14:textId="77777777" w:rsidR="00381AD0" w:rsidRPr="007E76AD" w:rsidRDefault="00381AD0" w:rsidP="00381AD0">
      <w:pPr>
        <w:rPr>
          <w:lang w:eastAsia="sv-SE"/>
        </w:rPr>
      </w:pPr>
      <w:r w:rsidRPr="007E76AD">
        <w:t>Same as the</w:t>
      </w:r>
      <w:r w:rsidRPr="007E76AD">
        <w:rPr>
          <w:lang w:eastAsia="sv-SE"/>
        </w:rPr>
        <w:t xml:space="preserve"> </w:t>
      </w:r>
      <w:r w:rsidRPr="007E76AD">
        <w:rPr>
          <w:lang w:eastAsia="zh-CN"/>
        </w:rPr>
        <w:t>m</w:t>
      </w:r>
      <w:r w:rsidRPr="007E76AD">
        <w:rPr>
          <w:lang w:eastAsia="sv-SE"/>
        </w:rPr>
        <w:t xml:space="preserve">essage contents </w:t>
      </w:r>
      <w:r w:rsidRPr="007E76AD">
        <w:t>given in clause 6.3.2.2.2</w:t>
      </w:r>
      <w:r w:rsidRPr="007E76AD">
        <w:rPr>
          <w:lang w:eastAsia="sv-SE"/>
        </w:rPr>
        <w:t>.4.3.</w:t>
      </w:r>
    </w:p>
    <w:p w14:paraId="2E6F57FB" w14:textId="6B597717" w:rsidR="00381AD0" w:rsidRPr="007E76AD" w:rsidRDefault="00381AD0" w:rsidP="00381AD0">
      <w:pPr>
        <w:pStyle w:val="H6"/>
        <w:keepNext w:val="0"/>
        <w:keepLines w:val="0"/>
        <w:rPr>
          <w:lang w:eastAsia="sv-SE"/>
        </w:rPr>
      </w:pPr>
      <w:r w:rsidRPr="007E76AD">
        <w:rPr>
          <w:lang w:eastAsia="sv-SE"/>
        </w:rPr>
        <w:t>16.3.2.2.4.5</w:t>
      </w:r>
      <w:r w:rsidRPr="007E76AD">
        <w:rPr>
          <w:lang w:eastAsia="sv-SE"/>
        </w:rPr>
        <w:tab/>
        <w:t>Test requirement</w:t>
      </w:r>
    </w:p>
    <w:p w14:paraId="008F0E48" w14:textId="77777777" w:rsidR="00381AD0" w:rsidRPr="007E76AD" w:rsidRDefault="00381AD0" w:rsidP="00381AD0">
      <w:pPr>
        <w:rPr>
          <w:lang w:eastAsia="sv-SE"/>
        </w:rPr>
      </w:pPr>
      <w:r w:rsidRPr="007E76AD">
        <w:rPr>
          <w:lang w:eastAsia="zh-CN"/>
        </w:rPr>
        <w:t xml:space="preserve">Same as the test requirements given in clause </w:t>
      </w:r>
      <w:r w:rsidRPr="007E76AD">
        <w:t>6.3.2.2.2</w:t>
      </w:r>
      <w:r w:rsidRPr="007E76AD">
        <w:rPr>
          <w:lang w:eastAsia="sv-SE"/>
        </w:rPr>
        <w:t>.4.2 with following exceptions:</w:t>
      </w:r>
    </w:p>
    <w:p w14:paraId="0B238852" w14:textId="77777777" w:rsidR="00381AD0" w:rsidRPr="007E76AD" w:rsidRDefault="00381AD0" w:rsidP="00381AD0">
      <w:pPr>
        <w:pStyle w:val="B10"/>
        <w:rPr>
          <w:lang w:eastAsia="zh-CN"/>
        </w:rPr>
      </w:pPr>
      <w:r w:rsidRPr="007E76AD">
        <w:rPr>
          <w:lang w:eastAsia="zh-CN"/>
        </w:rPr>
        <w:t>-</w:t>
      </w:r>
      <w:r w:rsidRPr="007E76AD">
        <w:rPr>
          <w:lang w:eastAsia="zh-CN"/>
        </w:rPr>
        <w:tab/>
      </w:r>
      <w:r w:rsidRPr="007E76AD">
        <w:t>Table 6.3.2.2.2.5-1 is replaced by Table 16.3.2.2.4.5-1.</w:t>
      </w:r>
    </w:p>
    <w:p w14:paraId="6D31730D" w14:textId="77777777" w:rsidR="00381AD0" w:rsidRPr="007E76AD" w:rsidDel="00842D23" w:rsidRDefault="00381AD0" w:rsidP="00381AD0">
      <w:pPr>
        <w:pStyle w:val="TH"/>
        <w:keepNext w:val="0"/>
        <w:keepLines w:val="0"/>
      </w:pPr>
      <w:r w:rsidRPr="007E76AD">
        <w:t>Table 16.3.2.2.4.5-1: 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1130"/>
        <w:gridCol w:w="1250"/>
        <w:gridCol w:w="1148"/>
        <w:gridCol w:w="1504"/>
        <w:gridCol w:w="1508"/>
        <w:gridCol w:w="2018"/>
      </w:tblGrid>
      <w:tr w:rsidR="00381AD0" w:rsidRPr="007E76AD" w14:paraId="27CCD222" w14:textId="77777777" w:rsidTr="00CC3AB3">
        <w:tc>
          <w:tcPr>
            <w:tcW w:w="1792" w:type="pct"/>
            <w:gridSpan w:val="3"/>
            <w:shd w:val="clear" w:color="auto" w:fill="auto"/>
          </w:tcPr>
          <w:p w14:paraId="1D17A715" w14:textId="77777777" w:rsidR="00381AD0" w:rsidRPr="007E76AD" w:rsidRDefault="00381AD0" w:rsidP="004C2173">
            <w:pPr>
              <w:pStyle w:val="TAH"/>
            </w:pPr>
            <w:r w:rsidRPr="007E76AD">
              <w:lastRenderedPageBreak/>
              <w:t>Parameter</w:t>
            </w:r>
          </w:p>
        </w:tc>
        <w:tc>
          <w:tcPr>
            <w:tcW w:w="596" w:type="pct"/>
            <w:tcBorders>
              <w:bottom w:val="single" w:sz="4" w:space="0" w:color="auto"/>
            </w:tcBorders>
            <w:shd w:val="clear" w:color="auto" w:fill="auto"/>
          </w:tcPr>
          <w:p w14:paraId="2F719B55" w14:textId="77777777" w:rsidR="00381AD0" w:rsidRPr="007E76AD" w:rsidRDefault="00381AD0" w:rsidP="004C2173">
            <w:pPr>
              <w:pStyle w:val="TAH"/>
            </w:pPr>
            <w:r w:rsidRPr="007E76AD">
              <w:t>Unit</w:t>
            </w:r>
          </w:p>
        </w:tc>
        <w:tc>
          <w:tcPr>
            <w:tcW w:w="781" w:type="pct"/>
            <w:shd w:val="clear" w:color="auto" w:fill="auto"/>
          </w:tcPr>
          <w:p w14:paraId="3460E964" w14:textId="77777777" w:rsidR="00381AD0" w:rsidRPr="007E76AD" w:rsidRDefault="00381AD0" w:rsidP="004C2173">
            <w:pPr>
              <w:pStyle w:val="TAH"/>
              <w:rPr>
                <w:lang w:eastAsia="zh-CN"/>
              </w:rPr>
            </w:pPr>
            <w:r w:rsidRPr="007E76AD">
              <w:rPr>
                <w:lang w:eastAsia="zh-CN"/>
              </w:rPr>
              <w:t>Test-1</w:t>
            </w:r>
          </w:p>
        </w:tc>
        <w:tc>
          <w:tcPr>
            <w:tcW w:w="783" w:type="pct"/>
          </w:tcPr>
          <w:p w14:paraId="04E66F2F" w14:textId="77777777" w:rsidR="00381AD0" w:rsidRPr="007E76AD" w:rsidRDefault="00381AD0" w:rsidP="004C2173">
            <w:pPr>
              <w:pStyle w:val="TAH"/>
              <w:rPr>
                <w:szCs w:val="18"/>
                <w:lang w:eastAsia="zh-CN"/>
              </w:rPr>
            </w:pPr>
            <w:r w:rsidRPr="007E76AD">
              <w:rPr>
                <w:szCs w:val="18"/>
                <w:lang w:eastAsia="zh-CN"/>
              </w:rPr>
              <w:t>Test-2</w:t>
            </w:r>
          </w:p>
        </w:tc>
        <w:tc>
          <w:tcPr>
            <w:tcW w:w="1048" w:type="pct"/>
            <w:shd w:val="clear" w:color="auto" w:fill="auto"/>
          </w:tcPr>
          <w:p w14:paraId="174406FD" w14:textId="77777777" w:rsidR="00381AD0" w:rsidRPr="007E76AD" w:rsidRDefault="00381AD0" w:rsidP="004C2173">
            <w:pPr>
              <w:pStyle w:val="TAH"/>
              <w:rPr>
                <w:szCs w:val="18"/>
              </w:rPr>
            </w:pPr>
            <w:r w:rsidRPr="007E76AD">
              <w:rPr>
                <w:szCs w:val="18"/>
              </w:rPr>
              <w:t>Comments</w:t>
            </w:r>
          </w:p>
        </w:tc>
      </w:tr>
      <w:tr w:rsidR="00381AD0" w:rsidRPr="007E76AD" w14:paraId="47240BFA" w14:textId="77777777" w:rsidTr="00CC3AB3">
        <w:trPr>
          <w:trHeight w:val="70"/>
        </w:trPr>
        <w:tc>
          <w:tcPr>
            <w:tcW w:w="1143" w:type="pct"/>
            <w:gridSpan w:val="2"/>
            <w:tcBorders>
              <w:bottom w:val="nil"/>
            </w:tcBorders>
            <w:shd w:val="clear" w:color="auto" w:fill="auto"/>
          </w:tcPr>
          <w:p w14:paraId="77A61AFF" w14:textId="77777777" w:rsidR="00381AD0" w:rsidRPr="007E76AD" w:rsidRDefault="00381AD0" w:rsidP="004C2173">
            <w:pPr>
              <w:pStyle w:val="TAL"/>
              <w:rPr>
                <w:lang w:eastAsia="zh-CN"/>
              </w:rPr>
            </w:pPr>
            <w:r w:rsidRPr="007E76AD">
              <w:rPr>
                <w:lang w:eastAsia="zh-CN"/>
              </w:rPr>
              <w:t>SSB Configuration</w:t>
            </w:r>
          </w:p>
        </w:tc>
        <w:tc>
          <w:tcPr>
            <w:tcW w:w="649" w:type="pct"/>
            <w:shd w:val="clear" w:color="auto" w:fill="auto"/>
          </w:tcPr>
          <w:p w14:paraId="3A668EC4" w14:textId="77777777" w:rsidR="00381AD0" w:rsidRPr="007E76AD" w:rsidRDefault="00381AD0" w:rsidP="004C2173">
            <w:pPr>
              <w:pStyle w:val="TAL"/>
              <w:rPr>
                <w:lang w:eastAsia="zh-CN"/>
              </w:rPr>
            </w:pPr>
            <w:r w:rsidRPr="007E76AD">
              <w:rPr>
                <w:bCs/>
                <w:lang w:eastAsia="zh-CN"/>
              </w:rPr>
              <w:t>Config 1,2,4</w:t>
            </w:r>
          </w:p>
        </w:tc>
        <w:tc>
          <w:tcPr>
            <w:tcW w:w="596" w:type="pct"/>
            <w:tcBorders>
              <w:bottom w:val="nil"/>
            </w:tcBorders>
            <w:shd w:val="clear" w:color="auto" w:fill="auto"/>
          </w:tcPr>
          <w:p w14:paraId="0B7FBEDC" w14:textId="77777777" w:rsidR="00381AD0" w:rsidRPr="007E76AD" w:rsidRDefault="00381AD0" w:rsidP="004C2173">
            <w:pPr>
              <w:pStyle w:val="TAL"/>
              <w:rPr>
                <w:lang w:eastAsia="zh-CN"/>
              </w:rPr>
            </w:pPr>
          </w:p>
        </w:tc>
        <w:tc>
          <w:tcPr>
            <w:tcW w:w="781" w:type="pct"/>
            <w:shd w:val="clear" w:color="auto" w:fill="auto"/>
          </w:tcPr>
          <w:p w14:paraId="3EC9C69A" w14:textId="77777777" w:rsidR="00381AD0" w:rsidRPr="007E76AD" w:rsidRDefault="00381AD0" w:rsidP="004C2173">
            <w:pPr>
              <w:pStyle w:val="TAC"/>
              <w:rPr>
                <w:lang w:eastAsia="zh-CN"/>
              </w:rPr>
            </w:pPr>
            <w:r w:rsidRPr="007E76AD">
              <w:rPr>
                <w:lang w:eastAsia="zh-CN"/>
              </w:rPr>
              <w:t>SSB.1 FR1</w:t>
            </w:r>
          </w:p>
        </w:tc>
        <w:tc>
          <w:tcPr>
            <w:tcW w:w="783" w:type="pct"/>
            <w:shd w:val="clear" w:color="auto" w:fill="auto"/>
          </w:tcPr>
          <w:p w14:paraId="5DD4E320" w14:textId="77777777" w:rsidR="00381AD0" w:rsidRPr="007E76AD" w:rsidRDefault="00381AD0" w:rsidP="004C2173">
            <w:pPr>
              <w:pStyle w:val="TAC"/>
              <w:rPr>
                <w:lang w:eastAsia="zh-CN"/>
              </w:rPr>
            </w:pPr>
            <w:r w:rsidRPr="007E76AD">
              <w:rPr>
                <w:lang w:eastAsia="zh-CN"/>
              </w:rPr>
              <w:t>SSB.1 FR1</w:t>
            </w:r>
          </w:p>
        </w:tc>
        <w:tc>
          <w:tcPr>
            <w:tcW w:w="1048" w:type="pct"/>
            <w:vMerge w:val="restart"/>
            <w:shd w:val="clear" w:color="auto" w:fill="auto"/>
          </w:tcPr>
          <w:p w14:paraId="4B1A3304" w14:textId="77777777" w:rsidR="00381AD0" w:rsidRPr="007E76AD" w:rsidRDefault="00381AD0" w:rsidP="004C2173">
            <w:pPr>
              <w:pStyle w:val="TAL"/>
              <w:rPr>
                <w:lang w:eastAsia="zh-CN"/>
              </w:rPr>
            </w:pPr>
            <w:r w:rsidRPr="007E76AD">
              <w:rPr>
                <w:lang w:eastAsia="zh-CN"/>
              </w:rPr>
              <w:t>As defined in A.3, except for number of SSBs per SS-burst and SS/PBCH block index as below</w:t>
            </w:r>
          </w:p>
        </w:tc>
      </w:tr>
      <w:tr w:rsidR="00381AD0" w:rsidRPr="007E76AD" w14:paraId="2514446A" w14:textId="77777777" w:rsidTr="00CC3AB3">
        <w:trPr>
          <w:trHeight w:val="70"/>
        </w:trPr>
        <w:tc>
          <w:tcPr>
            <w:tcW w:w="1143" w:type="pct"/>
            <w:gridSpan w:val="2"/>
            <w:tcBorders>
              <w:top w:val="nil"/>
            </w:tcBorders>
            <w:shd w:val="clear" w:color="auto" w:fill="auto"/>
          </w:tcPr>
          <w:p w14:paraId="4CEC4266" w14:textId="77777777" w:rsidR="00381AD0" w:rsidRPr="007E76AD" w:rsidRDefault="00381AD0" w:rsidP="004C2173">
            <w:pPr>
              <w:pStyle w:val="TAL"/>
              <w:rPr>
                <w:lang w:eastAsia="zh-CN"/>
              </w:rPr>
            </w:pPr>
          </w:p>
        </w:tc>
        <w:tc>
          <w:tcPr>
            <w:tcW w:w="649" w:type="pct"/>
            <w:shd w:val="clear" w:color="auto" w:fill="auto"/>
          </w:tcPr>
          <w:p w14:paraId="1EBC0EF6" w14:textId="77777777" w:rsidR="00381AD0" w:rsidRPr="007E76AD" w:rsidRDefault="00381AD0" w:rsidP="004C2173">
            <w:pPr>
              <w:pStyle w:val="TAL"/>
              <w:rPr>
                <w:lang w:eastAsia="zh-CN"/>
              </w:rPr>
            </w:pPr>
            <w:r w:rsidRPr="007E76AD">
              <w:rPr>
                <w:bCs/>
                <w:lang w:eastAsia="zh-CN"/>
              </w:rPr>
              <w:t>Config 3</w:t>
            </w:r>
          </w:p>
        </w:tc>
        <w:tc>
          <w:tcPr>
            <w:tcW w:w="596" w:type="pct"/>
            <w:tcBorders>
              <w:top w:val="nil"/>
            </w:tcBorders>
            <w:shd w:val="clear" w:color="auto" w:fill="auto"/>
          </w:tcPr>
          <w:p w14:paraId="2F96A6EB" w14:textId="77777777" w:rsidR="00381AD0" w:rsidRPr="007E76AD" w:rsidRDefault="00381AD0" w:rsidP="004C2173">
            <w:pPr>
              <w:pStyle w:val="TAL"/>
              <w:rPr>
                <w:lang w:eastAsia="zh-CN"/>
              </w:rPr>
            </w:pPr>
          </w:p>
        </w:tc>
        <w:tc>
          <w:tcPr>
            <w:tcW w:w="781" w:type="pct"/>
            <w:shd w:val="clear" w:color="auto" w:fill="auto"/>
          </w:tcPr>
          <w:p w14:paraId="418E5E03" w14:textId="77777777" w:rsidR="00381AD0" w:rsidRPr="007E76AD" w:rsidRDefault="00381AD0" w:rsidP="004C2173">
            <w:pPr>
              <w:pStyle w:val="TAC"/>
              <w:rPr>
                <w:lang w:eastAsia="zh-CN"/>
              </w:rPr>
            </w:pPr>
            <w:r w:rsidRPr="007E76AD">
              <w:rPr>
                <w:lang w:eastAsia="zh-CN"/>
              </w:rPr>
              <w:t xml:space="preserve">SSB.1 </w:t>
            </w:r>
            <w:proofErr w:type="spellStart"/>
            <w:r w:rsidRPr="007E76AD">
              <w:rPr>
                <w:lang w:eastAsia="zh-CN"/>
              </w:rPr>
              <w:t>RedCap</w:t>
            </w:r>
            <w:proofErr w:type="spellEnd"/>
            <w:r w:rsidRPr="007E76AD">
              <w:rPr>
                <w:lang w:eastAsia="zh-CN"/>
              </w:rPr>
              <w:t xml:space="preserve"> FR1</w:t>
            </w:r>
          </w:p>
        </w:tc>
        <w:tc>
          <w:tcPr>
            <w:tcW w:w="783" w:type="pct"/>
            <w:shd w:val="clear" w:color="auto" w:fill="auto"/>
          </w:tcPr>
          <w:p w14:paraId="0DB96E5D" w14:textId="77777777" w:rsidR="00381AD0" w:rsidRPr="007E76AD" w:rsidRDefault="00381AD0" w:rsidP="004C2173">
            <w:pPr>
              <w:pStyle w:val="TAC"/>
              <w:rPr>
                <w:lang w:eastAsia="zh-CN"/>
              </w:rPr>
            </w:pPr>
            <w:r w:rsidRPr="007E76AD">
              <w:rPr>
                <w:lang w:eastAsia="zh-CN"/>
              </w:rPr>
              <w:t xml:space="preserve">SSB.1 </w:t>
            </w:r>
            <w:proofErr w:type="spellStart"/>
            <w:r w:rsidRPr="007E76AD">
              <w:rPr>
                <w:lang w:eastAsia="zh-CN"/>
              </w:rPr>
              <w:t>RedCap</w:t>
            </w:r>
            <w:proofErr w:type="spellEnd"/>
            <w:r w:rsidRPr="007E76AD">
              <w:rPr>
                <w:lang w:eastAsia="zh-CN"/>
              </w:rPr>
              <w:t xml:space="preserve"> FR1</w:t>
            </w:r>
          </w:p>
        </w:tc>
        <w:tc>
          <w:tcPr>
            <w:tcW w:w="1048" w:type="pct"/>
            <w:vMerge/>
            <w:shd w:val="clear" w:color="auto" w:fill="auto"/>
          </w:tcPr>
          <w:p w14:paraId="1DCB8E06" w14:textId="77777777" w:rsidR="00381AD0" w:rsidRPr="007E76AD" w:rsidRDefault="00381AD0" w:rsidP="004C2173">
            <w:pPr>
              <w:pStyle w:val="TAL"/>
              <w:rPr>
                <w:lang w:eastAsia="zh-CN"/>
              </w:rPr>
            </w:pPr>
          </w:p>
        </w:tc>
      </w:tr>
      <w:tr w:rsidR="00381AD0" w:rsidRPr="007E76AD" w14:paraId="04B292BD" w14:textId="77777777" w:rsidTr="00CC3AB3">
        <w:tc>
          <w:tcPr>
            <w:tcW w:w="1792" w:type="pct"/>
            <w:gridSpan w:val="3"/>
            <w:shd w:val="clear" w:color="auto" w:fill="auto"/>
          </w:tcPr>
          <w:p w14:paraId="15914DE2" w14:textId="77777777" w:rsidR="00381AD0" w:rsidRPr="007E76AD" w:rsidRDefault="00381AD0" w:rsidP="004C2173">
            <w:pPr>
              <w:pStyle w:val="TAL"/>
              <w:rPr>
                <w:lang w:eastAsia="zh-CN"/>
              </w:rPr>
            </w:pPr>
            <w:r w:rsidRPr="007E76AD">
              <w:rPr>
                <w:lang w:eastAsia="zh-CN"/>
              </w:rPr>
              <w:t>Number of SSBs per SS-burst</w:t>
            </w:r>
          </w:p>
        </w:tc>
        <w:tc>
          <w:tcPr>
            <w:tcW w:w="596" w:type="pct"/>
            <w:shd w:val="clear" w:color="auto" w:fill="auto"/>
          </w:tcPr>
          <w:p w14:paraId="0265937F" w14:textId="77777777" w:rsidR="00381AD0" w:rsidRPr="007E76AD" w:rsidRDefault="00381AD0" w:rsidP="004C2173">
            <w:pPr>
              <w:pStyle w:val="TAL"/>
              <w:rPr>
                <w:lang w:eastAsia="zh-CN"/>
              </w:rPr>
            </w:pPr>
          </w:p>
        </w:tc>
        <w:tc>
          <w:tcPr>
            <w:tcW w:w="781" w:type="pct"/>
            <w:shd w:val="clear" w:color="auto" w:fill="auto"/>
          </w:tcPr>
          <w:p w14:paraId="0DD8320D" w14:textId="77777777" w:rsidR="00381AD0" w:rsidRPr="007E76AD" w:rsidRDefault="00381AD0" w:rsidP="004C2173">
            <w:pPr>
              <w:pStyle w:val="TAC"/>
              <w:rPr>
                <w:lang w:eastAsia="zh-CN"/>
              </w:rPr>
            </w:pPr>
            <w:r w:rsidRPr="007E76AD">
              <w:rPr>
                <w:lang w:eastAsia="zh-CN"/>
              </w:rPr>
              <w:t>2</w:t>
            </w:r>
          </w:p>
        </w:tc>
        <w:tc>
          <w:tcPr>
            <w:tcW w:w="783" w:type="pct"/>
            <w:shd w:val="clear" w:color="auto" w:fill="auto"/>
          </w:tcPr>
          <w:p w14:paraId="3A04D812" w14:textId="77777777" w:rsidR="00381AD0" w:rsidRPr="007E76AD" w:rsidRDefault="00381AD0" w:rsidP="004C2173">
            <w:pPr>
              <w:pStyle w:val="TAC"/>
              <w:rPr>
                <w:lang w:eastAsia="zh-CN"/>
              </w:rPr>
            </w:pPr>
            <w:r w:rsidRPr="007E76AD">
              <w:rPr>
                <w:lang w:eastAsia="zh-CN"/>
              </w:rPr>
              <w:t>2</w:t>
            </w:r>
          </w:p>
        </w:tc>
        <w:tc>
          <w:tcPr>
            <w:tcW w:w="1048" w:type="pct"/>
            <w:shd w:val="clear" w:color="auto" w:fill="auto"/>
          </w:tcPr>
          <w:p w14:paraId="66E1EF9F" w14:textId="77777777" w:rsidR="00381AD0" w:rsidRPr="007E76AD" w:rsidRDefault="00381AD0" w:rsidP="004C2173">
            <w:pPr>
              <w:pStyle w:val="TAL"/>
              <w:rPr>
                <w:lang w:eastAsia="zh-CN"/>
              </w:rPr>
            </w:pPr>
            <w:r w:rsidRPr="007E76AD">
              <w:rPr>
                <w:lang w:eastAsia="zh-CN"/>
              </w:rPr>
              <w:t>Different from the definition in A.3.10B</w:t>
            </w:r>
          </w:p>
        </w:tc>
      </w:tr>
      <w:tr w:rsidR="00381AD0" w:rsidRPr="007E76AD" w14:paraId="0ED0D4F7" w14:textId="77777777" w:rsidTr="00CC3AB3">
        <w:tc>
          <w:tcPr>
            <w:tcW w:w="1792" w:type="pct"/>
            <w:gridSpan w:val="3"/>
            <w:shd w:val="clear" w:color="auto" w:fill="auto"/>
          </w:tcPr>
          <w:p w14:paraId="51B40652" w14:textId="77777777" w:rsidR="00381AD0" w:rsidRPr="007E76AD" w:rsidRDefault="00381AD0" w:rsidP="004C2173">
            <w:pPr>
              <w:pStyle w:val="TAL"/>
              <w:rPr>
                <w:lang w:eastAsia="zh-CN"/>
              </w:rPr>
            </w:pPr>
            <w:r w:rsidRPr="007E76AD">
              <w:t>SS/PBCH block index</w:t>
            </w:r>
          </w:p>
        </w:tc>
        <w:tc>
          <w:tcPr>
            <w:tcW w:w="596" w:type="pct"/>
            <w:tcBorders>
              <w:bottom w:val="single" w:sz="4" w:space="0" w:color="auto"/>
            </w:tcBorders>
            <w:shd w:val="clear" w:color="auto" w:fill="auto"/>
          </w:tcPr>
          <w:p w14:paraId="02635155" w14:textId="77777777" w:rsidR="00381AD0" w:rsidRPr="007E76AD" w:rsidRDefault="00381AD0" w:rsidP="004C2173">
            <w:pPr>
              <w:pStyle w:val="TAL"/>
              <w:rPr>
                <w:lang w:eastAsia="zh-CN"/>
              </w:rPr>
            </w:pPr>
          </w:p>
        </w:tc>
        <w:tc>
          <w:tcPr>
            <w:tcW w:w="781" w:type="pct"/>
            <w:tcBorders>
              <w:bottom w:val="single" w:sz="4" w:space="0" w:color="auto"/>
            </w:tcBorders>
            <w:shd w:val="clear" w:color="auto" w:fill="auto"/>
          </w:tcPr>
          <w:p w14:paraId="3733DFAE" w14:textId="77777777" w:rsidR="00381AD0" w:rsidRPr="007E76AD" w:rsidRDefault="00381AD0" w:rsidP="004C2173">
            <w:pPr>
              <w:pStyle w:val="TAC"/>
              <w:rPr>
                <w:lang w:eastAsia="zh-CN"/>
              </w:rPr>
            </w:pPr>
            <w:r w:rsidRPr="007E76AD">
              <w:rPr>
                <w:lang w:eastAsia="zh-CN"/>
              </w:rPr>
              <w:t>0,1</w:t>
            </w:r>
          </w:p>
        </w:tc>
        <w:tc>
          <w:tcPr>
            <w:tcW w:w="783" w:type="pct"/>
            <w:shd w:val="clear" w:color="auto" w:fill="auto"/>
          </w:tcPr>
          <w:p w14:paraId="5C18D9B9" w14:textId="77777777" w:rsidR="00381AD0" w:rsidRPr="007E76AD" w:rsidRDefault="00381AD0" w:rsidP="004C2173">
            <w:pPr>
              <w:pStyle w:val="TAC"/>
              <w:rPr>
                <w:lang w:eastAsia="zh-CN"/>
              </w:rPr>
            </w:pPr>
            <w:r w:rsidRPr="007E76AD">
              <w:rPr>
                <w:lang w:eastAsia="zh-CN"/>
              </w:rPr>
              <w:t>0,1</w:t>
            </w:r>
          </w:p>
        </w:tc>
        <w:tc>
          <w:tcPr>
            <w:tcW w:w="1048" w:type="pct"/>
            <w:tcBorders>
              <w:bottom w:val="single" w:sz="4" w:space="0" w:color="auto"/>
            </w:tcBorders>
            <w:shd w:val="clear" w:color="auto" w:fill="auto"/>
          </w:tcPr>
          <w:p w14:paraId="406571F0" w14:textId="77777777" w:rsidR="00381AD0" w:rsidRPr="007E76AD" w:rsidRDefault="00381AD0" w:rsidP="004C2173">
            <w:pPr>
              <w:pStyle w:val="TAL"/>
              <w:rPr>
                <w:lang w:eastAsia="zh-CN"/>
              </w:rPr>
            </w:pPr>
            <w:r w:rsidRPr="007E76AD">
              <w:rPr>
                <w:lang w:eastAsia="zh-CN"/>
              </w:rPr>
              <w:t>Different from the definition in A.3.10B</w:t>
            </w:r>
          </w:p>
        </w:tc>
      </w:tr>
      <w:tr w:rsidR="00381AD0" w:rsidRPr="007E76AD" w14:paraId="2DADD149" w14:textId="77777777" w:rsidTr="00CC3AB3">
        <w:trPr>
          <w:trHeight w:val="70"/>
        </w:trPr>
        <w:tc>
          <w:tcPr>
            <w:tcW w:w="1143" w:type="pct"/>
            <w:gridSpan w:val="2"/>
            <w:tcBorders>
              <w:bottom w:val="nil"/>
            </w:tcBorders>
            <w:shd w:val="clear" w:color="auto" w:fill="auto"/>
          </w:tcPr>
          <w:p w14:paraId="7C86B3DC" w14:textId="77777777" w:rsidR="00381AD0" w:rsidRPr="007E76AD" w:rsidRDefault="00381AD0" w:rsidP="004C2173">
            <w:pPr>
              <w:pStyle w:val="TAL"/>
              <w:rPr>
                <w:lang w:eastAsia="zh-CN"/>
              </w:rPr>
            </w:pPr>
            <w:r w:rsidRPr="007E76AD">
              <w:rPr>
                <w:lang w:eastAsia="zh-CN"/>
              </w:rPr>
              <w:t>CSI-RS Configuration</w:t>
            </w:r>
          </w:p>
        </w:tc>
        <w:tc>
          <w:tcPr>
            <w:tcW w:w="649" w:type="pct"/>
            <w:shd w:val="clear" w:color="auto" w:fill="auto"/>
          </w:tcPr>
          <w:p w14:paraId="56AEFE99" w14:textId="77777777" w:rsidR="00381AD0" w:rsidRPr="007E76AD" w:rsidRDefault="00381AD0" w:rsidP="004C2173">
            <w:pPr>
              <w:pStyle w:val="TAL"/>
              <w:rPr>
                <w:lang w:eastAsia="zh-CN"/>
              </w:rPr>
            </w:pPr>
            <w:r w:rsidRPr="007E76AD">
              <w:rPr>
                <w:bCs/>
                <w:lang w:eastAsia="zh-CN"/>
              </w:rPr>
              <w:t>Config 1,2,4</w:t>
            </w:r>
          </w:p>
        </w:tc>
        <w:tc>
          <w:tcPr>
            <w:tcW w:w="596" w:type="pct"/>
            <w:tcBorders>
              <w:bottom w:val="nil"/>
            </w:tcBorders>
            <w:shd w:val="clear" w:color="auto" w:fill="auto"/>
          </w:tcPr>
          <w:p w14:paraId="126A2135" w14:textId="77777777" w:rsidR="00381AD0" w:rsidRPr="007E76AD" w:rsidRDefault="00381AD0" w:rsidP="004C2173">
            <w:pPr>
              <w:pStyle w:val="TAL"/>
              <w:rPr>
                <w:lang w:eastAsia="zh-CN"/>
              </w:rPr>
            </w:pPr>
          </w:p>
        </w:tc>
        <w:tc>
          <w:tcPr>
            <w:tcW w:w="781" w:type="pct"/>
            <w:tcBorders>
              <w:bottom w:val="nil"/>
            </w:tcBorders>
            <w:shd w:val="clear" w:color="auto" w:fill="auto"/>
          </w:tcPr>
          <w:p w14:paraId="0C8897C5" w14:textId="77777777" w:rsidR="00381AD0" w:rsidRPr="007E76AD" w:rsidRDefault="00381AD0" w:rsidP="004C2173">
            <w:pPr>
              <w:pStyle w:val="TAC"/>
              <w:rPr>
                <w:lang w:eastAsia="zh-CN"/>
              </w:rPr>
            </w:pPr>
            <w:r w:rsidRPr="007E76AD">
              <w:rPr>
                <w:lang w:eastAsia="zh-CN"/>
              </w:rPr>
              <w:t>N/A</w:t>
            </w:r>
          </w:p>
        </w:tc>
        <w:tc>
          <w:tcPr>
            <w:tcW w:w="783" w:type="pct"/>
          </w:tcPr>
          <w:p w14:paraId="6F3305CE" w14:textId="77777777" w:rsidR="00381AD0" w:rsidRPr="007E76AD" w:rsidRDefault="00381AD0" w:rsidP="004C2173">
            <w:pPr>
              <w:pStyle w:val="TAC"/>
              <w:rPr>
                <w:lang w:eastAsia="zh-CN"/>
              </w:rPr>
            </w:pPr>
            <w:r w:rsidRPr="007E76AD">
              <w:rPr>
                <w:lang w:eastAsia="zh-CN"/>
              </w:rPr>
              <w:t>CSI-RS.1.1 FDD</w:t>
            </w:r>
          </w:p>
        </w:tc>
        <w:tc>
          <w:tcPr>
            <w:tcW w:w="1048" w:type="pct"/>
            <w:tcBorders>
              <w:bottom w:val="nil"/>
            </w:tcBorders>
            <w:shd w:val="clear" w:color="auto" w:fill="auto"/>
          </w:tcPr>
          <w:p w14:paraId="1372943E" w14:textId="77777777" w:rsidR="00381AD0" w:rsidRPr="007E76AD" w:rsidRDefault="00381AD0" w:rsidP="004C2173">
            <w:pPr>
              <w:pStyle w:val="TAL"/>
              <w:rPr>
                <w:lang w:eastAsia="zh-CN"/>
              </w:rPr>
            </w:pPr>
            <w:r w:rsidRPr="007E76AD">
              <w:rPr>
                <w:lang w:eastAsia="zh-CN"/>
              </w:rPr>
              <w:t>As defined in A.1.4</w:t>
            </w:r>
          </w:p>
        </w:tc>
      </w:tr>
      <w:tr w:rsidR="00381AD0" w:rsidRPr="007E76AD" w14:paraId="62AE7AC7" w14:textId="77777777" w:rsidTr="00CC3AB3">
        <w:trPr>
          <w:trHeight w:val="70"/>
        </w:trPr>
        <w:tc>
          <w:tcPr>
            <w:tcW w:w="1143" w:type="pct"/>
            <w:gridSpan w:val="2"/>
            <w:tcBorders>
              <w:top w:val="nil"/>
              <w:bottom w:val="single" w:sz="4" w:space="0" w:color="auto"/>
            </w:tcBorders>
            <w:shd w:val="clear" w:color="auto" w:fill="auto"/>
          </w:tcPr>
          <w:p w14:paraId="0042B14B" w14:textId="77777777" w:rsidR="00381AD0" w:rsidRPr="007E76AD" w:rsidRDefault="00381AD0" w:rsidP="004C2173">
            <w:pPr>
              <w:pStyle w:val="TAL"/>
              <w:rPr>
                <w:lang w:eastAsia="zh-CN"/>
              </w:rPr>
            </w:pPr>
          </w:p>
        </w:tc>
        <w:tc>
          <w:tcPr>
            <w:tcW w:w="649" w:type="pct"/>
            <w:shd w:val="clear" w:color="auto" w:fill="auto"/>
          </w:tcPr>
          <w:p w14:paraId="19984092" w14:textId="77777777" w:rsidR="00381AD0" w:rsidRPr="007E76AD" w:rsidRDefault="00381AD0" w:rsidP="004C2173">
            <w:pPr>
              <w:pStyle w:val="TAL"/>
              <w:rPr>
                <w:lang w:eastAsia="zh-CN"/>
              </w:rPr>
            </w:pPr>
            <w:r w:rsidRPr="007E76AD">
              <w:rPr>
                <w:bCs/>
                <w:lang w:eastAsia="zh-CN"/>
              </w:rPr>
              <w:t>Config 3</w:t>
            </w:r>
          </w:p>
        </w:tc>
        <w:tc>
          <w:tcPr>
            <w:tcW w:w="596" w:type="pct"/>
            <w:tcBorders>
              <w:top w:val="nil"/>
              <w:bottom w:val="single" w:sz="4" w:space="0" w:color="auto"/>
            </w:tcBorders>
            <w:shd w:val="clear" w:color="auto" w:fill="auto"/>
          </w:tcPr>
          <w:p w14:paraId="00F1EEF8" w14:textId="77777777" w:rsidR="00381AD0" w:rsidRPr="007E76AD" w:rsidRDefault="00381AD0" w:rsidP="004C2173">
            <w:pPr>
              <w:pStyle w:val="TAL"/>
              <w:rPr>
                <w:lang w:eastAsia="zh-CN"/>
              </w:rPr>
            </w:pPr>
          </w:p>
        </w:tc>
        <w:tc>
          <w:tcPr>
            <w:tcW w:w="781" w:type="pct"/>
            <w:tcBorders>
              <w:top w:val="nil"/>
            </w:tcBorders>
            <w:shd w:val="clear" w:color="auto" w:fill="auto"/>
          </w:tcPr>
          <w:p w14:paraId="5C695E57" w14:textId="77777777" w:rsidR="00381AD0" w:rsidRPr="007E76AD" w:rsidRDefault="00381AD0" w:rsidP="004C2173">
            <w:pPr>
              <w:pStyle w:val="TAC"/>
              <w:rPr>
                <w:lang w:eastAsia="zh-CN"/>
              </w:rPr>
            </w:pPr>
          </w:p>
        </w:tc>
        <w:tc>
          <w:tcPr>
            <w:tcW w:w="783" w:type="pct"/>
          </w:tcPr>
          <w:p w14:paraId="51550F1F" w14:textId="77777777" w:rsidR="00381AD0" w:rsidRPr="007E76AD" w:rsidRDefault="00381AD0" w:rsidP="004C2173">
            <w:pPr>
              <w:pStyle w:val="TAC"/>
              <w:rPr>
                <w:lang w:eastAsia="zh-CN"/>
              </w:rPr>
            </w:pPr>
            <w:r w:rsidRPr="007E76AD">
              <w:rPr>
                <w:szCs w:val="18"/>
              </w:rPr>
              <w:t>CSI-RS.</w:t>
            </w:r>
            <w:r w:rsidRPr="007E76AD">
              <w:rPr>
                <w:szCs w:val="18"/>
                <w:lang w:eastAsia="zh-CN"/>
              </w:rPr>
              <w:t>2</w:t>
            </w:r>
            <w:r w:rsidRPr="007E76AD">
              <w:rPr>
                <w:szCs w:val="18"/>
              </w:rPr>
              <w:t>.1 TDD</w:t>
            </w:r>
          </w:p>
        </w:tc>
        <w:tc>
          <w:tcPr>
            <w:tcW w:w="1048" w:type="pct"/>
            <w:tcBorders>
              <w:top w:val="nil"/>
              <w:bottom w:val="single" w:sz="4" w:space="0" w:color="auto"/>
            </w:tcBorders>
            <w:shd w:val="clear" w:color="auto" w:fill="auto"/>
          </w:tcPr>
          <w:p w14:paraId="4731F5C6" w14:textId="77777777" w:rsidR="00381AD0" w:rsidRPr="007E76AD" w:rsidRDefault="00381AD0" w:rsidP="004C2173">
            <w:pPr>
              <w:pStyle w:val="TAL"/>
              <w:rPr>
                <w:lang w:eastAsia="zh-CN"/>
              </w:rPr>
            </w:pPr>
          </w:p>
        </w:tc>
      </w:tr>
      <w:tr w:rsidR="00381AD0" w:rsidRPr="007E76AD" w14:paraId="5391B29C" w14:textId="77777777" w:rsidTr="00CC3AB3">
        <w:trPr>
          <w:trHeight w:val="140"/>
        </w:trPr>
        <w:tc>
          <w:tcPr>
            <w:tcW w:w="1143" w:type="pct"/>
            <w:gridSpan w:val="2"/>
            <w:tcBorders>
              <w:bottom w:val="nil"/>
            </w:tcBorders>
            <w:shd w:val="clear" w:color="auto" w:fill="auto"/>
          </w:tcPr>
          <w:p w14:paraId="5AA919EE" w14:textId="77777777" w:rsidR="00381AD0" w:rsidRPr="007E76AD" w:rsidRDefault="00381AD0" w:rsidP="004C2173">
            <w:pPr>
              <w:pStyle w:val="TAL"/>
              <w:rPr>
                <w:lang w:eastAsia="zh-CN"/>
              </w:rPr>
            </w:pPr>
            <w:r w:rsidRPr="007E76AD">
              <w:rPr>
                <w:lang w:eastAsia="zh-CN"/>
              </w:rPr>
              <w:t xml:space="preserve">Duplex Mode for Cell </w:t>
            </w:r>
            <w:r w:rsidRPr="007E76AD">
              <w:rPr>
                <w:rFonts w:cs="Arial"/>
                <w:lang w:eastAsia="zh-CN"/>
              </w:rPr>
              <w:t>1</w:t>
            </w:r>
          </w:p>
        </w:tc>
        <w:tc>
          <w:tcPr>
            <w:tcW w:w="649" w:type="pct"/>
            <w:shd w:val="clear" w:color="auto" w:fill="auto"/>
          </w:tcPr>
          <w:p w14:paraId="2454A00C" w14:textId="77777777" w:rsidR="00381AD0" w:rsidRPr="007E76AD" w:rsidRDefault="00381AD0" w:rsidP="004C2173">
            <w:pPr>
              <w:pStyle w:val="TAL"/>
              <w:rPr>
                <w:lang w:eastAsia="zh-CN"/>
              </w:rPr>
            </w:pPr>
            <w:r w:rsidRPr="007E76AD">
              <w:rPr>
                <w:bCs/>
                <w:lang w:eastAsia="zh-CN"/>
              </w:rPr>
              <w:t>Config 1</w:t>
            </w:r>
          </w:p>
        </w:tc>
        <w:tc>
          <w:tcPr>
            <w:tcW w:w="596" w:type="pct"/>
            <w:tcBorders>
              <w:bottom w:val="nil"/>
            </w:tcBorders>
            <w:shd w:val="clear" w:color="auto" w:fill="auto"/>
          </w:tcPr>
          <w:p w14:paraId="5D8CA501" w14:textId="77777777" w:rsidR="00381AD0" w:rsidRPr="007E76AD" w:rsidRDefault="00381AD0" w:rsidP="004C2173">
            <w:pPr>
              <w:pStyle w:val="TAL"/>
            </w:pPr>
          </w:p>
        </w:tc>
        <w:tc>
          <w:tcPr>
            <w:tcW w:w="781" w:type="pct"/>
            <w:shd w:val="clear" w:color="auto" w:fill="auto"/>
          </w:tcPr>
          <w:p w14:paraId="77A2FD7D" w14:textId="77777777" w:rsidR="00381AD0" w:rsidRPr="007E76AD" w:rsidRDefault="00381AD0" w:rsidP="004C2173">
            <w:pPr>
              <w:pStyle w:val="TAC"/>
              <w:rPr>
                <w:lang w:eastAsia="zh-CN"/>
              </w:rPr>
            </w:pPr>
            <w:r w:rsidRPr="007E76AD">
              <w:rPr>
                <w:lang w:eastAsia="zh-CN"/>
              </w:rPr>
              <w:t>FDD</w:t>
            </w:r>
          </w:p>
        </w:tc>
        <w:tc>
          <w:tcPr>
            <w:tcW w:w="783" w:type="pct"/>
          </w:tcPr>
          <w:p w14:paraId="42E3945A" w14:textId="77777777" w:rsidR="00381AD0" w:rsidRPr="007E76AD" w:rsidRDefault="00381AD0" w:rsidP="004C2173">
            <w:pPr>
              <w:pStyle w:val="TAC"/>
              <w:rPr>
                <w:lang w:eastAsia="zh-CN"/>
              </w:rPr>
            </w:pPr>
            <w:r w:rsidRPr="007E76AD">
              <w:rPr>
                <w:lang w:eastAsia="zh-CN"/>
              </w:rPr>
              <w:t>FDD</w:t>
            </w:r>
          </w:p>
        </w:tc>
        <w:tc>
          <w:tcPr>
            <w:tcW w:w="1048" w:type="pct"/>
            <w:tcBorders>
              <w:bottom w:val="nil"/>
            </w:tcBorders>
            <w:shd w:val="clear" w:color="auto" w:fill="auto"/>
          </w:tcPr>
          <w:p w14:paraId="2FBF28EC" w14:textId="77777777" w:rsidR="00381AD0" w:rsidRPr="007E76AD" w:rsidRDefault="00381AD0" w:rsidP="004C2173">
            <w:pPr>
              <w:pStyle w:val="TAL"/>
            </w:pPr>
          </w:p>
        </w:tc>
      </w:tr>
      <w:tr w:rsidR="00381AD0" w:rsidRPr="007E76AD" w14:paraId="49EB65C4" w14:textId="77777777" w:rsidTr="00CC3AB3">
        <w:trPr>
          <w:trHeight w:val="140"/>
        </w:trPr>
        <w:tc>
          <w:tcPr>
            <w:tcW w:w="1143" w:type="pct"/>
            <w:gridSpan w:val="2"/>
            <w:tcBorders>
              <w:top w:val="nil"/>
              <w:bottom w:val="nil"/>
            </w:tcBorders>
            <w:shd w:val="clear" w:color="auto" w:fill="auto"/>
          </w:tcPr>
          <w:p w14:paraId="177DF273" w14:textId="77777777" w:rsidR="00381AD0" w:rsidRPr="007E76AD" w:rsidRDefault="00381AD0" w:rsidP="004C2173">
            <w:pPr>
              <w:pStyle w:val="TAL"/>
              <w:rPr>
                <w:lang w:eastAsia="zh-CN"/>
              </w:rPr>
            </w:pPr>
          </w:p>
        </w:tc>
        <w:tc>
          <w:tcPr>
            <w:tcW w:w="649" w:type="pct"/>
            <w:shd w:val="clear" w:color="auto" w:fill="auto"/>
          </w:tcPr>
          <w:p w14:paraId="55CAEF35" w14:textId="77777777" w:rsidR="00381AD0" w:rsidRPr="007E76AD" w:rsidRDefault="00381AD0" w:rsidP="004C2173">
            <w:pPr>
              <w:pStyle w:val="TAL"/>
              <w:rPr>
                <w:lang w:eastAsia="zh-CN"/>
              </w:rPr>
            </w:pPr>
            <w:r w:rsidRPr="007E76AD">
              <w:rPr>
                <w:bCs/>
                <w:lang w:eastAsia="zh-CN"/>
              </w:rPr>
              <w:t>Config 2,3</w:t>
            </w:r>
          </w:p>
        </w:tc>
        <w:tc>
          <w:tcPr>
            <w:tcW w:w="596" w:type="pct"/>
            <w:tcBorders>
              <w:top w:val="nil"/>
              <w:bottom w:val="nil"/>
            </w:tcBorders>
            <w:shd w:val="clear" w:color="auto" w:fill="auto"/>
          </w:tcPr>
          <w:p w14:paraId="65479E64" w14:textId="77777777" w:rsidR="00381AD0" w:rsidRPr="007E76AD" w:rsidRDefault="00381AD0" w:rsidP="004C2173">
            <w:pPr>
              <w:pStyle w:val="TAL"/>
            </w:pPr>
          </w:p>
        </w:tc>
        <w:tc>
          <w:tcPr>
            <w:tcW w:w="781" w:type="pct"/>
            <w:shd w:val="clear" w:color="auto" w:fill="auto"/>
          </w:tcPr>
          <w:p w14:paraId="07944FE1" w14:textId="77777777" w:rsidR="00381AD0" w:rsidRPr="007E76AD" w:rsidRDefault="00381AD0" w:rsidP="004C2173">
            <w:pPr>
              <w:pStyle w:val="TAC"/>
              <w:rPr>
                <w:lang w:eastAsia="zh-CN"/>
              </w:rPr>
            </w:pPr>
            <w:r w:rsidRPr="007E76AD">
              <w:rPr>
                <w:lang w:eastAsia="zh-CN"/>
              </w:rPr>
              <w:t>TDD</w:t>
            </w:r>
          </w:p>
        </w:tc>
        <w:tc>
          <w:tcPr>
            <w:tcW w:w="783" w:type="pct"/>
          </w:tcPr>
          <w:p w14:paraId="5FC90D47" w14:textId="77777777" w:rsidR="00381AD0" w:rsidRPr="007E76AD" w:rsidRDefault="00381AD0" w:rsidP="004C2173">
            <w:pPr>
              <w:pStyle w:val="TAC"/>
              <w:rPr>
                <w:lang w:eastAsia="zh-CN"/>
              </w:rPr>
            </w:pPr>
            <w:r w:rsidRPr="007E76AD">
              <w:rPr>
                <w:lang w:eastAsia="zh-CN"/>
              </w:rPr>
              <w:t>TDD</w:t>
            </w:r>
          </w:p>
        </w:tc>
        <w:tc>
          <w:tcPr>
            <w:tcW w:w="1048" w:type="pct"/>
            <w:tcBorders>
              <w:top w:val="nil"/>
            </w:tcBorders>
            <w:shd w:val="clear" w:color="auto" w:fill="auto"/>
          </w:tcPr>
          <w:p w14:paraId="3F0F52E1" w14:textId="77777777" w:rsidR="00381AD0" w:rsidRPr="007E76AD" w:rsidRDefault="00381AD0" w:rsidP="004C2173">
            <w:pPr>
              <w:pStyle w:val="TAL"/>
            </w:pPr>
          </w:p>
        </w:tc>
      </w:tr>
      <w:tr w:rsidR="00381AD0" w:rsidRPr="007E76AD" w14:paraId="69D53A29" w14:textId="77777777" w:rsidTr="00CC3AB3">
        <w:trPr>
          <w:trHeight w:val="140"/>
        </w:trPr>
        <w:tc>
          <w:tcPr>
            <w:tcW w:w="1143" w:type="pct"/>
            <w:gridSpan w:val="2"/>
            <w:tcBorders>
              <w:top w:val="nil"/>
              <w:bottom w:val="single" w:sz="4" w:space="0" w:color="auto"/>
            </w:tcBorders>
            <w:shd w:val="clear" w:color="auto" w:fill="auto"/>
          </w:tcPr>
          <w:p w14:paraId="66ABFCD9" w14:textId="77777777" w:rsidR="00381AD0" w:rsidRPr="007E76AD" w:rsidRDefault="00381AD0" w:rsidP="004C2173">
            <w:pPr>
              <w:pStyle w:val="TAL"/>
              <w:rPr>
                <w:lang w:eastAsia="zh-CN"/>
              </w:rPr>
            </w:pPr>
          </w:p>
        </w:tc>
        <w:tc>
          <w:tcPr>
            <w:tcW w:w="649" w:type="pct"/>
            <w:shd w:val="clear" w:color="auto" w:fill="auto"/>
          </w:tcPr>
          <w:p w14:paraId="6F0FF934" w14:textId="77777777" w:rsidR="00381AD0" w:rsidRPr="007E76AD" w:rsidRDefault="00381AD0" w:rsidP="004C2173">
            <w:pPr>
              <w:pStyle w:val="TAL"/>
              <w:rPr>
                <w:rFonts w:eastAsiaTheme="minorEastAsia"/>
                <w:bCs/>
                <w:lang w:eastAsia="zh-CN"/>
              </w:rPr>
            </w:pPr>
            <w:r w:rsidRPr="007E76AD">
              <w:rPr>
                <w:bCs/>
                <w:lang w:eastAsia="zh-CN"/>
              </w:rPr>
              <w:t>Config 4</w:t>
            </w:r>
          </w:p>
        </w:tc>
        <w:tc>
          <w:tcPr>
            <w:tcW w:w="596" w:type="pct"/>
            <w:tcBorders>
              <w:top w:val="nil"/>
              <w:bottom w:val="single" w:sz="4" w:space="0" w:color="auto"/>
            </w:tcBorders>
            <w:shd w:val="clear" w:color="auto" w:fill="auto"/>
          </w:tcPr>
          <w:p w14:paraId="52D84111" w14:textId="77777777" w:rsidR="00381AD0" w:rsidRPr="007E76AD" w:rsidRDefault="00381AD0" w:rsidP="004C2173">
            <w:pPr>
              <w:pStyle w:val="TAL"/>
            </w:pPr>
          </w:p>
        </w:tc>
        <w:tc>
          <w:tcPr>
            <w:tcW w:w="781" w:type="pct"/>
            <w:shd w:val="clear" w:color="auto" w:fill="auto"/>
          </w:tcPr>
          <w:p w14:paraId="4D4508B5" w14:textId="77777777" w:rsidR="00381AD0" w:rsidRPr="007E76AD" w:rsidRDefault="00381AD0" w:rsidP="004C2173">
            <w:pPr>
              <w:pStyle w:val="TAC"/>
              <w:rPr>
                <w:rFonts w:eastAsiaTheme="minorEastAsia"/>
                <w:lang w:eastAsia="zh-CN"/>
              </w:rPr>
            </w:pPr>
            <w:r w:rsidRPr="007E76AD">
              <w:rPr>
                <w:lang w:eastAsia="zh-CN"/>
              </w:rPr>
              <w:t>HD-FDD</w:t>
            </w:r>
          </w:p>
        </w:tc>
        <w:tc>
          <w:tcPr>
            <w:tcW w:w="783" w:type="pct"/>
          </w:tcPr>
          <w:p w14:paraId="6C6BF84B" w14:textId="77777777" w:rsidR="00381AD0" w:rsidRPr="007E76AD" w:rsidRDefault="00381AD0" w:rsidP="004C2173">
            <w:pPr>
              <w:pStyle w:val="TAC"/>
              <w:rPr>
                <w:rFonts w:eastAsiaTheme="minorEastAsia"/>
                <w:lang w:eastAsia="zh-CN"/>
              </w:rPr>
            </w:pPr>
            <w:r w:rsidRPr="007E76AD">
              <w:rPr>
                <w:lang w:eastAsia="zh-CN"/>
              </w:rPr>
              <w:t>HD-FDD</w:t>
            </w:r>
          </w:p>
        </w:tc>
        <w:tc>
          <w:tcPr>
            <w:tcW w:w="1048" w:type="pct"/>
            <w:tcBorders>
              <w:top w:val="nil"/>
            </w:tcBorders>
            <w:shd w:val="clear" w:color="auto" w:fill="auto"/>
          </w:tcPr>
          <w:p w14:paraId="05214EB5" w14:textId="77777777" w:rsidR="00381AD0" w:rsidRPr="007E76AD" w:rsidRDefault="00381AD0" w:rsidP="004C2173">
            <w:pPr>
              <w:pStyle w:val="TAL"/>
            </w:pPr>
          </w:p>
        </w:tc>
      </w:tr>
      <w:tr w:rsidR="00381AD0" w:rsidRPr="007E76AD" w14:paraId="247C6CDE" w14:textId="77777777" w:rsidTr="00CC3AB3">
        <w:tc>
          <w:tcPr>
            <w:tcW w:w="1143" w:type="pct"/>
            <w:gridSpan w:val="2"/>
            <w:tcBorders>
              <w:bottom w:val="nil"/>
            </w:tcBorders>
            <w:shd w:val="clear" w:color="auto" w:fill="auto"/>
          </w:tcPr>
          <w:p w14:paraId="342530E1" w14:textId="77777777" w:rsidR="00381AD0" w:rsidRPr="007E76AD" w:rsidRDefault="00381AD0" w:rsidP="004C2173">
            <w:pPr>
              <w:pStyle w:val="TAL"/>
              <w:rPr>
                <w:lang w:eastAsia="zh-CN"/>
              </w:rPr>
            </w:pPr>
            <w:r w:rsidRPr="007E76AD">
              <w:rPr>
                <w:lang w:eastAsia="zh-CN"/>
              </w:rPr>
              <w:t>TDD Configuration</w:t>
            </w:r>
          </w:p>
        </w:tc>
        <w:tc>
          <w:tcPr>
            <w:tcW w:w="649" w:type="pct"/>
            <w:shd w:val="clear" w:color="auto" w:fill="auto"/>
          </w:tcPr>
          <w:p w14:paraId="11D0F67E" w14:textId="77777777" w:rsidR="00381AD0" w:rsidRPr="007E76AD" w:rsidRDefault="00381AD0" w:rsidP="004C2173">
            <w:pPr>
              <w:pStyle w:val="TAL"/>
              <w:rPr>
                <w:lang w:eastAsia="zh-CN"/>
              </w:rPr>
            </w:pPr>
            <w:r w:rsidRPr="007E76AD">
              <w:rPr>
                <w:bCs/>
                <w:lang w:eastAsia="zh-CN"/>
              </w:rPr>
              <w:t>Config 2</w:t>
            </w:r>
          </w:p>
        </w:tc>
        <w:tc>
          <w:tcPr>
            <w:tcW w:w="596" w:type="pct"/>
            <w:tcBorders>
              <w:bottom w:val="nil"/>
            </w:tcBorders>
            <w:shd w:val="clear" w:color="auto" w:fill="auto"/>
          </w:tcPr>
          <w:p w14:paraId="188CEF95" w14:textId="77777777" w:rsidR="00381AD0" w:rsidRPr="007E76AD" w:rsidRDefault="00381AD0" w:rsidP="004C2173">
            <w:pPr>
              <w:pStyle w:val="TAL"/>
            </w:pPr>
          </w:p>
        </w:tc>
        <w:tc>
          <w:tcPr>
            <w:tcW w:w="781" w:type="pct"/>
            <w:shd w:val="clear" w:color="auto" w:fill="auto"/>
          </w:tcPr>
          <w:p w14:paraId="71CFD642" w14:textId="77777777" w:rsidR="00381AD0" w:rsidRPr="007E76AD" w:rsidRDefault="00381AD0" w:rsidP="004C2173">
            <w:pPr>
              <w:pStyle w:val="TAC"/>
              <w:rPr>
                <w:lang w:eastAsia="zh-CN"/>
              </w:rPr>
            </w:pPr>
            <w:r w:rsidRPr="007E76AD">
              <w:t>TDDConf.1.1</w:t>
            </w:r>
          </w:p>
        </w:tc>
        <w:tc>
          <w:tcPr>
            <w:tcW w:w="783" w:type="pct"/>
          </w:tcPr>
          <w:p w14:paraId="4D5B857B" w14:textId="77777777" w:rsidR="00381AD0" w:rsidRPr="007E76AD" w:rsidRDefault="00381AD0" w:rsidP="004C2173">
            <w:pPr>
              <w:pStyle w:val="TAC"/>
            </w:pPr>
            <w:r w:rsidRPr="007E76AD">
              <w:t>TDDConf.1.1</w:t>
            </w:r>
          </w:p>
        </w:tc>
        <w:tc>
          <w:tcPr>
            <w:tcW w:w="1048" w:type="pct"/>
            <w:shd w:val="clear" w:color="auto" w:fill="auto"/>
          </w:tcPr>
          <w:p w14:paraId="4B1CA1EA" w14:textId="77777777" w:rsidR="00381AD0" w:rsidRPr="007E76AD" w:rsidRDefault="00381AD0" w:rsidP="004C2173">
            <w:pPr>
              <w:pStyle w:val="TAL"/>
            </w:pPr>
          </w:p>
        </w:tc>
      </w:tr>
      <w:tr w:rsidR="00381AD0" w:rsidRPr="007E76AD" w14:paraId="0ECDCAEE" w14:textId="77777777" w:rsidTr="00CC3AB3">
        <w:tc>
          <w:tcPr>
            <w:tcW w:w="1143" w:type="pct"/>
            <w:gridSpan w:val="2"/>
            <w:tcBorders>
              <w:top w:val="nil"/>
              <w:bottom w:val="single" w:sz="4" w:space="0" w:color="auto"/>
            </w:tcBorders>
            <w:shd w:val="clear" w:color="auto" w:fill="auto"/>
          </w:tcPr>
          <w:p w14:paraId="546958D7" w14:textId="77777777" w:rsidR="00381AD0" w:rsidRPr="007E76AD" w:rsidRDefault="00381AD0" w:rsidP="004C2173">
            <w:pPr>
              <w:pStyle w:val="TAL"/>
              <w:rPr>
                <w:lang w:eastAsia="zh-CN"/>
              </w:rPr>
            </w:pPr>
          </w:p>
        </w:tc>
        <w:tc>
          <w:tcPr>
            <w:tcW w:w="649" w:type="pct"/>
            <w:shd w:val="clear" w:color="auto" w:fill="auto"/>
          </w:tcPr>
          <w:p w14:paraId="688201ED" w14:textId="77777777" w:rsidR="00381AD0" w:rsidRPr="007E76AD" w:rsidRDefault="00381AD0" w:rsidP="004C2173">
            <w:pPr>
              <w:pStyle w:val="TAL"/>
              <w:rPr>
                <w:bCs/>
                <w:lang w:eastAsia="zh-CN"/>
              </w:rPr>
            </w:pPr>
            <w:r w:rsidRPr="007E76AD">
              <w:rPr>
                <w:bCs/>
                <w:lang w:eastAsia="zh-CN"/>
              </w:rPr>
              <w:t>Config 3</w:t>
            </w:r>
          </w:p>
        </w:tc>
        <w:tc>
          <w:tcPr>
            <w:tcW w:w="596" w:type="pct"/>
            <w:tcBorders>
              <w:top w:val="nil"/>
              <w:bottom w:val="single" w:sz="4" w:space="0" w:color="auto"/>
            </w:tcBorders>
            <w:shd w:val="clear" w:color="auto" w:fill="auto"/>
          </w:tcPr>
          <w:p w14:paraId="5E90C86C" w14:textId="77777777" w:rsidR="00381AD0" w:rsidRPr="007E76AD" w:rsidRDefault="00381AD0" w:rsidP="004C2173">
            <w:pPr>
              <w:pStyle w:val="TAL"/>
            </w:pPr>
          </w:p>
        </w:tc>
        <w:tc>
          <w:tcPr>
            <w:tcW w:w="781" w:type="pct"/>
            <w:shd w:val="clear" w:color="auto" w:fill="auto"/>
          </w:tcPr>
          <w:p w14:paraId="7365C394" w14:textId="77777777" w:rsidR="00381AD0" w:rsidRPr="007E76AD" w:rsidRDefault="00381AD0" w:rsidP="004C2173">
            <w:pPr>
              <w:pStyle w:val="TAC"/>
            </w:pPr>
            <w:r w:rsidRPr="007E76AD">
              <w:t>TDDConf.2.1</w:t>
            </w:r>
          </w:p>
        </w:tc>
        <w:tc>
          <w:tcPr>
            <w:tcW w:w="783" w:type="pct"/>
          </w:tcPr>
          <w:p w14:paraId="220CF7A2" w14:textId="77777777" w:rsidR="00381AD0" w:rsidRPr="007E76AD" w:rsidRDefault="00381AD0" w:rsidP="004C2173">
            <w:pPr>
              <w:pStyle w:val="TAC"/>
            </w:pPr>
            <w:r w:rsidRPr="007E76AD">
              <w:t>TDDConf.2.1</w:t>
            </w:r>
          </w:p>
        </w:tc>
        <w:tc>
          <w:tcPr>
            <w:tcW w:w="1048" w:type="pct"/>
            <w:shd w:val="clear" w:color="auto" w:fill="auto"/>
          </w:tcPr>
          <w:p w14:paraId="6684C6DC" w14:textId="77777777" w:rsidR="00381AD0" w:rsidRPr="007E76AD" w:rsidRDefault="00381AD0" w:rsidP="004C2173">
            <w:pPr>
              <w:pStyle w:val="TAL"/>
            </w:pPr>
          </w:p>
        </w:tc>
      </w:tr>
      <w:tr w:rsidR="00381AD0" w:rsidRPr="007E76AD" w14:paraId="4D3354E8" w14:textId="77777777" w:rsidTr="00CC3AB3">
        <w:tc>
          <w:tcPr>
            <w:tcW w:w="1143" w:type="pct"/>
            <w:gridSpan w:val="2"/>
            <w:vMerge w:val="restart"/>
            <w:tcBorders>
              <w:bottom w:val="nil"/>
            </w:tcBorders>
            <w:shd w:val="clear" w:color="auto" w:fill="auto"/>
          </w:tcPr>
          <w:p w14:paraId="07EEBA3F" w14:textId="77777777" w:rsidR="00381AD0" w:rsidRPr="007E76AD" w:rsidRDefault="00381AD0" w:rsidP="004C2173">
            <w:pPr>
              <w:pStyle w:val="TAL"/>
              <w:rPr>
                <w:lang w:eastAsia="zh-CN"/>
              </w:rPr>
            </w:pPr>
            <w:r w:rsidRPr="007E76AD">
              <w:rPr>
                <w:rFonts w:cs="v4.2.0"/>
                <w:lang w:eastAsia="zh-CN"/>
              </w:rPr>
              <w:t>CSI-RS for tracking</w:t>
            </w:r>
          </w:p>
        </w:tc>
        <w:tc>
          <w:tcPr>
            <w:tcW w:w="649" w:type="pct"/>
            <w:shd w:val="clear" w:color="auto" w:fill="auto"/>
          </w:tcPr>
          <w:p w14:paraId="6C6BB5B0" w14:textId="77777777" w:rsidR="00381AD0" w:rsidRPr="007E76AD" w:rsidRDefault="00381AD0" w:rsidP="004C2173">
            <w:pPr>
              <w:pStyle w:val="TAL"/>
              <w:rPr>
                <w:bCs/>
                <w:lang w:eastAsia="zh-CN"/>
              </w:rPr>
            </w:pPr>
            <w:r w:rsidRPr="007E76AD">
              <w:rPr>
                <w:rFonts w:cs="Arial"/>
                <w:bCs/>
                <w:lang w:eastAsia="zh-CN"/>
              </w:rPr>
              <w:t>Config 1,4</w:t>
            </w:r>
          </w:p>
        </w:tc>
        <w:tc>
          <w:tcPr>
            <w:tcW w:w="596" w:type="pct"/>
            <w:tcBorders>
              <w:bottom w:val="nil"/>
            </w:tcBorders>
            <w:shd w:val="clear" w:color="auto" w:fill="auto"/>
          </w:tcPr>
          <w:p w14:paraId="7B26009E" w14:textId="77777777" w:rsidR="00381AD0" w:rsidRPr="007E76AD" w:rsidRDefault="00381AD0" w:rsidP="004C2173">
            <w:pPr>
              <w:pStyle w:val="TAL"/>
            </w:pPr>
          </w:p>
        </w:tc>
        <w:tc>
          <w:tcPr>
            <w:tcW w:w="781" w:type="pct"/>
            <w:shd w:val="clear" w:color="auto" w:fill="auto"/>
          </w:tcPr>
          <w:p w14:paraId="7BF2ABF3" w14:textId="77777777" w:rsidR="00381AD0" w:rsidRPr="007E76AD" w:rsidRDefault="00381AD0" w:rsidP="004C2173">
            <w:pPr>
              <w:pStyle w:val="TAC"/>
            </w:pPr>
            <w:r w:rsidRPr="007E76AD">
              <w:rPr>
                <w:rFonts w:cs="Arial"/>
              </w:rPr>
              <w:t>TRS.1.1 FDD</w:t>
            </w:r>
          </w:p>
        </w:tc>
        <w:tc>
          <w:tcPr>
            <w:tcW w:w="783" w:type="pct"/>
          </w:tcPr>
          <w:p w14:paraId="27BB818A" w14:textId="77777777" w:rsidR="00381AD0" w:rsidRPr="007E76AD" w:rsidRDefault="00381AD0" w:rsidP="004C2173">
            <w:pPr>
              <w:pStyle w:val="TAC"/>
            </w:pPr>
            <w:r w:rsidRPr="007E76AD">
              <w:rPr>
                <w:rFonts w:cs="Arial"/>
              </w:rPr>
              <w:t>TRS.1.1 FDD</w:t>
            </w:r>
          </w:p>
        </w:tc>
        <w:tc>
          <w:tcPr>
            <w:tcW w:w="1048" w:type="pct"/>
            <w:shd w:val="clear" w:color="auto" w:fill="auto"/>
          </w:tcPr>
          <w:p w14:paraId="5F655323" w14:textId="77777777" w:rsidR="00381AD0" w:rsidRPr="007E76AD" w:rsidRDefault="00381AD0" w:rsidP="004C2173">
            <w:pPr>
              <w:pStyle w:val="TAL"/>
            </w:pPr>
          </w:p>
        </w:tc>
      </w:tr>
      <w:tr w:rsidR="00381AD0" w:rsidRPr="007E76AD" w14:paraId="1534B924" w14:textId="77777777" w:rsidTr="00CC3AB3">
        <w:tc>
          <w:tcPr>
            <w:tcW w:w="1143" w:type="pct"/>
            <w:gridSpan w:val="2"/>
            <w:vMerge/>
            <w:tcBorders>
              <w:top w:val="nil"/>
              <w:bottom w:val="nil"/>
            </w:tcBorders>
            <w:shd w:val="clear" w:color="auto" w:fill="auto"/>
          </w:tcPr>
          <w:p w14:paraId="454D3766" w14:textId="77777777" w:rsidR="00381AD0" w:rsidRPr="007E76AD" w:rsidRDefault="00381AD0" w:rsidP="004C2173">
            <w:pPr>
              <w:pStyle w:val="TAL"/>
              <w:rPr>
                <w:lang w:eastAsia="zh-CN"/>
              </w:rPr>
            </w:pPr>
          </w:p>
        </w:tc>
        <w:tc>
          <w:tcPr>
            <w:tcW w:w="649" w:type="pct"/>
            <w:shd w:val="clear" w:color="auto" w:fill="auto"/>
          </w:tcPr>
          <w:p w14:paraId="3E532C35" w14:textId="77777777" w:rsidR="00381AD0" w:rsidRPr="007E76AD" w:rsidRDefault="00381AD0" w:rsidP="004C2173">
            <w:pPr>
              <w:pStyle w:val="TAL"/>
              <w:rPr>
                <w:bCs/>
                <w:lang w:eastAsia="zh-CN"/>
              </w:rPr>
            </w:pPr>
            <w:r w:rsidRPr="007E76AD">
              <w:rPr>
                <w:rFonts w:cs="Arial"/>
                <w:bCs/>
                <w:lang w:eastAsia="zh-CN"/>
              </w:rPr>
              <w:t>Config 2</w:t>
            </w:r>
          </w:p>
        </w:tc>
        <w:tc>
          <w:tcPr>
            <w:tcW w:w="596" w:type="pct"/>
            <w:tcBorders>
              <w:top w:val="nil"/>
              <w:bottom w:val="nil"/>
            </w:tcBorders>
            <w:shd w:val="clear" w:color="auto" w:fill="auto"/>
          </w:tcPr>
          <w:p w14:paraId="17D3B32A" w14:textId="77777777" w:rsidR="00381AD0" w:rsidRPr="007E76AD" w:rsidRDefault="00381AD0" w:rsidP="004C2173">
            <w:pPr>
              <w:pStyle w:val="TAL"/>
            </w:pPr>
          </w:p>
        </w:tc>
        <w:tc>
          <w:tcPr>
            <w:tcW w:w="781" w:type="pct"/>
            <w:shd w:val="clear" w:color="auto" w:fill="auto"/>
          </w:tcPr>
          <w:p w14:paraId="2F8D17CB" w14:textId="77777777" w:rsidR="00381AD0" w:rsidRPr="007E76AD" w:rsidRDefault="00381AD0" w:rsidP="004C2173">
            <w:pPr>
              <w:pStyle w:val="TAC"/>
            </w:pPr>
            <w:r w:rsidRPr="007E76AD">
              <w:rPr>
                <w:rFonts w:cs="Arial"/>
              </w:rPr>
              <w:t>TRS.1.1 TDD</w:t>
            </w:r>
          </w:p>
        </w:tc>
        <w:tc>
          <w:tcPr>
            <w:tcW w:w="783" w:type="pct"/>
          </w:tcPr>
          <w:p w14:paraId="52D68FCD" w14:textId="77777777" w:rsidR="00381AD0" w:rsidRPr="007E76AD" w:rsidRDefault="00381AD0" w:rsidP="004C2173">
            <w:pPr>
              <w:pStyle w:val="TAC"/>
            </w:pPr>
            <w:r w:rsidRPr="007E76AD">
              <w:rPr>
                <w:rFonts w:cs="Arial"/>
              </w:rPr>
              <w:t>TRS.1.1 TDD</w:t>
            </w:r>
          </w:p>
        </w:tc>
        <w:tc>
          <w:tcPr>
            <w:tcW w:w="1048" w:type="pct"/>
            <w:shd w:val="clear" w:color="auto" w:fill="auto"/>
          </w:tcPr>
          <w:p w14:paraId="0C578923" w14:textId="77777777" w:rsidR="00381AD0" w:rsidRPr="007E76AD" w:rsidRDefault="00381AD0" w:rsidP="004C2173">
            <w:pPr>
              <w:pStyle w:val="TAL"/>
            </w:pPr>
          </w:p>
        </w:tc>
      </w:tr>
      <w:tr w:rsidR="00381AD0" w:rsidRPr="007E76AD" w14:paraId="6CE2E36C" w14:textId="77777777" w:rsidTr="00CC3AB3">
        <w:tc>
          <w:tcPr>
            <w:tcW w:w="1143" w:type="pct"/>
            <w:gridSpan w:val="2"/>
            <w:tcBorders>
              <w:top w:val="nil"/>
            </w:tcBorders>
            <w:shd w:val="clear" w:color="auto" w:fill="auto"/>
          </w:tcPr>
          <w:p w14:paraId="22AF611D" w14:textId="77777777" w:rsidR="00381AD0" w:rsidRPr="007E76AD" w:rsidRDefault="00381AD0" w:rsidP="004C2173">
            <w:pPr>
              <w:pStyle w:val="TAL"/>
              <w:rPr>
                <w:lang w:eastAsia="zh-CN"/>
              </w:rPr>
            </w:pPr>
          </w:p>
        </w:tc>
        <w:tc>
          <w:tcPr>
            <w:tcW w:w="649" w:type="pct"/>
            <w:shd w:val="clear" w:color="auto" w:fill="auto"/>
          </w:tcPr>
          <w:p w14:paraId="3D2D5081" w14:textId="77777777" w:rsidR="00381AD0" w:rsidRPr="007E76AD" w:rsidRDefault="00381AD0" w:rsidP="004C2173">
            <w:pPr>
              <w:pStyle w:val="TAL"/>
              <w:rPr>
                <w:rFonts w:eastAsiaTheme="minorEastAsia" w:cs="Arial"/>
                <w:bCs/>
                <w:lang w:eastAsia="zh-CN"/>
              </w:rPr>
            </w:pPr>
            <w:r w:rsidRPr="007E76AD">
              <w:rPr>
                <w:rFonts w:cs="Arial"/>
                <w:bCs/>
                <w:lang w:eastAsia="zh-CN"/>
              </w:rPr>
              <w:t>Config 3</w:t>
            </w:r>
          </w:p>
        </w:tc>
        <w:tc>
          <w:tcPr>
            <w:tcW w:w="596" w:type="pct"/>
            <w:tcBorders>
              <w:top w:val="nil"/>
            </w:tcBorders>
            <w:shd w:val="clear" w:color="auto" w:fill="auto"/>
          </w:tcPr>
          <w:p w14:paraId="0E763CD5" w14:textId="77777777" w:rsidR="00381AD0" w:rsidRPr="007E76AD" w:rsidRDefault="00381AD0" w:rsidP="004C2173">
            <w:pPr>
              <w:pStyle w:val="TAL"/>
            </w:pPr>
          </w:p>
        </w:tc>
        <w:tc>
          <w:tcPr>
            <w:tcW w:w="781" w:type="pct"/>
            <w:shd w:val="clear" w:color="auto" w:fill="auto"/>
          </w:tcPr>
          <w:p w14:paraId="6908744B" w14:textId="77777777" w:rsidR="00381AD0" w:rsidRPr="007E76AD" w:rsidRDefault="00381AD0" w:rsidP="004C2173">
            <w:pPr>
              <w:pStyle w:val="TAC"/>
              <w:rPr>
                <w:rFonts w:cs="Arial"/>
              </w:rPr>
            </w:pPr>
            <w:r w:rsidRPr="007E76AD">
              <w:rPr>
                <w:rFonts w:cs="Arial"/>
              </w:rPr>
              <w:t>TRS.1.2 TDD</w:t>
            </w:r>
          </w:p>
        </w:tc>
        <w:tc>
          <w:tcPr>
            <w:tcW w:w="783" w:type="pct"/>
          </w:tcPr>
          <w:p w14:paraId="046254F0" w14:textId="77777777" w:rsidR="00381AD0" w:rsidRPr="007E76AD" w:rsidRDefault="00381AD0" w:rsidP="004C2173">
            <w:pPr>
              <w:pStyle w:val="TAC"/>
              <w:rPr>
                <w:rFonts w:cs="Arial"/>
              </w:rPr>
            </w:pPr>
            <w:r w:rsidRPr="007E76AD">
              <w:rPr>
                <w:rFonts w:cs="Arial"/>
              </w:rPr>
              <w:t>TRS.1.2 TDD</w:t>
            </w:r>
          </w:p>
        </w:tc>
        <w:tc>
          <w:tcPr>
            <w:tcW w:w="1048" w:type="pct"/>
            <w:shd w:val="clear" w:color="auto" w:fill="auto"/>
          </w:tcPr>
          <w:p w14:paraId="4B61400C" w14:textId="77777777" w:rsidR="00381AD0" w:rsidRPr="007E76AD" w:rsidRDefault="00381AD0" w:rsidP="004C2173">
            <w:pPr>
              <w:pStyle w:val="TAL"/>
            </w:pPr>
          </w:p>
        </w:tc>
      </w:tr>
      <w:tr w:rsidR="00381AD0" w:rsidRPr="007E76AD" w14:paraId="22250508" w14:textId="77777777" w:rsidTr="00CC3AB3">
        <w:tc>
          <w:tcPr>
            <w:tcW w:w="1792" w:type="pct"/>
            <w:gridSpan w:val="3"/>
            <w:shd w:val="clear" w:color="auto" w:fill="auto"/>
          </w:tcPr>
          <w:p w14:paraId="573BA8FC" w14:textId="77777777" w:rsidR="00381AD0" w:rsidRPr="007E76AD" w:rsidRDefault="00381AD0" w:rsidP="004C2173">
            <w:pPr>
              <w:pStyle w:val="TAL"/>
            </w:pPr>
            <w:r w:rsidRPr="007E76AD">
              <w:t>OCNG Pattern</w:t>
            </w:r>
            <w:r w:rsidRPr="007E76AD">
              <w:rPr>
                <w:vertAlign w:val="superscript"/>
              </w:rPr>
              <w:t xml:space="preserve"> Note 1</w:t>
            </w:r>
            <w:r w:rsidRPr="007E76AD">
              <w:t xml:space="preserve"> </w:t>
            </w:r>
          </w:p>
        </w:tc>
        <w:tc>
          <w:tcPr>
            <w:tcW w:w="596" w:type="pct"/>
            <w:tcBorders>
              <w:bottom w:val="single" w:sz="4" w:space="0" w:color="auto"/>
            </w:tcBorders>
            <w:shd w:val="clear" w:color="auto" w:fill="auto"/>
          </w:tcPr>
          <w:p w14:paraId="26CEA40A" w14:textId="77777777" w:rsidR="00381AD0" w:rsidRPr="007E76AD" w:rsidRDefault="00381AD0" w:rsidP="004C2173">
            <w:pPr>
              <w:pStyle w:val="TAL"/>
            </w:pPr>
          </w:p>
        </w:tc>
        <w:tc>
          <w:tcPr>
            <w:tcW w:w="781" w:type="pct"/>
            <w:shd w:val="clear" w:color="auto" w:fill="auto"/>
          </w:tcPr>
          <w:p w14:paraId="6077DAF7" w14:textId="77777777" w:rsidR="00381AD0" w:rsidRPr="007E76AD" w:rsidRDefault="00381AD0" w:rsidP="004C2173">
            <w:pPr>
              <w:pStyle w:val="TAC"/>
              <w:rPr>
                <w:lang w:eastAsia="zh-CN"/>
              </w:rPr>
            </w:pPr>
            <w:r w:rsidRPr="007E76AD">
              <w:rPr>
                <w:snapToGrid w:val="0"/>
              </w:rPr>
              <w:t>OP.1</w:t>
            </w:r>
          </w:p>
        </w:tc>
        <w:tc>
          <w:tcPr>
            <w:tcW w:w="783" w:type="pct"/>
          </w:tcPr>
          <w:p w14:paraId="71180C92" w14:textId="77777777" w:rsidR="00381AD0" w:rsidRPr="007E76AD" w:rsidRDefault="00381AD0" w:rsidP="004C2173">
            <w:pPr>
              <w:pStyle w:val="TAC"/>
            </w:pPr>
            <w:r w:rsidRPr="007E76AD">
              <w:rPr>
                <w:snapToGrid w:val="0"/>
              </w:rPr>
              <w:t>OP.1</w:t>
            </w:r>
          </w:p>
        </w:tc>
        <w:tc>
          <w:tcPr>
            <w:tcW w:w="1048" w:type="pct"/>
            <w:tcBorders>
              <w:bottom w:val="single" w:sz="4" w:space="0" w:color="auto"/>
            </w:tcBorders>
            <w:shd w:val="clear" w:color="auto" w:fill="auto"/>
          </w:tcPr>
          <w:p w14:paraId="42A72AE2" w14:textId="77777777" w:rsidR="00381AD0" w:rsidRPr="007E76AD" w:rsidRDefault="00381AD0" w:rsidP="004C2173">
            <w:pPr>
              <w:pStyle w:val="TAL"/>
            </w:pPr>
            <w:r w:rsidRPr="007E76AD">
              <w:t xml:space="preserve">As defined in </w:t>
            </w:r>
            <w:r w:rsidRPr="007E76AD">
              <w:rPr>
                <w:lang w:eastAsia="zh-CN"/>
              </w:rPr>
              <w:t>A.2.1</w:t>
            </w:r>
            <w:r w:rsidRPr="007E76AD">
              <w:t>.</w:t>
            </w:r>
          </w:p>
        </w:tc>
      </w:tr>
      <w:tr w:rsidR="00381AD0" w:rsidRPr="007E76AD" w14:paraId="7F45F4D0" w14:textId="77777777" w:rsidTr="00CC3AB3">
        <w:trPr>
          <w:trHeight w:val="275"/>
        </w:trPr>
        <w:tc>
          <w:tcPr>
            <w:tcW w:w="1143" w:type="pct"/>
            <w:gridSpan w:val="2"/>
            <w:tcBorders>
              <w:bottom w:val="nil"/>
            </w:tcBorders>
            <w:shd w:val="clear" w:color="auto" w:fill="auto"/>
          </w:tcPr>
          <w:p w14:paraId="013ED116" w14:textId="77777777" w:rsidR="00381AD0" w:rsidRPr="007E76AD" w:rsidRDefault="00381AD0" w:rsidP="004C2173">
            <w:pPr>
              <w:pStyle w:val="TAL"/>
            </w:pPr>
            <w:r w:rsidRPr="007E76AD">
              <w:t>PDSCH parameters</w:t>
            </w:r>
            <w:r w:rsidRPr="007E76AD">
              <w:rPr>
                <w:vertAlign w:val="superscript"/>
              </w:rPr>
              <w:t xml:space="preserve"> Note 4</w:t>
            </w:r>
          </w:p>
        </w:tc>
        <w:tc>
          <w:tcPr>
            <w:tcW w:w="649" w:type="pct"/>
            <w:shd w:val="clear" w:color="auto" w:fill="auto"/>
          </w:tcPr>
          <w:p w14:paraId="61E7EFEA" w14:textId="77777777" w:rsidR="00381AD0" w:rsidRPr="007E76AD" w:rsidRDefault="00381AD0" w:rsidP="004C2173">
            <w:pPr>
              <w:pStyle w:val="TAL"/>
            </w:pPr>
            <w:r w:rsidRPr="007E76AD">
              <w:rPr>
                <w:lang w:eastAsia="zh-CN"/>
              </w:rPr>
              <w:t>Config 1,4</w:t>
            </w:r>
          </w:p>
        </w:tc>
        <w:tc>
          <w:tcPr>
            <w:tcW w:w="596" w:type="pct"/>
            <w:tcBorders>
              <w:bottom w:val="nil"/>
            </w:tcBorders>
            <w:shd w:val="clear" w:color="auto" w:fill="auto"/>
          </w:tcPr>
          <w:p w14:paraId="19EBC352" w14:textId="77777777" w:rsidR="00381AD0" w:rsidRPr="007E76AD" w:rsidRDefault="00381AD0" w:rsidP="004C2173">
            <w:pPr>
              <w:pStyle w:val="TAL"/>
            </w:pPr>
          </w:p>
        </w:tc>
        <w:tc>
          <w:tcPr>
            <w:tcW w:w="781" w:type="pct"/>
            <w:shd w:val="clear" w:color="auto" w:fill="auto"/>
          </w:tcPr>
          <w:p w14:paraId="04B0E188" w14:textId="77777777" w:rsidR="00381AD0" w:rsidRPr="007E76AD" w:rsidRDefault="00381AD0" w:rsidP="004C2173">
            <w:pPr>
              <w:pStyle w:val="TAC"/>
              <w:rPr>
                <w:lang w:eastAsia="zh-CN"/>
              </w:rPr>
            </w:pPr>
            <w:r w:rsidRPr="007E76AD">
              <w:rPr>
                <w:lang w:eastAsia="zh-CN"/>
              </w:rPr>
              <w:t>SR.1.1 FDD</w:t>
            </w:r>
          </w:p>
        </w:tc>
        <w:tc>
          <w:tcPr>
            <w:tcW w:w="783" w:type="pct"/>
          </w:tcPr>
          <w:p w14:paraId="10C8CF7D" w14:textId="77777777" w:rsidR="00381AD0" w:rsidRPr="007E76AD" w:rsidRDefault="00381AD0" w:rsidP="004C2173">
            <w:pPr>
              <w:pStyle w:val="TAC"/>
            </w:pPr>
            <w:r w:rsidRPr="007E76AD">
              <w:rPr>
                <w:lang w:eastAsia="zh-CN"/>
              </w:rPr>
              <w:t>SR.1.1 FDD</w:t>
            </w:r>
          </w:p>
        </w:tc>
        <w:tc>
          <w:tcPr>
            <w:tcW w:w="1048" w:type="pct"/>
            <w:tcBorders>
              <w:bottom w:val="nil"/>
            </w:tcBorders>
            <w:shd w:val="clear" w:color="auto" w:fill="auto"/>
          </w:tcPr>
          <w:p w14:paraId="02CCA0EA" w14:textId="77777777" w:rsidR="00381AD0" w:rsidRPr="007E76AD" w:rsidRDefault="00381AD0" w:rsidP="004C2173">
            <w:pPr>
              <w:pStyle w:val="TAL"/>
            </w:pPr>
            <w:r w:rsidRPr="007E76AD">
              <w:t xml:space="preserve">As defined in </w:t>
            </w:r>
            <w:r w:rsidRPr="007E76AD">
              <w:rPr>
                <w:snapToGrid w:val="0"/>
              </w:rPr>
              <w:t>A.3.1.1</w:t>
            </w:r>
          </w:p>
        </w:tc>
      </w:tr>
      <w:tr w:rsidR="00381AD0" w:rsidRPr="007E76AD" w14:paraId="7C8FF012" w14:textId="77777777" w:rsidTr="00CC3AB3">
        <w:trPr>
          <w:trHeight w:val="275"/>
        </w:trPr>
        <w:tc>
          <w:tcPr>
            <w:tcW w:w="1143" w:type="pct"/>
            <w:gridSpan w:val="2"/>
            <w:tcBorders>
              <w:top w:val="nil"/>
              <w:bottom w:val="nil"/>
            </w:tcBorders>
            <w:shd w:val="clear" w:color="auto" w:fill="auto"/>
          </w:tcPr>
          <w:p w14:paraId="39CDDE87" w14:textId="77777777" w:rsidR="00381AD0" w:rsidRPr="007E76AD" w:rsidRDefault="00381AD0" w:rsidP="004C2173">
            <w:pPr>
              <w:pStyle w:val="TAL"/>
            </w:pPr>
          </w:p>
        </w:tc>
        <w:tc>
          <w:tcPr>
            <w:tcW w:w="649" w:type="pct"/>
            <w:shd w:val="clear" w:color="auto" w:fill="auto"/>
          </w:tcPr>
          <w:p w14:paraId="29DEC17A" w14:textId="77777777" w:rsidR="00381AD0" w:rsidRPr="007E76AD" w:rsidRDefault="00381AD0" w:rsidP="004C2173">
            <w:pPr>
              <w:pStyle w:val="TAL"/>
            </w:pPr>
            <w:r w:rsidRPr="007E76AD">
              <w:rPr>
                <w:lang w:eastAsia="zh-CN"/>
              </w:rPr>
              <w:t>Config 2</w:t>
            </w:r>
          </w:p>
        </w:tc>
        <w:tc>
          <w:tcPr>
            <w:tcW w:w="596" w:type="pct"/>
            <w:tcBorders>
              <w:top w:val="nil"/>
              <w:bottom w:val="nil"/>
            </w:tcBorders>
            <w:shd w:val="clear" w:color="auto" w:fill="auto"/>
          </w:tcPr>
          <w:p w14:paraId="61B13664" w14:textId="77777777" w:rsidR="00381AD0" w:rsidRPr="007E76AD" w:rsidRDefault="00381AD0" w:rsidP="004C2173">
            <w:pPr>
              <w:pStyle w:val="TAL"/>
            </w:pPr>
          </w:p>
        </w:tc>
        <w:tc>
          <w:tcPr>
            <w:tcW w:w="781" w:type="pct"/>
            <w:shd w:val="clear" w:color="auto" w:fill="auto"/>
          </w:tcPr>
          <w:p w14:paraId="668088B2" w14:textId="77777777" w:rsidR="00381AD0" w:rsidRPr="007E76AD" w:rsidRDefault="00381AD0" w:rsidP="004C2173">
            <w:pPr>
              <w:pStyle w:val="TAC"/>
              <w:rPr>
                <w:lang w:eastAsia="zh-CN"/>
              </w:rPr>
            </w:pPr>
            <w:r w:rsidRPr="007E76AD">
              <w:t>SR.1.1 TDD</w:t>
            </w:r>
          </w:p>
        </w:tc>
        <w:tc>
          <w:tcPr>
            <w:tcW w:w="783" w:type="pct"/>
          </w:tcPr>
          <w:p w14:paraId="6C0903DB" w14:textId="77777777" w:rsidR="00381AD0" w:rsidRPr="007E76AD" w:rsidRDefault="00381AD0" w:rsidP="004C2173">
            <w:pPr>
              <w:pStyle w:val="TAC"/>
            </w:pPr>
            <w:r w:rsidRPr="007E76AD">
              <w:t>SR.1.1 TDD</w:t>
            </w:r>
          </w:p>
        </w:tc>
        <w:tc>
          <w:tcPr>
            <w:tcW w:w="1048" w:type="pct"/>
            <w:tcBorders>
              <w:top w:val="nil"/>
            </w:tcBorders>
            <w:shd w:val="clear" w:color="auto" w:fill="auto"/>
          </w:tcPr>
          <w:p w14:paraId="30E5D7AE" w14:textId="77777777" w:rsidR="00381AD0" w:rsidRPr="007E76AD" w:rsidRDefault="00381AD0" w:rsidP="004C2173">
            <w:pPr>
              <w:pStyle w:val="TAL"/>
            </w:pPr>
          </w:p>
        </w:tc>
      </w:tr>
      <w:tr w:rsidR="00381AD0" w:rsidRPr="007E76AD" w14:paraId="5CF137E4" w14:textId="77777777" w:rsidTr="00CC3AB3">
        <w:trPr>
          <w:trHeight w:val="275"/>
        </w:trPr>
        <w:tc>
          <w:tcPr>
            <w:tcW w:w="1143" w:type="pct"/>
            <w:gridSpan w:val="2"/>
            <w:tcBorders>
              <w:top w:val="nil"/>
              <w:bottom w:val="single" w:sz="4" w:space="0" w:color="auto"/>
            </w:tcBorders>
            <w:shd w:val="clear" w:color="auto" w:fill="auto"/>
          </w:tcPr>
          <w:p w14:paraId="38F9D5C8" w14:textId="77777777" w:rsidR="00381AD0" w:rsidRPr="007E76AD" w:rsidRDefault="00381AD0" w:rsidP="004C2173">
            <w:pPr>
              <w:pStyle w:val="TAL"/>
            </w:pPr>
          </w:p>
        </w:tc>
        <w:tc>
          <w:tcPr>
            <w:tcW w:w="649" w:type="pct"/>
            <w:shd w:val="clear" w:color="auto" w:fill="auto"/>
          </w:tcPr>
          <w:p w14:paraId="638B1B37" w14:textId="77777777" w:rsidR="00381AD0" w:rsidRPr="007E76AD" w:rsidRDefault="00381AD0" w:rsidP="004C2173">
            <w:pPr>
              <w:pStyle w:val="TAL"/>
              <w:rPr>
                <w:rFonts w:eastAsiaTheme="minorEastAsia"/>
                <w:lang w:eastAsia="zh-CN"/>
              </w:rPr>
            </w:pPr>
            <w:r w:rsidRPr="007E76AD">
              <w:rPr>
                <w:lang w:eastAsia="zh-CN"/>
              </w:rPr>
              <w:t>Config 3</w:t>
            </w:r>
          </w:p>
        </w:tc>
        <w:tc>
          <w:tcPr>
            <w:tcW w:w="596" w:type="pct"/>
            <w:tcBorders>
              <w:top w:val="nil"/>
              <w:bottom w:val="single" w:sz="4" w:space="0" w:color="auto"/>
            </w:tcBorders>
            <w:shd w:val="clear" w:color="auto" w:fill="auto"/>
          </w:tcPr>
          <w:p w14:paraId="6AA00AB5" w14:textId="77777777" w:rsidR="00381AD0" w:rsidRPr="007E76AD" w:rsidRDefault="00381AD0" w:rsidP="004C2173">
            <w:pPr>
              <w:pStyle w:val="TAL"/>
            </w:pPr>
          </w:p>
        </w:tc>
        <w:tc>
          <w:tcPr>
            <w:tcW w:w="781" w:type="pct"/>
            <w:shd w:val="clear" w:color="auto" w:fill="auto"/>
          </w:tcPr>
          <w:p w14:paraId="18C7BA04" w14:textId="77777777" w:rsidR="00381AD0" w:rsidRPr="007E76AD" w:rsidRDefault="00381AD0" w:rsidP="004C2173">
            <w:pPr>
              <w:pStyle w:val="TAC"/>
            </w:pPr>
            <w:r w:rsidRPr="007E76AD">
              <w:t>CR.2.1 TDD</w:t>
            </w:r>
          </w:p>
        </w:tc>
        <w:tc>
          <w:tcPr>
            <w:tcW w:w="783" w:type="pct"/>
          </w:tcPr>
          <w:p w14:paraId="4137F362" w14:textId="77777777" w:rsidR="00381AD0" w:rsidRPr="007E76AD" w:rsidRDefault="00381AD0" w:rsidP="004C2173">
            <w:pPr>
              <w:pStyle w:val="TAC"/>
            </w:pPr>
            <w:r w:rsidRPr="007E76AD">
              <w:t>CR.2.1 TDD</w:t>
            </w:r>
          </w:p>
        </w:tc>
        <w:tc>
          <w:tcPr>
            <w:tcW w:w="1048" w:type="pct"/>
            <w:tcBorders>
              <w:top w:val="nil"/>
            </w:tcBorders>
            <w:shd w:val="clear" w:color="auto" w:fill="auto"/>
          </w:tcPr>
          <w:p w14:paraId="1A80DED4" w14:textId="77777777" w:rsidR="00381AD0" w:rsidRPr="007E76AD" w:rsidRDefault="00381AD0" w:rsidP="004C2173">
            <w:pPr>
              <w:pStyle w:val="TAL"/>
            </w:pPr>
          </w:p>
        </w:tc>
      </w:tr>
      <w:tr w:rsidR="00381AD0" w:rsidRPr="007E76AD" w14:paraId="116F6075" w14:textId="77777777" w:rsidTr="00CC3AB3">
        <w:trPr>
          <w:trHeight w:val="275"/>
        </w:trPr>
        <w:tc>
          <w:tcPr>
            <w:tcW w:w="1143" w:type="pct"/>
            <w:gridSpan w:val="2"/>
            <w:vMerge w:val="restart"/>
            <w:tcBorders>
              <w:top w:val="single" w:sz="4" w:space="0" w:color="auto"/>
              <w:bottom w:val="nil"/>
            </w:tcBorders>
            <w:shd w:val="clear" w:color="auto" w:fill="auto"/>
          </w:tcPr>
          <w:p w14:paraId="2CFA0D9B" w14:textId="77777777" w:rsidR="00381AD0" w:rsidRPr="007E76AD" w:rsidRDefault="00381AD0" w:rsidP="004C2173">
            <w:pPr>
              <w:pStyle w:val="TAL"/>
            </w:pPr>
            <w:r w:rsidRPr="007E76AD">
              <w:rPr>
                <w:rFonts w:cs="Arial"/>
                <w:lang w:eastAsia="zh-CN"/>
              </w:rPr>
              <w:t>RMSI CORESET Reference Channel</w:t>
            </w:r>
          </w:p>
        </w:tc>
        <w:tc>
          <w:tcPr>
            <w:tcW w:w="649" w:type="pct"/>
            <w:shd w:val="clear" w:color="auto" w:fill="auto"/>
          </w:tcPr>
          <w:p w14:paraId="0FE8BCBE" w14:textId="77777777" w:rsidR="00381AD0" w:rsidRPr="007E76AD" w:rsidRDefault="00381AD0" w:rsidP="004C2173">
            <w:pPr>
              <w:pStyle w:val="TAL"/>
              <w:rPr>
                <w:lang w:eastAsia="zh-CN"/>
              </w:rPr>
            </w:pPr>
            <w:r w:rsidRPr="007E76AD">
              <w:rPr>
                <w:rFonts w:cs="Arial"/>
                <w:bCs/>
                <w:lang w:eastAsia="zh-CN"/>
              </w:rPr>
              <w:t>Config 1,4</w:t>
            </w:r>
          </w:p>
        </w:tc>
        <w:tc>
          <w:tcPr>
            <w:tcW w:w="596" w:type="pct"/>
            <w:tcBorders>
              <w:top w:val="single" w:sz="4" w:space="0" w:color="auto"/>
              <w:bottom w:val="nil"/>
            </w:tcBorders>
            <w:shd w:val="clear" w:color="auto" w:fill="auto"/>
          </w:tcPr>
          <w:p w14:paraId="6E9D78CC" w14:textId="77777777" w:rsidR="00381AD0" w:rsidRPr="007E76AD" w:rsidRDefault="00381AD0" w:rsidP="004C2173">
            <w:pPr>
              <w:pStyle w:val="TAL"/>
            </w:pPr>
          </w:p>
        </w:tc>
        <w:tc>
          <w:tcPr>
            <w:tcW w:w="781" w:type="pct"/>
            <w:shd w:val="clear" w:color="auto" w:fill="auto"/>
          </w:tcPr>
          <w:p w14:paraId="2A3017A8" w14:textId="77777777" w:rsidR="00381AD0" w:rsidRPr="007E76AD" w:rsidRDefault="00381AD0" w:rsidP="004C2173">
            <w:pPr>
              <w:pStyle w:val="TAC"/>
            </w:pPr>
            <w:r w:rsidRPr="007E76AD">
              <w:t>CR.1.1 TDD</w:t>
            </w:r>
          </w:p>
        </w:tc>
        <w:tc>
          <w:tcPr>
            <w:tcW w:w="783" w:type="pct"/>
          </w:tcPr>
          <w:p w14:paraId="12085117" w14:textId="77777777" w:rsidR="00381AD0" w:rsidRPr="007E76AD" w:rsidRDefault="00381AD0" w:rsidP="004C2173">
            <w:pPr>
              <w:pStyle w:val="TAC"/>
            </w:pPr>
            <w:r w:rsidRPr="007E76AD">
              <w:t>CR.1.1 TDD</w:t>
            </w:r>
          </w:p>
        </w:tc>
        <w:tc>
          <w:tcPr>
            <w:tcW w:w="1048" w:type="pct"/>
            <w:tcBorders>
              <w:top w:val="nil"/>
            </w:tcBorders>
            <w:shd w:val="clear" w:color="auto" w:fill="auto"/>
          </w:tcPr>
          <w:p w14:paraId="641B96A7" w14:textId="77777777" w:rsidR="00381AD0" w:rsidRPr="007E76AD" w:rsidRDefault="00381AD0" w:rsidP="004C2173">
            <w:pPr>
              <w:pStyle w:val="TAL"/>
            </w:pPr>
          </w:p>
        </w:tc>
      </w:tr>
      <w:tr w:rsidR="00381AD0" w:rsidRPr="007E76AD" w14:paraId="66343BF0" w14:textId="77777777" w:rsidTr="00CC3AB3">
        <w:trPr>
          <w:trHeight w:val="275"/>
        </w:trPr>
        <w:tc>
          <w:tcPr>
            <w:tcW w:w="1143" w:type="pct"/>
            <w:gridSpan w:val="2"/>
            <w:vMerge/>
            <w:tcBorders>
              <w:top w:val="nil"/>
              <w:bottom w:val="nil"/>
            </w:tcBorders>
            <w:shd w:val="clear" w:color="auto" w:fill="auto"/>
            <w:vAlign w:val="center"/>
          </w:tcPr>
          <w:p w14:paraId="78D42F88" w14:textId="77777777" w:rsidR="00381AD0" w:rsidRPr="007E76AD" w:rsidRDefault="00381AD0" w:rsidP="004C2173">
            <w:pPr>
              <w:pStyle w:val="TAL"/>
            </w:pPr>
          </w:p>
        </w:tc>
        <w:tc>
          <w:tcPr>
            <w:tcW w:w="649" w:type="pct"/>
            <w:shd w:val="clear" w:color="auto" w:fill="auto"/>
          </w:tcPr>
          <w:p w14:paraId="7F307C19" w14:textId="77777777" w:rsidR="00381AD0" w:rsidRPr="007E76AD" w:rsidRDefault="00381AD0" w:rsidP="004C2173">
            <w:pPr>
              <w:pStyle w:val="TAL"/>
              <w:rPr>
                <w:lang w:eastAsia="zh-CN"/>
              </w:rPr>
            </w:pPr>
            <w:r w:rsidRPr="007E76AD">
              <w:rPr>
                <w:rFonts w:cs="Arial"/>
                <w:bCs/>
                <w:lang w:eastAsia="zh-CN"/>
              </w:rPr>
              <w:t>Config 2</w:t>
            </w:r>
          </w:p>
        </w:tc>
        <w:tc>
          <w:tcPr>
            <w:tcW w:w="596" w:type="pct"/>
            <w:tcBorders>
              <w:top w:val="nil"/>
              <w:bottom w:val="nil"/>
            </w:tcBorders>
            <w:shd w:val="clear" w:color="auto" w:fill="auto"/>
          </w:tcPr>
          <w:p w14:paraId="0215C97D" w14:textId="77777777" w:rsidR="00381AD0" w:rsidRPr="007E76AD" w:rsidRDefault="00381AD0" w:rsidP="004C2173">
            <w:pPr>
              <w:pStyle w:val="TAL"/>
            </w:pPr>
          </w:p>
        </w:tc>
        <w:tc>
          <w:tcPr>
            <w:tcW w:w="781" w:type="pct"/>
            <w:shd w:val="clear" w:color="auto" w:fill="auto"/>
          </w:tcPr>
          <w:p w14:paraId="18DF845F" w14:textId="77777777" w:rsidR="00381AD0" w:rsidRPr="007E76AD" w:rsidRDefault="00381AD0" w:rsidP="004C2173">
            <w:pPr>
              <w:pStyle w:val="TAC"/>
            </w:pPr>
            <w:r w:rsidRPr="007E76AD">
              <w:t>CR.1.1 TDD</w:t>
            </w:r>
          </w:p>
        </w:tc>
        <w:tc>
          <w:tcPr>
            <w:tcW w:w="783" w:type="pct"/>
          </w:tcPr>
          <w:p w14:paraId="51E600B0" w14:textId="77777777" w:rsidR="00381AD0" w:rsidRPr="007E76AD" w:rsidRDefault="00381AD0" w:rsidP="004C2173">
            <w:pPr>
              <w:pStyle w:val="TAC"/>
            </w:pPr>
            <w:r w:rsidRPr="007E76AD">
              <w:t>CR.1.1 TDD</w:t>
            </w:r>
          </w:p>
        </w:tc>
        <w:tc>
          <w:tcPr>
            <w:tcW w:w="1048" w:type="pct"/>
            <w:tcBorders>
              <w:top w:val="nil"/>
            </w:tcBorders>
            <w:shd w:val="clear" w:color="auto" w:fill="auto"/>
          </w:tcPr>
          <w:p w14:paraId="7FB5380D" w14:textId="77777777" w:rsidR="00381AD0" w:rsidRPr="007E76AD" w:rsidRDefault="00381AD0" w:rsidP="004C2173">
            <w:pPr>
              <w:pStyle w:val="TAL"/>
            </w:pPr>
          </w:p>
        </w:tc>
      </w:tr>
      <w:tr w:rsidR="00381AD0" w:rsidRPr="007E76AD" w14:paraId="2EF3ABFE" w14:textId="77777777" w:rsidTr="00CC3AB3">
        <w:trPr>
          <w:trHeight w:val="275"/>
        </w:trPr>
        <w:tc>
          <w:tcPr>
            <w:tcW w:w="1143" w:type="pct"/>
            <w:gridSpan w:val="2"/>
            <w:tcBorders>
              <w:top w:val="nil"/>
              <w:bottom w:val="single" w:sz="4" w:space="0" w:color="auto"/>
            </w:tcBorders>
            <w:shd w:val="clear" w:color="auto" w:fill="auto"/>
            <w:vAlign w:val="center"/>
          </w:tcPr>
          <w:p w14:paraId="7CEC51B5" w14:textId="77777777" w:rsidR="00381AD0" w:rsidRPr="007E76AD" w:rsidRDefault="00381AD0" w:rsidP="004C2173">
            <w:pPr>
              <w:pStyle w:val="TAL"/>
            </w:pPr>
          </w:p>
        </w:tc>
        <w:tc>
          <w:tcPr>
            <w:tcW w:w="649" w:type="pct"/>
            <w:shd w:val="clear" w:color="auto" w:fill="auto"/>
          </w:tcPr>
          <w:p w14:paraId="11077FB2" w14:textId="77777777" w:rsidR="00381AD0" w:rsidRPr="007E76AD" w:rsidRDefault="00381AD0" w:rsidP="004C2173">
            <w:pPr>
              <w:pStyle w:val="TAL"/>
              <w:rPr>
                <w:rFonts w:cs="Arial"/>
                <w:bCs/>
                <w:lang w:eastAsia="zh-CN"/>
              </w:rPr>
            </w:pPr>
            <w:r w:rsidRPr="007E76AD">
              <w:rPr>
                <w:lang w:eastAsia="zh-CN"/>
              </w:rPr>
              <w:t>Config 3</w:t>
            </w:r>
          </w:p>
        </w:tc>
        <w:tc>
          <w:tcPr>
            <w:tcW w:w="596" w:type="pct"/>
            <w:tcBorders>
              <w:top w:val="nil"/>
              <w:bottom w:val="single" w:sz="4" w:space="0" w:color="auto"/>
            </w:tcBorders>
            <w:shd w:val="clear" w:color="auto" w:fill="auto"/>
          </w:tcPr>
          <w:p w14:paraId="67BA9BB7" w14:textId="77777777" w:rsidR="00381AD0" w:rsidRPr="007E76AD" w:rsidRDefault="00381AD0" w:rsidP="004C2173">
            <w:pPr>
              <w:pStyle w:val="TAL"/>
            </w:pPr>
          </w:p>
        </w:tc>
        <w:tc>
          <w:tcPr>
            <w:tcW w:w="781" w:type="pct"/>
            <w:shd w:val="clear" w:color="auto" w:fill="auto"/>
          </w:tcPr>
          <w:p w14:paraId="7CF4A354" w14:textId="77777777" w:rsidR="00381AD0" w:rsidRPr="007E76AD" w:rsidRDefault="00381AD0" w:rsidP="004C2173">
            <w:pPr>
              <w:pStyle w:val="TAC"/>
            </w:pPr>
            <w:r w:rsidRPr="007E76AD">
              <w:t>CR.2.1 TDD</w:t>
            </w:r>
          </w:p>
        </w:tc>
        <w:tc>
          <w:tcPr>
            <w:tcW w:w="783" w:type="pct"/>
          </w:tcPr>
          <w:p w14:paraId="502AC447" w14:textId="77777777" w:rsidR="00381AD0" w:rsidRPr="007E76AD" w:rsidRDefault="00381AD0" w:rsidP="004C2173">
            <w:pPr>
              <w:pStyle w:val="TAC"/>
            </w:pPr>
            <w:r w:rsidRPr="007E76AD">
              <w:t>CR.2.1 TDD</w:t>
            </w:r>
          </w:p>
        </w:tc>
        <w:tc>
          <w:tcPr>
            <w:tcW w:w="1048" w:type="pct"/>
            <w:tcBorders>
              <w:top w:val="nil"/>
            </w:tcBorders>
            <w:shd w:val="clear" w:color="auto" w:fill="auto"/>
          </w:tcPr>
          <w:p w14:paraId="13B8ADE3" w14:textId="77777777" w:rsidR="00381AD0" w:rsidRPr="007E76AD" w:rsidRDefault="00381AD0" w:rsidP="004C2173">
            <w:pPr>
              <w:pStyle w:val="TAL"/>
            </w:pPr>
          </w:p>
        </w:tc>
      </w:tr>
      <w:tr w:rsidR="00381AD0" w:rsidRPr="007E76AD" w14:paraId="4843294A" w14:textId="77777777" w:rsidTr="00CC3AB3">
        <w:trPr>
          <w:trHeight w:val="275"/>
        </w:trPr>
        <w:tc>
          <w:tcPr>
            <w:tcW w:w="1143" w:type="pct"/>
            <w:gridSpan w:val="2"/>
            <w:vMerge w:val="restart"/>
            <w:tcBorders>
              <w:top w:val="single" w:sz="4" w:space="0" w:color="auto"/>
              <w:bottom w:val="nil"/>
            </w:tcBorders>
            <w:shd w:val="clear" w:color="auto" w:fill="auto"/>
          </w:tcPr>
          <w:p w14:paraId="5519F089" w14:textId="77777777" w:rsidR="00381AD0" w:rsidRPr="007E76AD" w:rsidRDefault="00381AD0" w:rsidP="004C2173">
            <w:pPr>
              <w:pStyle w:val="TAL"/>
            </w:pPr>
            <w:r w:rsidRPr="007E76AD">
              <w:rPr>
                <w:rFonts w:cs="Arial"/>
                <w:lang w:eastAsia="zh-CN"/>
              </w:rPr>
              <w:t>Dedicated CORESET Reference Channel</w:t>
            </w:r>
          </w:p>
        </w:tc>
        <w:tc>
          <w:tcPr>
            <w:tcW w:w="649" w:type="pct"/>
            <w:shd w:val="clear" w:color="auto" w:fill="auto"/>
          </w:tcPr>
          <w:p w14:paraId="5F2D99A0" w14:textId="77777777" w:rsidR="00381AD0" w:rsidRPr="007E76AD" w:rsidRDefault="00381AD0" w:rsidP="004C2173">
            <w:pPr>
              <w:pStyle w:val="TAL"/>
              <w:rPr>
                <w:lang w:eastAsia="zh-CN"/>
              </w:rPr>
            </w:pPr>
            <w:r w:rsidRPr="007E76AD">
              <w:rPr>
                <w:rFonts w:cs="Arial"/>
                <w:bCs/>
                <w:lang w:eastAsia="zh-CN"/>
              </w:rPr>
              <w:t>Config 1,4</w:t>
            </w:r>
          </w:p>
        </w:tc>
        <w:tc>
          <w:tcPr>
            <w:tcW w:w="596" w:type="pct"/>
            <w:tcBorders>
              <w:top w:val="single" w:sz="4" w:space="0" w:color="auto"/>
              <w:bottom w:val="nil"/>
            </w:tcBorders>
            <w:shd w:val="clear" w:color="auto" w:fill="auto"/>
          </w:tcPr>
          <w:p w14:paraId="736B7181" w14:textId="77777777" w:rsidR="00381AD0" w:rsidRPr="007E76AD" w:rsidRDefault="00381AD0" w:rsidP="004C2173">
            <w:pPr>
              <w:pStyle w:val="TAL"/>
            </w:pPr>
          </w:p>
        </w:tc>
        <w:tc>
          <w:tcPr>
            <w:tcW w:w="781" w:type="pct"/>
            <w:shd w:val="clear" w:color="auto" w:fill="auto"/>
          </w:tcPr>
          <w:p w14:paraId="7BEE4EA8" w14:textId="77777777" w:rsidR="00381AD0" w:rsidRPr="007E76AD" w:rsidRDefault="00381AD0" w:rsidP="004C2173">
            <w:pPr>
              <w:pStyle w:val="TAC"/>
            </w:pPr>
            <w:r w:rsidRPr="007E76AD">
              <w:t>CCR.1.1 TDD</w:t>
            </w:r>
          </w:p>
        </w:tc>
        <w:tc>
          <w:tcPr>
            <w:tcW w:w="783" w:type="pct"/>
          </w:tcPr>
          <w:p w14:paraId="004C7959" w14:textId="77777777" w:rsidR="00381AD0" w:rsidRPr="007E76AD" w:rsidRDefault="00381AD0" w:rsidP="004C2173">
            <w:pPr>
              <w:pStyle w:val="TAC"/>
            </w:pPr>
            <w:r w:rsidRPr="007E76AD">
              <w:t>CCR.1.1 TDD</w:t>
            </w:r>
          </w:p>
        </w:tc>
        <w:tc>
          <w:tcPr>
            <w:tcW w:w="1048" w:type="pct"/>
            <w:tcBorders>
              <w:top w:val="nil"/>
            </w:tcBorders>
            <w:shd w:val="clear" w:color="auto" w:fill="auto"/>
          </w:tcPr>
          <w:p w14:paraId="10D7F79E" w14:textId="77777777" w:rsidR="00381AD0" w:rsidRPr="007E76AD" w:rsidRDefault="00381AD0" w:rsidP="004C2173">
            <w:pPr>
              <w:pStyle w:val="TAL"/>
            </w:pPr>
          </w:p>
        </w:tc>
      </w:tr>
      <w:tr w:rsidR="00381AD0" w:rsidRPr="007E76AD" w14:paraId="4BE5FE5C" w14:textId="77777777" w:rsidTr="00CC3AB3">
        <w:trPr>
          <w:trHeight w:val="275"/>
        </w:trPr>
        <w:tc>
          <w:tcPr>
            <w:tcW w:w="1143" w:type="pct"/>
            <w:gridSpan w:val="2"/>
            <w:vMerge/>
            <w:tcBorders>
              <w:top w:val="nil"/>
              <w:bottom w:val="nil"/>
            </w:tcBorders>
            <w:shd w:val="clear" w:color="auto" w:fill="auto"/>
            <w:vAlign w:val="center"/>
          </w:tcPr>
          <w:p w14:paraId="5393C944" w14:textId="77777777" w:rsidR="00381AD0" w:rsidRPr="007E76AD" w:rsidRDefault="00381AD0" w:rsidP="004C2173">
            <w:pPr>
              <w:pStyle w:val="TAL"/>
            </w:pPr>
          </w:p>
        </w:tc>
        <w:tc>
          <w:tcPr>
            <w:tcW w:w="649" w:type="pct"/>
            <w:shd w:val="clear" w:color="auto" w:fill="auto"/>
          </w:tcPr>
          <w:p w14:paraId="679D0965" w14:textId="77777777" w:rsidR="00381AD0" w:rsidRPr="007E76AD" w:rsidRDefault="00381AD0" w:rsidP="004C2173">
            <w:pPr>
              <w:pStyle w:val="TAL"/>
              <w:rPr>
                <w:lang w:eastAsia="zh-CN"/>
              </w:rPr>
            </w:pPr>
            <w:r w:rsidRPr="007E76AD">
              <w:rPr>
                <w:rFonts w:cs="Arial"/>
                <w:bCs/>
                <w:lang w:eastAsia="zh-CN"/>
              </w:rPr>
              <w:t>Config 2</w:t>
            </w:r>
          </w:p>
        </w:tc>
        <w:tc>
          <w:tcPr>
            <w:tcW w:w="596" w:type="pct"/>
            <w:tcBorders>
              <w:top w:val="nil"/>
              <w:bottom w:val="nil"/>
            </w:tcBorders>
            <w:shd w:val="clear" w:color="auto" w:fill="auto"/>
          </w:tcPr>
          <w:p w14:paraId="0E7E63C7" w14:textId="77777777" w:rsidR="00381AD0" w:rsidRPr="007E76AD" w:rsidRDefault="00381AD0" w:rsidP="004C2173">
            <w:pPr>
              <w:pStyle w:val="TAL"/>
            </w:pPr>
          </w:p>
        </w:tc>
        <w:tc>
          <w:tcPr>
            <w:tcW w:w="781" w:type="pct"/>
            <w:shd w:val="clear" w:color="auto" w:fill="auto"/>
          </w:tcPr>
          <w:p w14:paraId="21C674FA" w14:textId="77777777" w:rsidR="00381AD0" w:rsidRPr="007E76AD" w:rsidRDefault="00381AD0" w:rsidP="004C2173">
            <w:pPr>
              <w:pStyle w:val="TAC"/>
            </w:pPr>
            <w:r w:rsidRPr="007E76AD">
              <w:t>CCR.1.1 TDD</w:t>
            </w:r>
          </w:p>
        </w:tc>
        <w:tc>
          <w:tcPr>
            <w:tcW w:w="783" w:type="pct"/>
          </w:tcPr>
          <w:p w14:paraId="558270B0" w14:textId="77777777" w:rsidR="00381AD0" w:rsidRPr="007E76AD" w:rsidRDefault="00381AD0" w:rsidP="004C2173">
            <w:pPr>
              <w:pStyle w:val="TAC"/>
            </w:pPr>
            <w:r w:rsidRPr="007E76AD">
              <w:t>CCR.1.1 TDD</w:t>
            </w:r>
          </w:p>
        </w:tc>
        <w:tc>
          <w:tcPr>
            <w:tcW w:w="1048" w:type="pct"/>
            <w:tcBorders>
              <w:top w:val="nil"/>
            </w:tcBorders>
            <w:shd w:val="clear" w:color="auto" w:fill="auto"/>
          </w:tcPr>
          <w:p w14:paraId="0829EFED" w14:textId="77777777" w:rsidR="00381AD0" w:rsidRPr="007E76AD" w:rsidRDefault="00381AD0" w:rsidP="004C2173">
            <w:pPr>
              <w:pStyle w:val="TAL"/>
            </w:pPr>
          </w:p>
        </w:tc>
      </w:tr>
      <w:tr w:rsidR="00381AD0" w:rsidRPr="007E76AD" w14:paraId="1A974E27" w14:textId="77777777" w:rsidTr="00CC3AB3">
        <w:trPr>
          <w:trHeight w:val="275"/>
        </w:trPr>
        <w:tc>
          <w:tcPr>
            <w:tcW w:w="1143" w:type="pct"/>
            <w:gridSpan w:val="2"/>
            <w:tcBorders>
              <w:top w:val="nil"/>
            </w:tcBorders>
            <w:shd w:val="clear" w:color="auto" w:fill="auto"/>
            <w:vAlign w:val="center"/>
          </w:tcPr>
          <w:p w14:paraId="515BF027" w14:textId="77777777" w:rsidR="00381AD0" w:rsidRPr="007E76AD" w:rsidRDefault="00381AD0" w:rsidP="004C2173">
            <w:pPr>
              <w:pStyle w:val="TAL"/>
            </w:pPr>
          </w:p>
        </w:tc>
        <w:tc>
          <w:tcPr>
            <w:tcW w:w="649" w:type="pct"/>
            <w:shd w:val="clear" w:color="auto" w:fill="auto"/>
          </w:tcPr>
          <w:p w14:paraId="4F18F51D" w14:textId="77777777" w:rsidR="00381AD0" w:rsidRPr="007E76AD" w:rsidRDefault="00381AD0" w:rsidP="004C2173">
            <w:pPr>
              <w:pStyle w:val="TAL"/>
              <w:rPr>
                <w:rFonts w:cs="Arial"/>
                <w:bCs/>
                <w:lang w:eastAsia="zh-CN"/>
              </w:rPr>
            </w:pPr>
            <w:r w:rsidRPr="007E76AD">
              <w:rPr>
                <w:lang w:eastAsia="zh-CN"/>
              </w:rPr>
              <w:t>Config 3</w:t>
            </w:r>
          </w:p>
        </w:tc>
        <w:tc>
          <w:tcPr>
            <w:tcW w:w="596" w:type="pct"/>
            <w:tcBorders>
              <w:top w:val="nil"/>
            </w:tcBorders>
            <w:shd w:val="clear" w:color="auto" w:fill="auto"/>
          </w:tcPr>
          <w:p w14:paraId="0B80376D" w14:textId="77777777" w:rsidR="00381AD0" w:rsidRPr="007E76AD" w:rsidRDefault="00381AD0" w:rsidP="004C2173">
            <w:pPr>
              <w:pStyle w:val="TAL"/>
            </w:pPr>
          </w:p>
        </w:tc>
        <w:tc>
          <w:tcPr>
            <w:tcW w:w="781" w:type="pct"/>
            <w:shd w:val="clear" w:color="auto" w:fill="auto"/>
          </w:tcPr>
          <w:p w14:paraId="50DAF490" w14:textId="77777777" w:rsidR="00381AD0" w:rsidRPr="007E76AD" w:rsidRDefault="00381AD0" w:rsidP="004C2173">
            <w:pPr>
              <w:pStyle w:val="TAC"/>
            </w:pPr>
            <w:r w:rsidRPr="007E76AD">
              <w:t>CCR.2.1 TDD</w:t>
            </w:r>
          </w:p>
        </w:tc>
        <w:tc>
          <w:tcPr>
            <w:tcW w:w="783" w:type="pct"/>
          </w:tcPr>
          <w:p w14:paraId="7AE51957" w14:textId="77777777" w:rsidR="00381AD0" w:rsidRPr="007E76AD" w:rsidRDefault="00381AD0" w:rsidP="004C2173">
            <w:pPr>
              <w:pStyle w:val="TAC"/>
            </w:pPr>
            <w:r w:rsidRPr="007E76AD">
              <w:t>CCR.2.1 TDD</w:t>
            </w:r>
          </w:p>
        </w:tc>
        <w:tc>
          <w:tcPr>
            <w:tcW w:w="1048" w:type="pct"/>
            <w:tcBorders>
              <w:top w:val="nil"/>
            </w:tcBorders>
            <w:shd w:val="clear" w:color="auto" w:fill="auto"/>
          </w:tcPr>
          <w:p w14:paraId="420A276D" w14:textId="77777777" w:rsidR="00381AD0" w:rsidRPr="007E76AD" w:rsidRDefault="00381AD0" w:rsidP="004C2173">
            <w:pPr>
              <w:pStyle w:val="TAL"/>
            </w:pPr>
          </w:p>
        </w:tc>
      </w:tr>
      <w:tr w:rsidR="00381AD0" w:rsidRPr="007E76AD" w14:paraId="20FAC3DB" w14:textId="77777777" w:rsidTr="00CC3AB3">
        <w:tc>
          <w:tcPr>
            <w:tcW w:w="1792" w:type="pct"/>
            <w:gridSpan w:val="3"/>
            <w:shd w:val="clear" w:color="auto" w:fill="auto"/>
          </w:tcPr>
          <w:p w14:paraId="399DE192" w14:textId="77777777" w:rsidR="00381AD0" w:rsidRPr="007E76AD" w:rsidRDefault="00381AD0" w:rsidP="004C2173">
            <w:pPr>
              <w:pStyle w:val="TAL"/>
              <w:rPr>
                <w:szCs w:val="18"/>
              </w:rPr>
            </w:pPr>
            <w:r w:rsidRPr="007E76AD">
              <w:rPr>
                <w:szCs w:val="18"/>
                <w:lang w:eastAsia="zh-CN"/>
              </w:rPr>
              <w:t>NR</w:t>
            </w:r>
            <w:r w:rsidRPr="007E76AD">
              <w:rPr>
                <w:szCs w:val="18"/>
              </w:rPr>
              <w:t xml:space="preserve"> RF Channel Number</w:t>
            </w:r>
          </w:p>
        </w:tc>
        <w:tc>
          <w:tcPr>
            <w:tcW w:w="596" w:type="pct"/>
            <w:tcBorders>
              <w:bottom w:val="single" w:sz="4" w:space="0" w:color="auto"/>
            </w:tcBorders>
            <w:shd w:val="clear" w:color="auto" w:fill="auto"/>
          </w:tcPr>
          <w:p w14:paraId="78E368BD" w14:textId="77777777" w:rsidR="00381AD0" w:rsidRPr="007E76AD" w:rsidRDefault="00381AD0" w:rsidP="004C2173">
            <w:pPr>
              <w:pStyle w:val="TAL"/>
            </w:pPr>
          </w:p>
        </w:tc>
        <w:tc>
          <w:tcPr>
            <w:tcW w:w="781" w:type="pct"/>
            <w:tcBorders>
              <w:bottom w:val="single" w:sz="4" w:space="0" w:color="auto"/>
            </w:tcBorders>
            <w:shd w:val="clear" w:color="auto" w:fill="auto"/>
          </w:tcPr>
          <w:p w14:paraId="47361E89" w14:textId="77777777" w:rsidR="00381AD0" w:rsidRPr="007E76AD" w:rsidRDefault="00381AD0" w:rsidP="004C2173">
            <w:pPr>
              <w:pStyle w:val="TAC"/>
              <w:rPr>
                <w:lang w:eastAsia="zh-CN"/>
              </w:rPr>
            </w:pPr>
            <w:r w:rsidRPr="007E76AD">
              <w:rPr>
                <w:lang w:eastAsia="zh-CN"/>
              </w:rPr>
              <w:t>1</w:t>
            </w:r>
          </w:p>
        </w:tc>
        <w:tc>
          <w:tcPr>
            <w:tcW w:w="783" w:type="pct"/>
            <w:tcBorders>
              <w:bottom w:val="single" w:sz="4" w:space="0" w:color="auto"/>
            </w:tcBorders>
          </w:tcPr>
          <w:p w14:paraId="023E3BA0" w14:textId="77777777" w:rsidR="00381AD0" w:rsidRPr="007E76AD" w:rsidRDefault="00381AD0" w:rsidP="004C2173">
            <w:pPr>
              <w:pStyle w:val="TAC"/>
              <w:rPr>
                <w:lang w:eastAsia="zh-CN"/>
              </w:rPr>
            </w:pPr>
            <w:r w:rsidRPr="007E76AD">
              <w:rPr>
                <w:lang w:eastAsia="zh-CN"/>
              </w:rPr>
              <w:t>1</w:t>
            </w:r>
          </w:p>
        </w:tc>
        <w:tc>
          <w:tcPr>
            <w:tcW w:w="1048" w:type="pct"/>
            <w:shd w:val="clear" w:color="auto" w:fill="auto"/>
          </w:tcPr>
          <w:p w14:paraId="2882120A" w14:textId="77777777" w:rsidR="00381AD0" w:rsidRPr="007E76AD" w:rsidRDefault="00381AD0" w:rsidP="004C2173">
            <w:pPr>
              <w:pStyle w:val="TAL"/>
            </w:pPr>
          </w:p>
        </w:tc>
      </w:tr>
      <w:tr w:rsidR="00381AD0" w:rsidRPr="007E76AD" w14:paraId="45700A29" w14:textId="77777777" w:rsidTr="00CC3AB3">
        <w:tc>
          <w:tcPr>
            <w:tcW w:w="1792" w:type="pct"/>
            <w:gridSpan w:val="3"/>
            <w:shd w:val="clear" w:color="auto" w:fill="auto"/>
          </w:tcPr>
          <w:p w14:paraId="4F387835" w14:textId="77777777" w:rsidR="00381AD0" w:rsidRPr="007E76AD" w:rsidRDefault="00381AD0" w:rsidP="004C2173">
            <w:pPr>
              <w:pStyle w:val="TAL"/>
              <w:rPr>
                <w:szCs w:val="18"/>
              </w:rPr>
            </w:pPr>
            <w:r w:rsidRPr="007E76AD">
              <w:rPr>
                <w:szCs w:val="18"/>
              </w:rPr>
              <w:t>EPRE ratio of PSS to SSS</w:t>
            </w:r>
          </w:p>
        </w:tc>
        <w:tc>
          <w:tcPr>
            <w:tcW w:w="596" w:type="pct"/>
            <w:tcBorders>
              <w:bottom w:val="nil"/>
            </w:tcBorders>
            <w:shd w:val="clear" w:color="auto" w:fill="auto"/>
          </w:tcPr>
          <w:p w14:paraId="44686651" w14:textId="77777777" w:rsidR="00381AD0" w:rsidRPr="007E76AD" w:rsidRDefault="00381AD0" w:rsidP="004C2173">
            <w:pPr>
              <w:pStyle w:val="TAL"/>
            </w:pPr>
          </w:p>
        </w:tc>
        <w:tc>
          <w:tcPr>
            <w:tcW w:w="781" w:type="pct"/>
            <w:tcBorders>
              <w:bottom w:val="nil"/>
            </w:tcBorders>
            <w:shd w:val="clear" w:color="auto" w:fill="auto"/>
            <w:vAlign w:val="center"/>
          </w:tcPr>
          <w:p w14:paraId="7429FBD4" w14:textId="77777777" w:rsidR="00381AD0" w:rsidRPr="007E76AD" w:rsidRDefault="00381AD0" w:rsidP="004C2173">
            <w:pPr>
              <w:pStyle w:val="TAC"/>
              <w:rPr>
                <w:lang w:eastAsia="zh-CN"/>
              </w:rPr>
            </w:pPr>
          </w:p>
        </w:tc>
        <w:tc>
          <w:tcPr>
            <w:tcW w:w="783" w:type="pct"/>
            <w:tcBorders>
              <w:bottom w:val="nil"/>
            </w:tcBorders>
            <w:shd w:val="clear" w:color="auto" w:fill="auto"/>
            <w:vAlign w:val="center"/>
          </w:tcPr>
          <w:p w14:paraId="09AEDC05" w14:textId="77777777" w:rsidR="00381AD0" w:rsidRPr="007E76AD" w:rsidRDefault="00381AD0" w:rsidP="004C2173">
            <w:pPr>
              <w:pStyle w:val="TAC"/>
            </w:pPr>
          </w:p>
        </w:tc>
        <w:tc>
          <w:tcPr>
            <w:tcW w:w="1048" w:type="pct"/>
            <w:shd w:val="clear" w:color="auto" w:fill="auto"/>
          </w:tcPr>
          <w:p w14:paraId="143B63CA" w14:textId="77777777" w:rsidR="00381AD0" w:rsidRPr="007E76AD" w:rsidRDefault="00381AD0" w:rsidP="004C2173">
            <w:pPr>
              <w:pStyle w:val="TAL"/>
            </w:pPr>
          </w:p>
        </w:tc>
      </w:tr>
      <w:tr w:rsidR="00381AD0" w:rsidRPr="007E76AD" w14:paraId="03AA14FD" w14:textId="77777777" w:rsidTr="00CC3AB3">
        <w:tc>
          <w:tcPr>
            <w:tcW w:w="1792" w:type="pct"/>
            <w:gridSpan w:val="3"/>
            <w:shd w:val="clear" w:color="auto" w:fill="auto"/>
          </w:tcPr>
          <w:p w14:paraId="76428F33" w14:textId="77777777" w:rsidR="00381AD0" w:rsidRPr="007E76AD" w:rsidRDefault="00381AD0" w:rsidP="004C2173">
            <w:pPr>
              <w:pStyle w:val="TAL"/>
              <w:rPr>
                <w:szCs w:val="18"/>
              </w:rPr>
            </w:pPr>
            <w:r w:rsidRPr="007E76AD">
              <w:rPr>
                <w:szCs w:val="18"/>
              </w:rPr>
              <w:t>EPRE ratio of PBCH_DMRS to SSS</w:t>
            </w:r>
          </w:p>
        </w:tc>
        <w:tc>
          <w:tcPr>
            <w:tcW w:w="596" w:type="pct"/>
            <w:tcBorders>
              <w:top w:val="nil"/>
              <w:bottom w:val="nil"/>
            </w:tcBorders>
            <w:shd w:val="clear" w:color="auto" w:fill="auto"/>
          </w:tcPr>
          <w:p w14:paraId="727C7C3A" w14:textId="77777777" w:rsidR="00381AD0" w:rsidRPr="007E76AD" w:rsidRDefault="00381AD0" w:rsidP="004C2173">
            <w:pPr>
              <w:pStyle w:val="TAL"/>
            </w:pPr>
          </w:p>
        </w:tc>
        <w:tc>
          <w:tcPr>
            <w:tcW w:w="781" w:type="pct"/>
            <w:tcBorders>
              <w:top w:val="nil"/>
              <w:bottom w:val="nil"/>
            </w:tcBorders>
            <w:shd w:val="clear" w:color="auto" w:fill="auto"/>
          </w:tcPr>
          <w:p w14:paraId="2CB6C212" w14:textId="77777777" w:rsidR="00381AD0" w:rsidRPr="007E76AD" w:rsidRDefault="00381AD0" w:rsidP="004C2173">
            <w:pPr>
              <w:pStyle w:val="TAC"/>
            </w:pPr>
          </w:p>
        </w:tc>
        <w:tc>
          <w:tcPr>
            <w:tcW w:w="783" w:type="pct"/>
            <w:tcBorders>
              <w:top w:val="nil"/>
              <w:bottom w:val="nil"/>
            </w:tcBorders>
            <w:shd w:val="clear" w:color="auto" w:fill="auto"/>
          </w:tcPr>
          <w:p w14:paraId="7A3FEFE5" w14:textId="77777777" w:rsidR="00381AD0" w:rsidRPr="007E76AD" w:rsidRDefault="00381AD0" w:rsidP="004C2173">
            <w:pPr>
              <w:pStyle w:val="TAC"/>
            </w:pPr>
          </w:p>
        </w:tc>
        <w:tc>
          <w:tcPr>
            <w:tcW w:w="1048" w:type="pct"/>
            <w:shd w:val="clear" w:color="auto" w:fill="auto"/>
          </w:tcPr>
          <w:p w14:paraId="01E32FB6" w14:textId="77777777" w:rsidR="00381AD0" w:rsidRPr="007E76AD" w:rsidRDefault="00381AD0" w:rsidP="004C2173">
            <w:pPr>
              <w:pStyle w:val="TAL"/>
            </w:pPr>
          </w:p>
        </w:tc>
      </w:tr>
      <w:tr w:rsidR="00381AD0" w:rsidRPr="007E76AD" w14:paraId="610A54D4" w14:textId="77777777" w:rsidTr="00CC3AB3">
        <w:tc>
          <w:tcPr>
            <w:tcW w:w="1792" w:type="pct"/>
            <w:gridSpan w:val="3"/>
            <w:shd w:val="clear" w:color="auto" w:fill="auto"/>
          </w:tcPr>
          <w:p w14:paraId="2EF3E669" w14:textId="77777777" w:rsidR="00381AD0" w:rsidRPr="007E76AD" w:rsidRDefault="00381AD0" w:rsidP="004C2173">
            <w:pPr>
              <w:pStyle w:val="TAL"/>
              <w:rPr>
                <w:szCs w:val="18"/>
              </w:rPr>
            </w:pPr>
            <w:r w:rsidRPr="007E76AD">
              <w:rPr>
                <w:szCs w:val="18"/>
              </w:rPr>
              <w:t>EPRE ratio of PBCH to PBCH_DMRS</w:t>
            </w:r>
          </w:p>
        </w:tc>
        <w:tc>
          <w:tcPr>
            <w:tcW w:w="596" w:type="pct"/>
            <w:tcBorders>
              <w:top w:val="nil"/>
              <w:bottom w:val="nil"/>
            </w:tcBorders>
            <w:shd w:val="clear" w:color="auto" w:fill="auto"/>
          </w:tcPr>
          <w:p w14:paraId="5DDB12F7" w14:textId="77777777" w:rsidR="00381AD0" w:rsidRPr="007E76AD" w:rsidRDefault="00381AD0" w:rsidP="004C2173">
            <w:pPr>
              <w:pStyle w:val="TAL"/>
            </w:pPr>
          </w:p>
        </w:tc>
        <w:tc>
          <w:tcPr>
            <w:tcW w:w="781" w:type="pct"/>
            <w:tcBorders>
              <w:top w:val="nil"/>
              <w:bottom w:val="nil"/>
            </w:tcBorders>
            <w:shd w:val="clear" w:color="auto" w:fill="auto"/>
          </w:tcPr>
          <w:p w14:paraId="38736D9A" w14:textId="77777777" w:rsidR="00381AD0" w:rsidRPr="007E76AD" w:rsidRDefault="00381AD0" w:rsidP="004C2173">
            <w:pPr>
              <w:pStyle w:val="TAC"/>
            </w:pPr>
          </w:p>
        </w:tc>
        <w:tc>
          <w:tcPr>
            <w:tcW w:w="783" w:type="pct"/>
            <w:tcBorders>
              <w:top w:val="nil"/>
              <w:bottom w:val="nil"/>
            </w:tcBorders>
            <w:shd w:val="clear" w:color="auto" w:fill="auto"/>
          </w:tcPr>
          <w:p w14:paraId="3F408343" w14:textId="77777777" w:rsidR="00381AD0" w:rsidRPr="007E76AD" w:rsidRDefault="00381AD0" w:rsidP="004C2173">
            <w:pPr>
              <w:pStyle w:val="TAC"/>
            </w:pPr>
          </w:p>
        </w:tc>
        <w:tc>
          <w:tcPr>
            <w:tcW w:w="1048" w:type="pct"/>
            <w:shd w:val="clear" w:color="auto" w:fill="auto"/>
          </w:tcPr>
          <w:p w14:paraId="28F884C5" w14:textId="77777777" w:rsidR="00381AD0" w:rsidRPr="007E76AD" w:rsidRDefault="00381AD0" w:rsidP="004C2173">
            <w:pPr>
              <w:pStyle w:val="TAL"/>
            </w:pPr>
          </w:p>
        </w:tc>
      </w:tr>
      <w:tr w:rsidR="00381AD0" w:rsidRPr="007E76AD" w14:paraId="612BF056" w14:textId="77777777" w:rsidTr="00CC3AB3">
        <w:tc>
          <w:tcPr>
            <w:tcW w:w="1792" w:type="pct"/>
            <w:gridSpan w:val="3"/>
            <w:shd w:val="clear" w:color="auto" w:fill="auto"/>
          </w:tcPr>
          <w:p w14:paraId="64652BFE" w14:textId="77777777" w:rsidR="00381AD0" w:rsidRPr="007E76AD" w:rsidRDefault="00381AD0" w:rsidP="004C2173">
            <w:pPr>
              <w:pStyle w:val="TAL"/>
              <w:rPr>
                <w:szCs w:val="18"/>
              </w:rPr>
            </w:pPr>
            <w:r w:rsidRPr="007E76AD">
              <w:rPr>
                <w:szCs w:val="18"/>
              </w:rPr>
              <w:t>EPRE ratio of PDCCH_DMRS to SSS</w:t>
            </w:r>
          </w:p>
        </w:tc>
        <w:tc>
          <w:tcPr>
            <w:tcW w:w="596" w:type="pct"/>
            <w:tcBorders>
              <w:top w:val="nil"/>
              <w:bottom w:val="nil"/>
            </w:tcBorders>
            <w:shd w:val="clear" w:color="auto" w:fill="auto"/>
          </w:tcPr>
          <w:p w14:paraId="1855AD75" w14:textId="77777777" w:rsidR="00381AD0" w:rsidRPr="007E76AD" w:rsidRDefault="00381AD0" w:rsidP="004C2173">
            <w:pPr>
              <w:pStyle w:val="TAL"/>
            </w:pPr>
            <w:r w:rsidRPr="007E76AD">
              <w:rPr>
                <w:bCs/>
              </w:rPr>
              <w:t>dB</w:t>
            </w:r>
          </w:p>
        </w:tc>
        <w:tc>
          <w:tcPr>
            <w:tcW w:w="781" w:type="pct"/>
            <w:tcBorders>
              <w:top w:val="nil"/>
              <w:bottom w:val="nil"/>
            </w:tcBorders>
            <w:shd w:val="clear" w:color="auto" w:fill="auto"/>
            <w:vAlign w:val="center"/>
          </w:tcPr>
          <w:p w14:paraId="29EC107C" w14:textId="77777777" w:rsidR="00381AD0" w:rsidRPr="007E76AD" w:rsidRDefault="00381AD0" w:rsidP="004C2173">
            <w:pPr>
              <w:pStyle w:val="TAC"/>
            </w:pPr>
            <w:r w:rsidRPr="007E76AD">
              <w:rPr>
                <w:lang w:eastAsia="zh-CN"/>
              </w:rPr>
              <w:t>0</w:t>
            </w:r>
          </w:p>
        </w:tc>
        <w:tc>
          <w:tcPr>
            <w:tcW w:w="783" w:type="pct"/>
            <w:tcBorders>
              <w:top w:val="nil"/>
              <w:bottom w:val="nil"/>
            </w:tcBorders>
            <w:shd w:val="clear" w:color="auto" w:fill="auto"/>
            <w:vAlign w:val="center"/>
          </w:tcPr>
          <w:p w14:paraId="60413A9D" w14:textId="77777777" w:rsidR="00381AD0" w:rsidRPr="007E76AD" w:rsidRDefault="00381AD0" w:rsidP="004C2173">
            <w:pPr>
              <w:pStyle w:val="TAC"/>
            </w:pPr>
            <w:r w:rsidRPr="007E76AD">
              <w:rPr>
                <w:lang w:eastAsia="zh-CN"/>
              </w:rPr>
              <w:t>0</w:t>
            </w:r>
          </w:p>
        </w:tc>
        <w:tc>
          <w:tcPr>
            <w:tcW w:w="1048" w:type="pct"/>
            <w:shd w:val="clear" w:color="auto" w:fill="auto"/>
          </w:tcPr>
          <w:p w14:paraId="41728382" w14:textId="77777777" w:rsidR="00381AD0" w:rsidRPr="007E76AD" w:rsidRDefault="00381AD0" w:rsidP="004C2173">
            <w:pPr>
              <w:pStyle w:val="TAL"/>
            </w:pPr>
          </w:p>
        </w:tc>
      </w:tr>
      <w:tr w:rsidR="00381AD0" w:rsidRPr="007E76AD" w14:paraId="77F74F1D" w14:textId="77777777" w:rsidTr="00CC3AB3">
        <w:tc>
          <w:tcPr>
            <w:tcW w:w="1792" w:type="pct"/>
            <w:gridSpan w:val="3"/>
            <w:shd w:val="clear" w:color="auto" w:fill="auto"/>
          </w:tcPr>
          <w:p w14:paraId="6DAFF279" w14:textId="77777777" w:rsidR="00381AD0" w:rsidRPr="007E76AD" w:rsidRDefault="00381AD0" w:rsidP="004C2173">
            <w:pPr>
              <w:pStyle w:val="TAL"/>
              <w:rPr>
                <w:szCs w:val="18"/>
              </w:rPr>
            </w:pPr>
            <w:r w:rsidRPr="007E76AD">
              <w:rPr>
                <w:szCs w:val="18"/>
              </w:rPr>
              <w:t>EPRE ratio of PDCCH to PDCCH_DMRS</w:t>
            </w:r>
          </w:p>
        </w:tc>
        <w:tc>
          <w:tcPr>
            <w:tcW w:w="596" w:type="pct"/>
            <w:tcBorders>
              <w:top w:val="nil"/>
              <w:bottom w:val="nil"/>
            </w:tcBorders>
            <w:shd w:val="clear" w:color="auto" w:fill="auto"/>
          </w:tcPr>
          <w:p w14:paraId="11F606FE" w14:textId="77777777" w:rsidR="00381AD0" w:rsidRPr="007E76AD" w:rsidRDefault="00381AD0" w:rsidP="004C2173">
            <w:pPr>
              <w:pStyle w:val="TAL"/>
            </w:pPr>
          </w:p>
        </w:tc>
        <w:tc>
          <w:tcPr>
            <w:tcW w:w="781" w:type="pct"/>
            <w:tcBorders>
              <w:top w:val="nil"/>
              <w:bottom w:val="nil"/>
            </w:tcBorders>
            <w:shd w:val="clear" w:color="auto" w:fill="auto"/>
          </w:tcPr>
          <w:p w14:paraId="2676FBA4" w14:textId="77777777" w:rsidR="00381AD0" w:rsidRPr="007E76AD" w:rsidRDefault="00381AD0" w:rsidP="004C2173">
            <w:pPr>
              <w:pStyle w:val="TAC"/>
            </w:pPr>
          </w:p>
        </w:tc>
        <w:tc>
          <w:tcPr>
            <w:tcW w:w="783" w:type="pct"/>
            <w:tcBorders>
              <w:top w:val="nil"/>
              <w:bottom w:val="nil"/>
            </w:tcBorders>
            <w:shd w:val="clear" w:color="auto" w:fill="auto"/>
          </w:tcPr>
          <w:p w14:paraId="3DA0935A" w14:textId="77777777" w:rsidR="00381AD0" w:rsidRPr="007E76AD" w:rsidRDefault="00381AD0" w:rsidP="004C2173">
            <w:pPr>
              <w:pStyle w:val="TAC"/>
            </w:pPr>
          </w:p>
        </w:tc>
        <w:tc>
          <w:tcPr>
            <w:tcW w:w="1048" w:type="pct"/>
            <w:shd w:val="clear" w:color="auto" w:fill="auto"/>
          </w:tcPr>
          <w:p w14:paraId="5441B631" w14:textId="77777777" w:rsidR="00381AD0" w:rsidRPr="007E76AD" w:rsidRDefault="00381AD0" w:rsidP="004C2173">
            <w:pPr>
              <w:pStyle w:val="TAL"/>
            </w:pPr>
          </w:p>
        </w:tc>
      </w:tr>
      <w:tr w:rsidR="00381AD0" w:rsidRPr="007E76AD" w14:paraId="0CF2A58D" w14:textId="77777777" w:rsidTr="00CC3AB3">
        <w:tc>
          <w:tcPr>
            <w:tcW w:w="1792" w:type="pct"/>
            <w:gridSpan w:val="3"/>
            <w:shd w:val="clear" w:color="auto" w:fill="auto"/>
          </w:tcPr>
          <w:p w14:paraId="65A2F927" w14:textId="77777777" w:rsidR="00381AD0" w:rsidRPr="007E76AD" w:rsidRDefault="00381AD0" w:rsidP="004C2173">
            <w:pPr>
              <w:pStyle w:val="TAL"/>
              <w:rPr>
                <w:szCs w:val="18"/>
              </w:rPr>
            </w:pPr>
            <w:r w:rsidRPr="007E76AD">
              <w:rPr>
                <w:szCs w:val="18"/>
              </w:rPr>
              <w:t>EPRE ratio of PDSCH_DMRS to SSS</w:t>
            </w:r>
          </w:p>
        </w:tc>
        <w:tc>
          <w:tcPr>
            <w:tcW w:w="596" w:type="pct"/>
            <w:tcBorders>
              <w:top w:val="nil"/>
              <w:bottom w:val="nil"/>
            </w:tcBorders>
            <w:shd w:val="clear" w:color="auto" w:fill="auto"/>
          </w:tcPr>
          <w:p w14:paraId="383D437B" w14:textId="77777777" w:rsidR="00381AD0" w:rsidRPr="007E76AD" w:rsidRDefault="00381AD0" w:rsidP="004C2173">
            <w:pPr>
              <w:pStyle w:val="TAL"/>
            </w:pPr>
          </w:p>
        </w:tc>
        <w:tc>
          <w:tcPr>
            <w:tcW w:w="781" w:type="pct"/>
            <w:tcBorders>
              <w:top w:val="nil"/>
              <w:bottom w:val="nil"/>
            </w:tcBorders>
            <w:shd w:val="clear" w:color="auto" w:fill="auto"/>
          </w:tcPr>
          <w:p w14:paraId="21529842" w14:textId="77777777" w:rsidR="00381AD0" w:rsidRPr="007E76AD" w:rsidRDefault="00381AD0" w:rsidP="004C2173">
            <w:pPr>
              <w:pStyle w:val="TAC"/>
            </w:pPr>
          </w:p>
        </w:tc>
        <w:tc>
          <w:tcPr>
            <w:tcW w:w="783" w:type="pct"/>
            <w:tcBorders>
              <w:top w:val="nil"/>
              <w:bottom w:val="nil"/>
            </w:tcBorders>
            <w:shd w:val="clear" w:color="auto" w:fill="auto"/>
          </w:tcPr>
          <w:p w14:paraId="78A7D5E5" w14:textId="77777777" w:rsidR="00381AD0" w:rsidRPr="007E76AD" w:rsidRDefault="00381AD0" w:rsidP="004C2173">
            <w:pPr>
              <w:pStyle w:val="TAC"/>
            </w:pPr>
          </w:p>
        </w:tc>
        <w:tc>
          <w:tcPr>
            <w:tcW w:w="1048" w:type="pct"/>
            <w:shd w:val="clear" w:color="auto" w:fill="auto"/>
          </w:tcPr>
          <w:p w14:paraId="59C59BB0" w14:textId="77777777" w:rsidR="00381AD0" w:rsidRPr="007E76AD" w:rsidRDefault="00381AD0" w:rsidP="004C2173">
            <w:pPr>
              <w:pStyle w:val="TAL"/>
            </w:pPr>
          </w:p>
        </w:tc>
      </w:tr>
      <w:tr w:rsidR="00381AD0" w:rsidRPr="007E76AD" w14:paraId="41274EFE" w14:textId="77777777" w:rsidTr="00CC3AB3">
        <w:tc>
          <w:tcPr>
            <w:tcW w:w="1792" w:type="pct"/>
            <w:gridSpan w:val="3"/>
            <w:shd w:val="clear" w:color="auto" w:fill="auto"/>
          </w:tcPr>
          <w:p w14:paraId="53C5DA4E" w14:textId="77777777" w:rsidR="00381AD0" w:rsidRPr="007E76AD" w:rsidRDefault="00381AD0" w:rsidP="004C2173">
            <w:pPr>
              <w:pStyle w:val="TAL"/>
              <w:rPr>
                <w:szCs w:val="18"/>
              </w:rPr>
            </w:pPr>
            <w:r w:rsidRPr="007E76AD">
              <w:rPr>
                <w:szCs w:val="18"/>
              </w:rPr>
              <w:t>EPRE ratio of PDSCH to PDSCH_DMRS</w:t>
            </w:r>
          </w:p>
        </w:tc>
        <w:tc>
          <w:tcPr>
            <w:tcW w:w="596" w:type="pct"/>
            <w:tcBorders>
              <w:top w:val="nil"/>
            </w:tcBorders>
            <w:shd w:val="clear" w:color="auto" w:fill="auto"/>
          </w:tcPr>
          <w:p w14:paraId="6854B222" w14:textId="77777777" w:rsidR="00381AD0" w:rsidRPr="007E76AD" w:rsidRDefault="00381AD0" w:rsidP="004C2173">
            <w:pPr>
              <w:pStyle w:val="TAL"/>
            </w:pPr>
          </w:p>
        </w:tc>
        <w:tc>
          <w:tcPr>
            <w:tcW w:w="781" w:type="pct"/>
            <w:tcBorders>
              <w:top w:val="nil"/>
            </w:tcBorders>
            <w:shd w:val="clear" w:color="auto" w:fill="auto"/>
          </w:tcPr>
          <w:p w14:paraId="1442AD5A" w14:textId="77777777" w:rsidR="00381AD0" w:rsidRPr="007E76AD" w:rsidRDefault="00381AD0" w:rsidP="004C2173">
            <w:pPr>
              <w:pStyle w:val="TAC"/>
            </w:pPr>
          </w:p>
        </w:tc>
        <w:tc>
          <w:tcPr>
            <w:tcW w:w="783" w:type="pct"/>
            <w:tcBorders>
              <w:top w:val="nil"/>
            </w:tcBorders>
            <w:shd w:val="clear" w:color="auto" w:fill="auto"/>
          </w:tcPr>
          <w:p w14:paraId="5D0117DB" w14:textId="77777777" w:rsidR="00381AD0" w:rsidRPr="007E76AD" w:rsidRDefault="00381AD0" w:rsidP="004C2173">
            <w:pPr>
              <w:pStyle w:val="TAC"/>
            </w:pPr>
          </w:p>
        </w:tc>
        <w:tc>
          <w:tcPr>
            <w:tcW w:w="1048" w:type="pct"/>
            <w:tcBorders>
              <w:bottom w:val="single" w:sz="4" w:space="0" w:color="auto"/>
            </w:tcBorders>
            <w:shd w:val="clear" w:color="auto" w:fill="auto"/>
          </w:tcPr>
          <w:p w14:paraId="0DFD1550" w14:textId="77777777" w:rsidR="00381AD0" w:rsidRPr="007E76AD" w:rsidRDefault="00381AD0" w:rsidP="004C2173">
            <w:pPr>
              <w:pStyle w:val="TAL"/>
            </w:pPr>
          </w:p>
        </w:tc>
      </w:tr>
      <w:tr w:rsidR="00381AD0" w:rsidRPr="007E76AD" w14:paraId="3B3E7C57" w14:textId="77777777" w:rsidTr="00CC3AB3">
        <w:tc>
          <w:tcPr>
            <w:tcW w:w="556" w:type="pct"/>
            <w:tcBorders>
              <w:bottom w:val="nil"/>
            </w:tcBorders>
            <w:shd w:val="clear" w:color="auto" w:fill="auto"/>
          </w:tcPr>
          <w:p w14:paraId="1C0E3134" w14:textId="77777777" w:rsidR="00381AD0" w:rsidRPr="007E76AD" w:rsidRDefault="00381AD0" w:rsidP="004C2173">
            <w:pPr>
              <w:pStyle w:val="TAL"/>
              <w:rPr>
                <w:lang w:eastAsia="zh-CN"/>
              </w:rPr>
            </w:pPr>
            <w:r w:rsidRPr="007E76AD">
              <w:rPr>
                <w:lang w:eastAsia="zh-CN"/>
              </w:rPr>
              <w:t>SSB with index 0</w:t>
            </w:r>
          </w:p>
        </w:tc>
        <w:tc>
          <w:tcPr>
            <w:tcW w:w="1236" w:type="pct"/>
            <w:gridSpan w:val="2"/>
            <w:shd w:val="clear" w:color="auto" w:fill="auto"/>
          </w:tcPr>
          <w:p w14:paraId="678263F1" w14:textId="77777777" w:rsidR="00381AD0" w:rsidRPr="007E76AD" w:rsidRDefault="00381AD0" w:rsidP="004C2173">
            <w:pPr>
              <w:pStyle w:val="TAL"/>
            </w:pPr>
            <w:r w:rsidRPr="007E76AD">
              <w:rPr>
                <w:position w:val="-12"/>
              </w:rPr>
              <w:object w:dxaOrig="680" w:dyaOrig="380" w14:anchorId="5FB5BEC7">
                <v:shape id="_x0000_i1032" type="#_x0000_t75" style="width:36.5pt;height:15pt" o:ole="" fillcolor="window">
                  <v:imagedata r:id="rId18" o:title=""/>
                </v:shape>
                <o:OLEObject Type="Embed" ProgID="Equation.3" ShapeID="_x0000_i1032" DrawAspect="Content" ObjectID="_1753540299" r:id="rId29"/>
              </w:object>
            </w:r>
          </w:p>
        </w:tc>
        <w:tc>
          <w:tcPr>
            <w:tcW w:w="596" w:type="pct"/>
            <w:tcBorders>
              <w:bottom w:val="single" w:sz="4" w:space="0" w:color="auto"/>
            </w:tcBorders>
            <w:shd w:val="clear" w:color="auto" w:fill="auto"/>
          </w:tcPr>
          <w:p w14:paraId="1040FC68" w14:textId="77777777" w:rsidR="00381AD0" w:rsidRPr="007E76AD" w:rsidRDefault="00381AD0" w:rsidP="004C2173">
            <w:pPr>
              <w:pStyle w:val="TAL"/>
            </w:pPr>
            <w:r w:rsidRPr="007E76AD">
              <w:t>dB</w:t>
            </w:r>
          </w:p>
        </w:tc>
        <w:tc>
          <w:tcPr>
            <w:tcW w:w="781" w:type="pct"/>
            <w:shd w:val="clear" w:color="auto" w:fill="auto"/>
          </w:tcPr>
          <w:p w14:paraId="281FCBD1" w14:textId="77777777" w:rsidR="00381AD0" w:rsidRPr="007E76AD" w:rsidRDefault="00381AD0" w:rsidP="004C2173">
            <w:pPr>
              <w:pStyle w:val="TAC"/>
              <w:rPr>
                <w:lang w:eastAsia="zh-CN"/>
              </w:rPr>
            </w:pPr>
            <w:r w:rsidRPr="007E76AD">
              <w:t>3</w:t>
            </w:r>
          </w:p>
        </w:tc>
        <w:tc>
          <w:tcPr>
            <w:tcW w:w="783" w:type="pct"/>
          </w:tcPr>
          <w:p w14:paraId="66DAE6F1" w14:textId="77777777" w:rsidR="00381AD0" w:rsidRPr="007E76AD" w:rsidRDefault="00381AD0" w:rsidP="004C2173">
            <w:pPr>
              <w:pStyle w:val="TAC"/>
              <w:rPr>
                <w:lang w:eastAsia="zh-CN"/>
              </w:rPr>
            </w:pPr>
            <w:r w:rsidRPr="007E76AD">
              <w:t>3</w:t>
            </w:r>
          </w:p>
        </w:tc>
        <w:tc>
          <w:tcPr>
            <w:tcW w:w="1048" w:type="pct"/>
            <w:tcBorders>
              <w:bottom w:val="nil"/>
            </w:tcBorders>
            <w:shd w:val="clear" w:color="auto" w:fill="auto"/>
          </w:tcPr>
          <w:p w14:paraId="76DA9978" w14:textId="77777777" w:rsidR="00381AD0" w:rsidRPr="007E76AD" w:rsidRDefault="00381AD0" w:rsidP="004C2173">
            <w:pPr>
              <w:pStyle w:val="TAL"/>
              <w:rPr>
                <w:lang w:eastAsia="zh-CN"/>
              </w:rPr>
            </w:pPr>
            <w:r w:rsidRPr="007E76AD">
              <w:rPr>
                <w:lang w:eastAsia="zh-CN"/>
              </w:rPr>
              <w:t xml:space="preserve">Power of SSB with index 0 is set to be above configured </w:t>
            </w:r>
            <w:proofErr w:type="spellStart"/>
            <w:r w:rsidRPr="007E76AD">
              <w:rPr>
                <w:i/>
              </w:rPr>
              <w:t>rsrp-ThresholdSSB</w:t>
            </w:r>
            <w:proofErr w:type="spellEnd"/>
          </w:p>
        </w:tc>
      </w:tr>
      <w:tr w:rsidR="00381AD0" w:rsidRPr="007E76AD" w14:paraId="272B1722" w14:textId="77777777" w:rsidTr="00CC3AB3">
        <w:trPr>
          <w:trHeight w:val="275"/>
        </w:trPr>
        <w:tc>
          <w:tcPr>
            <w:tcW w:w="556" w:type="pct"/>
            <w:tcBorders>
              <w:top w:val="nil"/>
              <w:bottom w:val="nil"/>
            </w:tcBorders>
            <w:shd w:val="clear" w:color="auto" w:fill="auto"/>
          </w:tcPr>
          <w:p w14:paraId="6734F73C" w14:textId="77777777" w:rsidR="00381AD0" w:rsidRPr="007E76AD" w:rsidRDefault="00381AD0" w:rsidP="004C2173">
            <w:pPr>
              <w:pStyle w:val="TAL"/>
              <w:rPr>
                <w:lang w:eastAsia="zh-CN"/>
              </w:rPr>
            </w:pPr>
          </w:p>
        </w:tc>
        <w:tc>
          <w:tcPr>
            <w:tcW w:w="587" w:type="pct"/>
            <w:tcBorders>
              <w:bottom w:val="nil"/>
            </w:tcBorders>
            <w:shd w:val="clear" w:color="auto" w:fill="auto"/>
          </w:tcPr>
          <w:p w14:paraId="75FDACA2" w14:textId="77777777" w:rsidR="00381AD0" w:rsidRPr="007E76AD" w:rsidRDefault="00381AD0" w:rsidP="004C2173">
            <w:pPr>
              <w:pStyle w:val="TAL"/>
              <w:rPr>
                <w:lang w:eastAsia="zh-CN"/>
              </w:rPr>
            </w:pPr>
            <w:r w:rsidRPr="007E76AD">
              <w:rPr>
                <w:position w:val="-12"/>
              </w:rPr>
              <w:object w:dxaOrig="400" w:dyaOrig="360" w14:anchorId="5A64B248">
                <v:shape id="_x0000_i1033" type="#_x0000_t75" style="width:21pt;height:21pt" o:ole="" fillcolor="window">
                  <v:imagedata r:id="rId20" o:title=""/>
                </v:shape>
                <o:OLEObject Type="Embed" ProgID="Equation.3" ShapeID="_x0000_i1033" DrawAspect="Content" ObjectID="_1753540300" r:id="rId30"/>
              </w:object>
            </w:r>
          </w:p>
        </w:tc>
        <w:tc>
          <w:tcPr>
            <w:tcW w:w="649" w:type="pct"/>
            <w:shd w:val="clear" w:color="auto" w:fill="auto"/>
          </w:tcPr>
          <w:p w14:paraId="1FD4BC03" w14:textId="77777777" w:rsidR="00381AD0" w:rsidRPr="007E76AD" w:rsidRDefault="00381AD0" w:rsidP="004C2173">
            <w:pPr>
              <w:pStyle w:val="TAL"/>
              <w:rPr>
                <w:lang w:eastAsia="zh-CN"/>
              </w:rPr>
            </w:pPr>
            <w:r w:rsidRPr="007E76AD">
              <w:rPr>
                <w:lang w:eastAsia="zh-CN"/>
              </w:rPr>
              <w:t>Config 1,2,4</w:t>
            </w:r>
          </w:p>
        </w:tc>
        <w:tc>
          <w:tcPr>
            <w:tcW w:w="596" w:type="pct"/>
            <w:tcBorders>
              <w:bottom w:val="nil"/>
            </w:tcBorders>
            <w:shd w:val="clear" w:color="auto" w:fill="auto"/>
          </w:tcPr>
          <w:p w14:paraId="3F3D8DFD" w14:textId="77777777" w:rsidR="00381AD0" w:rsidRPr="007E76AD" w:rsidRDefault="00381AD0" w:rsidP="004C2173">
            <w:pPr>
              <w:pStyle w:val="TAL"/>
              <w:rPr>
                <w:lang w:eastAsia="zh-CN"/>
              </w:rPr>
            </w:pPr>
            <w:r w:rsidRPr="007E76AD">
              <w:t>dBm</w:t>
            </w:r>
            <w:r w:rsidRPr="007E76AD">
              <w:rPr>
                <w:lang w:eastAsia="zh-CN"/>
              </w:rPr>
              <w:t>/15kHz</w:t>
            </w:r>
          </w:p>
        </w:tc>
        <w:tc>
          <w:tcPr>
            <w:tcW w:w="781" w:type="pct"/>
            <w:shd w:val="clear" w:color="auto" w:fill="auto"/>
          </w:tcPr>
          <w:p w14:paraId="377D0704" w14:textId="77777777" w:rsidR="00381AD0" w:rsidRPr="007E76AD" w:rsidRDefault="00381AD0" w:rsidP="004C2173">
            <w:pPr>
              <w:pStyle w:val="TAC"/>
              <w:rPr>
                <w:lang w:eastAsia="zh-CN"/>
              </w:rPr>
            </w:pPr>
            <w:r w:rsidRPr="007E76AD">
              <w:t>-98</w:t>
            </w:r>
          </w:p>
        </w:tc>
        <w:tc>
          <w:tcPr>
            <w:tcW w:w="783" w:type="pct"/>
          </w:tcPr>
          <w:p w14:paraId="5282F1B4" w14:textId="77777777" w:rsidR="00381AD0" w:rsidRPr="007E76AD" w:rsidRDefault="00381AD0" w:rsidP="004C2173">
            <w:pPr>
              <w:pStyle w:val="TAC"/>
            </w:pPr>
            <w:r w:rsidRPr="007E76AD">
              <w:t>-98</w:t>
            </w:r>
          </w:p>
        </w:tc>
        <w:tc>
          <w:tcPr>
            <w:tcW w:w="1048" w:type="pct"/>
            <w:tcBorders>
              <w:top w:val="nil"/>
              <w:bottom w:val="nil"/>
            </w:tcBorders>
            <w:shd w:val="clear" w:color="auto" w:fill="auto"/>
          </w:tcPr>
          <w:p w14:paraId="047F6AA6" w14:textId="77777777" w:rsidR="00381AD0" w:rsidRPr="007E76AD" w:rsidRDefault="00381AD0" w:rsidP="004C2173">
            <w:pPr>
              <w:pStyle w:val="TAL"/>
            </w:pPr>
          </w:p>
        </w:tc>
      </w:tr>
      <w:tr w:rsidR="00381AD0" w:rsidRPr="007E76AD" w14:paraId="6B973F6F" w14:textId="77777777" w:rsidTr="00CC3AB3">
        <w:trPr>
          <w:trHeight w:val="275"/>
        </w:trPr>
        <w:tc>
          <w:tcPr>
            <w:tcW w:w="556" w:type="pct"/>
            <w:tcBorders>
              <w:top w:val="nil"/>
              <w:bottom w:val="nil"/>
            </w:tcBorders>
            <w:shd w:val="clear" w:color="auto" w:fill="auto"/>
          </w:tcPr>
          <w:p w14:paraId="3B232900" w14:textId="77777777" w:rsidR="00381AD0" w:rsidRPr="007E76AD" w:rsidRDefault="00381AD0" w:rsidP="004C2173">
            <w:pPr>
              <w:pStyle w:val="TAL"/>
              <w:rPr>
                <w:lang w:eastAsia="zh-CN"/>
              </w:rPr>
            </w:pPr>
          </w:p>
        </w:tc>
        <w:tc>
          <w:tcPr>
            <w:tcW w:w="587" w:type="pct"/>
            <w:tcBorders>
              <w:top w:val="nil"/>
              <w:bottom w:val="nil"/>
            </w:tcBorders>
            <w:shd w:val="clear" w:color="auto" w:fill="auto"/>
          </w:tcPr>
          <w:p w14:paraId="4EE8C0F0" w14:textId="77777777" w:rsidR="00381AD0" w:rsidRPr="007E76AD" w:rsidRDefault="00381AD0" w:rsidP="004C2173">
            <w:pPr>
              <w:pStyle w:val="TAL"/>
            </w:pPr>
          </w:p>
        </w:tc>
        <w:tc>
          <w:tcPr>
            <w:tcW w:w="649" w:type="pct"/>
            <w:shd w:val="clear" w:color="auto" w:fill="auto"/>
          </w:tcPr>
          <w:p w14:paraId="523E8C28" w14:textId="77777777" w:rsidR="00381AD0" w:rsidRPr="007E76AD" w:rsidRDefault="00381AD0" w:rsidP="004C2173">
            <w:pPr>
              <w:pStyle w:val="TAL"/>
              <w:rPr>
                <w:lang w:eastAsia="zh-CN"/>
              </w:rPr>
            </w:pPr>
            <w:r w:rsidRPr="007E76AD">
              <w:rPr>
                <w:lang w:eastAsia="zh-CN"/>
              </w:rPr>
              <w:t>Config 3</w:t>
            </w:r>
          </w:p>
        </w:tc>
        <w:tc>
          <w:tcPr>
            <w:tcW w:w="596" w:type="pct"/>
            <w:tcBorders>
              <w:top w:val="nil"/>
            </w:tcBorders>
            <w:shd w:val="clear" w:color="auto" w:fill="auto"/>
          </w:tcPr>
          <w:p w14:paraId="4493B39F" w14:textId="77777777" w:rsidR="00381AD0" w:rsidRPr="007E76AD" w:rsidRDefault="00381AD0" w:rsidP="004C2173">
            <w:pPr>
              <w:pStyle w:val="TAL"/>
            </w:pPr>
          </w:p>
        </w:tc>
        <w:tc>
          <w:tcPr>
            <w:tcW w:w="781" w:type="pct"/>
            <w:shd w:val="clear" w:color="auto" w:fill="auto"/>
          </w:tcPr>
          <w:p w14:paraId="715EB379" w14:textId="77777777" w:rsidR="00381AD0" w:rsidRPr="007E76AD" w:rsidRDefault="00381AD0" w:rsidP="004C2173">
            <w:pPr>
              <w:pStyle w:val="TAC"/>
              <w:rPr>
                <w:rFonts w:eastAsiaTheme="minorEastAsia"/>
                <w:lang w:eastAsia="zh-CN"/>
              </w:rPr>
            </w:pPr>
            <w:r w:rsidRPr="007E76AD">
              <w:rPr>
                <w:lang w:eastAsia="zh-CN"/>
              </w:rPr>
              <w:t>-101</w:t>
            </w:r>
          </w:p>
        </w:tc>
        <w:tc>
          <w:tcPr>
            <w:tcW w:w="783" w:type="pct"/>
          </w:tcPr>
          <w:p w14:paraId="59182B8E" w14:textId="77777777" w:rsidR="00381AD0" w:rsidRPr="007E76AD" w:rsidRDefault="00381AD0" w:rsidP="004C2173">
            <w:pPr>
              <w:pStyle w:val="TAC"/>
              <w:rPr>
                <w:rFonts w:eastAsiaTheme="minorEastAsia"/>
                <w:lang w:eastAsia="zh-CN"/>
              </w:rPr>
            </w:pPr>
            <w:r w:rsidRPr="007E76AD">
              <w:rPr>
                <w:lang w:eastAsia="zh-CN"/>
              </w:rPr>
              <w:t>-101</w:t>
            </w:r>
          </w:p>
        </w:tc>
        <w:tc>
          <w:tcPr>
            <w:tcW w:w="1048" w:type="pct"/>
            <w:tcBorders>
              <w:top w:val="nil"/>
              <w:bottom w:val="nil"/>
            </w:tcBorders>
            <w:shd w:val="clear" w:color="auto" w:fill="auto"/>
          </w:tcPr>
          <w:p w14:paraId="0F4BD782" w14:textId="77777777" w:rsidR="00381AD0" w:rsidRPr="007E76AD" w:rsidRDefault="00381AD0" w:rsidP="004C2173">
            <w:pPr>
              <w:pStyle w:val="TAL"/>
            </w:pPr>
          </w:p>
        </w:tc>
      </w:tr>
      <w:tr w:rsidR="00381AD0" w:rsidRPr="007E76AD" w14:paraId="281A7D9D" w14:textId="77777777" w:rsidTr="00CC3AB3">
        <w:tc>
          <w:tcPr>
            <w:tcW w:w="556" w:type="pct"/>
            <w:tcBorders>
              <w:top w:val="nil"/>
              <w:bottom w:val="nil"/>
            </w:tcBorders>
            <w:shd w:val="clear" w:color="auto" w:fill="auto"/>
          </w:tcPr>
          <w:p w14:paraId="246981C8" w14:textId="77777777" w:rsidR="00381AD0" w:rsidRPr="007E76AD" w:rsidRDefault="00381AD0" w:rsidP="004C2173">
            <w:pPr>
              <w:pStyle w:val="TAL"/>
            </w:pPr>
          </w:p>
        </w:tc>
        <w:tc>
          <w:tcPr>
            <w:tcW w:w="1236" w:type="pct"/>
            <w:gridSpan w:val="2"/>
            <w:shd w:val="clear" w:color="auto" w:fill="auto"/>
          </w:tcPr>
          <w:p w14:paraId="7EA4A441" w14:textId="77777777" w:rsidR="00381AD0" w:rsidRPr="007E76AD" w:rsidRDefault="00381AD0" w:rsidP="004C2173">
            <w:pPr>
              <w:pStyle w:val="TAL"/>
            </w:pPr>
            <w:r w:rsidRPr="007E76AD">
              <w:rPr>
                <w:position w:val="-12"/>
              </w:rPr>
              <w:object w:dxaOrig="760" w:dyaOrig="380" w14:anchorId="641853C3">
                <v:shape id="_x0000_i1034" type="#_x0000_t75" style="width:35.5pt;height:15pt" o:ole="" fillcolor="window">
                  <v:imagedata r:id="rId22" o:title=""/>
                </v:shape>
                <o:OLEObject Type="Embed" ProgID="Equation.3" ShapeID="_x0000_i1034" DrawAspect="Content" ObjectID="_1753540301" r:id="rId31"/>
              </w:object>
            </w:r>
          </w:p>
        </w:tc>
        <w:tc>
          <w:tcPr>
            <w:tcW w:w="596" w:type="pct"/>
            <w:shd w:val="clear" w:color="auto" w:fill="auto"/>
          </w:tcPr>
          <w:p w14:paraId="0D3E4036" w14:textId="77777777" w:rsidR="00381AD0" w:rsidRPr="007E76AD" w:rsidRDefault="00381AD0" w:rsidP="004C2173">
            <w:pPr>
              <w:pStyle w:val="TAL"/>
            </w:pPr>
            <w:r w:rsidRPr="007E76AD">
              <w:t>dB</w:t>
            </w:r>
          </w:p>
        </w:tc>
        <w:tc>
          <w:tcPr>
            <w:tcW w:w="781" w:type="pct"/>
            <w:shd w:val="clear" w:color="auto" w:fill="auto"/>
          </w:tcPr>
          <w:p w14:paraId="28320EFE" w14:textId="77777777" w:rsidR="00381AD0" w:rsidRPr="007E76AD" w:rsidRDefault="00381AD0" w:rsidP="004C2173">
            <w:pPr>
              <w:pStyle w:val="TAC"/>
            </w:pPr>
            <w:r w:rsidRPr="007E76AD">
              <w:t>3</w:t>
            </w:r>
          </w:p>
        </w:tc>
        <w:tc>
          <w:tcPr>
            <w:tcW w:w="783" w:type="pct"/>
          </w:tcPr>
          <w:p w14:paraId="2375E2AB" w14:textId="77777777" w:rsidR="00381AD0" w:rsidRPr="007E76AD" w:rsidRDefault="00381AD0" w:rsidP="004C2173">
            <w:pPr>
              <w:pStyle w:val="TAC"/>
            </w:pPr>
            <w:r w:rsidRPr="007E76AD">
              <w:t>3</w:t>
            </w:r>
          </w:p>
        </w:tc>
        <w:tc>
          <w:tcPr>
            <w:tcW w:w="1048" w:type="pct"/>
            <w:tcBorders>
              <w:top w:val="nil"/>
              <w:bottom w:val="nil"/>
            </w:tcBorders>
            <w:shd w:val="clear" w:color="auto" w:fill="auto"/>
          </w:tcPr>
          <w:p w14:paraId="7C857D07" w14:textId="77777777" w:rsidR="00381AD0" w:rsidRPr="007E76AD" w:rsidRDefault="00381AD0" w:rsidP="004C2173">
            <w:pPr>
              <w:pStyle w:val="TAL"/>
            </w:pPr>
          </w:p>
        </w:tc>
      </w:tr>
      <w:tr w:rsidR="00CC3AB3" w:rsidRPr="007E76AD" w14:paraId="032B9992" w14:textId="77777777" w:rsidTr="00CC3AB3">
        <w:trPr>
          <w:ins w:id="47" w:author="Coroescu Liviu 1CD2" w:date="2023-08-10T16:46:00Z"/>
        </w:trPr>
        <w:tc>
          <w:tcPr>
            <w:tcW w:w="556" w:type="pct"/>
            <w:tcBorders>
              <w:top w:val="nil"/>
              <w:bottom w:val="single" w:sz="4" w:space="0" w:color="auto"/>
            </w:tcBorders>
            <w:shd w:val="clear" w:color="auto" w:fill="auto"/>
          </w:tcPr>
          <w:p w14:paraId="07DC80AC" w14:textId="77777777" w:rsidR="00CC3AB3" w:rsidRPr="007E76AD" w:rsidRDefault="00CC3AB3" w:rsidP="00CC3AB3">
            <w:pPr>
              <w:pStyle w:val="TAL"/>
              <w:rPr>
                <w:ins w:id="48" w:author="Coroescu Liviu 1CD2" w:date="2023-08-10T16:46:00Z"/>
              </w:rPr>
            </w:pPr>
          </w:p>
        </w:tc>
        <w:tc>
          <w:tcPr>
            <w:tcW w:w="587" w:type="pct"/>
            <w:vMerge w:val="restart"/>
            <w:shd w:val="clear" w:color="auto" w:fill="auto"/>
          </w:tcPr>
          <w:p w14:paraId="31410952" w14:textId="01B380E0" w:rsidR="00CC3AB3" w:rsidRPr="007E76AD" w:rsidRDefault="00CC3AB3" w:rsidP="00CC3AB3">
            <w:pPr>
              <w:pStyle w:val="TAL"/>
              <w:rPr>
                <w:ins w:id="49" w:author="Coroescu Liviu 1CD2" w:date="2023-08-10T16:46:00Z"/>
                <w:lang w:eastAsia="zh-CN"/>
              </w:rPr>
            </w:pPr>
            <w:ins w:id="50" w:author="Coroescu Liviu 1CD2" w:date="2023-08-10T16:50:00Z">
              <w:r w:rsidRPr="007E76AD">
                <w:rPr>
                  <w:lang w:eastAsia="zh-CN"/>
                </w:rPr>
                <w:t>SS-</w:t>
              </w:r>
              <w:r w:rsidRPr="007E76AD">
                <w:t>RSRP</w:t>
              </w:r>
              <w:r w:rsidRPr="007E76AD">
                <w:rPr>
                  <w:vertAlign w:val="superscript"/>
                </w:rPr>
                <w:t xml:space="preserve"> Note 3</w:t>
              </w:r>
            </w:ins>
          </w:p>
        </w:tc>
        <w:tc>
          <w:tcPr>
            <w:tcW w:w="649" w:type="pct"/>
            <w:shd w:val="clear" w:color="auto" w:fill="auto"/>
          </w:tcPr>
          <w:p w14:paraId="2E6E375F" w14:textId="5DD7A9DC" w:rsidR="00CC3AB3" w:rsidRPr="007E76AD" w:rsidRDefault="00CC3AB3" w:rsidP="00CC3AB3">
            <w:pPr>
              <w:pStyle w:val="TAL"/>
              <w:rPr>
                <w:ins w:id="51" w:author="Coroescu Liviu 1CD2" w:date="2023-08-10T16:46:00Z"/>
                <w:lang w:eastAsia="zh-CN"/>
              </w:rPr>
            </w:pPr>
            <w:ins w:id="52" w:author="Coroescu Liviu 1CD2" w:date="2023-08-10T16:52:00Z">
              <w:r w:rsidRPr="007E76AD">
                <w:rPr>
                  <w:lang w:eastAsia="zh-CN"/>
                </w:rPr>
                <w:t>Config 1,2,4</w:t>
              </w:r>
            </w:ins>
          </w:p>
        </w:tc>
        <w:tc>
          <w:tcPr>
            <w:tcW w:w="596" w:type="pct"/>
            <w:vMerge w:val="restart"/>
            <w:shd w:val="clear" w:color="auto" w:fill="auto"/>
          </w:tcPr>
          <w:p w14:paraId="270F6987" w14:textId="60D15D8A" w:rsidR="00CC3AB3" w:rsidRPr="007E76AD" w:rsidRDefault="00CC3AB3" w:rsidP="00CC3AB3">
            <w:pPr>
              <w:pStyle w:val="TAL"/>
              <w:rPr>
                <w:ins w:id="53" w:author="Coroescu Liviu 1CD2" w:date="2023-08-10T16:46:00Z"/>
              </w:rPr>
            </w:pPr>
            <w:ins w:id="54" w:author="Coroescu Liviu 1CD2" w:date="2023-08-10T16:51:00Z">
              <w:r w:rsidRPr="007E76AD">
                <w:t>dBm</w:t>
              </w:r>
              <w:r w:rsidRPr="007E76AD">
                <w:rPr>
                  <w:lang w:eastAsia="zh-CN"/>
                </w:rPr>
                <w:t>/15kHz</w:t>
              </w:r>
            </w:ins>
          </w:p>
        </w:tc>
        <w:tc>
          <w:tcPr>
            <w:tcW w:w="781" w:type="pct"/>
            <w:shd w:val="clear" w:color="auto" w:fill="auto"/>
          </w:tcPr>
          <w:p w14:paraId="1550389C" w14:textId="1BB0523C" w:rsidR="00CC3AB3" w:rsidRPr="007E76AD" w:rsidRDefault="00ED3473" w:rsidP="00CC3AB3">
            <w:pPr>
              <w:pStyle w:val="TAC"/>
              <w:rPr>
                <w:ins w:id="55" w:author="Coroescu Liviu 1CD2" w:date="2023-08-10T16:46:00Z"/>
                <w:lang w:eastAsia="zh-CN"/>
              </w:rPr>
            </w:pPr>
            <w:ins w:id="56" w:author="Coroescu Liviu 1CD2" w:date="2023-08-10T16:59:00Z">
              <w:r>
                <w:rPr>
                  <w:lang w:eastAsia="zh-CN"/>
                </w:rPr>
                <w:t>-95</w:t>
              </w:r>
            </w:ins>
          </w:p>
        </w:tc>
        <w:tc>
          <w:tcPr>
            <w:tcW w:w="783" w:type="pct"/>
          </w:tcPr>
          <w:p w14:paraId="419886F9" w14:textId="252DB107" w:rsidR="00CC3AB3" w:rsidRPr="007E76AD" w:rsidRDefault="00ED3473" w:rsidP="00CC3AB3">
            <w:pPr>
              <w:pStyle w:val="TAC"/>
              <w:rPr>
                <w:ins w:id="57" w:author="Coroescu Liviu 1CD2" w:date="2023-08-10T16:46:00Z"/>
                <w:lang w:eastAsia="zh-CN"/>
              </w:rPr>
            </w:pPr>
            <w:ins w:id="58" w:author="Coroescu Liviu 1CD2" w:date="2023-08-10T16:59:00Z">
              <w:r>
                <w:rPr>
                  <w:lang w:eastAsia="zh-CN"/>
                </w:rPr>
                <w:t>-95</w:t>
              </w:r>
            </w:ins>
          </w:p>
        </w:tc>
        <w:tc>
          <w:tcPr>
            <w:tcW w:w="1048" w:type="pct"/>
            <w:tcBorders>
              <w:top w:val="nil"/>
              <w:bottom w:val="single" w:sz="4" w:space="0" w:color="auto"/>
            </w:tcBorders>
            <w:shd w:val="clear" w:color="auto" w:fill="auto"/>
          </w:tcPr>
          <w:p w14:paraId="137ED12E" w14:textId="77777777" w:rsidR="00CC3AB3" w:rsidRPr="007E76AD" w:rsidRDefault="00CC3AB3" w:rsidP="00CC3AB3">
            <w:pPr>
              <w:pStyle w:val="TAL"/>
              <w:rPr>
                <w:ins w:id="59" w:author="Coroescu Liviu 1CD2" w:date="2023-08-10T16:46:00Z"/>
              </w:rPr>
            </w:pPr>
          </w:p>
        </w:tc>
      </w:tr>
      <w:tr w:rsidR="00CC3AB3" w:rsidRPr="007E76AD" w14:paraId="09E071E1" w14:textId="77777777" w:rsidTr="00CC3AB3">
        <w:trPr>
          <w:ins w:id="60" w:author="Coroescu Liviu 1CD2" w:date="2023-08-10T16:46:00Z"/>
        </w:trPr>
        <w:tc>
          <w:tcPr>
            <w:tcW w:w="556" w:type="pct"/>
            <w:tcBorders>
              <w:top w:val="nil"/>
              <w:bottom w:val="single" w:sz="4" w:space="0" w:color="auto"/>
            </w:tcBorders>
            <w:shd w:val="clear" w:color="auto" w:fill="auto"/>
          </w:tcPr>
          <w:p w14:paraId="689E737E" w14:textId="77777777" w:rsidR="00CC3AB3" w:rsidRPr="007E76AD" w:rsidRDefault="00CC3AB3" w:rsidP="00CC3AB3">
            <w:pPr>
              <w:pStyle w:val="TAL"/>
              <w:rPr>
                <w:ins w:id="61" w:author="Coroescu Liviu 1CD2" w:date="2023-08-10T16:46:00Z"/>
              </w:rPr>
            </w:pPr>
          </w:p>
        </w:tc>
        <w:tc>
          <w:tcPr>
            <w:tcW w:w="587" w:type="pct"/>
            <w:vMerge/>
            <w:shd w:val="clear" w:color="auto" w:fill="auto"/>
          </w:tcPr>
          <w:p w14:paraId="21C18B02" w14:textId="77777777" w:rsidR="00CC3AB3" w:rsidRPr="007E76AD" w:rsidRDefault="00CC3AB3" w:rsidP="00CC3AB3">
            <w:pPr>
              <w:pStyle w:val="TAL"/>
              <w:rPr>
                <w:ins w:id="62" w:author="Coroescu Liviu 1CD2" w:date="2023-08-10T16:46:00Z"/>
                <w:lang w:eastAsia="zh-CN"/>
              </w:rPr>
            </w:pPr>
          </w:p>
        </w:tc>
        <w:tc>
          <w:tcPr>
            <w:tcW w:w="649" w:type="pct"/>
            <w:shd w:val="clear" w:color="auto" w:fill="auto"/>
          </w:tcPr>
          <w:p w14:paraId="5193751A" w14:textId="359C44A0" w:rsidR="00CC3AB3" w:rsidRPr="007E76AD" w:rsidRDefault="00CC3AB3" w:rsidP="00CC3AB3">
            <w:pPr>
              <w:pStyle w:val="TAL"/>
              <w:rPr>
                <w:ins w:id="63" w:author="Coroescu Liviu 1CD2" w:date="2023-08-10T16:46:00Z"/>
                <w:lang w:eastAsia="zh-CN"/>
              </w:rPr>
            </w:pPr>
            <w:ins w:id="64" w:author="Coroescu Liviu 1CD2" w:date="2023-08-10T16:52:00Z">
              <w:r w:rsidRPr="007E76AD">
                <w:rPr>
                  <w:lang w:eastAsia="zh-CN"/>
                </w:rPr>
                <w:t>Config 3</w:t>
              </w:r>
            </w:ins>
          </w:p>
        </w:tc>
        <w:tc>
          <w:tcPr>
            <w:tcW w:w="596" w:type="pct"/>
            <w:vMerge/>
            <w:shd w:val="clear" w:color="auto" w:fill="auto"/>
          </w:tcPr>
          <w:p w14:paraId="18FE843A" w14:textId="72BCD710" w:rsidR="00CC3AB3" w:rsidRPr="007E76AD" w:rsidRDefault="00CC3AB3" w:rsidP="00CC3AB3">
            <w:pPr>
              <w:pStyle w:val="TAL"/>
              <w:rPr>
                <w:ins w:id="65" w:author="Coroescu Liviu 1CD2" w:date="2023-08-10T16:46:00Z"/>
              </w:rPr>
            </w:pPr>
          </w:p>
        </w:tc>
        <w:tc>
          <w:tcPr>
            <w:tcW w:w="781" w:type="pct"/>
            <w:shd w:val="clear" w:color="auto" w:fill="auto"/>
          </w:tcPr>
          <w:p w14:paraId="772356E5" w14:textId="3F1E218B" w:rsidR="00CC3AB3" w:rsidRPr="007E76AD" w:rsidRDefault="00ED3473" w:rsidP="00CC3AB3">
            <w:pPr>
              <w:pStyle w:val="TAC"/>
              <w:rPr>
                <w:ins w:id="66" w:author="Coroescu Liviu 1CD2" w:date="2023-08-10T16:46:00Z"/>
                <w:lang w:eastAsia="zh-CN"/>
              </w:rPr>
            </w:pPr>
            <w:ins w:id="67" w:author="Coroescu Liviu 1CD2" w:date="2023-08-10T16:59:00Z">
              <w:r>
                <w:rPr>
                  <w:lang w:eastAsia="zh-CN"/>
                </w:rPr>
                <w:t>-98</w:t>
              </w:r>
            </w:ins>
          </w:p>
        </w:tc>
        <w:tc>
          <w:tcPr>
            <w:tcW w:w="783" w:type="pct"/>
          </w:tcPr>
          <w:p w14:paraId="21C98761" w14:textId="3E30B6B5" w:rsidR="00CC3AB3" w:rsidRPr="007E76AD" w:rsidRDefault="00ED3473" w:rsidP="00CC3AB3">
            <w:pPr>
              <w:pStyle w:val="TAC"/>
              <w:rPr>
                <w:ins w:id="68" w:author="Coroescu Liviu 1CD2" w:date="2023-08-10T16:46:00Z"/>
                <w:lang w:eastAsia="zh-CN"/>
              </w:rPr>
            </w:pPr>
            <w:ins w:id="69" w:author="Coroescu Liviu 1CD2" w:date="2023-08-10T16:59:00Z">
              <w:r>
                <w:rPr>
                  <w:lang w:eastAsia="zh-CN"/>
                </w:rPr>
                <w:t>-98</w:t>
              </w:r>
            </w:ins>
          </w:p>
        </w:tc>
        <w:tc>
          <w:tcPr>
            <w:tcW w:w="1048" w:type="pct"/>
            <w:tcBorders>
              <w:top w:val="nil"/>
              <w:bottom w:val="single" w:sz="4" w:space="0" w:color="auto"/>
            </w:tcBorders>
            <w:shd w:val="clear" w:color="auto" w:fill="auto"/>
          </w:tcPr>
          <w:p w14:paraId="4B5B5533" w14:textId="77777777" w:rsidR="00CC3AB3" w:rsidRPr="007E76AD" w:rsidRDefault="00CC3AB3" w:rsidP="00CC3AB3">
            <w:pPr>
              <w:pStyle w:val="TAL"/>
              <w:rPr>
                <w:ins w:id="70" w:author="Coroescu Liviu 1CD2" w:date="2023-08-10T16:46:00Z"/>
              </w:rPr>
            </w:pPr>
          </w:p>
        </w:tc>
      </w:tr>
      <w:tr w:rsidR="00CC3AB3" w:rsidRPr="007E76AD" w14:paraId="0E5FB401" w14:textId="77777777" w:rsidTr="00CC3AB3">
        <w:tc>
          <w:tcPr>
            <w:tcW w:w="556" w:type="pct"/>
            <w:tcBorders>
              <w:top w:val="nil"/>
              <w:bottom w:val="single" w:sz="4" w:space="0" w:color="auto"/>
            </w:tcBorders>
            <w:shd w:val="clear" w:color="auto" w:fill="auto"/>
          </w:tcPr>
          <w:p w14:paraId="1B51C47B" w14:textId="77777777" w:rsidR="00CC3AB3" w:rsidRPr="007E76AD" w:rsidRDefault="00CC3AB3" w:rsidP="00CC3AB3">
            <w:pPr>
              <w:pStyle w:val="TAL"/>
            </w:pPr>
          </w:p>
        </w:tc>
        <w:tc>
          <w:tcPr>
            <w:tcW w:w="1236" w:type="pct"/>
            <w:gridSpan w:val="2"/>
            <w:shd w:val="clear" w:color="auto" w:fill="auto"/>
          </w:tcPr>
          <w:p w14:paraId="2AEB715C" w14:textId="77777777" w:rsidR="00CC3AB3" w:rsidRPr="007E76AD" w:rsidRDefault="00CC3AB3" w:rsidP="00CC3AB3">
            <w:pPr>
              <w:pStyle w:val="TAL"/>
            </w:pPr>
            <w:r w:rsidRPr="007E76AD">
              <w:rPr>
                <w:lang w:eastAsia="zh-CN"/>
              </w:rPr>
              <w:t>SS-</w:t>
            </w:r>
            <w:r w:rsidRPr="007E76AD">
              <w:t>RSRP</w:t>
            </w:r>
            <w:r w:rsidRPr="007E76AD">
              <w:rPr>
                <w:vertAlign w:val="superscript"/>
              </w:rPr>
              <w:t xml:space="preserve"> Note 3</w:t>
            </w:r>
          </w:p>
        </w:tc>
        <w:tc>
          <w:tcPr>
            <w:tcW w:w="596" w:type="pct"/>
            <w:shd w:val="clear" w:color="auto" w:fill="auto"/>
          </w:tcPr>
          <w:p w14:paraId="2568A59F" w14:textId="77777777" w:rsidR="00CC3AB3" w:rsidRPr="007E76AD" w:rsidRDefault="00CC3AB3" w:rsidP="00CC3AB3">
            <w:pPr>
              <w:pStyle w:val="TAL"/>
              <w:rPr>
                <w:lang w:eastAsia="zh-CN"/>
              </w:rPr>
            </w:pPr>
            <w:r w:rsidRPr="007E76AD">
              <w:t>dBm</w:t>
            </w:r>
            <w:r w:rsidRPr="007E76AD">
              <w:rPr>
                <w:lang w:eastAsia="zh-CN"/>
              </w:rPr>
              <w:t>/ SCS</w:t>
            </w:r>
          </w:p>
        </w:tc>
        <w:tc>
          <w:tcPr>
            <w:tcW w:w="781" w:type="pct"/>
            <w:shd w:val="clear" w:color="auto" w:fill="auto"/>
          </w:tcPr>
          <w:p w14:paraId="3AA69E60" w14:textId="77777777" w:rsidR="00CC3AB3" w:rsidRPr="007E76AD" w:rsidRDefault="00CC3AB3" w:rsidP="00CC3AB3">
            <w:pPr>
              <w:pStyle w:val="TAC"/>
              <w:rPr>
                <w:lang w:eastAsia="zh-CN"/>
              </w:rPr>
            </w:pPr>
            <w:r w:rsidRPr="007E76AD">
              <w:rPr>
                <w:lang w:eastAsia="zh-CN"/>
              </w:rPr>
              <w:t>-95</w:t>
            </w:r>
          </w:p>
        </w:tc>
        <w:tc>
          <w:tcPr>
            <w:tcW w:w="783" w:type="pct"/>
          </w:tcPr>
          <w:p w14:paraId="2516AC02" w14:textId="77777777" w:rsidR="00CC3AB3" w:rsidRPr="007E76AD" w:rsidRDefault="00CC3AB3" w:rsidP="00CC3AB3">
            <w:pPr>
              <w:pStyle w:val="TAC"/>
            </w:pPr>
            <w:r w:rsidRPr="007E76AD">
              <w:rPr>
                <w:lang w:eastAsia="zh-CN"/>
              </w:rPr>
              <w:t>-95</w:t>
            </w:r>
          </w:p>
        </w:tc>
        <w:tc>
          <w:tcPr>
            <w:tcW w:w="1048" w:type="pct"/>
            <w:tcBorders>
              <w:top w:val="nil"/>
              <w:bottom w:val="single" w:sz="4" w:space="0" w:color="auto"/>
            </w:tcBorders>
            <w:shd w:val="clear" w:color="auto" w:fill="auto"/>
          </w:tcPr>
          <w:p w14:paraId="71D1881D" w14:textId="77777777" w:rsidR="00CC3AB3" w:rsidRPr="007E76AD" w:rsidRDefault="00CC3AB3" w:rsidP="00CC3AB3">
            <w:pPr>
              <w:pStyle w:val="TAL"/>
            </w:pPr>
          </w:p>
        </w:tc>
      </w:tr>
      <w:tr w:rsidR="00CC3AB3" w:rsidRPr="007E76AD" w14:paraId="5A713B23" w14:textId="77777777" w:rsidTr="00CC3AB3">
        <w:tc>
          <w:tcPr>
            <w:tcW w:w="556" w:type="pct"/>
            <w:tcBorders>
              <w:bottom w:val="nil"/>
            </w:tcBorders>
            <w:shd w:val="clear" w:color="auto" w:fill="auto"/>
          </w:tcPr>
          <w:p w14:paraId="08893A65" w14:textId="77777777" w:rsidR="00CC3AB3" w:rsidRPr="007E76AD" w:rsidRDefault="00CC3AB3" w:rsidP="00CC3AB3">
            <w:pPr>
              <w:pStyle w:val="TAL"/>
              <w:rPr>
                <w:lang w:eastAsia="zh-CN"/>
              </w:rPr>
            </w:pPr>
            <w:r w:rsidRPr="007E76AD">
              <w:rPr>
                <w:lang w:eastAsia="zh-CN"/>
              </w:rPr>
              <w:t>SSB with index 1</w:t>
            </w:r>
          </w:p>
        </w:tc>
        <w:tc>
          <w:tcPr>
            <w:tcW w:w="1236" w:type="pct"/>
            <w:gridSpan w:val="2"/>
            <w:shd w:val="clear" w:color="auto" w:fill="auto"/>
          </w:tcPr>
          <w:p w14:paraId="1391F8BB" w14:textId="77777777" w:rsidR="00CC3AB3" w:rsidRPr="007E76AD" w:rsidRDefault="00CC3AB3" w:rsidP="00CC3AB3">
            <w:pPr>
              <w:pStyle w:val="TAL"/>
            </w:pPr>
            <w:r w:rsidRPr="007E76AD">
              <w:rPr>
                <w:position w:val="-12"/>
              </w:rPr>
              <w:object w:dxaOrig="680" w:dyaOrig="380" w14:anchorId="1452575A">
                <v:shape id="_x0000_i1035" type="#_x0000_t75" style="width:36.5pt;height:15pt" o:ole="" fillcolor="window">
                  <v:imagedata r:id="rId18" o:title=""/>
                </v:shape>
                <o:OLEObject Type="Embed" ProgID="Equation.3" ShapeID="_x0000_i1035" DrawAspect="Content" ObjectID="_1753540302" r:id="rId32"/>
              </w:object>
            </w:r>
          </w:p>
        </w:tc>
        <w:tc>
          <w:tcPr>
            <w:tcW w:w="596" w:type="pct"/>
            <w:tcBorders>
              <w:bottom w:val="single" w:sz="4" w:space="0" w:color="auto"/>
            </w:tcBorders>
            <w:shd w:val="clear" w:color="auto" w:fill="auto"/>
          </w:tcPr>
          <w:p w14:paraId="61FFCEB6" w14:textId="77777777" w:rsidR="00CC3AB3" w:rsidRPr="007E76AD" w:rsidRDefault="00CC3AB3" w:rsidP="00CC3AB3">
            <w:pPr>
              <w:pStyle w:val="TAL"/>
            </w:pPr>
            <w:r w:rsidRPr="007E76AD">
              <w:t>dB</w:t>
            </w:r>
          </w:p>
        </w:tc>
        <w:tc>
          <w:tcPr>
            <w:tcW w:w="781" w:type="pct"/>
            <w:shd w:val="clear" w:color="auto" w:fill="auto"/>
          </w:tcPr>
          <w:p w14:paraId="2DA9FF79" w14:textId="77777777" w:rsidR="00CC3AB3" w:rsidRPr="007E76AD" w:rsidRDefault="00CC3AB3" w:rsidP="00CC3AB3">
            <w:pPr>
              <w:pStyle w:val="TAC"/>
              <w:rPr>
                <w:lang w:eastAsia="zh-CN"/>
              </w:rPr>
            </w:pPr>
            <w:r w:rsidRPr="007E76AD">
              <w:rPr>
                <w:bCs/>
                <w:lang w:eastAsia="zh-CN"/>
              </w:rPr>
              <w:t>-17</w:t>
            </w:r>
          </w:p>
        </w:tc>
        <w:tc>
          <w:tcPr>
            <w:tcW w:w="783" w:type="pct"/>
          </w:tcPr>
          <w:p w14:paraId="6DBA9940" w14:textId="77777777" w:rsidR="00CC3AB3" w:rsidRPr="007E76AD" w:rsidRDefault="00CC3AB3" w:rsidP="00CC3AB3">
            <w:pPr>
              <w:pStyle w:val="TAC"/>
              <w:rPr>
                <w:lang w:eastAsia="zh-CN"/>
              </w:rPr>
            </w:pPr>
            <w:r w:rsidRPr="007E76AD">
              <w:rPr>
                <w:bCs/>
                <w:lang w:eastAsia="zh-CN"/>
              </w:rPr>
              <w:t>-17</w:t>
            </w:r>
          </w:p>
        </w:tc>
        <w:tc>
          <w:tcPr>
            <w:tcW w:w="1048" w:type="pct"/>
            <w:tcBorders>
              <w:bottom w:val="nil"/>
            </w:tcBorders>
            <w:shd w:val="clear" w:color="auto" w:fill="auto"/>
          </w:tcPr>
          <w:p w14:paraId="2A96135A" w14:textId="77777777" w:rsidR="00CC3AB3" w:rsidRPr="007E76AD" w:rsidRDefault="00CC3AB3" w:rsidP="00CC3AB3">
            <w:pPr>
              <w:pStyle w:val="TAL"/>
            </w:pPr>
            <w:r w:rsidRPr="007E76AD">
              <w:rPr>
                <w:lang w:eastAsia="zh-CN"/>
              </w:rPr>
              <w:t xml:space="preserve">Power of SSB with index 1 is set to be below configured </w:t>
            </w:r>
            <w:proofErr w:type="spellStart"/>
            <w:r w:rsidRPr="007E76AD">
              <w:rPr>
                <w:i/>
              </w:rPr>
              <w:t>rsrp-ThresholdSSB</w:t>
            </w:r>
            <w:proofErr w:type="spellEnd"/>
          </w:p>
        </w:tc>
      </w:tr>
      <w:tr w:rsidR="00CC3AB3" w:rsidRPr="007E76AD" w14:paraId="4D3D7E84" w14:textId="77777777" w:rsidTr="00CC3AB3">
        <w:trPr>
          <w:trHeight w:val="275"/>
        </w:trPr>
        <w:tc>
          <w:tcPr>
            <w:tcW w:w="556" w:type="pct"/>
            <w:tcBorders>
              <w:top w:val="nil"/>
              <w:bottom w:val="nil"/>
            </w:tcBorders>
            <w:shd w:val="clear" w:color="auto" w:fill="auto"/>
          </w:tcPr>
          <w:p w14:paraId="44F68694" w14:textId="77777777" w:rsidR="00CC3AB3" w:rsidRPr="007E76AD" w:rsidRDefault="00CC3AB3" w:rsidP="00CC3AB3">
            <w:pPr>
              <w:pStyle w:val="TAL"/>
              <w:rPr>
                <w:lang w:eastAsia="zh-CN"/>
              </w:rPr>
            </w:pPr>
          </w:p>
        </w:tc>
        <w:tc>
          <w:tcPr>
            <w:tcW w:w="587" w:type="pct"/>
            <w:tcBorders>
              <w:bottom w:val="nil"/>
            </w:tcBorders>
            <w:shd w:val="clear" w:color="auto" w:fill="auto"/>
          </w:tcPr>
          <w:p w14:paraId="4095C5F0" w14:textId="77777777" w:rsidR="00CC3AB3" w:rsidRPr="007E76AD" w:rsidRDefault="00CC3AB3" w:rsidP="00CC3AB3">
            <w:pPr>
              <w:pStyle w:val="TAL"/>
              <w:rPr>
                <w:lang w:eastAsia="zh-CN"/>
              </w:rPr>
            </w:pPr>
            <w:r w:rsidRPr="007E76AD">
              <w:rPr>
                <w:position w:val="-12"/>
              </w:rPr>
              <w:object w:dxaOrig="400" w:dyaOrig="360" w14:anchorId="35EDE6AC">
                <v:shape id="_x0000_i1036" type="#_x0000_t75" style="width:21pt;height:21pt" o:ole="" fillcolor="window">
                  <v:imagedata r:id="rId20" o:title=""/>
                </v:shape>
                <o:OLEObject Type="Embed" ProgID="Equation.3" ShapeID="_x0000_i1036" DrawAspect="Content" ObjectID="_1753540303" r:id="rId33"/>
              </w:object>
            </w:r>
          </w:p>
        </w:tc>
        <w:tc>
          <w:tcPr>
            <w:tcW w:w="649" w:type="pct"/>
            <w:shd w:val="clear" w:color="auto" w:fill="auto"/>
          </w:tcPr>
          <w:p w14:paraId="4CD770C9" w14:textId="77777777" w:rsidR="00CC3AB3" w:rsidRPr="007E76AD" w:rsidRDefault="00CC3AB3" w:rsidP="00CC3AB3">
            <w:pPr>
              <w:pStyle w:val="TAL"/>
              <w:rPr>
                <w:lang w:eastAsia="zh-CN"/>
              </w:rPr>
            </w:pPr>
            <w:r w:rsidRPr="007E76AD">
              <w:rPr>
                <w:lang w:eastAsia="zh-CN"/>
              </w:rPr>
              <w:t>Config 1,2,4</w:t>
            </w:r>
          </w:p>
        </w:tc>
        <w:tc>
          <w:tcPr>
            <w:tcW w:w="596" w:type="pct"/>
            <w:tcBorders>
              <w:bottom w:val="nil"/>
            </w:tcBorders>
            <w:shd w:val="clear" w:color="auto" w:fill="auto"/>
          </w:tcPr>
          <w:p w14:paraId="000EBEBE" w14:textId="77777777" w:rsidR="00CC3AB3" w:rsidRPr="007E76AD" w:rsidRDefault="00CC3AB3" w:rsidP="00CC3AB3">
            <w:pPr>
              <w:pStyle w:val="TAL"/>
              <w:rPr>
                <w:lang w:eastAsia="zh-CN"/>
              </w:rPr>
            </w:pPr>
            <w:r w:rsidRPr="007E76AD">
              <w:t>dBm</w:t>
            </w:r>
            <w:r w:rsidRPr="007E76AD">
              <w:rPr>
                <w:lang w:eastAsia="zh-CN"/>
              </w:rPr>
              <w:t>/15kHz</w:t>
            </w:r>
          </w:p>
        </w:tc>
        <w:tc>
          <w:tcPr>
            <w:tcW w:w="781" w:type="pct"/>
            <w:shd w:val="clear" w:color="auto" w:fill="auto"/>
          </w:tcPr>
          <w:p w14:paraId="50B82BD4" w14:textId="77777777" w:rsidR="00CC3AB3" w:rsidRPr="007E76AD" w:rsidRDefault="00CC3AB3" w:rsidP="00CC3AB3">
            <w:pPr>
              <w:pStyle w:val="TAC"/>
              <w:rPr>
                <w:lang w:eastAsia="zh-CN"/>
              </w:rPr>
            </w:pPr>
            <w:r w:rsidRPr="007E76AD">
              <w:t>-98</w:t>
            </w:r>
            <w:r w:rsidRPr="007E76AD">
              <w:rPr>
                <w:lang w:eastAsia="zh-CN"/>
              </w:rPr>
              <w:t xml:space="preserve"> </w:t>
            </w:r>
          </w:p>
        </w:tc>
        <w:tc>
          <w:tcPr>
            <w:tcW w:w="783" w:type="pct"/>
          </w:tcPr>
          <w:p w14:paraId="447655AF" w14:textId="77777777" w:rsidR="00CC3AB3" w:rsidRPr="007E76AD" w:rsidRDefault="00CC3AB3" w:rsidP="00CC3AB3">
            <w:pPr>
              <w:pStyle w:val="TAC"/>
            </w:pPr>
            <w:r w:rsidRPr="007E76AD">
              <w:t>-98</w:t>
            </w:r>
            <w:r w:rsidRPr="007E76AD">
              <w:rPr>
                <w:lang w:eastAsia="zh-CN"/>
              </w:rPr>
              <w:t xml:space="preserve"> </w:t>
            </w:r>
          </w:p>
        </w:tc>
        <w:tc>
          <w:tcPr>
            <w:tcW w:w="1048" w:type="pct"/>
            <w:tcBorders>
              <w:top w:val="nil"/>
              <w:bottom w:val="nil"/>
            </w:tcBorders>
            <w:shd w:val="clear" w:color="auto" w:fill="auto"/>
          </w:tcPr>
          <w:p w14:paraId="0AC1F0BF" w14:textId="77777777" w:rsidR="00CC3AB3" w:rsidRPr="007E76AD" w:rsidRDefault="00CC3AB3" w:rsidP="00CC3AB3">
            <w:pPr>
              <w:pStyle w:val="TAL"/>
            </w:pPr>
          </w:p>
        </w:tc>
      </w:tr>
      <w:tr w:rsidR="00CC3AB3" w:rsidRPr="007E76AD" w14:paraId="24ED7924" w14:textId="77777777" w:rsidTr="00CC3AB3">
        <w:trPr>
          <w:trHeight w:val="275"/>
        </w:trPr>
        <w:tc>
          <w:tcPr>
            <w:tcW w:w="556" w:type="pct"/>
            <w:tcBorders>
              <w:top w:val="nil"/>
              <w:bottom w:val="nil"/>
            </w:tcBorders>
            <w:shd w:val="clear" w:color="auto" w:fill="auto"/>
          </w:tcPr>
          <w:p w14:paraId="4B2B7175" w14:textId="77777777" w:rsidR="00CC3AB3" w:rsidRPr="007E76AD" w:rsidRDefault="00CC3AB3" w:rsidP="00CC3AB3">
            <w:pPr>
              <w:pStyle w:val="TAL"/>
              <w:rPr>
                <w:lang w:eastAsia="zh-CN"/>
              </w:rPr>
            </w:pPr>
          </w:p>
        </w:tc>
        <w:tc>
          <w:tcPr>
            <w:tcW w:w="587" w:type="pct"/>
            <w:tcBorders>
              <w:top w:val="nil"/>
            </w:tcBorders>
            <w:shd w:val="clear" w:color="auto" w:fill="auto"/>
          </w:tcPr>
          <w:p w14:paraId="5CAC77BC" w14:textId="77777777" w:rsidR="00CC3AB3" w:rsidRPr="007E76AD" w:rsidRDefault="00CC3AB3" w:rsidP="00CC3AB3">
            <w:pPr>
              <w:pStyle w:val="TAL"/>
            </w:pPr>
          </w:p>
        </w:tc>
        <w:tc>
          <w:tcPr>
            <w:tcW w:w="649" w:type="pct"/>
            <w:shd w:val="clear" w:color="auto" w:fill="auto"/>
          </w:tcPr>
          <w:p w14:paraId="5F7A4628" w14:textId="77777777" w:rsidR="00CC3AB3" w:rsidRPr="007E76AD" w:rsidRDefault="00CC3AB3" w:rsidP="00CC3AB3">
            <w:pPr>
              <w:pStyle w:val="TAL"/>
              <w:rPr>
                <w:lang w:eastAsia="zh-CN"/>
              </w:rPr>
            </w:pPr>
            <w:r w:rsidRPr="007E76AD">
              <w:rPr>
                <w:lang w:eastAsia="zh-CN"/>
              </w:rPr>
              <w:t>Config 3</w:t>
            </w:r>
          </w:p>
        </w:tc>
        <w:tc>
          <w:tcPr>
            <w:tcW w:w="596" w:type="pct"/>
            <w:tcBorders>
              <w:top w:val="nil"/>
            </w:tcBorders>
            <w:shd w:val="clear" w:color="auto" w:fill="auto"/>
          </w:tcPr>
          <w:p w14:paraId="70E244B8" w14:textId="77777777" w:rsidR="00CC3AB3" w:rsidRPr="007E76AD" w:rsidRDefault="00CC3AB3" w:rsidP="00CC3AB3">
            <w:pPr>
              <w:pStyle w:val="TAL"/>
            </w:pPr>
          </w:p>
        </w:tc>
        <w:tc>
          <w:tcPr>
            <w:tcW w:w="781" w:type="pct"/>
            <w:shd w:val="clear" w:color="auto" w:fill="auto"/>
          </w:tcPr>
          <w:p w14:paraId="33733F08" w14:textId="77777777" w:rsidR="00CC3AB3" w:rsidRPr="007E76AD" w:rsidRDefault="00CC3AB3" w:rsidP="00CC3AB3">
            <w:pPr>
              <w:pStyle w:val="TAC"/>
              <w:rPr>
                <w:rFonts w:eastAsiaTheme="minorEastAsia"/>
                <w:lang w:eastAsia="zh-CN"/>
              </w:rPr>
            </w:pPr>
            <w:r w:rsidRPr="007E76AD">
              <w:rPr>
                <w:lang w:eastAsia="zh-CN"/>
              </w:rPr>
              <w:t>-101</w:t>
            </w:r>
          </w:p>
        </w:tc>
        <w:tc>
          <w:tcPr>
            <w:tcW w:w="783" w:type="pct"/>
          </w:tcPr>
          <w:p w14:paraId="6745D6DE" w14:textId="77777777" w:rsidR="00CC3AB3" w:rsidRPr="007E76AD" w:rsidRDefault="00CC3AB3" w:rsidP="00CC3AB3">
            <w:pPr>
              <w:pStyle w:val="TAC"/>
              <w:rPr>
                <w:rFonts w:eastAsiaTheme="minorEastAsia"/>
                <w:lang w:eastAsia="zh-CN"/>
              </w:rPr>
            </w:pPr>
            <w:r w:rsidRPr="007E76AD">
              <w:rPr>
                <w:lang w:eastAsia="zh-CN"/>
              </w:rPr>
              <w:t>-101</w:t>
            </w:r>
          </w:p>
        </w:tc>
        <w:tc>
          <w:tcPr>
            <w:tcW w:w="1048" w:type="pct"/>
            <w:tcBorders>
              <w:top w:val="nil"/>
              <w:bottom w:val="nil"/>
            </w:tcBorders>
            <w:shd w:val="clear" w:color="auto" w:fill="auto"/>
          </w:tcPr>
          <w:p w14:paraId="7D50EEFE" w14:textId="77777777" w:rsidR="00CC3AB3" w:rsidRPr="007E76AD" w:rsidRDefault="00CC3AB3" w:rsidP="00CC3AB3">
            <w:pPr>
              <w:pStyle w:val="TAL"/>
            </w:pPr>
          </w:p>
        </w:tc>
      </w:tr>
      <w:tr w:rsidR="00CC3AB3" w:rsidRPr="007E76AD" w14:paraId="3F1A5F42" w14:textId="77777777" w:rsidTr="00CC3AB3">
        <w:tc>
          <w:tcPr>
            <w:tcW w:w="556" w:type="pct"/>
            <w:tcBorders>
              <w:top w:val="nil"/>
              <w:bottom w:val="nil"/>
            </w:tcBorders>
            <w:shd w:val="clear" w:color="auto" w:fill="auto"/>
          </w:tcPr>
          <w:p w14:paraId="454D1F16" w14:textId="77777777" w:rsidR="00CC3AB3" w:rsidRPr="007E76AD" w:rsidRDefault="00CC3AB3" w:rsidP="00CC3AB3">
            <w:pPr>
              <w:pStyle w:val="TAL"/>
            </w:pPr>
          </w:p>
        </w:tc>
        <w:tc>
          <w:tcPr>
            <w:tcW w:w="1236" w:type="pct"/>
            <w:gridSpan w:val="2"/>
            <w:shd w:val="clear" w:color="auto" w:fill="auto"/>
          </w:tcPr>
          <w:p w14:paraId="3AAE73FF" w14:textId="77777777" w:rsidR="00CC3AB3" w:rsidRPr="007E76AD" w:rsidRDefault="00CC3AB3" w:rsidP="00CC3AB3">
            <w:pPr>
              <w:pStyle w:val="TAL"/>
            </w:pPr>
            <w:r w:rsidRPr="007E76AD">
              <w:rPr>
                <w:position w:val="-12"/>
              </w:rPr>
              <w:object w:dxaOrig="760" w:dyaOrig="380" w14:anchorId="02B71933">
                <v:shape id="_x0000_i1037" type="#_x0000_t75" style="width:35.5pt;height:15pt" o:ole="" fillcolor="window">
                  <v:imagedata r:id="rId22" o:title=""/>
                </v:shape>
                <o:OLEObject Type="Embed" ProgID="Equation.3" ShapeID="_x0000_i1037" DrawAspect="Content" ObjectID="_1753540304" r:id="rId34"/>
              </w:object>
            </w:r>
          </w:p>
        </w:tc>
        <w:tc>
          <w:tcPr>
            <w:tcW w:w="596" w:type="pct"/>
            <w:shd w:val="clear" w:color="auto" w:fill="auto"/>
          </w:tcPr>
          <w:p w14:paraId="51A4D1C8" w14:textId="77777777" w:rsidR="00CC3AB3" w:rsidRPr="007E76AD" w:rsidRDefault="00CC3AB3" w:rsidP="00CC3AB3">
            <w:pPr>
              <w:pStyle w:val="TAL"/>
            </w:pPr>
            <w:r w:rsidRPr="007E76AD">
              <w:t>dB</w:t>
            </w:r>
          </w:p>
        </w:tc>
        <w:tc>
          <w:tcPr>
            <w:tcW w:w="781" w:type="pct"/>
            <w:shd w:val="clear" w:color="auto" w:fill="auto"/>
          </w:tcPr>
          <w:p w14:paraId="3B10BED2" w14:textId="77777777" w:rsidR="00CC3AB3" w:rsidRPr="007E76AD" w:rsidRDefault="00CC3AB3" w:rsidP="00CC3AB3">
            <w:pPr>
              <w:pStyle w:val="TAC"/>
              <w:rPr>
                <w:lang w:eastAsia="zh-CN"/>
              </w:rPr>
            </w:pPr>
            <w:r w:rsidRPr="007E76AD">
              <w:rPr>
                <w:lang w:eastAsia="zh-CN"/>
              </w:rPr>
              <w:t>-17</w:t>
            </w:r>
          </w:p>
        </w:tc>
        <w:tc>
          <w:tcPr>
            <w:tcW w:w="783" w:type="pct"/>
          </w:tcPr>
          <w:p w14:paraId="0C755DFA" w14:textId="77777777" w:rsidR="00CC3AB3" w:rsidRPr="007E76AD" w:rsidRDefault="00CC3AB3" w:rsidP="00CC3AB3">
            <w:pPr>
              <w:pStyle w:val="TAC"/>
            </w:pPr>
            <w:r w:rsidRPr="007E76AD">
              <w:rPr>
                <w:lang w:eastAsia="zh-CN"/>
              </w:rPr>
              <w:t>-17</w:t>
            </w:r>
          </w:p>
        </w:tc>
        <w:tc>
          <w:tcPr>
            <w:tcW w:w="1048" w:type="pct"/>
            <w:tcBorders>
              <w:top w:val="nil"/>
              <w:bottom w:val="nil"/>
            </w:tcBorders>
            <w:shd w:val="clear" w:color="auto" w:fill="auto"/>
          </w:tcPr>
          <w:p w14:paraId="0DA2F193" w14:textId="77777777" w:rsidR="00CC3AB3" w:rsidRPr="007E76AD" w:rsidRDefault="00CC3AB3" w:rsidP="00CC3AB3">
            <w:pPr>
              <w:pStyle w:val="TAL"/>
            </w:pPr>
          </w:p>
        </w:tc>
      </w:tr>
      <w:tr w:rsidR="00CC3AB3" w:rsidRPr="007E76AD" w14:paraId="7B561DD4" w14:textId="77777777" w:rsidTr="00CC3AB3">
        <w:trPr>
          <w:ins w:id="71" w:author="Coroescu Liviu 1CD2" w:date="2023-08-10T16:47:00Z"/>
        </w:trPr>
        <w:tc>
          <w:tcPr>
            <w:tcW w:w="556" w:type="pct"/>
            <w:tcBorders>
              <w:top w:val="nil"/>
            </w:tcBorders>
            <w:shd w:val="clear" w:color="auto" w:fill="auto"/>
          </w:tcPr>
          <w:p w14:paraId="641B2FE3" w14:textId="77777777" w:rsidR="00CC3AB3" w:rsidRPr="007E76AD" w:rsidRDefault="00CC3AB3" w:rsidP="00CC3AB3">
            <w:pPr>
              <w:pStyle w:val="TAL"/>
              <w:rPr>
                <w:ins w:id="72" w:author="Coroescu Liviu 1CD2" w:date="2023-08-10T16:47:00Z"/>
              </w:rPr>
            </w:pPr>
          </w:p>
        </w:tc>
        <w:tc>
          <w:tcPr>
            <w:tcW w:w="587" w:type="pct"/>
            <w:vMerge w:val="restart"/>
            <w:shd w:val="clear" w:color="auto" w:fill="auto"/>
          </w:tcPr>
          <w:p w14:paraId="02090863" w14:textId="46C769CC" w:rsidR="00CC3AB3" w:rsidRPr="007E76AD" w:rsidRDefault="00CC3AB3" w:rsidP="00CC3AB3">
            <w:pPr>
              <w:pStyle w:val="TAL"/>
              <w:rPr>
                <w:ins w:id="73" w:author="Coroescu Liviu 1CD2" w:date="2023-08-10T16:47:00Z"/>
                <w:lang w:eastAsia="zh-CN"/>
              </w:rPr>
            </w:pPr>
            <w:ins w:id="74" w:author="Coroescu Liviu 1CD2" w:date="2023-08-10T16:51:00Z">
              <w:r w:rsidRPr="007E76AD">
                <w:rPr>
                  <w:lang w:eastAsia="zh-CN"/>
                </w:rPr>
                <w:t>SS-</w:t>
              </w:r>
              <w:r w:rsidRPr="007E76AD">
                <w:t>RSRP</w:t>
              </w:r>
              <w:r w:rsidRPr="007E76AD">
                <w:rPr>
                  <w:vertAlign w:val="superscript"/>
                </w:rPr>
                <w:t xml:space="preserve"> Note 3</w:t>
              </w:r>
            </w:ins>
          </w:p>
        </w:tc>
        <w:tc>
          <w:tcPr>
            <w:tcW w:w="649" w:type="pct"/>
            <w:shd w:val="clear" w:color="auto" w:fill="auto"/>
          </w:tcPr>
          <w:p w14:paraId="2CB12A9B" w14:textId="44A23539" w:rsidR="00CC3AB3" w:rsidRPr="007E76AD" w:rsidRDefault="00CC3AB3" w:rsidP="00CC3AB3">
            <w:pPr>
              <w:pStyle w:val="TAL"/>
              <w:rPr>
                <w:ins w:id="75" w:author="Coroescu Liviu 1CD2" w:date="2023-08-10T16:47:00Z"/>
                <w:lang w:eastAsia="zh-CN"/>
              </w:rPr>
            </w:pPr>
            <w:ins w:id="76" w:author="Coroescu Liviu 1CD2" w:date="2023-08-10T16:52:00Z">
              <w:r w:rsidRPr="007E76AD">
                <w:rPr>
                  <w:lang w:eastAsia="zh-CN"/>
                </w:rPr>
                <w:t>Config 1,2,4</w:t>
              </w:r>
            </w:ins>
          </w:p>
        </w:tc>
        <w:tc>
          <w:tcPr>
            <w:tcW w:w="596" w:type="pct"/>
            <w:tcBorders>
              <w:bottom w:val="single" w:sz="4" w:space="0" w:color="auto"/>
            </w:tcBorders>
            <w:shd w:val="clear" w:color="auto" w:fill="auto"/>
          </w:tcPr>
          <w:p w14:paraId="2F93672D" w14:textId="5AFE6CC5" w:rsidR="00CC3AB3" w:rsidRPr="007E76AD" w:rsidRDefault="00CC3AB3" w:rsidP="00CC3AB3">
            <w:pPr>
              <w:pStyle w:val="TAL"/>
              <w:rPr>
                <w:ins w:id="77" w:author="Coroescu Liviu 1CD2" w:date="2023-08-10T16:47:00Z"/>
              </w:rPr>
            </w:pPr>
            <w:ins w:id="78" w:author="Coroescu Liviu 1CD2" w:date="2023-08-10T16:51:00Z">
              <w:r w:rsidRPr="007E76AD">
                <w:t>dBm</w:t>
              </w:r>
              <w:r w:rsidRPr="007E76AD">
                <w:rPr>
                  <w:lang w:eastAsia="zh-CN"/>
                </w:rPr>
                <w:t>/15kHz</w:t>
              </w:r>
            </w:ins>
          </w:p>
        </w:tc>
        <w:tc>
          <w:tcPr>
            <w:tcW w:w="781" w:type="pct"/>
            <w:shd w:val="clear" w:color="auto" w:fill="auto"/>
          </w:tcPr>
          <w:p w14:paraId="44E9FF71" w14:textId="19D5C168" w:rsidR="00CC3AB3" w:rsidRPr="007E76AD" w:rsidRDefault="00ED3473" w:rsidP="00CC3AB3">
            <w:pPr>
              <w:pStyle w:val="TAC"/>
              <w:rPr>
                <w:ins w:id="79" w:author="Coroescu Liviu 1CD2" w:date="2023-08-10T16:47:00Z"/>
                <w:lang w:eastAsia="zh-CN"/>
              </w:rPr>
            </w:pPr>
            <w:ins w:id="80" w:author="Coroescu Liviu 1CD2" w:date="2023-08-10T17:00:00Z">
              <w:r>
                <w:rPr>
                  <w:lang w:eastAsia="zh-CN"/>
                </w:rPr>
                <w:t>-115</w:t>
              </w:r>
            </w:ins>
          </w:p>
        </w:tc>
        <w:tc>
          <w:tcPr>
            <w:tcW w:w="783" w:type="pct"/>
          </w:tcPr>
          <w:p w14:paraId="5FF97794" w14:textId="0A40AE6B" w:rsidR="00CC3AB3" w:rsidRPr="007E76AD" w:rsidRDefault="00ED3473" w:rsidP="00CC3AB3">
            <w:pPr>
              <w:pStyle w:val="TAC"/>
              <w:rPr>
                <w:ins w:id="81" w:author="Coroescu Liviu 1CD2" w:date="2023-08-10T16:47:00Z"/>
                <w:lang w:eastAsia="zh-CN"/>
              </w:rPr>
            </w:pPr>
            <w:ins w:id="82" w:author="Coroescu Liviu 1CD2" w:date="2023-08-10T17:00:00Z">
              <w:r>
                <w:rPr>
                  <w:lang w:eastAsia="zh-CN"/>
                </w:rPr>
                <w:t>-115</w:t>
              </w:r>
            </w:ins>
          </w:p>
        </w:tc>
        <w:tc>
          <w:tcPr>
            <w:tcW w:w="1048" w:type="pct"/>
            <w:tcBorders>
              <w:top w:val="nil"/>
              <w:bottom w:val="single" w:sz="4" w:space="0" w:color="auto"/>
            </w:tcBorders>
            <w:shd w:val="clear" w:color="auto" w:fill="auto"/>
          </w:tcPr>
          <w:p w14:paraId="006D4754" w14:textId="77777777" w:rsidR="00CC3AB3" w:rsidRPr="007E76AD" w:rsidRDefault="00CC3AB3" w:rsidP="00CC3AB3">
            <w:pPr>
              <w:pStyle w:val="TAL"/>
              <w:rPr>
                <w:ins w:id="83" w:author="Coroescu Liviu 1CD2" w:date="2023-08-10T16:47:00Z"/>
              </w:rPr>
            </w:pPr>
          </w:p>
        </w:tc>
      </w:tr>
      <w:tr w:rsidR="00CC3AB3" w:rsidRPr="007E76AD" w14:paraId="078F365B" w14:textId="77777777" w:rsidTr="00ED3473">
        <w:trPr>
          <w:ins w:id="84" w:author="Coroescu Liviu 1CD2" w:date="2023-08-10T16:47:00Z"/>
        </w:trPr>
        <w:tc>
          <w:tcPr>
            <w:tcW w:w="556" w:type="pct"/>
            <w:tcBorders>
              <w:top w:val="nil"/>
            </w:tcBorders>
            <w:shd w:val="clear" w:color="auto" w:fill="auto"/>
          </w:tcPr>
          <w:p w14:paraId="77B8A5CD" w14:textId="77777777" w:rsidR="00CC3AB3" w:rsidRPr="007E76AD" w:rsidRDefault="00CC3AB3" w:rsidP="00CC3AB3">
            <w:pPr>
              <w:pStyle w:val="TAL"/>
              <w:rPr>
                <w:ins w:id="85" w:author="Coroescu Liviu 1CD2" w:date="2023-08-10T16:47:00Z"/>
              </w:rPr>
            </w:pPr>
          </w:p>
        </w:tc>
        <w:tc>
          <w:tcPr>
            <w:tcW w:w="587" w:type="pct"/>
            <w:vMerge/>
            <w:shd w:val="clear" w:color="auto" w:fill="auto"/>
          </w:tcPr>
          <w:p w14:paraId="01BD948D" w14:textId="77777777" w:rsidR="00CC3AB3" w:rsidRPr="007E76AD" w:rsidRDefault="00CC3AB3" w:rsidP="00CC3AB3">
            <w:pPr>
              <w:pStyle w:val="TAL"/>
              <w:rPr>
                <w:ins w:id="86" w:author="Coroescu Liviu 1CD2" w:date="2023-08-10T16:47:00Z"/>
                <w:lang w:eastAsia="zh-CN"/>
              </w:rPr>
            </w:pPr>
          </w:p>
        </w:tc>
        <w:tc>
          <w:tcPr>
            <w:tcW w:w="649" w:type="pct"/>
            <w:shd w:val="clear" w:color="auto" w:fill="auto"/>
          </w:tcPr>
          <w:p w14:paraId="2E943E30" w14:textId="1DE0ADDE" w:rsidR="00CC3AB3" w:rsidRPr="007E76AD" w:rsidRDefault="00CC3AB3" w:rsidP="00CC3AB3">
            <w:pPr>
              <w:pStyle w:val="TAL"/>
              <w:rPr>
                <w:ins w:id="87" w:author="Coroescu Liviu 1CD2" w:date="2023-08-10T16:47:00Z"/>
                <w:lang w:eastAsia="zh-CN"/>
              </w:rPr>
            </w:pPr>
            <w:ins w:id="88" w:author="Coroescu Liviu 1CD2" w:date="2023-08-10T16:52:00Z">
              <w:r w:rsidRPr="007E76AD">
                <w:rPr>
                  <w:lang w:eastAsia="zh-CN"/>
                </w:rPr>
                <w:t>Config 3</w:t>
              </w:r>
            </w:ins>
          </w:p>
        </w:tc>
        <w:tc>
          <w:tcPr>
            <w:tcW w:w="596" w:type="pct"/>
            <w:tcBorders>
              <w:top w:val="nil"/>
              <w:bottom w:val="single" w:sz="4" w:space="0" w:color="auto"/>
            </w:tcBorders>
            <w:shd w:val="clear" w:color="auto" w:fill="auto"/>
          </w:tcPr>
          <w:p w14:paraId="60F88810" w14:textId="42AE2A29" w:rsidR="00CC3AB3" w:rsidRPr="007E76AD" w:rsidRDefault="00CC3AB3" w:rsidP="00CC3AB3">
            <w:pPr>
              <w:pStyle w:val="TAL"/>
              <w:rPr>
                <w:ins w:id="89" w:author="Coroescu Liviu 1CD2" w:date="2023-08-10T16:47:00Z"/>
              </w:rPr>
            </w:pPr>
          </w:p>
        </w:tc>
        <w:tc>
          <w:tcPr>
            <w:tcW w:w="781" w:type="pct"/>
            <w:shd w:val="clear" w:color="auto" w:fill="auto"/>
          </w:tcPr>
          <w:p w14:paraId="3988B96A" w14:textId="12B0094A" w:rsidR="00CC3AB3" w:rsidRPr="007E76AD" w:rsidRDefault="00ED3473" w:rsidP="00CC3AB3">
            <w:pPr>
              <w:pStyle w:val="TAC"/>
              <w:rPr>
                <w:ins w:id="90" w:author="Coroescu Liviu 1CD2" w:date="2023-08-10T16:47:00Z"/>
                <w:lang w:eastAsia="zh-CN"/>
              </w:rPr>
            </w:pPr>
            <w:ins w:id="91" w:author="Coroescu Liviu 1CD2" w:date="2023-08-10T17:00:00Z">
              <w:r>
                <w:rPr>
                  <w:lang w:eastAsia="zh-CN"/>
                </w:rPr>
                <w:t>-118</w:t>
              </w:r>
            </w:ins>
          </w:p>
        </w:tc>
        <w:tc>
          <w:tcPr>
            <w:tcW w:w="783" w:type="pct"/>
          </w:tcPr>
          <w:p w14:paraId="4D3DDBB1" w14:textId="057CE45D" w:rsidR="00CC3AB3" w:rsidRPr="007E76AD" w:rsidRDefault="00ED3473" w:rsidP="00CC3AB3">
            <w:pPr>
              <w:pStyle w:val="TAC"/>
              <w:rPr>
                <w:ins w:id="92" w:author="Coroescu Liviu 1CD2" w:date="2023-08-10T16:47:00Z"/>
                <w:lang w:eastAsia="zh-CN"/>
              </w:rPr>
            </w:pPr>
            <w:ins w:id="93" w:author="Coroescu Liviu 1CD2" w:date="2023-08-10T17:00:00Z">
              <w:r>
                <w:rPr>
                  <w:lang w:eastAsia="zh-CN"/>
                </w:rPr>
                <w:t>-118</w:t>
              </w:r>
            </w:ins>
          </w:p>
        </w:tc>
        <w:tc>
          <w:tcPr>
            <w:tcW w:w="1048" w:type="pct"/>
            <w:tcBorders>
              <w:top w:val="nil"/>
              <w:bottom w:val="single" w:sz="4" w:space="0" w:color="auto"/>
            </w:tcBorders>
            <w:shd w:val="clear" w:color="auto" w:fill="auto"/>
          </w:tcPr>
          <w:p w14:paraId="5921FA61" w14:textId="77777777" w:rsidR="00CC3AB3" w:rsidRPr="007E76AD" w:rsidRDefault="00CC3AB3" w:rsidP="00CC3AB3">
            <w:pPr>
              <w:pStyle w:val="TAL"/>
              <w:rPr>
                <w:ins w:id="94" w:author="Coroescu Liviu 1CD2" w:date="2023-08-10T16:47:00Z"/>
              </w:rPr>
            </w:pPr>
          </w:p>
        </w:tc>
      </w:tr>
      <w:tr w:rsidR="00CC3AB3" w:rsidRPr="007E76AD" w14:paraId="1E82193E" w14:textId="77777777" w:rsidTr="00CC3AB3">
        <w:tc>
          <w:tcPr>
            <w:tcW w:w="556" w:type="pct"/>
            <w:tcBorders>
              <w:top w:val="nil"/>
            </w:tcBorders>
            <w:shd w:val="clear" w:color="auto" w:fill="auto"/>
          </w:tcPr>
          <w:p w14:paraId="71C52C0F" w14:textId="77777777" w:rsidR="00CC3AB3" w:rsidRPr="007E76AD" w:rsidRDefault="00CC3AB3" w:rsidP="00CC3AB3">
            <w:pPr>
              <w:pStyle w:val="TAL"/>
            </w:pPr>
          </w:p>
        </w:tc>
        <w:tc>
          <w:tcPr>
            <w:tcW w:w="1236" w:type="pct"/>
            <w:gridSpan w:val="2"/>
            <w:shd w:val="clear" w:color="auto" w:fill="auto"/>
          </w:tcPr>
          <w:p w14:paraId="3438276C" w14:textId="77777777" w:rsidR="00CC3AB3" w:rsidRPr="007E76AD" w:rsidRDefault="00CC3AB3" w:rsidP="00CC3AB3">
            <w:pPr>
              <w:pStyle w:val="TAL"/>
            </w:pPr>
            <w:r w:rsidRPr="007E76AD">
              <w:rPr>
                <w:lang w:eastAsia="zh-CN"/>
              </w:rPr>
              <w:t>SS-</w:t>
            </w:r>
            <w:r w:rsidRPr="007E76AD">
              <w:t>RSRP</w:t>
            </w:r>
            <w:r w:rsidRPr="007E76AD">
              <w:rPr>
                <w:vertAlign w:val="superscript"/>
              </w:rPr>
              <w:t xml:space="preserve"> Note 3</w:t>
            </w:r>
          </w:p>
        </w:tc>
        <w:tc>
          <w:tcPr>
            <w:tcW w:w="596" w:type="pct"/>
            <w:tcBorders>
              <w:bottom w:val="single" w:sz="4" w:space="0" w:color="auto"/>
            </w:tcBorders>
            <w:shd w:val="clear" w:color="auto" w:fill="auto"/>
          </w:tcPr>
          <w:p w14:paraId="694D2A55" w14:textId="77777777" w:rsidR="00CC3AB3" w:rsidRPr="007E76AD" w:rsidRDefault="00CC3AB3" w:rsidP="00CC3AB3">
            <w:pPr>
              <w:pStyle w:val="TAL"/>
            </w:pPr>
            <w:r w:rsidRPr="007E76AD">
              <w:t>dBm</w:t>
            </w:r>
            <w:r w:rsidRPr="007E76AD">
              <w:rPr>
                <w:lang w:eastAsia="zh-CN"/>
              </w:rPr>
              <w:t>/ SCS</w:t>
            </w:r>
          </w:p>
        </w:tc>
        <w:tc>
          <w:tcPr>
            <w:tcW w:w="781" w:type="pct"/>
            <w:shd w:val="clear" w:color="auto" w:fill="auto"/>
          </w:tcPr>
          <w:p w14:paraId="505DDF63" w14:textId="77777777" w:rsidR="00CC3AB3" w:rsidRPr="007E76AD" w:rsidRDefault="00CC3AB3" w:rsidP="00CC3AB3">
            <w:pPr>
              <w:pStyle w:val="TAC"/>
              <w:rPr>
                <w:lang w:eastAsia="zh-CN"/>
              </w:rPr>
            </w:pPr>
            <w:r w:rsidRPr="007E76AD">
              <w:rPr>
                <w:lang w:eastAsia="zh-CN"/>
              </w:rPr>
              <w:t>-115</w:t>
            </w:r>
          </w:p>
        </w:tc>
        <w:tc>
          <w:tcPr>
            <w:tcW w:w="783" w:type="pct"/>
          </w:tcPr>
          <w:p w14:paraId="3C4FB102" w14:textId="77777777" w:rsidR="00CC3AB3" w:rsidRPr="007E76AD" w:rsidRDefault="00CC3AB3" w:rsidP="00CC3AB3">
            <w:pPr>
              <w:pStyle w:val="TAC"/>
            </w:pPr>
            <w:r w:rsidRPr="007E76AD">
              <w:rPr>
                <w:lang w:eastAsia="zh-CN"/>
              </w:rPr>
              <w:t>-115</w:t>
            </w:r>
          </w:p>
        </w:tc>
        <w:tc>
          <w:tcPr>
            <w:tcW w:w="1048" w:type="pct"/>
            <w:tcBorders>
              <w:top w:val="nil"/>
              <w:bottom w:val="single" w:sz="4" w:space="0" w:color="auto"/>
            </w:tcBorders>
            <w:shd w:val="clear" w:color="auto" w:fill="auto"/>
          </w:tcPr>
          <w:p w14:paraId="58465D9C" w14:textId="77777777" w:rsidR="00CC3AB3" w:rsidRPr="007E76AD" w:rsidRDefault="00CC3AB3" w:rsidP="00CC3AB3">
            <w:pPr>
              <w:pStyle w:val="TAL"/>
            </w:pPr>
          </w:p>
        </w:tc>
      </w:tr>
      <w:tr w:rsidR="00CC3AB3" w:rsidRPr="007E76AD" w14:paraId="1632CCC2" w14:textId="77777777" w:rsidTr="00CC3AB3">
        <w:trPr>
          <w:trHeight w:val="275"/>
        </w:trPr>
        <w:tc>
          <w:tcPr>
            <w:tcW w:w="1143" w:type="pct"/>
            <w:gridSpan w:val="2"/>
            <w:tcBorders>
              <w:bottom w:val="nil"/>
            </w:tcBorders>
            <w:shd w:val="clear" w:color="auto" w:fill="auto"/>
            <w:vAlign w:val="center"/>
          </w:tcPr>
          <w:p w14:paraId="000F24C3" w14:textId="77777777" w:rsidR="00CC3AB3" w:rsidRPr="007E76AD" w:rsidRDefault="00CC3AB3" w:rsidP="00CC3AB3">
            <w:pPr>
              <w:pStyle w:val="TAL"/>
            </w:pPr>
            <w:r w:rsidRPr="007E76AD">
              <w:t xml:space="preserve">Io </w:t>
            </w:r>
            <w:r w:rsidRPr="007E76AD">
              <w:rPr>
                <w:vertAlign w:val="superscript"/>
              </w:rPr>
              <w:t>Note 2</w:t>
            </w:r>
          </w:p>
        </w:tc>
        <w:tc>
          <w:tcPr>
            <w:tcW w:w="649" w:type="pct"/>
            <w:shd w:val="clear" w:color="auto" w:fill="auto"/>
            <w:vAlign w:val="center"/>
          </w:tcPr>
          <w:p w14:paraId="6001FA05" w14:textId="77777777" w:rsidR="00CC3AB3" w:rsidRPr="007E76AD" w:rsidRDefault="00CC3AB3" w:rsidP="00CC3AB3">
            <w:pPr>
              <w:pStyle w:val="TAL"/>
            </w:pPr>
            <w:r w:rsidRPr="007E76AD">
              <w:rPr>
                <w:lang w:eastAsia="zh-CN"/>
              </w:rPr>
              <w:t>Config 1,2,4</w:t>
            </w:r>
          </w:p>
        </w:tc>
        <w:tc>
          <w:tcPr>
            <w:tcW w:w="596" w:type="pct"/>
            <w:tcBorders>
              <w:bottom w:val="nil"/>
            </w:tcBorders>
            <w:shd w:val="clear" w:color="auto" w:fill="auto"/>
          </w:tcPr>
          <w:p w14:paraId="46E17FF6" w14:textId="77777777" w:rsidR="00CC3AB3" w:rsidRPr="007E76AD" w:rsidRDefault="00CC3AB3" w:rsidP="00CC3AB3">
            <w:pPr>
              <w:pStyle w:val="TAL"/>
            </w:pPr>
            <w:r w:rsidRPr="007E76AD">
              <w:t>dBm</w:t>
            </w:r>
          </w:p>
        </w:tc>
        <w:tc>
          <w:tcPr>
            <w:tcW w:w="781" w:type="pct"/>
            <w:shd w:val="clear" w:color="auto" w:fill="auto"/>
          </w:tcPr>
          <w:p w14:paraId="53F6E84B" w14:textId="77777777" w:rsidR="00CC3AB3" w:rsidRPr="007E76AD" w:rsidRDefault="00CC3AB3" w:rsidP="00CC3AB3">
            <w:pPr>
              <w:pStyle w:val="TAC"/>
              <w:rPr>
                <w:lang w:eastAsia="zh-CN"/>
              </w:rPr>
            </w:pPr>
            <w:r w:rsidRPr="007E76AD">
              <w:rPr>
                <w:bCs/>
              </w:rPr>
              <w:t>-65.</w:t>
            </w:r>
            <w:r w:rsidRPr="007E76AD">
              <w:rPr>
                <w:bCs/>
                <w:lang w:eastAsia="zh-CN"/>
              </w:rPr>
              <w:t>3/9.36MHz</w:t>
            </w:r>
          </w:p>
        </w:tc>
        <w:tc>
          <w:tcPr>
            <w:tcW w:w="783" w:type="pct"/>
          </w:tcPr>
          <w:p w14:paraId="423A5C9D" w14:textId="77777777" w:rsidR="00CC3AB3" w:rsidRPr="007E76AD" w:rsidRDefault="00CC3AB3" w:rsidP="00CC3AB3">
            <w:pPr>
              <w:pStyle w:val="TAC"/>
              <w:rPr>
                <w:lang w:eastAsia="zh-CN"/>
              </w:rPr>
            </w:pPr>
            <w:r w:rsidRPr="007E76AD">
              <w:rPr>
                <w:bCs/>
              </w:rPr>
              <w:t>-65.</w:t>
            </w:r>
            <w:r w:rsidRPr="007E76AD">
              <w:rPr>
                <w:bCs/>
                <w:lang w:eastAsia="zh-CN"/>
              </w:rPr>
              <w:t>3/9.36MHz</w:t>
            </w:r>
          </w:p>
        </w:tc>
        <w:tc>
          <w:tcPr>
            <w:tcW w:w="1048" w:type="pct"/>
            <w:tcBorders>
              <w:bottom w:val="nil"/>
            </w:tcBorders>
            <w:shd w:val="clear" w:color="auto" w:fill="auto"/>
          </w:tcPr>
          <w:p w14:paraId="53FFC4EE" w14:textId="77777777" w:rsidR="00CC3AB3" w:rsidRPr="007E76AD" w:rsidRDefault="00CC3AB3" w:rsidP="00CC3AB3">
            <w:pPr>
              <w:pStyle w:val="TAL"/>
              <w:rPr>
                <w:lang w:eastAsia="zh-CN"/>
              </w:rPr>
            </w:pPr>
            <w:r w:rsidRPr="007E76AD">
              <w:rPr>
                <w:lang w:eastAsia="zh-CN"/>
              </w:rPr>
              <w:t>For symbols without SSB index 1</w:t>
            </w:r>
          </w:p>
        </w:tc>
      </w:tr>
      <w:tr w:rsidR="00CC3AB3" w:rsidRPr="007E76AD" w14:paraId="5A3076BA" w14:textId="77777777" w:rsidTr="00CC3AB3">
        <w:trPr>
          <w:trHeight w:val="275"/>
        </w:trPr>
        <w:tc>
          <w:tcPr>
            <w:tcW w:w="1143" w:type="pct"/>
            <w:gridSpan w:val="2"/>
            <w:tcBorders>
              <w:top w:val="nil"/>
            </w:tcBorders>
            <w:shd w:val="clear" w:color="auto" w:fill="auto"/>
            <w:vAlign w:val="center"/>
          </w:tcPr>
          <w:p w14:paraId="35E5F057" w14:textId="77777777" w:rsidR="00CC3AB3" w:rsidRPr="007E76AD" w:rsidRDefault="00CC3AB3" w:rsidP="00CC3AB3">
            <w:pPr>
              <w:pStyle w:val="TAL"/>
            </w:pPr>
          </w:p>
        </w:tc>
        <w:tc>
          <w:tcPr>
            <w:tcW w:w="649" w:type="pct"/>
            <w:shd w:val="clear" w:color="auto" w:fill="auto"/>
            <w:vAlign w:val="center"/>
          </w:tcPr>
          <w:p w14:paraId="5142067B" w14:textId="77777777" w:rsidR="00CC3AB3" w:rsidRPr="007E76AD" w:rsidRDefault="00CC3AB3" w:rsidP="00CC3AB3">
            <w:pPr>
              <w:pStyle w:val="TAL"/>
              <w:rPr>
                <w:lang w:eastAsia="zh-CN"/>
              </w:rPr>
            </w:pPr>
            <w:r w:rsidRPr="007E76AD">
              <w:rPr>
                <w:lang w:eastAsia="zh-CN"/>
              </w:rPr>
              <w:t>Config 3</w:t>
            </w:r>
          </w:p>
        </w:tc>
        <w:tc>
          <w:tcPr>
            <w:tcW w:w="596" w:type="pct"/>
            <w:tcBorders>
              <w:top w:val="nil"/>
            </w:tcBorders>
            <w:shd w:val="clear" w:color="auto" w:fill="auto"/>
          </w:tcPr>
          <w:p w14:paraId="6CFF8475" w14:textId="77777777" w:rsidR="00CC3AB3" w:rsidRPr="007E76AD" w:rsidRDefault="00CC3AB3" w:rsidP="00CC3AB3">
            <w:pPr>
              <w:pStyle w:val="TAL"/>
            </w:pPr>
          </w:p>
        </w:tc>
        <w:tc>
          <w:tcPr>
            <w:tcW w:w="781" w:type="pct"/>
            <w:shd w:val="clear" w:color="auto" w:fill="auto"/>
          </w:tcPr>
          <w:p w14:paraId="21896C4D" w14:textId="77777777" w:rsidR="00CC3AB3" w:rsidRPr="007E76AD" w:rsidRDefault="00CC3AB3" w:rsidP="00CC3AB3">
            <w:pPr>
              <w:pStyle w:val="TAC"/>
              <w:rPr>
                <w:bCs/>
              </w:rPr>
            </w:pPr>
            <w:r w:rsidRPr="007E76AD">
              <w:rPr>
                <w:bCs/>
              </w:rPr>
              <w:t>-65.38/18.36 MHz</w:t>
            </w:r>
          </w:p>
        </w:tc>
        <w:tc>
          <w:tcPr>
            <w:tcW w:w="783" w:type="pct"/>
          </w:tcPr>
          <w:p w14:paraId="300C79C0" w14:textId="77777777" w:rsidR="00CC3AB3" w:rsidRPr="007E76AD" w:rsidRDefault="00CC3AB3" w:rsidP="00CC3AB3">
            <w:pPr>
              <w:pStyle w:val="TAC"/>
              <w:rPr>
                <w:bCs/>
              </w:rPr>
            </w:pPr>
            <w:r w:rsidRPr="007E76AD">
              <w:rPr>
                <w:bCs/>
              </w:rPr>
              <w:t>-65.38/18.36 MHz</w:t>
            </w:r>
          </w:p>
        </w:tc>
        <w:tc>
          <w:tcPr>
            <w:tcW w:w="1048" w:type="pct"/>
            <w:tcBorders>
              <w:top w:val="nil"/>
            </w:tcBorders>
            <w:shd w:val="clear" w:color="auto" w:fill="auto"/>
          </w:tcPr>
          <w:p w14:paraId="69A781EE" w14:textId="77777777" w:rsidR="00CC3AB3" w:rsidRPr="007E76AD" w:rsidRDefault="00CC3AB3" w:rsidP="00CC3AB3">
            <w:pPr>
              <w:pStyle w:val="TAL"/>
              <w:rPr>
                <w:lang w:eastAsia="zh-CN"/>
              </w:rPr>
            </w:pPr>
          </w:p>
        </w:tc>
      </w:tr>
      <w:tr w:rsidR="00CC3AB3" w:rsidRPr="007E76AD" w14:paraId="33CAC4F1" w14:textId="77777777" w:rsidTr="00CC3AB3">
        <w:tc>
          <w:tcPr>
            <w:tcW w:w="1792" w:type="pct"/>
            <w:gridSpan w:val="3"/>
            <w:shd w:val="clear" w:color="auto" w:fill="auto"/>
            <w:vAlign w:val="center"/>
          </w:tcPr>
          <w:p w14:paraId="1047B3A9" w14:textId="77777777" w:rsidR="00CC3AB3" w:rsidRPr="007E76AD" w:rsidRDefault="00CC3AB3" w:rsidP="00CC3AB3">
            <w:pPr>
              <w:pStyle w:val="TAL"/>
              <w:rPr>
                <w:lang w:eastAsia="zh-CN"/>
              </w:rPr>
            </w:pPr>
            <w:r w:rsidRPr="007E76AD">
              <w:rPr>
                <w:lang w:eastAsia="zh-CN"/>
              </w:rPr>
              <w:t>ss-PBCH-</w:t>
            </w:r>
            <w:proofErr w:type="spellStart"/>
            <w:r w:rsidRPr="007E76AD">
              <w:rPr>
                <w:lang w:eastAsia="zh-CN"/>
              </w:rPr>
              <w:t>BlockPower</w:t>
            </w:r>
            <w:proofErr w:type="spellEnd"/>
          </w:p>
        </w:tc>
        <w:tc>
          <w:tcPr>
            <w:tcW w:w="596" w:type="pct"/>
            <w:shd w:val="clear" w:color="auto" w:fill="auto"/>
          </w:tcPr>
          <w:p w14:paraId="29C41810" w14:textId="77777777" w:rsidR="00CC3AB3" w:rsidRPr="007E76AD" w:rsidRDefault="00CC3AB3" w:rsidP="00CC3AB3">
            <w:pPr>
              <w:pStyle w:val="TAL"/>
              <w:rPr>
                <w:lang w:eastAsia="zh-CN"/>
              </w:rPr>
            </w:pPr>
            <w:r w:rsidRPr="007E76AD">
              <w:t>dBm</w:t>
            </w:r>
            <w:r w:rsidRPr="007E76AD">
              <w:rPr>
                <w:lang w:eastAsia="zh-CN"/>
              </w:rPr>
              <w:t>/</w:t>
            </w:r>
            <w:r w:rsidRPr="007E76AD">
              <w:t xml:space="preserve"> SCS</w:t>
            </w:r>
          </w:p>
        </w:tc>
        <w:tc>
          <w:tcPr>
            <w:tcW w:w="781" w:type="pct"/>
            <w:shd w:val="clear" w:color="auto" w:fill="auto"/>
          </w:tcPr>
          <w:p w14:paraId="62DBE418" w14:textId="77777777" w:rsidR="00CC3AB3" w:rsidRPr="007E76AD" w:rsidRDefault="00CC3AB3" w:rsidP="00CC3AB3">
            <w:pPr>
              <w:pStyle w:val="TAC"/>
            </w:pPr>
            <w:r w:rsidRPr="007E76AD">
              <w:rPr>
                <w:bCs/>
              </w:rPr>
              <w:t>-5</w:t>
            </w:r>
          </w:p>
        </w:tc>
        <w:tc>
          <w:tcPr>
            <w:tcW w:w="783" w:type="pct"/>
          </w:tcPr>
          <w:p w14:paraId="28CA5518" w14:textId="77777777" w:rsidR="00CC3AB3" w:rsidRPr="007E76AD" w:rsidRDefault="00CC3AB3" w:rsidP="00CC3AB3">
            <w:pPr>
              <w:pStyle w:val="TAC"/>
            </w:pPr>
            <w:r w:rsidRPr="007E76AD">
              <w:rPr>
                <w:bCs/>
              </w:rPr>
              <w:t>-5</w:t>
            </w:r>
          </w:p>
        </w:tc>
        <w:tc>
          <w:tcPr>
            <w:tcW w:w="1048" w:type="pct"/>
            <w:shd w:val="clear" w:color="auto" w:fill="auto"/>
          </w:tcPr>
          <w:p w14:paraId="752F5487" w14:textId="77777777" w:rsidR="00CC3AB3" w:rsidRPr="007E76AD" w:rsidRDefault="00CC3AB3" w:rsidP="00CC3AB3">
            <w:pPr>
              <w:pStyle w:val="TAL"/>
            </w:pPr>
            <w:r w:rsidRPr="007E76AD">
              <w:t>As defined in clause 6.3.2 in TS 38.331 [13].</w:t>
            </w:r>
          </w:p>
        </w:tc>
      </w:tr>
      <w:tr w:rsidR="00CC3AB3" w:rsidRPr="007E76AD" w14:paraId="584D340B" w14:textId="77777777" w:rsidTr="00CC3AB3">
        <w:tc>
          <w:tcPr>
            <w:tcW w:w="1792" w:type="pct"/>
            <w:gridSpan w:val="3"/>
            <w:shd w:val="clear" w:color="auto" w:fill="auto"/>
          </w:tcPr>
          <w:p w14:paraId="04F21BCF" w14:textId="77777777" w:rsidR="00CC3AB3" w:rsidRPr="007E76AD" w:rsidRDefault="00CC3AB3" w:rsidP="00CC3AB3">
            <w:pPr>
              <w:pStyle w:val="TAL"/>
            </w:pPr>
            <w:r w:rsidRPr="007E76AD">
              <w:t>Configured UE transmitted power (</w:t>
            </w:r>
            <w:r w:rsidRPr="007E76AD">
              <w:rPr>
                <w:position w:val="-14"/>
              </w:rPr>
              <w:object w:dxaOrig="820" w:dyaOrig="380" w14:anchorId="454E5C4B">
                <v:shape id="_x0000_i1038" type="#_x0000_t75" style="width:41pt;height:15pt" o:ole="">
                  <v:imagedata r:id="rId27" o:title=""/>
                </v:shape>
                <o:OLEObject Type="Embed" ProgID="Equation.3" ShapeID="_x0000_i1038" DrawAspect="Content" ObjectID="_1753540305" r:id="rId35"/>
              </w:object>
            </w:r>
            <w:r w:rsidRPr="007E76AD">
              <w:t>)</w:t>
            </w:r>
          </w:p>
        </w:tc>
        <w:tc>
          <w:tcPr>
            <w:tcW w:w="596" w:type="pct"/>
            <w:shd w:val="clear" w:color="auto" w:fill="auto"/>
          </w:tcPr>
          <w:p w14:paraId="572187E6" w14:textId="77777777" w:rsidR="00CC3AB3" w:rsidRPr="007E76AD" w:rsidRDefault="00CC3AB3" w:rsidP="00CC3AB3">
            <w:pPr>
              <w:pStyle w:val="TAL"/>
            </w:pPr>
            <w:r w:rsidRPr="007E76AD">
              <w:t>dBm</w:t>
            </w:r>
          </w:p>
        </w:tc>
        <w:tc>
          <w:tcPr>
            <w:tcW w:w="781" w:type="pct"/>
            <w:shd w:val="clear" w:color="auto" w:fill="auto"/>
          </w:tcPr>
          <w:p w14:paraId="3C676922" w14:textId="77777777" w:rsidR="00CC3AB3" w:rsidRPr="007E76AD" w:rsidRDefault="00CC3AB3" w:rsidP="00CC3AB3">
            <w:pPr>
              <w:pStyle w:val="TAC"/>
            </w:pPr>
            <w:r w:rsidRPr="007E76AD">
              <w:rPr>
                <w:bCs/>
              </w:rPr>
              <w:t>23</w:t>
            </w:r>
          </w:p>
        </w:tc>
        <w:tc>
          <w:tcPr>
            <w:tcW w:w="783" w:type="pct"/>
          </w:tcPr>
          <w:p w14:paraId="66390A60" w14:textId="77777777" w:rsidR="00CC3AB3" w:rsidRPr="007E76AD" w:rsidRDefault="00CC3AB3" w:rsidP="00CC3AB3">
            <w:pPr>
              <w:pStyle w:val="TAC"/>
            </w:pPr>
            <w:r w:rsidRPr="007E76AD">
              <w:rPr>
                <w:bCs/>
              </w:rPr>
              <w:t>23</w:t>
            </w:r>
          </w:p>
        </w:tc>
        <w:tc>
          <w:tcPr>
            <w:tcW w:w="1048" w:type="pct"/>
            <w:shd w:val="clear" w:color="auto" w:fill="auto"/>
          </w:tcPr>
          <w:p w14:paraId="354FFA97" w14:textId="77777777" w:rsidR="00CC3AB3" w:rsidRPr="007E76AD" w:rsidRDefault="00CC3AB3" w:rsidP="00CC3AB3">
            <w:pPr>
              <w:pStyle w:val="TAL"/>
              <w:rPr>
                <w:lang w:eastAsia="zh-CN"/>
              </w:rPr>
            </w:pPr>
            <w:r w:rsidRPr="007E76AD">
              <w:t>As defined in clause 6.2.</w:t>
            </w:r>
            <w:r w:rsidRPr="007E76AD">
              <w:rPr>
                <w:lang w:eastAsia="zh-CN"/>
              </w:rPr>
              <w:t>4</w:t>
            </w:r>
            <w:r w:rsidRPr="007E76AD">
              <w:t xml:space="preserve"> in TS 3</w:t>
            </w:r>
            <w:r w:rsidRPr="007E76AD">
              <w:rPr>
                <w:lang w:eastAsia="zh-CN"/>
              </w:rPr>
              <w:t>8</w:t>
            </w:r>
            <w:r w:rsidRPr="007E76AD">
              <w:t>.101</w:t>
            </w:r>
            <w:r w:rsidRPr="007E76AD">
              <w:rPr>
                <w:lang w:eastAsia="zh-CN"/>
              </w:rPr>
              <w:t>-1 [2]</w:t>
            </w:r>
            <w:r w:rsidRPr="007E76AD">
              <w:t>.</w:t>
            </w:r>
          </w:p>
        </w:tc>
      </w:tr>
      <w:tr w:rsidR="00CC3AB3" w:rsidRPr="007E76AD" w14:paraId="1C7F32E4" w14:textId="77777777" w:rsidTr="00CC3AB3">
        <w:trPr>
          <w:trHeight w:val="424"/>
        </w:trPr>
        <w:tc>
          <w:tcPr>
            <w:tcW w:w="1792" w:type="pct"/>
            <w:gridSpan w:val="3"/>
            <w:shd w:val="clear" w:color="auto" w:fill="auto"/>
          </w:tcPr>
          <w:p w14:paraId="24D264E3" w14:textId="77777777" w:rsidR="00CC3AB3" w:rsidRPr="007E76AD" w:rsidRDefault="00CC3AB3" w:rsidP="00CC3AB3">
            <w:pPr>
              <w:pStyle w:val="TAL"/>
              <w:rPr>
                <w:lang w:eastAsia="zh-CN"/>
              </w:rPr>
            </w:pPr>
            <w:r w:rsidRPr="007E76AD">
              <w:rPr>
                <w:lang w:eastAsia="zh-CN"/>
              </w:rPr>
              <w:t>PRACH Configuration</w:t>
            </w:r>
          </w:p>
        </w:tc>
        <w:tc>
          <w:tcPr>
            <w:tcW w:w="596" w:type="pct"/>
            <w:shd w:val="clear" w:color="auto" w:fill="auto"/>
          </w:tcPr>
          <w:p w14:paraId="3675189B" w14:textId="77777777" w:rsidR="00CC3AB3" w:rsidRPr="007E76AD" w:rsidRDefault="00CC3AB3" w:rsidP="00CC3AB3">
            <w:pPr>
              <w:pStyle w:val="TAL"/>
            </w:pPr>
          </w:p>
        </w:tc>
        <w:tc>
          <w:tcPr>
            <w:tcW w:w="781" w:type="pct"/>
            <w:shd w:val="clear" w:color="auto" w:fill="auto"/>
          </w:tcPr>
          <w:p w14:paraId="453DB85E" w14:textId="77777777" w:rsidR="00CC3AB3" w:rsidRPr="007E76AD" w:rsidRDefault="00CC3AB3" w:rsidP="00CC3AB3">
            <w:pPr>
              <w:pStyle w:val="TAC"/>
              <w:rPr>
                <w:bCs/>
                <w:lang w:eastAsia="zh-CN"/>
              </w:rPr>
            </w:pPr>
            <w:r w:rsidRPr="007E76AD">
              <w:rPr>
                <w:bCs/>
              </w:rPr>
              <w:t>PRACH.2 FR1</w:t>
            </w:r>
          </w:p>
        </w:tc>
        <w:tc>
          <w:tcPr>
            <w:tcW w:w="783" w:type="pct"/>
          </w:tcPr>
          <w:p w14:paraId="6BD6C19E" w14:textId="77777777" w:rsidR="00CC3AB3" w:rsidRPr="007E76AD" w:rsidRDefault="00CC3AB3" w:rsidP="00CC3AB3">
            <w:pPr>
              <w:pStyle w:val="TAC"/>
              <w:rPr>
                <w:lang w:eastAsia="zh-CN"/>
              </w:rPr>
            </w:pPr>
            <w:r w:rsidRPr="007E76AD">
              <w:rPr>
                <w:bCs/>
              </w:rPr>
              <w:t>PRACH.3 FR1</w:t>
            </w:r>
          </w:p>
        </w:tc>
        <w:tc>
          <w:tcPr>
            <w:tcW w:w="1048" w:type="pct"/>
            <w:shd w:val="clear" w:color="auto" w:fill="auto"/>
          </w:tcPr>
          <w:p w14:paraId="28CEB194" w14:textId="77777777" w:rsidR="00CC3AB3" w:rsidRPr="007E76AD" w:rsidRDefault="00CC3AB3" w:rsidP="00CC3AB3">
            <w:pPr>
              <w:pStyle w:val="TAL"/>
            </w:pPr>
            <w:r w:rsidRPr="007E76AD">
              <w:t xml:space="preserve">As defined in </w:t>
            </w:r>
            <w:r w:rsidRPr="007E76AD">
              <w:rPr>
                <w:lang w:eastAsia="zh-CN"/>
              </w:rPr>
              <w:t>A.3.8B.2</w:t>
            </w:r>
            <w:r w:rsidRPr="007E76AD">
              <w:t>.</w:t>
            </w:r>
          </w:p>
        </w:tc>
      </w:tr>
      <w:tr w:rsidR="00CC3AB3" w:rsidRPr="007E76AD" w14:paraId="070D75E1" w14:textId="77777777" w:rsidTr="00CC3AB3">
        <w:tc>
          <w:tcPr>
            <w:tcW w:w="1792" w:type="pct"/>
            <w:gridSpan w:val="3"/>
            <w:shd w:val="clear" w:color="auto" w:fill="auto"/>
            <w:vAlign w:val="center"/>
          </w:tcPr>
          <w:p w14:paraId="56D00A2D" w14:textId="77777777" w:rsidR="00CC3AB3" w:rsidRPr="007E76AD" w:rsidRDefault="00CC3AB3" w:rsidP="00CC3AB3">
            <w:pPr>
              <w:pStyle w:val="TAL"/>
            </w:pPr>
            <w:r w:rsidRPr="007E76AD">
              <w:t>Propagation Condition</w:t>
            </w:r>
          </w:p>
        </w:tc>
        <w:tc>
          <w:tcPr>
            <w:tcW w:w="596" w:type="pct"/>
            <w:shd w:val="clear" w:color="auto" w:fill="auto"/>
          </w:tcPr>
          <w:p w14:paraId="062346C7" w14:textId="77777777" w:rsidR="00CC3AB3" w:rsidRPr="007E76AD" w:rsidRDefault="00CC3AB3" w:rsidP="00CC3AB3">
            <w:pPr>
              <w:pStyle w:val="TAL"/>
            </w:pPr>
            <w:r w:rsidRPr="007E76AD">
              <w:t>-</w:t>
            </w:r>
          </w:p>
        </w:tc>
        <w:tc>
          <w:tcPr>
            <w:tcW w:w="781" w:type="pct"/>
            <w:shd w:val="clear" w:color="auto" w:fill="auto"/>
          </w:tcPr>
          <w:p w14:paraId="125EFF63" w14:textId="77777777" w:rsidR="00CC3AB3" w:rsidRPr="007E76AD" w:rsidRDefault="00CC3AB3" w:rsidP="00CC3AB3">
            <w:pPr>
              <w:pStyle w:val="TAC"/>
            </w:pPr>
            <w:r w:rsidRPr="007E76AD">
              <w:rPr>
                <w:bCs/>
              </w:rPr>
              <w:t>AWGN</w:t>
            </w:r>
          </w:p>
        </w:tc>
        <w:tc>
          <w:tcPr>
            <w:tcW w:w="783" w:type="pct"/>
          </w:tcPr>
          <w:p w14:paraId="61782A31" w14:textId="77777777" w:rsidR="00CC3AB3" w:rsidRPr="007E76AD" w:rsidRDefault="00CC3AB3" w:rsidP="00CC3AB3">
            <w:pPr>
              <w:pStyle w:val="TAC"/>
            </w:pPr>
            <w:r w:rsidRPr="007E76AD">
              <w:rPr>
                <w:bCs/>
              </w:rPr>
              <w:t>AWGN</w:t>
            </w:r>
          </w:p>
        </w:tc>
        <w:tc>
          <w:tcPr>
            <w:tcW w:w="1048" w:type="pct"/>
            <w:shd w:val="clear" w:color="auto" w:fill="auto"/>
          </w:tcPr>
          <w:p w14:paraId="59F7809A" w14:textId="77777777" w:rsidR="00CC3AB3" w:rsidRPr="007E76AD" w:rsidRDefault="00CC3AB3" w:rsidP="00CC3AB3">
            <w:pPr>
              <w:pStyle w:val="TAL"/>
            </w:pPr>
          </w:p>
        </w:tc>
      </w:tr>
      <w:tr w:rsidR="00CC3AB3" w:rsidRPr="007E76AD" w14:paraId="0AF1AAA7" w14:textId="77777777" w:rsidTr="004C2173">
        <w:tc>
          <w:tcPr>
            <w:tcW w:w="5000" w:type="pct"/>
            <w:gridSpan w:val="7"/>
            <w:shd w:val="clear" w:color="auto" w:fill="auto"/>
          </w:tcPr>
          <w:p w14:paraId="2A6FFBBA" w14:textId="77777777" w:rsidR="00CC3AB3" w:rsidRPr="007E76AD" w:rsidRDefault="00CC3AB3" w:rsidP="00CC3AB3">
            <w:pPr>
              <w:pStyle w:val="TAN"/>
            </w:pPr>
            <w:r w:rsidRPr="007E76AD">
              <w:t>Note 1:</w:t>
            </w:r>
            <w:r w:rsidRPr="007E76AD">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518D0E2" w14:textId="77777777" w:rsidR="00CC3AB3" w:rsidRPr="007E76AD" w:rsidRDefault="00CC3AB3" w:rsidP="00CC3AB3">
            <w:pPr>
              <w:pStyle w:val="TAN"/>
            </w:pPr>
            <w:r w:rsidRPr="007E76AD">
              <w:t>Note 2:</w:t>
            </w:r>
            <w:r w:rsidRPr="007E76AD">
              <w:tab/>
              <w:t>SS-RSRP, Es/</w:t>
            </w:r>
            <w:proofErr w:type="spellStart"/>
            <w:r w:rsidRPr="007E76AD">
              <w:t>Iot</w:t>
            </w:r>
            <w:proofErr w:type="spellEnd"/>
            <w:r w:rsidRPr="007E76AD">
              <w:t xml:space="preserve"> and Io levels have been derived from other parameters for information purpose. They are not settable parameters.</w:t>
            </w:r>
          </w:p>
          <w:p w14:paraId="44123E6D" w14:textId="77777777" w:rsidR="00CC3AB3" w:rsidRPr="007E76AD" w:rsidRDefault="00CC3AB3" w:rsidP="00CC3AB3">
            <w:pPr>
              <w:pStyle w:val="TAN"/>
              <w:rPr>
                <w:color w:val="FF0000"/>
              </w:rPr>
            </w:pPr>
            <w:r w:rsidRPr="007E76AD">
              <w:t>Note 3:</w:t>
            </w:r>
            <w:r w:rsidRPr="007E76AD">
              <w:tab/>
              <w:t>The DL PDSCH reference measurement channel is used in the test only when a downlink transmission dedicated to the UE under test is required.</w:t>
            </w:r>
          </w:p>
        </w:tc>
      </w:tr>
    </w:tbl>
    <w:p w14:paraId="742C6DFB" w14:textId="77777777" w:rsidR="00381AD0" w:rsidRPr="007E76AD" w:rsidRDefault="00381AD0" w:rsidP="00381AD0"/>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E9D0AB" w14:textId="77777777" w:rsidR="001D4403" w:rsidRDefault="001D4403">
      <w:r>
        <w:separator/>
      </w:r>
    </w:p>
  </w:endnote>
  <w:endnote w:type="continuationSeparator" w:id="0">
    <w:p w14:paraId="045659DE" w14:textId="77777777" w:rsidR="001D4403" w:rsidRDefault="001D4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2058B" w14:textId="77777777" w:rsidR="00ED3473" w:rsidRDefault="00ED34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9B7EB" w14:textId="77777777" w:rsidR="00ED3473" w:rsidRDefault="00ED34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80474" w14:textId="77777777" w:rsidR="00ED3473" w:rsidRDefault="00ED34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B358D" w14:textId="77777777" w:rsidR="001D4403" w:rsidRDefault="001D4403">
      <w:r>
        <w:separator/>
      </w:r>
    </w:p>
  </w:footnote>
  <w:footnote w:type="continuationSeparator" w:id="0">
    <w:p w14:paraId="777F2AF7" w14:textId="77777777" w:rsidR="001D4403" w:rsidRDefault="001D4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4C2173" w:rsidRDefault="004C217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4C2173" w:rsidRPr="00A11327" w:rsidRDefault="004C2173" w:rsidP="004C217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4C2173" w:rsidRPr="00A11327" w:rsidRDefault="004C2173" w:rsidP="004C217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4C2173" w:rsidRDefault="004C2173">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4C2173" w:rsidRPr="00A11327" w:rsidRDefault="004C2173" w:rsidP="004C217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4C2173" w:rsidRPr="00A11327" w:rsidRDefault="004C2173" w:rsidP="004C217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4C2173" w:rsidRDefault="004C2173">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4C2173" w:rsidRPr="00A11327" w:rsidRDefault="004C2173" w:rsidP="004C217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4C2173" w:rsidRPr="00A11327" w:rsidRDefault="004C2173" w:rsidP="004C217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4C2173" w:rsidRDefault="004C2173">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4C2173" w:rsidRPr="00A11327" w:rsidRDefault="004C2173" w:rsidP="004C217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4C2173" w:rsidRPr="00A11327" w:rsidRDefault="004C2173" w:rsidP="004C217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4C2173" w:rsidRDefault="004C2173">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4C2173" w:rsidRPr="00A11327" w:rsidRDefault="004C2173" w:rsidP="004C217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4C2173" w:rsidRPr="00A11327" w:rsidRDefault="004C2173" w:rsidP="004C217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4C2173" w:rsidRDefault="004C2173">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4C2173" w:rsidRPr="00A11327" w:rsidRDefault="004C2173" w:rsidP="004C217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4C2173" w:rsidRPr="00A11327" w:rsidRDefault="004C2173" w:rsidP="004C217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5"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4B052DA"/>
    <w:multiLevelType w:val="hybridMultilevel"/>
    <w:tmpl w:val="57E2F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57C4A9D"/>
    <w:multiLevelType w:val="hybridMultilevel"/>
    <w:tmpl w:val="3D86D2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0"/>
  </w:num>
  <w:num w:numId="3">
    <w:abstractNumId w:val="12"/>
  </w:num>
  <w:num w:numId="4">
    <w:abstractNumId w:val="6"/>
  </w:num>
  <w:num w:numId="5">
    <w:abstractNumId w:val="3"/>
  </w:num>
  <w:num w:numId="6">
    <w:abstractNumId w:val="0"/>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
  </w:num>
  <w:num w:numId="10">
    <w:abstractNumId w:val="5"/>
  </w:num>
  <w:num w:numId="11">
    <w:abstractNumId w:val="8"/>
  </w:num>
  <w:num w:numId="12">
    <w:abstractNumId w:val="4"/>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oescu Liviu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6F51"/>
    <w:rsid w:val="000B7FED"/>
    <w:rsid w:val="000C038A"/>
    <w:rsid w:val="000C6598"/>
    <w:rsid w:val="000D44B3"/>
    <w:rsid w:val="00145D43"/>
    <w:rsid w:val="00192C46"/>
    <w:rsid w:val="001A08B3"/>
    <w:rsid w:val="001A7B60"/>
    <w:rsid w:val="001B52F0"/>
    <w:rsid w:val="001B7A65"/>
    <w:rsid w:val="001D4403"/>
    <w:rsid w:val="001E41F3"/>
    <w:rsid w:val="001E55AF"/>
    <w:rsid w:val="00207F56"/>
    <w:rsid w:val="0026004D"/>
    <w:rsid w:val="002640DD"/>
    <w:rsid w:val="00275D12"/>
    <w:rsid w:val="00284FEB"/>
    <w:rsid w:val="002860C4"/>
    <w:rsid w:val="002B31B2"/>
    <w:rsid w:val="002B5741"/>
    <w:rsid w:val="002D7996"/>
    <w:rsid w:val="002E472E"/>
    <w:rsid w:val="002E62FA"/>
    <w:rsid w:val="002F1F9D"/>
    <w:rsid w:val="00305409"/>
    <w:rsid w:val="003609EF"/>
    <w:rsid w:val="0036231A"/>
    <w:rsid w:val="003713BC"/>
    <w:rsid w:val="00374DD4"/>
    <w:rsid w:val="00381AD0"/>
    <w:rsid w:val="00384DEA"/>
    <w:rsid w:val="00390C9D"/>
    <w:rsid w:val="003A6CB6"/>
    <w:rsid w:val="003E1A36"/>
    <w:rsid w:val="00410371"/>
    <w:rsid w:val="00415C12"/>
    <w:rsid w:val="0042386B"/>
    <w:rsid w:val="004242F1"/>
    <w:rsid w:val="004520DF"/>
    <w:rsid w:val="004528E0"/>
    <w:rsid w:val="004B75B7"/>
    <w:rsid w:val="004C2173"/>
    <w:rsid w:val="0051580D"/>
    <w:rsid w:val="005434D5"/>
    <w:rsid w:val="00547111"/>
    <w:rsid w:val="00554BC3"/>
    <w:rsid w:val="00566ED5"/>
    <w:rsid w:val="005868D7"/>
    <w:rsid w:val="005925A8"/>
    <w:rsid w:val="00592D74"/>
    <w:rsid w:val="005E2C44"/>
    <w:rsid w:val="00621188"/>
    <w:rsid w:val="006257ED"/>
    <w:rsid w:val="00665C47"/>
    <w:rsid w:val="00695272"/>
    <w:rsid w:val="00695808"/>
    <w:rsid w:val="006A1445"/>
    <w:rsid w:val="006A536F"/>
    <w:rsid w:val="006B28B9"/>
    <w:rsid w:val="006B46FB"/>
    <w:rsid w:val="006E21FB"/>
    <w:rsid w:val="006E3DAF"/>
    <w:rsid w:val="007034D1"/>
    <w:rsid w:val="00715C4E"/>
    <w:rsid w:val="00717D5B"/>
    <w:rsid w:val="00766358"/>
    <w:rsid w:val="00783633"/>
    <w:rsid w:val="00791F0A"/>
    <w:rsid w:val="00792342"/>
    <w:rsid w:val="007977A8"/>
    <w:rsid w:val="007B512A"/>
    <w:rsid w:val="007C2097"/>
    <w:rsid w:val="007D6A07"/>
    <w:rsid w:val="007F7259"/>
    <w:rsid w:val="007F739D"/>
    <w:rsid w:val="008040A8"/>
    <w:rsid w:val="008279FA"/>
    <w:rsid w:val="0085309E"/>
    <w:rsid w:val="008626E7"/>
    <w:rsid w:val="00870EE7"/>
    <w:rsid w:val="008863B9"/>
    <w:rsid w:val="008A45A6"/>
    <w:rsid w:val="008B4B56"/>
    <w:rsid w:val="008F247C"/>
    <w:rsid w:val="008F3789"/>
    <w:rsid w:val="008F686C"/>
    <w:rsid w:val="00902FD8"/>
    <w:rsid w:val="009148DE"/>
    <w:rsid w:val="00927388"/>
    <w:rsid w:val="00931BA5"/>
    <w:rsid w:val="00941E30"/>
    <w:rsid w:val="00965FD6"/>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B132C"/>
    <w:rsid w:val="00CC195F"/>
    <w:rsid w:val="00CC3AB3"/>
    <w:rsid w:val="00CC5026"/>
    <w:rsid w:val="00CC68D0"/>
    <w:rsid w:val="00D03F9A"/>
    <w:rsid w:val="00D06D51"/>
    <w:rsid w:val="00D24991"/>
    <w:rsid w:val="00D50255"/>
    <w:rsid w:val="00D66520"/>
    <w:rsid w:val="00D91817"/>
    <w:rsid w:val="00DA4AAB"/>
    <w:rsid w:val="00DE046E"/>
    <w:rsid w:val="00DE16E9"/>
    <w:rsid w:val="00DE34CF"/>
    <w:rsid w:val="00DE6965"/>
    <w:rsid w:val="00E13F3D"/>
    <w:rsid w:val="00E22FD1"/>
    <w:rsid w:val="00E23A21"/>
    <w:rsid w:val="00E34898"/>
    <w:rsid w:val="00E3586F"/>
    <w:rsid w:val="00E6486D"/>
    <w:rsid w:val="00E756A2"/>
    <w:rsid w:val="00EB09B7"/>
    <w:rsid w:val="00ED3473"/>
    <w:rsid w:val="00EE7D7C"/>
    <w:rsid w:val="00EF7493"/>
    <w:rsid w:val="00F25D98"/>
    <w:rsid w:val="00F300F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81AD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rsid w:val="00381AD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381AD0"/>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381AD0"/>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1AD0"/>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381AD0"/>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381AD0"/>
    <w:rPr>
      <w:rFonts w:ascii="Arial" w:hAnsi="Arial"/>
      <w:lang w:val="en-GB" w:eastAsia="en-US"/>
    </w:rPr>
  </w:style>
  <w:style w:type="character" w:customStyle="1" w:styleId="Heading6Char">
    <w:name w:val="Heading 6 Char"/>
    <w:aliases w:val="T1 Char11,Header 6 Char"/>
    <w:basedOn w:val="DefaultParagraphFont"/>
    <w:link w:val="Heading6"/>
    <w:rsid w:val="00381AD0"/>
    <w:rPr>
      <w:rFonts w:ascii="Arial" w:hAnsi="Arial"/>
      <w:lang w:val="en-GB" w:eastAsia="en-US"/>
    </w:rPr>
  </w:style>
  <w:style w:type="character" w:customStyle="1" w:styleId="Heading7Char">
    <w:name w:val="Heading 7 Char"/>
    <w:aliases w:val="L7 Char,Header 7 Char"/>
    <w:basedOn w:val="DefaultParagraphFont"/>
    <w:link w:val="Heading7"/>
    <w:rsid w:val="00381AD0"/>
    <w:rPr>
      <w:rFonts w:ascii="Arial" w:hAnsi="Arial"/>
      <w:lang w:val="en-GB" w:eastAsia="en-US"/>
    </w:rPr>
  </w:style>
  <w:style w:type="character" w:customStyle="1" w:styleId="Heading8Char">
    <w:name w:val="Heading 8 Char"/>
    <w:aliases w:val="Table Heading Char"/>
    <w:basedOn w:val="DefaultParagraphFont"/>
    <w:link w:val="Heading8"/>
    <w:rsid w:val="00381AD0"/>
    <w:rPr>
      <w:rFonts w:ascii="Arial" w:hAnsi="Arial"/>
      <w:sz w:val="36"/>
      <w:lang w:val="en-GB" w:eastAsia="en-US"/>
    </w:rPr>
  </w:style>
  <w:style w:type="character" w:customStyle="1" w:styleId="Heading9Char">
    <w:name w:val="Heading 9 Char"/>
    <w:aliases w:val="Figure Heading Char2,FH Char2"/>
    <w:basedOn w:val="DefaultParagraphFont"/>
    <w:link w:val="Heading9"/>
    <w:rsid w:val="00381AD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4"/>
    <w:qFormat/>
    <w:rsid w:val="000B7FED"/>
    <w:pPr>
      <w:ind w:left="568" w:hanging="284"/>
    </w:pPr>
  </w:style>
  <w:style w:type="character" w:customStyle="1" w:styleId="ListChar4">
    <w:name w:val="List Char4"/>
    <w:link w:val="List"/>
    <w:rsid w:val="00381AD0"/>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381AD0"/>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81AD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381AD0"/>
    <w:rPr>
      <w:rFonts w:ascii="Arial" w:hAnsi="Arial"/>
      <w:sz w:val="18"/>
      <w:lang w:val="en-GB" w:eastAsia="en-US"/>
    </w:rPr>
  </w:style>
  <w:style w:type="character" w:customStyle="1" w:styleId="TACChar">
    <w:name w:val="TAC Char"/>
    <w:link w:val="TAC"/>
    <w:qFormat/>
    <w:rsid w:val="00381AD0"/>
    <w:rPr>
      <w:rFonts w:ascii="Arial" w:hAnsi="Arial"/>
      <w:sz w:val="18"/>
      <w:lang w:val="en-GB" w:eastAsia="en-US"/>
    </w:rPr>
  </w:style>
  <w:style w:type="character" w:customStyle="1" w:styleId="TAHCar">
    <w:name w:val="TAH Car"/>
    <w:link w:val="TAH"/>
    <w:qFormat/>
    <w:rsid w:val="00381AD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81AD0"/>
    <w:rPr>
      <w:rFonts w:ascii="Arial" w:hAnsi="Arial"/>
      <w:b/>
      <w:lang w:val="en-GB" w:eastAsia="en-US"/>
    </w:rPr>
  </w:style>
  <w:style w:type="character" w:customStyle="1" w:styleId="TFChar">
    <w:name w:val="TF Char"/>
    <w:link w:val="TF"/>
    <w:qFormat/>
    <w:rsid w:val="00381AD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381AD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381AD0"/>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rsid w:val="00381AD0"/>
    <w:rPr>
      <w:rFonts w:ascii="Times New Roman" w:hAnsi="Times New Roman"/>
      <w:lang w:val="en-GB" w:eastAsia="en-US"/>
    </w:rPr>
  </w:style>
  <w:style w:type="character" w:customStyle="1" w:styleId="ListBullet2Char">
    <w:name w:val="List Bullet 2 Char"/>
    <w:aliases w:val="lb2 Char"/>
    <w:link w:val="ListBullet2"/>
    <w:rsid w:val="00381AD0"/>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rsid w:val="00381AD0"/>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rsid w:val="00381AD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81A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381AD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rsid w:val="00381AD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character" w:customStyle="1" w:styleId="List3Char">
    <w:name w:val="List 3 Char"/>
    <w:link w:val="List3"/>
    <w:rsid w:val="00381AD0"/>
    <w:rPr>
      <w:rFonts w:ascii="Times New Roman" w:hAnsi="Times New Roman"/>
      <w:lang w:val="en-GB" w:eastAsia="en-US"/>
    </w:r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381AD0"/>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381AD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81AD0"/>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381AD0"/>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381AD0"/>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381AD0"/>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rsid w:val="00381AD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381AD0"/>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381AD0"/>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381AD0"/>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381AD0"/>
    <w:rPr>
      <w:rFonts w:ascii="Tahoma" w:hAnsi="Tahoma" w:cs="Tahoma"/>
      <w:shd w:val="clear" w:color="auto" w:fill="000080"/>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paragraph" w:customStyle="1" w:styleId="FL">
    <w:name w:val="FL"/>
    <w:basedOn w:val="Normal"/>
    <w:rsid w:val="00381AD0"/>
    <w:pPr>
      <w:keepNext/>
      <w:keepLines/>
      <w:overflowPunct w:val="0"/>
      <w:autoSpaceDE w:val="0"/>
      <w:autoSpaceDN w:val="0"/>
      <w:adjustRightInd w:val="0"/>
      <w:spacing w:before="60"/>
      <w:jc w:val="center"/>
      <w:textAlignment w:val="baseline"/>
    </w:pPr>
    <w:rPr>
      <w:rFonts w:ascii="Arial" w:hAnsi="Arial"/>
      <w:b/>
    </w:rPr>
  </w:style>
  <w:style w:type="character" w:customStyle="1" w:styleId="Heading6Char3">
    <w:name w:val="Heading 6 Char3"/>
    <w:aliases w:val="Header 6 Char2"/>
    <w:rsid w:val="00381AD0"/>
    <w:rPr>
      <w:rFonts w:ascii="Arial" w:eastAsia="Times New Roman" w:hAnsi="Arial"/>
      <w:lang w:eastAsia="en-US"/>
    </w:rPr>
  </w:style>
  <w:style w:type="character" w:customStyle="1" w:styleId="Heading7Char4">
    <w:name w:val="Heading 7 Char4"/>
    <w:aliases w:val="L7 Char1,Header 7 Char1"/>
    <w:rsid w:val="00381AD0"/>
    <w:rPr>
      <w:rFonts w:ascii="Arial" w:eastAsia="Times New Roman" w:hAnsi="Arial"/>
      <w:lang w:eastAsia="en-US"/>
    </w:rPr>
  </w:style>
  <w:style w:type="character" w:customStyle="1" w:styleId="Heading8Char4">
    <w:name w:val="Heading 8 Char4"/>
    <w:rsid w:val="00381AD0"/>
    <w:rPr>
      <w:rFonts w:ascii="Arial" w:eastAsia="Times New Roman" w:hAnsi="Arial"/>
      <w:sz w:val="36"/>
      <w:lang w:eastAsia="en-US"/>
    </w:rPr>
  </w:style>
  <w:style w:type="character" w:customStyle="1" w:styleId="Heading9Char3">
    <w:name w:val="Heading 9 Char3"/>
    <w:rsid w:val="00381AD0"/>
    <w:rPr>
      <w:rFonts w:ascii="Arial" w:eastAsia="Times New Roman" w:hAnsi="Arial"/>
      <w:sz w:val="36"/>
      <w:lang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rsid w:val="00381AD0"/>
    <w:rPr>
      <w:rFonts w:ascii="Arial" w:eastAsia="Times New Roman" w:hAnsi="Arial"/>
      <w:b/>
      <w:noProof/>
      <w:sz w:val="18"/>
      <w:lang w:eastAsia="en-US"/>
    </w:rPr>
  </w:style>
  <w:style w:type="character" w:customStyle="1" w:styleId="FooterChar3">
    <w:name w:val="Footer Char3"/>
    <w:aliases w:val="footer odd Char2,footer Char2,fo Char2,pie de página Char2"/>
    <w:rsid w:val="00381AD0"/>
    <w:rPr>
      <w:rFonts w:ascii="Arial" w:eastAsia="Times New Roman" w:hAnsi="Arial"/>
      <w:b/>
      <w:i/>
      <w:noProof/>
      <w:sz w:val="18"/>
      <w:lang w:eastAsia="en-US"/>
    </w:rPr>
  </w:style>
  <w:style w:type="character" w:customStyle="1" w:styleId="TALChar">
    <w:name w:val="TAL Char"/>
    <w:qFormat/>
    <w:rsid w:val="00381AD0"/>
    <w:rPr>
      <w:rFonts w:ascii="Arial" w:hAnsi="Arial"/>
      <w:sz w:val="18"/>
      <w:lang w:val="en-GB"/>
    </w:rPr>
  </w:style>
  <w:style w:type="character" w:styleId="Emphasis">
    <w:name w:val="Emphasis"/>
    <w:qFormat/>
    <w:rsid w:val="00381AD0"/>
    <w:rPr>
      <w:i/>
      <w:iCs/>
    </w:rPr>
  </w:style>
  <w:style w:type="character" w:customStyle="1" w:styleId="B1Zchn">
    <w:name w:val="B1 Zchn"/>
    <w:qFormat/>
    <w:locked/>
    <w:rsid w:val="00381AD0"/>
    <w:rPr>
      <w:rFonts w:ascii="Times New Roman" w:hAnsi="Times New Roman"/>
      <w:lang w:val="en-GB" w:eastAsia="en-US"/>
    </w:rPr>
  </w:style>
  <w:style w:type="paragraph" w:styleId="Revision">
    <w:name w:val="Revision"/>
    <w:hidden/>
    <w:rsid w:val="00381AD0"/>
    <w:rPr>
      <w:rFonts w:ascii="Times New Roman" w:eastAsia="SimSun" w:hAnsi="Times New Roman"/>
      <w:lang w:val="en-GB" w:eastAsia="en-US"/>
    </w:rPr>
  </w:style>
  <w:style w:type="character" w:styleId="HTMLAcronym">
    <w:name w:val="HTML Acronym"/>
    <w:uiPriority w:val="99"/>
    <w:unhideWhenUsed/>
    <w:rsid w:val="00381AD0"/>
  </w:style>
  <w:style w:type="character" w:customStyle="1" w:styleId="EditorsNoteChar">
    <w:name w:val="Editor's Note Char"/>
    <w:qFormat/>
    <w:rsid w:val="00381AD0"/>
    <w:rPr>
      <w:rFonts w:ascii="Times New Roman" w:hAnsi="Times New Roman"/>
      <w:color w:val="FF0000"/>
      <w:lang w:val="en-GB"/>
    </w:rPr>
  </w:style>
  <w:style w:type="character" w:customStyle="1" w:styleId="TAL0">
    <w:name w:val="TAL (文字)"/>
    <w:rsid w:val="00381AD0"/>
    <w:rPr>
      <w:rFonts w:ascii="Arial" w:eastAsia="Times New Roman" w:hAnsi="Arial"/>
      <w:sz w:val="18"/>
      <w:lang w:val="en-GB"/>
    </w:rPr>
  </w:style>
  <w:style w:type="character" w:customStyle="1" w:styleId="TACCar">
    <w:name w:val="TAC Car"/>
    <w:qFormat/>
    <w:rsid w:val="00381AD0"/>
    <w:rPr>
      <w:rFonts w:ascii="Arial" w:eastAsia="Times New Roman" w:hAnsi="Arial"/>
      <w:sz w:val="18"/>
      <w:lang w:val="en-GB"/>
    </w:rPr>
  </w:style>
  <w:style w:type="character" w:customStyle="1" w:styleId="CarCar10">
    <w:name w:val="Car Car10"/>
    <w:rsid w:val="00381AD0"/>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381AD0"/>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381AD0"/>
    <w:rPr>
      <w:rFonts w:ascii="Times New Roman" w:eastAsia="SimSun" w:hAnsi="Times New Roman"/>
      <w:sz w:val="24"/>
      <w:szCs w:val="24"/>
      <w:lang w:val="en-GB" w:eastAsia="en-GB"/>
    </w:rPr>
  </w:style>
  <w:style w:type="character" w:styleId="Strong">
    <w:name w:val="Strong"/>
    <w:aliases w:val="Level 2"/>
    <w:qFormat/>
    <w:rsid w:val="00381AD0"/>
    <w:rPr>
      <w:b/>
      <w:bCs/>
    </w:rPr>
  </w:style>
  <w:style w:type="paragraph" w:styleId="BodyTextIndent">
    <w:name w:val="Body Text Indent"/>
    <w:basedOn w:val="Normal"/>
    <w:link w:val="BodyTextIndentChar"/>
    <w:unhideWhenUsed/>
    <w:rsid w:val="00381AD0"/>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381AD0"/>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81AD0"/>
    <w:rPr>
      <w:rFonts w:ascii="Arial" w:hAnsi="Arial"/>
      <w:sz w:val="24"/>
      <w:lang w:val="en-GB"/>
    </w:rPr>
  </w:style>
  <w:style w:type="character" w:styleId="PageNumber">
    <w:name w:val="page number"/>
    <w:rsid w:val="00381AD0"/>
  </w:style>
  <w:style w:type="paragraph" w:styleId="NormalWeb">
    <w:name w:val="Normal (Web)"/>
    <w:basedOn w:val="Normal"/>
    <w:rsid w:val="00381AD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81AD0"/>
    <w:rPr>
      <w:rFonts w:ascii="Arial" w:eastAsia="MS Mincho" w:hAnsi="Arial" w:cs="Arial"/>
      <w:b/>
      <w:bCs/>
      <w:lang w:val="en-GB" w:eastAsia="ja-JP"/>
    </w:rPr>
  </w:style>
  <w:style w:type="character" w:customStyle="1" w:styleId="NOZchn">
    <w:name w:val="NO Zchn"/>
    <w:rsid w:val="00381AD0"/>
    <w:rPr>
      <w:lang w:val="en-GB" w:eastAsia="en-US" w:bidi="ar-SA"/>
    </w:rPr>
  </w:style>
  <w:style w:type="character" w:customStyle="1" w:styleId="TALZchn">
    <w:name w:val="TAL Zchn"/>
    <w:rsid w:val="00381AD0"/>
    <w:rPr>
      <w:rFonts w:ascii="Arial" w:hAnsi="Arial"/>
      <w:sz w:val="18"/>
      <w:lang w:val="en-GB" w:eastAsia="en-US" w:bidi="ar-SA"/>
    </w:rPr>
  </w:style>
  <w:style w:type="character" w:customStyle="1" w:styleId="Heading4C">
    <w:name w:val="Heading 4 C"/>
    <w:rsid w:val="00381AD0"/>
    <w:rPr>
      <w:rFonts w:ascii="Arial" w:hAnsi="Arial"/>
      <w:sz w:val="24"/>
      <w:szCs w:val="28"/>
      <w:lang w:val="en-GB" w:eastAsia="en-US" w:bidi="ar-SA"/>
    </w:rPr>
  </w:style>
  <w:style w:type="character" w:customStyle="1" w:styleId="H6C">
    <w:name w:val="H6 C"/>
    <w:rsid w:val="00381AD0"/>
    <w:rPr>
      <w:rFonts w:ascii="Arial" w:hAnsi="Arial"/>
      <w:sz w:val="22"/>
      <w:lang w:val="en-GB" w:eastAsia="ja-JP" w:bidi="ar-SA"/>
    </w:rPr>
  </w:style>
  <w:style w:type="character" w:customStyle="1" w:styleId="h51">
    <w:name w:val="h5 1"/>
    <w:rsid w:val="00381AD0"/>
    <w:rPr>
      <w:rFonts w:ascii="Arial" w:eastAsia="MS Mincho" w:hAnsi="Arial"/>
      <w:sz w:val="22"/>
      <w:lang w:val="en-GB" w:eastAsia="en-US" w:bidi="ar-SA"/>
    </w:rPr>
  </w:style>
  <w:style w:type="character" w:customStyle="1" w:styleId="h4Char">
    <w:name w:val="h4 Char"/>
    <w:aliases w:val="4H Char"/>
    <w:rsid w:val="00381AD0"/>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381AD0"/>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381AD0"/>
    <w:rPr>
      <w:rFonts w:ascii="Arial" w:hAnsi="Arial"/>
      <w:sz w:val="22"/>
      <w:lang w:val="en-GB" w:eastAsia="en-US" w:bidi="ar-SA"/>
    </w:rPr>
  </w:style>
  <w:style w:type="paragraph" w:styleId="ListNumber5">
    <w:name w:val="List Number 5"/>
    <w:basedOn w:val="Normal"/>
    <w:rsid w:val="00381AD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381AD0"/>
    <w:pPr>
      <w:numPr>
        <w:numId w:val="4"/>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381AD0"/>
    <w:pPr>
      <w:numPr>
        <w:numId w:val="3"/>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rsid w:val="00381AD0"/>
    <w:rPr>
      <w:rFonts w:ascii="Arial" w:eastAsia="MS Mincho" w:hAnsi="Arial"/>
      <w:sz w:val="22"/>
      <w:lang w:val="en-GB" w:eastAsia="en-US" w:bidi="ar-SA"/>
    </w:rPr>
  </w:style>
  <w:style w:type="character" w:customStyle="1" w:styleId="h4Char1">
    <w:name w:val="h4 Char1"/>
    <w:aliases w:val="H413 Char1,h413 Char1"/>
    <w:rsid w:val="00381AD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81AD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381AD0"/>
    <w:rPr>
      <w:rFonts w:ascii="Arial" w:hAnsi="Arial"/>
      <w:sz w:val="24"/>
      <w:szCs w:val="28"/>
      <w:lang w:val="en-GB" w:eastAsia="en-GB" w:bidi="ar-SA"/>
    </w:rPr>
  </w:style>
  <w:style w:type="character" w:customStyle="1" w:styleId="EXCar">
    <w:name w:val="EX Car"/>
    <w:rsid w:val="00381AD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381AD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1AD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81AD0"/>
    <w:rPr>
      <w:rFonts w:ascii="Arial" w:hAnsi="Arial"/>
      <w:sz w:val="24"/>
      <w:lang w:val="en-GB" w:eastAsia="ja-JP" w:bidi="ar-SA"/>
    </w:rPr>
  </w:style>
  <w:style w:type="character" w:customStyle="1" w:styleId="FootnoteTextChar2">
    <w:name w:val="Footnote Text Char2"/>
    <w:rsid w:val="00381AD0"/>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rsid w:val="00381AD0"/>
    <w:rPr>
      <w:rFonts w:ascii="Arial" w:eastAsia="Times New Roman" w:hAnsi="Arial"/>
      <w:sz w:val="28"/>
      <w:lang w:val="en-GB"/>
    </w:rPr>
  </w:style>
  <w:style w:type="character" w:customStyle="1" w:styleId="ENChar">
    <w:name w:val="EN Char"/>
    <w:rsid w:val="00381AD0"/>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rsid w:val="00381AD0"/>
    <w:rPr>
      <w:rFonts w:ascii="Arial" w:eastAsia="Times New Roman" w:hAnsi="Arial"/>
      <w:sz w:val="22"/>
      <w:lang w:val="en-GB"/>
    </w:rPr>
  </w:style>
  <w:style w:type="character" w:customStyle="1" w:styleId="FooterChar1">
    <w:name w:val="Footer Char1"/>
    <w:aliases w:val="footer odd Char1,footer Char1,fo Char1,pie de página Char1"/>
    <w:rsid w:val="00381AD0"/>
    <w:rPr>
      <w:rFonts w:ascii="Arial" w:hAnsi="Arial"/>
      <w:b/>
      <w:i/>
      <w:noProof/>
      <w:sz w:val="18"/>
    </w:rPr>
  </w:style>
  <w:style w:type="character" w:customStyle="1" w:styleId="CommentTextChar3">
    <w:name w:val="Comment Text Char3"/>
    <w:rsid w:val="00381AD0"/>
    <w:rPr>
      <w:rFonts w:eastAsia="SimSun"/>
      <w:lang w:val="en-GB"/>
    </w:rPr>
  </w:style>
  <w:style w:type="character" w:customStyle="1" w:styleId="CommentSubjectChar2">
    <w:name w:val="Comment Subject Char2"/>
    <w:rsid w:val="00381AD0"/>
    <w:rPr>
      <w:rFonts w:eastAsia="SimSun"/>
      <w:b/>
      <w:bCs/>
      <w:lang w:val="en-GB"/>
    </w:rPr>
  </w:style>
  <w:style w:type="character" w:customStyle="1" w:styleId="DocumentMapChar2">
    <w:name w:val="Document Map Char2"/>
    <w:uiPriority w:val="99"/>
    <w:rsid w:val="00381AD0"/>
    <w:rPr>
      <w:rFonts w:ascii="Tahoma" w:eastAsia="Times New Roman" w:hAnsi="Tahoma" w:cs="Tahoma"/>
      <w:shd w:val="clear" w:color="auto" w:fill="000080"/>
      <w:lang w:val="en-GB"/>
    </w:rPr>
  </w:style>
  <w:style w:type="character" w:customStyle="1" w:styleId="CharChar21">
    <w:name w:val="Char Char21"/>
    <w:rsid w:val="00381AD0"/>
    <w:rPr>
      <w:rFonts w:ascii="Times New Roman" w:hAnsi="Times New Roman"/>
      <w:lang w:val="en-GB" w:eastAsia="en-US"/>
    </w:rPr>
  </w:style>
  <w:style w:type="character" w:customStyle="1" w:styleId="CharChar8">
    <w:name w:val="Char Char8"/>
    <w:rsid w:val="00381AD0"/>
    <w:rPr>
      <w:rFonts w:ascii="Times New Roman" w:hAnsi="Times New Roman"/>
      <w:b/>
      <w:bCs/>
      <w:lang w:val="en-GB" w:eastAsia="en-US"/>
    </w:rPr>
  </w:style>
  <w:style w:type="character" w:customStyle="1" w:styleId="CharChar7">
    <w:name w:val="Char Char7"/>
    <w:rsid w:val="00381AD0"/>
    <w:rPr>
      <w:rFonts w:ascii="Arial" w:eastAsia="SimSun" w:hAnsi="Arial"/>
      <w:sz w:val="36"/>
      <w:lang w:val="en-GB" w:eastAsia="en-US" w:bidi="ar-SA"/>
    </w:rPr>
  </w:style>
  <w:style w:type="character" w:customStyle="1" w:styleId="CharChar6">
    <w:name w:val="Char Char6"/>
    <w:rsid w:val="00381AD0"/>
    <w:rPr>
      <w:rFonts w:ascii="Arial" w:eastAsia="SimSun" w:hAnsi="Arial"/>
      <w:sz w:val="32"/>
      <w:lang w:val="en-GB" w:eastAsia="en-US" w:bidi="ar-SA"/>
    </w:rPr>
  </w:style>
  <w:style w:type="character" w:customStyle="1" w:styleId="CharChar5">
    <w:name w:val="Char Char5"/>
    <w:rsid w:val="00381AD0"/>
    <w:rPr>
      <w:rFonts w:ascii="Arial" w:eastAsia="SimSun" w:hAnsi="Arial"/>
      <w:sz w:val="28"/>
      <w:lang w:val="en-GB" w:eastAsia="en-US" w:bidi="ar-SA"/>
    </w:rPr>
  </w:style>
  <w:style w:type="character" w:customStyle="1" w:styleId="CharChar16">
    <w:name w:val="Char Char16"/>
    <w:rsid w:val="00381AD0"/>
    <w:rPr>
      <w:rFonts w:ascii="Arial" w:eastAsia="SimSun" w:hAnsi="Arial"/>
      <w:lang w:val="en-GB" w:eastAsia="en-US" w:bidi="ar-SA"/>
    </w:rPr>
  </w:style>
  <w:style w:type="character" w:customStyle="1" w:styleId="CharChar14">
    <w:name w:val="Char Char14"/>
    <w:rsid w:val="00381AD0"/>
    <w:rPr>
      <w:rFonts w:ascii="Arial" w:eastAsia="SimSun" w:hAnsi="Arial"/>
      <w:sz w:val="36"/>
      <w:lang w:val="en-GB" w:eastAsia="en-US" w:bidi="ar-SA"/>
    </w:rPr>
  </w:style>
  <w:style w:type="character" w:customStyle="1" w:styleId="CharChar11">
    <w:name w:val="Char Char11"/>
    <w:rsid w:val="00381AD0"/>
    <w:rPr>
      <w:rFonts w:ascii="Tahoma" w:eastAsia="SimSun" w:hAnsi="Tahoma" w:cs="Tahoma"/>
      <w:lang w:val="en-GB" w:eastAsia="en-US" w:bidi="ar-SA"/>
    </w:rPr>
  </w:style>
  <w:style w:type="character" w:customStyle="1" w:styleId="CharChar">
    <w:name w:val="Char Char"/>
    <w:rsid w:val="00381AD0"/>
    <w:rPr>
      <w:rFonts w:ascii="Tahoma" w:hAnsi="Tahoma" w:cs="Tahoma"/>
      <w:sz w:val="16"/>
      <w:szCs w:val="16"/>
      <w:lang w:val="en-GB" w:eastAsia="en-US" w:bidi="ar-SA"/>
    </w:rPr>
  </w:style>
  <w:style w:type="paragraph" w:styleId="NoteHeading">
    <w:name w:val="Note Heading"/>
    <w:basedOn w:val="Normal"/>
    <w:next w:val="Normal"/>
    <w:link w:val="NoteHeadingChar2"/>
    <w:rsid w:val="00381AD0"/>
    <w:pPr>
      <w:overflowPunct w:val="0"/>
      <w:autoSpaceDE w:val="0"/>
      <w:autoSpaceDN w:val="0"/>
      <w:adjustRightInd w:val="0"/>
      <w:textAlignment w:val="baseline"/>
    </w:pPr>
    <w:rPr>
      <w:rFonts w:eastAsia="MS Mincho"/>
      <w:lang w:val="x-none" w:eastAsia="x-none"/>
    </w:rPr>
  </w:style>
  <w:style w:type="character" w:customStyle="1" w:styleId="NoteHeadingChar2">
    <w:name w:val="Note Heading Char2"/>
    <w:link w:val="NoteHeading"/>
    <w:rsid w:val="00381AD0"/>
    <w:rPr>
      <w:rFonts w:ascii="Times New Roman" w:eastAsia="MS Mincho" w:hAnsi="Times New Roman"/>
      <w:lang w:val="x-none" w:eastAsia="x-none"/>
    </w:rPr>
  </w:style>
  <w:style w:type="character" w:customStyle="1" w:styleId="NoteHeadingChar">
    <w:name w:val="Note Heading Char"/>
    <w:basedOn w:val="DefaultParagraphFont"/>
    <w:rsid w:val="00381AD0"/>
    <w:rPr>
      <w:rFonts w:ascii="Times New Roman" w:hAnsi="Times New Roman"/>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81AD0"/>
    <w:rPr>
      <w:rFonts w:ascii="Arial" w:hAnsi="Arial"/>
      <w:sz w:val="32"/>
      <w:lang w:val="en-GB" w:eastAsia="en-US"/>
    </w:rPr>
  </w:style>
  <w:style w:type="character" w:customStyle="1" w:styleId="headeroddChar1">
    <w:name w:val="header odd Char1"/>
    <w:aliases w:val="header4 Char1"/>
    <w:rsid w:val="00381AD0"/>
    <w:rPr>
      <w:rFonts w:ascii="Arial" w:hAnsi="Arial"/>
      <w:b/>
      <w:noProof/>
      <w:sz w:val="18"/>
      <w:lang w:val="en-GB" w:eastAsia="en-US" w:bidi="ar-SA"/>
    </w:rPr>
  </w:style>
  <w:style w:type="paragraph" w:styleId="PlainText">
    <w:name w:val="Plain Text"/>
    <w:basedOn w:val="Normal"/>
    <w:link w:val="PlainTextChar4"/>
    <w:rsid w:val="00381AD0"/>
    <w:pPr>
      <w:overflowPunct w:val="0"/>
      <w:autoSpaceDE w:val="0"/>
      <w:autoSpaceDN w:val="0"/>
      <w:adjustRightInd w:val="0"/>
      <w:textAlignment w:val="baseline"/>
    </w:pPr>
    <w:rPr>
      <w:rFonts w:ascii="Courier New" w:eastAsia="SimSun" w:hAnsi="Courier New"/>
      <w:lang w:val="nb-NO"/>
    </w:rPr>
  </w:style>
  <w:style w:type="character" w:customStyle="1" w:styleId="PlainTextChar4">
    <w:name w:val="Plain Text Char4"/>
    <w:link w:val="PlainText"/>
    <w:rsid w:val="00381AD0"/>
    <w:rPr>
      <w:rFonts w:ascii="Courier New" w:eastAsia="SimSun" w:hAnsi="Courier New"/>
      <w:lang w:val="nb-NO" w:eastAsia="en-US"/>
    </w:rPr>
  </w:style>
  <w:style w:type="character" w:customStyle="1" w:styleId="PlainTextChar">
    <w:name w:val="Plain Text Char"/>
    <w:basedOn w:val="DefaultParagraphFont"/>
    <w:rsid w:val="00381AD0"/>
    <w:rPr>
      <w:rFonts w:ascii="Consolas" w:hAnsi="Consolas"/>
      <w:sz w:val="21"/>
      <w:szCs w:val="21"/>
      <w:lang w:val="en-GB" w:eastAsia="en-US"/>
    </w:rPr>
  </w:style>
  <w:style w:type="character" w:customStyle="1" w:styleId="CharChar25">
    <w:name w:val="Char Char25"/>
    <w:rsid w:val="00381AD0"/>
    <w:rPr>
      <w:rFonts w:ascii="Arial" w:hAnsi="Arial"/>
      <w:lang w:val="en-GB" w:eastAsia="en-US"/>
    </w:rPr>
  </w:style>
  <w:style w:type="character" w:customStyle="1" w:styleId="CharChar24">
    <w:name w:val="Char Char24"/>
    <w:rsid w:val="00381AD0"/>
    <w:rPr>
      <w:rFonts w:ascii="Arial" w:hAnsi="Arial"/>
      <w:sz w:val="36"/>
      <w:lang w:val="en-GB" w:eastAsia="en-US"/>
    </w:rPr>
  </w:style>
  <w:style w:type="character" w:customStyle="1" w:styleId="CharChar17">
    <w:name w:val="Char Char17"/>
    <w:rsid w:val="00381AD0"/>
    <w:rPr>
      <w:rFonts w:ascii="Tahoma" w:hAnsi="Tahoma" w:cs="Tahoma"/>
      <w:shd w:val="clear" w:color="auto" w:fill="000080"/>
      <w:lang w:val="en-GB" w:eastAsia="en-US"/>
    </w:rPr>
  </w:style>
  <w:style w:type="character" w:customStyle="1" w:styleId="CharChar19">
    <w:name w:val="Char Char19"/>
    <w:rsid w:val="00381AD0"/>
    <w:rPr>
      <w:rFonts w:ascii="Times New Roman" w:hAnsi="Times New Roman"/>
      <w:lang w:val="en-GB"/>
    </w:rPr>
  </w:style>
  <w:style w:type="character" w:customStyle="1" w:styleId="CharChar20">
    <w:name w:val="Char Char20"/>
    <w:rsid w:val="00381AD0"/>
    <w:rPr>
      <w:rFonts w:ascii="Tahoma" w:hAnsi="Tahoma" w:cs="Tahoma"/>
      <w:sz w:val="16"/>
      <w:szCs w:val="16"/>
      <w:lang w:val="en-GB" w:eastAsia="en-US"/>
    </w:rPr>
  </w:style>
  <w:style w:type="character" w:customStyle="1" w:styleId="CharChar30">
    <w:name w:val="Char Char30"/>
    <w:rsid w:val="00381AD0"/>
    <w:rPr>
      <w:rFonts w:ascii="Arial" w:hAnsi="Arial"/>
      <w:lang w:val="en-GB" w:eastAsia="en-US"/>
    </w:rPr>
  </w:style>
  <w:style w:type="character" w:customStyle="1" w:styleId="CharChar29">
    <w:name w:val="Char Char29"/>
    <w:rsid w:val="00381AD0"/>
    <w:rPr>
      <w:rFonts w:ascii="Arial" w:hAnsi="Arial"/>
      <w:sz w:val="36"/>
      <w:lang w:val="en-GB" w:eastAsia="en-US"/>
    </w:rPr>
  </w:style>
  <w:style w:type="character" w:customStyle="1" w:styleId="CharChar26">
    <w:name w:val="Char Char26"/>
    <w:rsid w:val="00381AD0"/>
    <w:rPr>
      <w:rFonts w:ascii="Times New Roman" w:hAnsi="Times New Roman"/>
      <w:lang w:val="en-GB" w:eastAsia="en-US"/>
    </w:rPr>
  </w:style>
  <w:style w:type="character" w:customStyle="1" w:styleId="CharChar28">
    <w:name w:val="Char Char28"/>
    <w:rsid w:val="00381AD0"/>
    <w:rPr>
      <w:rFonts w:ascii="Arial" w:hAnsi="Arial"/>
      <w:sz w:val="36"/>
      <w:lang w:val="en-GB" w:eastAsia="en-US"/>
    </w:rPr>
  </w:style>
  <w:style w:type="character" w:customStyle="1" w:styleId="CharChar27">
    <w:name w:val="Char Char27"/>
    <w:rsid w:val="00381AD0"/>
    <w:rPr>
      <w:rFonts w:ascii="Arial" w:hAnsi="Arial"/>
      <w:b/>
      <w:i/>
      <w:noProof/>
      <w:sz w:val="18"/>
      <w:lang w:val="en-GB" w:eastAsia="en-US"/>
    </w:rPr>
  </w:style>
  <w:style w:type="character" w:customStyle="1" w:styleId="BalloonTextChar2">
    <w:name w:val="Balloon Text Char2"/>
    <w:uiPriority w:val="99"/>
    <w:rsid w:val="00381AD0"/>
    <w:rPr>
      <w:rFonts w:ascii="Tahoma" w:eastAsia="Times New Roman" w:hAnsi="Tahoma" w:cs="Tahoma"/>
      <w:sz w:val="16"/>
      <w:szCs w:val="16"/>
      <w:lang w:val="en-GB"/>
    </w:rPr>
  </w:style>
  <w:style w:type="character" w:customStyle="1" w:styleId="Heading6Char1">
    <w:name w:val="Heading 6 Char1"/>
    <w:aliases w:val="T1 Char1,Header 6 Char Char1,Header 6 Char1,T1 Char10"/>
    <w:rsid w:val="00381AD0"/>
    <w:rPr>
      <w:rFonts w:ascii="Cambria" w:eastAsia="MS Gothic" w:hAnsi="Cambria" w:cs="Times New Roman"/>
      <w:i/>
      <w:iCs/>
      <w:color w:val="243F60"/>
      <w:lang w:eastAsia="en-US"/>
    </w:rPr>
  </w:style>
  <w:style w:type="character" w:customStyle="1" w:styleId="B2Char1">
    <w:name w:val="B2 Char1"/>
    <w:rsid w:val="00381AD0"/>
    <w:rPr>
      <w:color w:val="000000"/>
      <w:lang w:val="en-GB" w:eastAsia="ja-JP" w:bidi="ar-SA"/>
    </w:rPr>
  </w:style>
  <w:style w:type="paragraph" w:styleId="IndexHeading">
    <w:name w:val="index heading"/>
    <w:basedOn w:val="Normal"/>
    <w:next w:val="Normal"/>
    <w:rsid w:val="00381AD0"/>
    <w:pPr>
      <w:pBdr>
        <w:top w:val="single" w:sz="12" w:space="0" w:color="auto"/>
      </w:pBdr>
      <w:overflowPunct w:val="0"/>
      <w:autoSpaceDE w:val="0"/>
      <w:autoSpaceDN w:val="0"/>
      <w:adjustRightInd w:val="0"/>
      <w:spacing w:before="360" w:after="240"/>
      <w:textAlignment w:val="baseline"/>
    </w:pPr>
    <w:rPr>
      <w:rFonts w:eastAsia="Batang"/>
      <w:b/>
      <w:i/>
      <w:sz w:val="26"/>
    </w:rPr>
  </w:style>
  <w:style w:type="character" w:customStyle="1" w:styleId="T1Char3">
    <w:name w:val="T1 Char3"/>
    <w:aliases w:val="Header 6 Char Char3"/>
    <w:rsid w:val="00381AD0"/>
    <w:rPr>
      <w:rFonts w:ascii="Arial" w:eastAsia="Times New Roman" w:hAnsi="Arial" w:cs="Times New Roman"/>
      <w:sz w:val="20"/>
      <w:szCs w:val="20"/>
      <w:lang w:val="en-GB" w:eastAsia="ja-JP"/>
    </w:rPr>
  </w:style>
  <w:style w:type="character" w:customStyle="1" w:styleId="CharChar9">
    <w:name w:val="Char Char9"/>
    <w:rsid w:val="00381AD0"/>
    <w:rPr>
      <w:rFonts w:ascii="Arial" w:eastAsia="MS Mincho" w:hAnsi="Arial" w:cs="CG Times (WN)"/>
      <w:kern w:val="0"/>
      <w:sz w:val="22"/>
      <w:szCs w:val="20"/>
      <w:lang w:val="en-GB" w:eastAsia="ar-SA"/>
    </w:rPr>
  </w:style>
  <w:style w:type="character" w:customStyle="1" w:styleId="CharChar3">
    <w:name w:val="Char Char3"/>
    <w:rsid w:val="00381AD0"/>
    <w:rPr>
      <w:rFonts w:ascii="Arial" w:hAnsi="Arial"/>
      <w:sz w:val="22"/>
      <w:lang w:val="en-GB" w:eastAsia="en-US" w:bidi="ar-SA"/>
    </w:rPr>
  </w:style>
  <w:style w:type="character" w:customStyle="1" w:styleId="CharChar1">
    <w:name w:val="Char Char1"/>
    <w:rsid w:val="00381A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81AD0"/>
    <w:rPr>
      <w:rFonts w:ascii="Arial" w:hAnsi="Arial"/>
      <w:sz w:val="32"/>
      <w:lang w:val="en-GB" w:eastAsia="ja-JP" w:bidi="ar-SA"/>
    </w:rPr>
  </w:style>
  <w:style w:type="character" w:customStyle="1" w:styleId="CharChar4">
    <w:name w:val="Char Char4"/>
    <w:rsid w:val="00381AD0"/>
    <w:rPr>
      <w:rFonts w:ascii="Courier New" w:hAnsi="Courier New"/>
      <w:lang w:val="nb-NO" w:eastAsia="ja-JP" w:bidi="ar-SA"/>
    </w:rPr>
  </w:style>
  <w:style w:type="character" w:customStyle="1" w:styleId="NOCharChar">
    <w:name w:val="NO Char Char"/>
    <w:rsid w:val="00381AD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81AD0"/>
    <w:rPr>
      <w:rFonts w:ascii="Arial" w:hAnsi="Arial"/>
      <w:sz w:val="32"/>
      <w:lang w:val="en-GB" w:eastAsia="en-US" w:bidi="ar-SA"/>
    </w:rPr>
  </w:style>
  <w:style w:type="character" w:customStyle="1" w:styleId="T1Char2">
    <w:name w:val="T1 Char2"/>
    <w:aliases w:val="Header 6 Char Char2"/>
    <w:rsid w:val="00381AD0"/>
    <w:rPr>
      <w:rFonts w:ascii="Arial" w:hAnsi="Arial"/>
      <w:lang w:val="en-GB" w:eastAsia="en-US"/>
    </w:rPr>
  </w:style>
  <w:style w:type="character" w:customStyle="1" w:styleId="CharChar10">
    <w:name w:val="Char Char10"/>
    <w:rsid w:val="00381AD0"/>
    <w:rPr>
      <w:rFonts w:ascii="Times New Roman" w:hAnsi="Times New Roman"/>
      <w:lang w:val="en-GB" w:eastAsia="en-US"/>
    </w:rPr>
  </w:style>
  <w:style w:type="paragraph" w:styleId="EndnoteText">
    <w:name w:val="endnote text"/>
    <w:basedOn w:val="Normal"/>
    <w:link w:val="EndnoteTextChar"/>
    <w:rsid w:val="00381AD0"/>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381AD0"/>
    <w:rPr>
      <w:rFonts w:ascii="Times New Roman" w:eastAsia="SimSun" w:hAnsi="Times New Roman"/>
      <w:lang w:val="en-GB" w:eastAsia="en-US"/>
    </w:rPr>
  </w:style>
  <w:style w:type="character" w:styleId="EndnoteReference">
    <w:name w:val="endnote reference"/>
    <w:rsid w:val="00381AD0"/>
    <w:rPr>
      <w:vertAlign w:val="superscript"/>
    </w:rPr>
  </w:style>
  <w:style w:type="character" w:customStyle="1" w:styleId="Heading1Char2">
    <w:name w:val="Heading 1 Char2"/>
    <w:rsid w:val="00381AD0"/>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81AD0"/>
    <w:pPr>
      <w:overflowPunct w:val="0"/>
      <w:autoSpaceDE w:val="0"/>
      <w:autoSpaceDN w:val="0"/>
      <w:adjustRightInd w:val="0"/>
      <w:textAlignment w:val="baseline"/>
    </w:pPr>
    <w:rPr>
      <w:rFonts w:eastAsia="SimSun"/>
      <w:lang w:eastAsia="x-none"/>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rsid w:val="00381AD0"/>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381AD0"/>
    <w:rPr>
      <w:rFonts w:ascii="Times New Roman" w:hAnsi="Times New Roman"/>
      <w:lang w:val="en-GB" w:eastAsia="en-US"/>
    </w:rPr>
  </w:style>
  <w:style w:type="character" w:customStyle="1" w:styleId="BodyTextIndentChar4">
    <w:name w:val="Body Text Indent Char4"/>
    <w:uiPriority w:val="99"/>
    <w:rsid w:val="00381AD0"/>
    <w:rPr>
      <w:rFonts w:eastAsia="Batang"/>
      <w:lang w:val="en-GB"/>
    </w:rPr>
  </w:style>
  <w:style w:type="character" w:customStyle="1" w:styleId="CharChar15">
    <w:name w:val="Char Char15"/>
    <w:rsid w:val="00381AD0"/>
    <w:rPr>
      <w:rFonts w:ascii="Arial" w:hAnsi="Arial"/>
      <w:sz w:val="36"/>
      <w:lang w:val="en-GB"/>
    </w:rPr>
  </w:style>
  <w:style w:type="table" w:styleId="TableGrid">
    <w:name w:val="Table Grid"/>
    <w:aliases w:val="SGS Table Basic 1"/>
    <w:basedOn w:val="TableNormal"/>
    <w:qFormat/>
    <w:rsid w:val="00381AD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381AD0"/>
    <w:rPr>
      <w:rFonts w:ascii="Arial" w:hAnsi="Arial"/>
      <w:lang w:val="en-GB" w:eastAsia="en-US" w:bidi="ar-SA"/>
    </w:rPr>
  </w:style>
  <w:style w:type="character" w:customStyle="1" w:styleId="B1Char1">
    <w:name w:val="B1 Char1"/>
    <w:qFormat/>
    <w:rsid w:val="00381AD0"/>
    <w:rPr>
      <w:rFonts w:ascii="Times New Roman" w:hAnsi="Times New Roman"/>
      <w:lang w:val="en-GB"/>
    </w:rPr>
  </w:style>
  <w:style w:type="character" w:customStyle="1" w:styleId="msoins0">
    <w:name w:val="msoins0"/>
    <w:rsid w:val="00381AD0"/>
  </w:style>
  <w:style w:type="character" w:customStyle="1" w:styleId="hps">
    <w:name w:val="hps"/>
    <w:rsid w:val="00381AD0"/>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
    <w:basedOn w:val="Normal"/>
    <w:next w:val="Normal"/>
    <w:link w:val="CaptionChar"/>
    <w:qFormat/>
    <w:rsid w:val="00381AD0"/>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rsid w:val="00381AD0"/>
    <w:rPr>
      <w:rFonts w:ascii="Times New Roman" w:eastAsia="SimSun" w:hAnsi="Times New Roman"/>
      <w:b/>
      <w:lang w:val="x-none" w:eastAsia="x-none"/>
    </w:rPr>
  </w:style>
  <w:style w:type="character" w:styleId="HTMLTypewriter">
    <w:name w:val="HTML Typewriter"/>
    <w:rsid w:val="00381AD0"/>
    <w:rPr>
      <w:rFonts w:ascii="Courier New" w:eastAsia="Times New Roman" w:hAnsi="Courier New" w:cs="Courier New"/>
      <w:sz w:val="20"/>
      <w:szCs w:val="20"/>
    </w:rPr>
  </w:style>
  <w:style w:type="character" w:customStyle="1" w:styleId="msoins1">
    <w:name w:val="msoins"/>
    <w:rsid w:val="00381AD0"/>
  </w:style>
  <w:style w:type="paragraph" w:styleId="BodyText2">
    <w:name w:val="Body Text 2"/>
    <w:basedOn w:val="Normal"/>
    <w:link w:val="BodyText2Char4"/>
    <w:rsid w:val="00381AD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4">
    <w:name w:val="Body Text 2 Char4"/>
    <w:link w:val="BodyText2"/>
    <w:rsid w:val="00381AD0"/>
    <w:rPr>
      <w:rFonts w:eastAsia="Malgun Gothic"/>
      <w:i/>
      <w:lang w:val="en-GB" w:eastAsia="ko-KR"/>
    </w:rPr>
  </w:style>
  <w:style w:type="character" w:customStyle="1" w:styleId="BodyText2Char">
    <w:name w:val="Body Text 2 Char"/>
    <w:basedOn w:val="DefaultParagraphFont"/>
    <w:rsid w:val="00381AD0"/>
    <w:rPr>
      <w:rFonts w:ascii="Times New Roman" w:hAnsi="Times New Roman"/>
      <w:lang w:val="en-GB" w:eastAsia="en-US"/>
    </w:rPr>
  </w:style>
  <w:style w:type="paragraph" w:styleId="BodyText3">
    <w:name w:val="Body Text 3"/>
    <w:basedOn w:val="Normal"/>
    <w:link w:val="BodyText3Char4"/>
    <w:rsid w:val="00381AD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4">
    <w:name w:val="Body Text 3 Char4"/>
    <w:link w:val="BodyText3"/>
    <w:rsid w:val="00381AD0"/>
    <w:rPr>
      <w:rFonts w:eastAsia="Osaka"/>
      <w:color w:val="000000"/>
      <w:lang w:val="en-GB" w:eastAsia="ko-KR"/>
    </w:rPr>
  </w:style>
  <w:style w:type="character" w:customStyle="1" w:styleId="BodyText3Char">
    <w:name w:val="Body Text 3 Char"/>
    <w:basedOn w:val="DefaultParagraphFont"/>
    <w:rsid w:val="00381AD0"/>
    <w:rPr>
      <w:rFonts w:ascii="Times New Roman" w:hAnsi="Times New Roman"/>
      <w:sz w:val="16"/>
      <w:szCs w:val="16"/>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81AD0"/>
    <w:rPr>
      <w:b/>
      <w:lang w:val="en-GB" w:eastAsia="en-US" w:bidi="ar-SA"/>
    </w:rPr>
  </w:style>
  <w:style w:type="paragraph" w:styleId="BodyTextIndent2">
    <w:name w:val="Body Text Indent 2"/>
    <w:basedOn w:val="Normal"/>
    <w:link w:val="BodyTextIndent2Char4"/>
    <w:rsid w:val="00381AD0"/>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4">
    <w:name w:val="Body Text Indent 2 Char4"/>
    <w:link w:val="BodyTextIndent2"/>
    <w:rsid w:val="00381AD0"/>
    <w:rPr>
      <w:rFonts w:eastAsia="MS Mincho"/>
      <w:lang w:val="en-GB" w:eastAsia="en-US"/>
    </w:rPr>
  </w:style>
  <w:style w:type="character" w:customStyle="1" w:styleId="BodyTextIndent2Char">
    <w:name w:val="Body Text Indent 2 Char"/>
    <w:basedOn w:val="DefaultParagraphFont"/>
    <w:rsid w:val="00381AD0"/>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381AD0"/>
    <w:pPr>
      <w:overflowPunct w:val="0"/>
      <w:autoSpaceDE w:val="0"/>
      <w:autoSpaceDN w:val="0"/>
      <w:adjustRightInd w:val="0"/>
      <w:spacing w:after="0"/>
      <w:ind w:left="851"/>
      <w:textAlignment w:val="baseline"/>
    </w:pPr>
    <w:rPr>
      <w:rFonts w:eastAsia="MS Mincho"/>
      <w:lang w:val="it-IT"/>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381AD0"/>
    <w:rPr>
      <w:rFonts w:ascii="Times New Roman" w:eastAsia="MS Mincho" w:hAnsi="Times New Roman"/>
      <w:lang w:val="it-IT" w:eastAsia="en-US"/>
    </w:rPr>
  </w:style>
  <w:style w:type="paragraph" w:styleId="HTMLPreformatted">
    <w:name w:val="HTML Preformatted"/>
    <w:basedOn w:val="Normal"/>
    <w:link w:val="HTMLPreformattedChar2"/>
    <w:rsid w:val="00381A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2">
    <w:name w:val="HTML Preformatted Char2"/>
    <w:link w:val="HTMLPreformatted"/>
    <w:rsid w:val="00381AD0"/>
    <w:rPr>
      <w:rFonts w:ascii="Courier New" w:eastAsia="MS Mincho" w:hAnsi="Courier New"/>
      <w:lang w:val="en-GB" w:eastAsia="x-none"/>
    </w:rPr>
  </w:style>
  <w:style w:type="character" w:customStyle="1" w:styleId="HTMLPreformattedChar">
    <w:name w:val="HTML Preformatted Char"/>
    <w:basedOn w:val="DefaultParagraphFont"/>
    <w:rsid w:val="00381AD0"/>
    <w:rPr>
      <w:rFonts w:ascii="Consolas" w:hAnsi="Consolas"/>
      <w:lang w:val="en-GB" w:eastAsia="en-US"/>
    </w:rPr>
  </w:style>
  <w:style w:type="character" w:customStyle="1" w:styleId="Char">
    <w:name w:val="批注主题 Char"/>
    <w:rsid w:val="00381AD0"/>
    <w:rPr>
      <w:b/>
      <w:bCs/>
      <w:lang w:val="en-GB" w:eastAsia="en-US" w:bidi="ar-SA"/>
    </w:rPr>
  </w:style>
  <w:style w:type="character" w:customStyle="1" w:styleId="im-content1">
    <w:name w:val="im-content1"/>
    <w:rsid w:val="00381AD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81AD0"/>
  </w:style>
  <w:style w:type="character" w:customStyle="1" w:styleId="B3Char2">
    <w:name w:val="B3 Char2"/>
    <w:qFormat/>
    <w:rsid w:val="00381AD0"/>
    <w:rPr>
      <w:rFonts w:ascii="Times New Roman" w:hAnsi="Times New Roman"/>
      <w:lang w:val="en-GB" w:eastAsia="en-US"/>
    </w:rPr>
  </w:style>
  <w:style w:type="character" w:customStyle="1" w:styleId="EditorsNoteChar1">
    <w:name w:val="Editor's Note Char1"/>
    <w:locked/>
    <w:rsid w:val="00381AD0"/>
    <w:rPr>
      <w:color w:val="FF0000"/>
      <w:lang w:eastAsia="en-US"/>
    </w:rPr>
  </w:style>
  <w:style w:type="character" w:customStyle="1" w:styleId="PlainTextChar1">
    <w:name w:val="Plain Text Char1"/>
    <w:locked/>
    <w:rsid w:val="00381AD0"/>
    <w:rPr>
      <w:rFonts w:ascii="Courier New" w:hAnsi="Courier New"/>
      <w:lang w:val="nb-NO"/>
    </w:rPr>
  </w:style>
  <w:style w:type="character" w:customStyle="1" w:styleId="1">
    <w:name w:val="書式なし (文字)1"/>
    <w:rsid w:val="00381AD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81AD0"/>
    <w:rPr>
      <w:rFonts w:eastAsia="SimSun"/>
    </w:rPr>
  </w:style>
  <w:style w:type="character" w:customStyle="1" w:styleId="10">
    <w:name w:val="文末脚注文字列 (文字)1"/>
    <w:rsid w:val="00381AD0"/>
    <w:rPr>
      <w:rFonts w:ascii="Times New Roman" w:hAnsi="Times New Roman" w:cs="Times New Roman" w:hint="default"/>
      <w:lang w:val="en-GB" w:eastAsia="en-US"/>
    </w:rPr>
  </w:style>
  <w:style w:type="character" w:customStyle="1" w:styleId="B2Car">
    <w:name w:val="B2 Car"/>
    <w:rsid w:val="00381AD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81AD0"/>
    <w:rPr>
      <w:rFonts w:ascii="Arial" w:hAnsi="Arial"/>
      <w:sz w:val="24"/>
      <w:szCs w:val="28"/>
      <w:lang w:val="en-GB" w:eastAsia="en-GB"/>
    </w:rPr>
  </w:style>
  <w:style w:type="character" w:customStyle="1" w:styleId="Heading7Char1">
    <w:name w:val="Heading 7 Char1"/>
    <w:rsid w:val="00381AD0"/>
    <w:rPr>
      <w:rFonts w:ascii="Arial" w:hAnsi="Arial"/>
      <w:lang w:val="en-GB"/>
    </w:rPr>
  </w:style>
  <w:style w:type="character" w:customStyle="1" w:styleId="Heading8Char1">
    <w:name w:val="Heading 8 Char1"/>
    <w:rsid w:val="00381AD0"/>
    <w:rPr>
      <w:rFonts w:ascii="Arial" w:hAnsi="Arial"/>
      <w:sz w:val="36"/>
      <w:lang w:val="en-GB"/>
    </w:rPr>
  </w:style>
  <w:style w:type="character" w:customStyle="1" w:styleId="Heading9Char1">
    <w:name w:val="Heading 9 Char1"/>
    <w:aliases w:val="Figure Heading Char1,FH Char1,Figure Heading Char,FH Char"/>
    <w:rsid w:val="00381AD0"/>
    <w:rPr>
      <w:rFonts w:ascii="Arial" w:hAnsi="Arial"/>
      <w:sz w:val="36"/>
      <w:lang w:val="en-GB"/>
    </w:rPr>
  </w:style>
  <w:style w:type="character" w:customStyle="1" w:styleId="BalloonTextChar1">
    <w:name w:val="Balloon Text Char1"/>
    <w:uiPriority w:val="99"/>
    <w:rsid w:val="00381AD0"/>
    <w:rPr>
      <w:rFonts w:ascii="Tahoma" w:hAnsi="Tahoma" w:cs="Tahoma"/>
      <w:sz w:val="16"/>
      <w:szCs w:val="16"/>
      <w:lang w:val="en-GB" w:eastAsia="en-GB" w:bidi="ar-SA"/>
    </w:rPr>
  </w:style>
  <w:style w:type="paragraph" w:styleId="Date">
    <w:name w:val="Date"/>
    <w:basedOn w:val="Normal"/>
    <w:next w:val="Normal"/>
    <w:link w:val="DateChar"/>
    <w:rsid w:val="00381AD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381AD0"/>
    <w:rPr>
      <w:rFonts w:ascii="Times New Roman" w:hAnsi="Times New Roman"/>
      <w:lang w:val="en-GB" w:eastAsia="x-none"/>
    </w:rPr>
  </w:style>
  <w:style w:type="character" w:customStyle="1" w:styleId="B3c">
    <w:name w:val="B3 c"/>
    <w:rsid w:val="00381AD0"/>
    <w:rPr>
      <w:lang w:val="en-GB" w:eastAsia="en-GB"/>
    </w:rPr>
  </w:style>
  <w:style w:type="character" w:customStyle="1" w:styleId="fontstyle01">
    <w:name w:val="fontstyle01"/>
    <w:rsid w:val="00381AD0"/>
    <w:rPr>
      <w:rFonts w:ascii="Times-Roman" w:hAnsi="Times-Roman" w:hint="default"/>
      <w:b w:val="0"/>
      <w:bCs w:val="0"/>
      <w:i w:val="0"/>
      <w:iCs w:val="0"/>
      <w:color w:val="000000"/>
      <w:sz w:val="20"/>
      <w:szCs w:val="20"/>
    </w:rPr>
  </w:style>
  <w:style w:type="character" w:customStyle="1" w:styleId="apple-style-span">
    <w:name w:val="apple-style-span"/>
    <w:rsid w:val="00381AD0"/>
  </w:style>
  <w:style w:type="character" w:customStyle="1" w:styleId="Titre3Car">
    <w:name w:val="Titre 3 Car"/>
    <w:rsid w:val="00381AD0"/>
    <w:rPr>
      <w:rFonts w:ascii="Arial" w:hAnsi="Arial"/>
      <w:sz w:val="28"/>
      <w:szCs w:val="28"/>
      <w:lang w:val="en-GB" w:eastAsia="en-GB"/>
    </w:rPr>
  </w:style>
  <w:style w:type="character" w:customStyle="1" w:styleId="CommentTextChar1">
    <w:name w:val="Comment Text Char1"/>
    <w:rsid w:val="00381AD0"/>
    <w:rPr>
      <w:lang w:val="en-GB" w:eastAsia="x-none"/>
    </w:rPr>
  </w:style>
  <w:style w:type="character" w:customStyle="1" w:styleId="H6Car">
    <w:name w:val="H6 Car"/>
    <w:rsid w:val="00381AD0"/>
    <w:rPr>
      <w:rFonts w:ascii="Arial" w:eastAsia="Times New Roman" w:hAnsi="Arial" w:cs="Times New Roman"/>
      <w:szCs w:val="20"/>
      <w:lang w:val="en-GB"/>
    </w:rPr>
  </w:style>
  <w:style w:type="character" w:customStyle="1" w:styleId="NOChar1">
    <w:name w:val="NO Char1"/>
    <w:qFormat/>
    <w:rsid w:val="00381AD0"/>
    <w:rPr>
      <w:rFonts w:eastAsia="MS Mincho"/>
      <w:lang w:val="en-GB" w:eastAsia="en-US" w:bidi="ar-SA"/>
    </w:rPr>
  </w:style>
  <w:style w:type="character" w:customStyle="1" w:styleId="a">
    <w:name w:val="+"/>
    <w:aliases w:val="superscript"/>
    <w:rsid w:val="00381AD0"/>
    <w:rPr>
      <w:vertAlign w:val="superscript"/>
    </w:rPr>
  </w:style>
  <w:style w:type="character" w:customStyle="1" w:styleId="CommentSubjectChar1">
    <w:name w:val="Comment Subject Char1"/>
    <w:uiPriority w:val="99"/>
    <w:rsid w:val="00381AD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81AD0"/>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381AD0"/>
    <w:rPr>
      <w:sz w:val="28"/>
      <w:lang w:val="en-GB" w:eastAsia="en-US"/>
    </w:rPr>
  </w:style>
  <w:style w:type="character" w:customStyle="1" w:styleId="apple-converted-space">
    <w:name w:val="apple-converted-space"/>
    <w:qFormat/>
    <w:rsid w:val="00381AD0"/>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rsid w:val="00381AD0"/>
    <w:rPr>
      <w:sz w:val="28"/>
      <w:lang w:val="en-GB" w:eastAsia="en-US"/>
    </w:rPr>
  </w:style>
  <w:style w:type="character" w:customStyle="1" w:styleId="mediumtext1">
    <w:name w:val="medium_text1"/>
    <w:rsid w:val="00381AD0"/>
    <w:rPr>
      <w:sz w:val="18"/>
      <w:szCs w:val="18"/>
    </w:rPr>
  </w:style>
  <w:style w:type="character" w:customStyle="1" w:styleId="shorttext1">
    <w:name w:val="short_text1"/>
    <w:rsid w:val="00381AD0"/>
    <w:rPr>
      <w:sz w:val="29"/>
      <w:szCs w:val="29"/>
    </w:rPr>
  </w:style>
  <w:style w:type="character" w:customStyle="1" w:styleId="EditorsNoteCharCharChar">
    <w:name w:val="Editor's Note Char Char Char"/>
    <w:rsid w:val="00381AD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81AD0"/>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381AD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81AD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81AD0"/>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rsid w:val="00381AD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81AD0"/>
    <w:rPr>
      <w:rFonts w:ascii="Times New Roman" w:eastAsia="SimSun" w:hAnsi="Times New Roman"/>
      <w:lang w:val="en-GB" w:eastAsia="en-US"/>
    </w:rPr>
  </w:style>
  <w:style w:type="paragraph" w:styleId="BodyTextIndent3">
    <w:name w:val="Body Text Indent 3"/>
    <w:basedOn w:val="Normal"/>
    <w:link w:val="BodyTextIndent3Char"/>
    <w:rsid w:val="00381AD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381AD0"/>
    <w:rPr>
      <w:rFonts w:ascii="Times New Roman" w:hAnsi="Times New Roman"/>
      <w:lang w:val="x-none" w:eastAsia="ja-JP"/>
    </w:rPr>
  </w:style>
  <w:style w:type="character" w:customStyle="1" w:styleId="h4CharChar">
    <w:name w:val="h4 Char Char"/>
    <w:rsid w:val="00381AD0"/>
    <w:rPr>
      <w:rFonts w:ascii="Arial" w:hAnsi="Arial"/>
      <w:sz w:val="24"/>
      <w:lang w:val="en-GB" w:eastAsia="ja-JP" w:bidi="ar-SA"/>
    </w:rPr>
  </w:style>
  <w:style w:type="character" w:customStyle="1" w:styleId="FigureCaption1">
    <w:name w:val="Figure Caption1"/>
    <w:aliases w:val="fc Char1,Figure Caption Char Char"/>
    <w:rsid w:val="00381AD0"/>
    <w:rPr>
      <w:rFonts w:ascii="Arial" w:eastAsia="????" w:hAnsi="Arial" w:cs="Arial"/>
      <w:color w:val="0000FF"/>
      <w:kern w:val="2"/>
      <w:lang w:val="en-US" w:eastAsia="en-US" w:bidi="ar-SA"/>
    </w:rPr>
  </w:style>
  <w:style w:type="character" w:customStyle="1" w:styleId="H1">
    <w:name w:val="H1_"/>
    <w:rsid w:val="00381AD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81AD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81AD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81AD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81AD0"/>
    <w:rPr>
      <w:rFonts w:ascii="Arial" w:eastAsia="MS Mincho" w:hAnsi="Arial"/>
      <w:sz w:val="22"/>
      <w:lang w:val="en-GB" w:eastAsia="en-US" w:bidi="ar-SA"/>
    </w:rPr>
  </w:style>
  <w:style w:type="character" w:customStyle="1" w:styleId="T1Car">
    <w:name w:val="T1 Car"/>
    <w:aliases w:val="Header 6 Car Car"/>
    <w:rsid w:val="00381AD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81AD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81AD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81AD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81AD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81AD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81AD0"/>
    <w:rPr>
      <w:rFonts w:ascii="Arial" w:hAnsi="Arial"/>
      <w:sz w:val="28"/>
      <w:lang w:val="en-GB" w:eastAsia="ja-JP" w:bidi="ar-SA"/>
    </w:rPr>
  </w:style>
  <w:style w:type="character" w:customStyle="1" w:styleId="Absatz-Standardschriftart">
    <w:name w:val="Absatz-Standardschriftart"/>
    <w:rsid w:val="00381AD0"/>
  </w:style>
  <w:style w:type="character" w:customStyle="1" w:styleId="WW-Absatz-Standardschriftart">
    <w:name w:val="WW-Absatz-Standardschriftart"/>
    <w:rsid w:val="00381AD0"/>
  </w:style>
  <w:style w:type="character" w:customStyle="1" w:styleId="WW8Num1z0">
    <w:name w:val="WW8Num1z0"/>
    <w:rsid w:val="00381AD0"/>
    <w:rPr>
      <w:rFonts w:ascii="Symbol" w:hAnsi="Symbol"/>
    </w:rPr>
  </w:style>
  <w:style w:type="character" w:customStyle="1" w:styleId="WW8Num5z0">
    <w:name w:val="WW8Num5z0"/>
    <w:rsid w:val="00381AD0"/>
    <w:rPr>
      <w:rFonts w:ascii="Times New Roman" w:eastAsia="MS Mincho" w:hAnsi="Times New Roman" w:cs="Times New Roman"/>
    </w:rPr>
  </w:style>
  <w:style w:type="character" w:customStyle="1" w:styleId="WW8Num5z1">
    <w:name w:val="WW8Num5z1"/>
    <w:rsid w:val="00381AD0"/>
    <w:rPr>
      <w:rFonts w:ascii="Courier New" w:hAnsi="Courier New" w:cs="Courier New"/>
    </w:rPr>
  </w:style>
  <w:style w:type="character" w:customStyle="1" w:styleId="WW8Num5z2">
    <w:name w:val="WW8Num5z2"/>
    <w:rsid w:val="00381AD0"/>
    <w:rPr>
      <w:rFonts w:ascii="Wingdings" w:hAnsi="Wingdings"/>
    </w:rPr>
  </w:style>
  <w:style w:type="character" w:customStyle="1" w:styleId="WW8Num5z3">
    <w:name w:val="WW8Num5z3"/>
    <w:rsid w:val="00381AD0"/>
    <w:rPr>
      <w:rFonts w:ascii="Symbol" w:hAnsi="Symbol"/>
    </w:rPr>
  </w:style>
  <w:style w:type="character" w:customStyle="1" w:styleId="WW8Num6z0">
    <w:name w:val="WW8Num6z0"/>
    <w:rsid w:val="00381AD0"/>
    <w:rPr>
      <w:rFonts w:ascii="Arial" w:eastAsia="MS Mincho" w:hAnsi="Arial" w:cs="Arial"/>
    </w:rPr>
  </w:style>
  <w:style w:type="character" w:customStyle="1" w:styleId="WW8Num6z1">
    <w:name w:val="WW8Num6z1"/>
    <w:rsid w:val="00381AD0"/>
    <w:rPr>
      <w:rFonts w:ascii="Courier New" w:hAnsi="Courier New" w:cs="Courier New"/>
    </w:rPr>
  </w:style>
  <w:style w:type="character" w:customStyle="1" w:styleId="WW8Num6z2">
    <w:name w:val="WW8Num6z2"/>
    <w:rsid w:val="00381AD0"/>
    <w:rPr>
      <w:rFonts w:ascii="Wingdings" w:hAnsi="Wingdings"/>
    </w:rPr>
  </w:style>
  <w:style w:type="character" w:customStyle="1" w:styleId="WW8Num6z3">
    <w:name w:val="WW8Num6z3"/>
    <w:rsid w:val="00381AD0"/>
    <w:rPr>
      <w:rFonts w:ascii="Symbol" w:hAnsi="Symbol"/>
    </w:rPr>
  </w:style>
  <w:style w:type="character" w:customStyle="1" w:styleId="WW8Num9z0">
    <w:name w:val="WW8Num9z0"/>
    <w:rsid w:val="00381AD0"/>
    <w:rPr>
      <w:rFonts w:ascii="Times New Roman" w:eastAsia="MS Mincho" w:hAnsi="Times New Roman" w:cs="Times New Roman"/>
    </w:rPr>
  </w:style>
  <w:style w:type="character" w:customStyle="1" w:styleId="WW8Num9z1">
    <w:name w:val="WW8Num9z1"/>
    <w:rsid w:val="00381AD0"/>
    <w:rPr>
      <w:rFonts w:ascii="Courier New" w:hAnsi="Courier New" w:cs="Courier New"/>
    </w:rPr>
  </w:style>
  <w:style w:type="character" w:customStyle="1" w:styleId="WW8Num9z2">
    <w:name w:val="WW8Num9z2"/>
    <w:rsid w:val="00381AD0"/>
    <w:rPr>
      <w:rFonts w:ascii="Wingdings" w:hAnsi="Wingdings"/>
    </w:rPr>
  </w:style>
  <w:style w:type="character" w:customStyle="1" w:styleId="WW8Num9z3">
    <w:name w:val="WW8Num9z3"/>
    <w:rsid w:val="00381AD0"/>
    <w:rPr>
      <w:rFonts w:ascii="Symbol" w:hAnsi="Symbol"/>
    </w:rPr>
  </w:style>
  <w:style w:type="character" w:customStyle="1" w:styleId="WW8Num11z0">
    <w:name w:val="WW8Num11z0"/>
    <w:rsid w:val="00381AD0"/>
    <w:rPr>
      <w:rFonts w:ascii="Times New Roman" w:eastAsia="MS Mincho" w:hAnsi="Times New Roman" w:cs="Times New Roman"/>
    </w:rPr>
  </w:style>
  <w:style w:type="character" w:customStyle="1" w:styleId="WW8Num11z1">
    <w:name w:val="WW8Num11z1"/>
    <w:rsid w:val="00381AD0"/>
    <w:rPr>
      <w:rFonts w:ascii="Courier New" w:hAnsi="Courier New" w:cs="Courier New"/>
    </w:rPr>
  </w:style>
  <w:style w:type="character" w:customStyle="1" w:styleId="WW8Num11z2">
    <w:name w:val="WW8Num11z2"/>
    <w:rsid w:val="00381AD0"/>
    <w:rPr>
      <w:rFonts w:ascii="Wingdings" w:hAnsi="Wingdings"/>
    </w:rPr>
  </w:style>
  <w:style w:type="character" w:customStyle="1" w:styleId="WW8Num11z3">
    <w:name w:val="WW8Num11z3"/>
    <w:rsid w:val="00381AD0"/>
    <w:rPr>
      <w:rFonts w:ascii="Symbol" w:hAnsi="Symbol"/>
    </w:rPr>
  </w:style>
  <w:style w:type="character" w:customStyle="1" w:styleId="WW8Num15z0">
    <w:name w:val="WW8Num15z0"/>
    <w:rsid w:val="00381AD0"/>
    <w:rPr>
      <w:rFonts w:ascii="Times New Roman" w:eastAsia="Times New Roman" w:hAnsi="Times New Roman" w:cs="Times New Roman"/>
    </w:rPr>
  </w:style>
  <w:style w:type="character" w:customStyle="1" w:styleId="WW8Num15z1">
    <w:name w:val="WW8Num15z1"/>
    <w:rsid w:val="00381AD0"/>
    <w:rPr>
      <w:rFonts w:ascii="Courier New" w:hAnsi="Courier New" w:cs="Courier New"/>
    </w:rPr>
  </w:style>
  <w:style w:type="character" w:customStyle="1" w:styleId="WW8Num15z2">
    <w:name w:val="WW8Num15z2"/>
    <w:rsid w:val="00381AD0"/>
    <w:rPr>
      <w:rFonts w:ascii="Wingdings" w:hAnsi="Wingdings"/>
    </w:rPr>
  </w:style>
  <w:style w:type="character" w:customStyle="1" w:styleId="WW8Num15z3">
    <w:name w:val="WW8Num15z3"/>
    <w:rsid w:val="00381AD0"/>
    <w:rPr>
      <w:rFonts w:ascii="Symbol" w:hAnsi="Symbol"/>
    </w:rPr>
  </w:style>
  <w:style w:type="character" w:customStyle="1" w:styleId="WW8Num16z0">
    <w:name w:val="WW8Num16z0"/>
    <w:rsid w:val="00381AD0"/>
    <w:rPr>
      <w:rFonts w:ascii="Times New Roman" w:eastAsia="MS Mincho" w:hAnsi="Times New Roman" w:cs="Times New Roman"/>
    </w:rPr>
  </w:style>
  <w:style w:type="character" w:customStyle="1" w:styleId="WW8Num16z1">
    <w:name w:val="WW8Num16z1"/>
    <w:rsid w:val="00381AD0"/>
    <w:rPr>
      <w:rFonts w:ascii="Courier New" w:hAnsi="Courier New" w:cs="Courier New"/>
    </w:rPr>
  </w:style>
  <w:style w:type="character" w:customStyle="1" w:styleId="WW8Num16z2">
    <w:name w:val="WW8Num16z2"/>
    <w:rsid w:val="00381AD0"/>
    <w:rPr>
      <w:rFonts w:ascii="Wingdings" w:hAnsi="Wingdings"/>
    </w:rPr>
  </w:style>
  <w:style w:type="character" w:customStyle="1" w:styleId="WW8Num16z3">
    <w:name w:val="WW8Num16z3"/>
    <w:rsid w:val="00381AD0"/>
    <w:rPr>
      <w:rFonts w:ascii="Symbol" w:hAnsi="Symbol"/>
    </w:rPr>
  </w:style>
  <w:style w:type="character" w:customStyle="1" w:styleId="WW8Num18z0">
    <w:name w:val="WW8Num18z0"/>
    <w:rsid w:val="00381AD0"/>
    <w:rPr>
      <w:rFonts w:ascii="Times New Roman" w:eastAsia="Times New Roman" w:hAnsi="Times New Roman" w:cs="Times New Roman"/>
    </w:rPr>
  </w:style>
  <w:style w:type="character" w:customStyle="1" w:styleId="WW8Num18z1">
    <w:name w:val="WW8Num18z1"/>
    <w:rsid w:val="00381AD0"/>
    <w:rPr>
      <w:rFonts w:ascii="Courier New" w:hAnsi="Courier New" w:cs="Courier New"/>
    </w:rPr>
  </w:style>
  <w:style w:type="character" w:customStyle="1" w:styleId="WW8Num18z2">
    <w:name w:val="WW8Num18z2"/>
    <w:rsid w:val="00381AD0"/>
    <w:rPr>
      <w:rFonts w:ascii="Wingdings" w:hAnsi="Wingdings"/>
    </w:rPr>
  </w:style>
  <w:style w:type="character" w:customStyle="1" w:styleId="WW8Num18z3">
    <w:name w:val="WW8Num18z3"/>
    <w:rsid w:val="00381AD0"/>
    <w:rPr>
      <w:rFonts w:ascii="Symbol" w:hAnsi="Symbol"/>
    </w:rPr>
  </w:style>
  <w:style w:type="character" w:customStyle="1" w:styleId="WW8Num19z0">
    <w:name w:val="WW8Num19z0"/>
    <w:rsid w:val="00381AD0"/>
    <w:rPr>
      <w:rFonts w:ascii="Times New Roman" w:eastAsia="MS Mincho" w:hAnsi="Times New Roman" w:cs="Times New Roman"/>
    </w:rPr>
  </w:style>
  <w:style w:type="character" w:customStyle="1" w:styleId="WW8Num19z1">
    <w:name w:val="WW8Num19z1"/>
    <w:rsid w:val="00381AD0"/>
    <w:rPr>
      <w:rFonts w:ascii="Wingdings" w:hAnsi="Wingdings"/>
    </w:rPr>
  </w:style>
  <w:style w:type="character" w:customStyle="1" w:styleId="WW8Num25z0">
    <w:name w:val="WW8Num25z0"/>
    <w:rsid w:val="00381AD0"/>
    <w:rPr>
      <w:rFonts w:ascii="Arial" w:eastAsia="SimSun" w:hAnsi="Arial" w:cs="Arial"/>
    </w:rPr>
  </w:style>
  <w:style w:type="character" w:customStyle="1" w:styleId="WW8Num25z1">
    <w:name w:val="WW8Num25z1"/>
    <w:rsid w:val="00381AD0"/>
    <w:rPr>
      <w:rFonts w:ascii="Wingdings" w:hAnsi="Wingdings"/>
    </w:rPr>
  </w:style>
  <w:style w:type="character" w:customStyle="1" w:styleId="WW8Num28z0">
    <w:name w:val="WW8Num28z0"/>
    <w:rsid w:val="00381AD0"/>
    <w:rPr>
      <w:rFonts w:ascii="Times New Roman" w:eastAsia="MS Mincho" w:hAnsi="Times New Roman" w:cs="Times New Roman"/>
    </w:rPr>
  </w:style>
  <w:style w:type="character" w:customStyle="1" w:styleId="WW8Num28z1">
    <w:name w:val="WW8Num28z1"/>
    <w:rsid w:val="00381AD0"/>
    <w:rPr>
      <w:rFonts w:ascii="Courier New" w:hAnsi="Courier New" w:cs="Courier New"/>
    </w:rPr>
  </w:style>
  <w:style w:type="character" w:customStyle="1" w:styleId="WW8Num28z2">
    <w:name w:val="WW8Num28z2"/>
    <w:rsid w:val="00381AD0"/>
    <w:rPr>
      <w:rFonts w:ascii="Wingdings" w:hAnsi="Wingdings"/>
    </w:rPr>
  </w:style>
  <w:style w:type="character" w:customStyle="1" w:styleId="WW8Num28z3">
    <w:name w:val="WW8Num28z3"/>
    <w:rsid w:val="00381AD0"/>
    <w:rPr>
      <w:rFonts w:ascii="Symbol" w:hAnsi="Symbol"/>
    </w:rPr>
  </w:style>
  <w:style w:type="character" w:customStyle="1" w:styleId="WW8Num32z0">
    <w:name w:val="WW8Num32z0"/>
    <w:rsid w:val="00381AD0"/>
    <w:rPr>
      <w:rFonts w:ascii="Times New Roman" w:eastAsia="Times New Roman" w:hAnsi="Times New Roman" w:cs="Times New Roman"/>
    </w:rPr>
  </w:style>
  <w:style w:type="character" w:customStyle="1" w:styleId="WW8Num32z1">
    <w:name w:val="WW8Num32z1"/>
    <w:rsid w:val="00381AD0"/>
    <w:rPr>
      <w:rFonts w:ascii="Courier New" w:hAnsi="Courier New" w:cs="Courier New"/>
    </w:rPr>
  </w:style>
  <w:style w:type="character" w:customStyle="1" w:styleId="WW8Num32z2">
    <w:name w:val="WW8Num32z2"/>
    <w:rsid w:val="00381AD0"/>
    <w:rPr>
      <w:rFonts w:ascii="Wingdings" w:hAnsi="Wingdings"/>
    </w:rPr>
  </w:style>
  <w:style w:type="character" w:customStyle="1" w:styleId="WW8Num32z3">
    <w:name w:val="WW8Num32z3"/>
    <w:rsid w:val="00381AD0"/>
    <w:rPr>
      <w:rFonts w:ascii="Symbol" w:hAnsi="Symbol"/>
    </w:rPr>
  </w:style>
  <w:style w:type="character" w:customStyle="1" w:styleId="WW8Num34z0">
    <w:name w:val="WW8Num34z0"/>
    <w:rsid w:val="00381AD0"/>
    <w:rPr>
      <w:rFonts w:ascii="Times New Roman" w:eastAsia="SimSun" w:hAnsi="Times New Roman" w:cs="Times New Roman"/>
    </w:rPr>
  </w:style>
  <w:style w:type="character" w:customStyle="1" w:styleId="WW8Num34z1">
    <w:name w:val="WW8Num34z1"/>
    <w:rsid w:val="00381AD0"/>
    <w:rPr>
      <w:rFonts w:ascii="Wingdings" w:hAnsi="Wingdings"/>
    </w:rPr>
  </w:style>
  <w:style w:type="character" w:customStyle="1" w:styleId="WW8Num35z0">
    <w:name w:val="WW8Num35z0"/>
    <w:rsid w:val="00381AD0"/>
    <w:rPr>
      <w:rFonts w:ascii="Times New Roman" w:eastAsia="SimSun" w:hAnsi="Times New Roman" w:cs="Times New Roman"/>
    </w:rPr>
  </w:style>
  <w:style w:type="character" w:customStyle="1" w:styleId="WW8Num35z1">
    <w:name w:val="WW8Num35z1"/>
    <w:rsid w:val="00381AD0"/>
    <w:rPr>
      <w:rFonts w:ascii="Wingdings" w:hAnsi="Wingdings"/>
    </w:rPr>
  </w:style>
  <w:style w:type="character" w:customStyle="1" w:styleId="WW8Num36z0">
    <w:name w:val="WW8Num36z0"/>
    <w:rsid w:val="00381AD0"/>
    <w:rPr>
      <w:rFonts w:ascii="Times New Roman" w:eastAsia="SimSun" w:hAnsi="Times New Roman" w:cs="Times New Roman"/>
    </w:rPr>
  </w:style>
  <w:style w:type="character" w:customStyle="1" w:styleId="WW8Num36z1">
    <w:name w:val="WW8Num36z1"/>
    <w:rsid w:val="00381AD0"/>
    <w:rPr>
      <w:rFonts w:ascii="Wingdings" w:hAnsi="Wingdings"/>
    </w:rPr>
  </w:style>
  <w:style w:type="character" w:customStyle="1" w:styleId="WW8Num39z0">
    <w:name w:val="WW8Num39z0"/>
    <w:rsid w:val="00381AD0"/>
    <w:rPr>
      <w:rFonts w:ascii="Times New Roman" w:eastAsia="SimSun" w:hAnsi="Times New Roman" w:cs="Times New Roman"/>
    </w:rPr>
  </w:style>
  <w:style w:type="character" w:customStyle="1" w:styleId="WW8Num39z1">
    <w:name w:val="WW8Num39z1"/>
    <w:rsid w:val="00381AD0"/>
    <w:rPr>
      <w:rFonts w:ascii="Wingdings" w:hAnsi="Wingdings"/>
    </w:rPr>
  </w:style>
  <w:style w:type="character" w:customStyle="1" w:styleId="WW8NumSt1z0">
    <w:name w:val="WW8NumSt1z0"/>
    <w:rsid w:val="00381AD0"/>
    <w:rPr>
      <w:rFonts w:ascii="Symbol" w:hAnsi="Symbol"/>
    </w:rPr>
  </w:style>
  <w:style w:type="character" w:customStyle="1" w:styleId="WW8NumSt18z0">
    <w:name w:val="WW8NumSt18z0"/>
    <w:rsid w:val="00381AD0"/>
    <w:rPr>
      <w:rFonts w:ascii="Geneva" w:hAnsi="Geneva"/>
    </w:rPr>
  </w:style>
  <w:style w:type="character" w:customStyle="1" w:styleId="a0">
    <w:name w:val="段落フォント"/>
    <w:rsid w:val="00381AD0"/>
  </w:style>
  <w:style w:type="character" w:customStyle="1" w:styleId="a1">
    <w:name w:val="脚注番号"/>
    <w:rsid w:val="00381AD0"/>
    <w:rPr>
      <w:b/>
      <w:position w:val="3"/>
      <w:sz w:val="16"/>
    </w:rPr>
  </w:style>
  <w:style w:type="character" w:customStyle="1" w:styleId="a2">
    <w:name w:val="コメント参照"/>
    <w:rsid w:val="00381AD0"/>
    <w:rPr>
      <w:sz w:val="16"/>
    </w:rPr>
  </w:style>
  <w:style w:type="character" w:customStyle="1" w:styleId="H10">
    <w:name w:val="H1 (文字)"/>
    <w:rsid w:val="00381AD0"/>
    <w:rPr>
      <w:rFonts w:ascii="Arial" w:eastAsia="MS Mincho" w:hAnsi="Arial"/>
      <w:sz w:val="36"/>
      <w:lang w:val="en-GB" w:eastAsia="ar-SA" w:bidi="ar-SA"/>
    </w:rPr>
  </w:style>
  <w:style w:type="character" w:customStyle="1" w:styleId="Head2A">
    <w:name w:val="Head2A (文字)"/>
    <w:rsid w:val="00381AD0"/>
    <w:rPr>
      <w:rFonts w:ascii="Arial" w:eastAsia="MS Mincho" w:hAnsi="Arial"/>
      <w:sz w:val="32"/>
      <w:lang w:val="en-GB" w:eastAsia="ar-SA" w:bidi="ar-SA"/>
    </w:rPr>
  </w:style>
  <w:style w:type="character" w:customStyle="1" w:styleId="Underrubrik2">
    <w:name w:val="Underrubrik2 (文字)"/>
    <w:rsid w:val="00381AD0"/>
    <w:rPr>
      <w:rFonts w:ascii="Arial" w:eastAsia="MS Mincho" w:hAnsi="Arial"/>
      <w:sz w:val="28"/>
      <w:lang w:val="en-GB" w:eastAsia="ar-SA" w:bidi="ar-SA"/>
    </w:rPr>
  </w:style>
  <w:style w:type="character" w:customStyle="1" w:styleId="h4">
    <w:name w:val="h4 (文字)"/>
    <w:rsid w:val="00381AD0"/>
    <w:rPr>
      <w:rFonts w:ascii="Arial" w:eastAsia="MS Mincho" w:hAnsi="Arial" w:cs="Arial"/>
      <w:color w:val="0000FF"/>
      <w:kern w:val="2"/>
      <w:sz w:val="24"/>
      <w:szCs w:val="28"/>
      <w:lang w:val="en-GB" w:eastAsia="ar-SA" w:bidi="ar-SA"/>
    </w:rPr>
  </w:style>
  <w:style w:type="character" w:customStyle="1" w:styleId="M5">
    <w:name w:val="M5 (文字)"/>
    <w:rsid w:val="00381AD0"/>
    <w:rPr>
      <w:rFonts w:ascii="Arial" w:eastAsia="MS Mincho" w:hAnsi="Arial"/>
      <w:sz w:val="22"/>
      <w:lang w:val="en-GB" w:eastAsia="ar-SA" w:bidi="ar-SA"/>
    </w:rPr>
  </w:style>
  <w:style w:type="character" w:customStyle="1" w:styleId="T1">
    <w:name w:val="T1 (文字)"/>
    <w:rsid w:val="00381AD0"/>
    <w:rPr>
      <w:rFonts w:ascii="Arial" w:eastAsia="MS Mincho" w:hAnsi="Arial"/>
      <w:lang w:val="en-GB" w:eastAsia="ar-SA" w:bidi="ar-SA"/>
    </w:rPr>
  </w:style>
  <w:style w:type="character" w:customStyle="1" w:styleId="headerodd">
    <w:name w:val="header odd (文字)"/>
    <w:rsid w:val="00381AD0"/>
    <w:rPr>
      <w:rFonts w:ascii="Arial" w:eastAsia="MS Mincho" w:hAnsi="Arial"/>
      <w:b/>
      <w:sz w:val="18"/>
      <w:lang w:val="en-GB" w:eastAsia="ar-SA" w:bidi="ar-SA"/>
    </w:rPr>
  </w:style>
  <w:style w:type="character" w:customStyle="1" w:styleId="footnotetext1">
    <w:name w:val="footnote text1 (文字)"/>
    <w:rsid w:val="00381AD0"/>
    <w:rPr>
      <w:rFonts w:eastAsia="MS Mincho"/>
      <w:sz w:val="16"/>
      <w:lang w:val="en-GB" w:eastAsia="ar-SA" w:bidi="ar-SA"/>
    </w:rPr>
  </w:style>
  <w:style w:type="character" w:customStyle="1" w:styleId="cap">
    <w:name w:val="cap (文字)"/>
    <w:rsid w:val="00381AD0"/>
    <w:rPr>
      <w:rFonts w:eastAsia="MS Mincho"/>
      <w:b/>
      <w:lang w:val="en-GB" w:eastAsia="ar-SA" w:bidi="ar-SA"/>
    </w:rPr>
  </w:style>
  <w:style w:type="character" w:customStyle="1" w:styleId="bt">
    <w:name w:val="bt (文字)"/>
    <w:rsid w:val="00381AD0"/>
    <w:rPr>
      <w:rFonts w:eastAsia="MS Mincho"/>
      <w:lang w:val="en-GB" w:eastAsia="ar-SA" w:bidi="ar-SA"/>
    </w:rPr>
  </w:style>
  <w:style w:type="character" w:customStyle="1" w:styleId="a3">
    <w:name w:val="番号付け記号"/>
    <w:rsid w:val="00381AD0"/>
  </w:style>
  <w:style w:type="character" w:customStyle="1" w:styleId="WW8Num27z0">
    <w:name w:val="WW8Num27z0"/>
    <w:rsid w:val="00381AD0"/>
    <w:rPr>
      <w:rFonts w:ascii="Arial" w:eastAsia="Times New Roman" w:hAnsi="Arial" w:cs="Arial"/>
    </w:rPr>
  </w:style>
  <w:style w:type="character" w:customStyle="1" w:styleId="WW8Num27z1">
    <w:name w:val="WW8Num27z1"/>
    <w:rsid w:val="00381AD0"/>
    <w:rPr>
      <w:rFonts w:ascii="Courier New" w:hAnsi="Courier New" w:cs="Courier New"/>
    </w:rPr>
  </w:style>
  <w:style w:type="character" w:customStyle="1" w:styleId="WW8Num27z2">
    <w:name w:val="WW8Num27z2"/>
    <w:rsid w:val="00381AD0"/>
    <w:rPr>
      <w:rFonts w:ascii="Wingdings" w:hAnsi="Wingdings"/>
    </w:rPr>
  </w:style>
  <w:style w:type="character" w:customStyle="1" w:styleId="WW8Num27z3">
    <w:name w:val="WW8Num27z3"/>
    <w:rsid w:val="00381AD0"/>
    <w:rPr>
      <w:rFonts w:ascii="Symbol" w:hAnsi="Symbol"/>
    </w:rPr>
  </w:style>
  <w:style w:type="character" w:customStyle="1" w:styleId="WW8Num29z0">
    <w:name w:val="WW8Num29z0"/>
    <w:rsid w:val="00381AD0"/>
    <w:rPr>
      <w:rFonts w:ascii="Times New Roman" w:eastAsia="MS Mincho" w:hAnsi="Times New Roman" w:cs="Times New Roman"/>
    </w:rPr>
  </w:style>
  <w:style w:type="character" w:customStyle="1" w:styleId="WW8Num29z1">
    <w:name w:val="WW8Num29z1"/>
    <w:rsid w:val="00381AD0"/>
    <w:rPr>
      <w:rFonts w:ascii="Courier New" w:hAnsi="Courier New" w:cs="Courier New"/>
    </w:rPr>
  </w:style>
  <w:style w:type="character" w:customStyle="1" w:styleId="WW8Num29z2">
    <w:name w:val="WW8Num29z2"/>
    <w:rsid w:val="00381AD0"/>
    <w:rPr>
      <w:rFonts w:ascii="Wingdings" w:hAnsi="Wingdings"/>
    </w:rPr>
  </w:style>
  <w:style w:type="character" w:customStyle="1" w:styleId="WW8Num29z3">
    <w:name w:val="WW8Num29z3"/>
    <w:rsid w:val="00381AD0"/>
    <w:rPr>
      <w:rFonts w:ascii="Symbol" w:hAnsi="Symbol"/>
    </w:rPr>
  </w:style>
  <w:style w:type="character" w:customStyle="1" w:styleId="WW8Num31z0">
    <w:name w:val="WW8Num31z0"/>
    <w:rsid w:val="00381AD0"/>
    <w:rPr>
      <w:rFonts w:ascii="Symbol" w:hAnsi="Symbol"/>
    </w:rPr>
  </w:style>
  <w:style w:type="character" w:customStyle="1" w:styleId="WW8Num31z1">
    <w:name w:val="WW8Num31z1"/>
    <w:rsid w:val="00381AD0"/>
    <w:rPr>
      <w:rFonts w:ascii="Courier New" w:hAnsi="Courier New" w:cs="Courier New"/>
    </w:rPr>
  </w:style>
  <w:style w:type="character" w:customStyle="1" w:styleId="WW8Num31z2">
    <w:name w:val="WW8Num31z2"/>
    <w:rsid w:val="00381AD0"/>
    <w:rPr>
      <w:rFonts w:ascii="Wingdings" w:hAnsi="Wingdings"/>
    </w:rPr>
  </w:style>
  <w:style w:type="character" w:customStyle="1" w:styleId="WW8Num34z2">
    <w:name w:val="WW8Num34z2"/>
    <w:rsid w:val="00381AD0"/>
    <w:rPr>
      <w:rFonts w:ascii="Wingdings" w:hAnsi="Wingdings"/>
    </w:rPr>
  </w:style>
  <w:style w:type="character" w:customStyle="1" w:styleId="WW8Num34z3">
    <w:name w:val="WW8Num34z3"/>
    <w:rsid w:val="00381AD0"/>
    <w:rPr>
      <w:rFonts w:ascii="Symbol" w:hAnsi="Symbol"/>
    </w:rPr>
  </w:style>
  <w:style w:type="character" w:customStyle="1" w:styleId="WW8Num37z0">
    <w:name w:val="WW8Num37z0"/>
    <w:rsid w:val="00381AD0"/>
    <w:rPr>
      <w:rFonts w:ascii="Times New Roman" w:eastAsia="SimSun" w:hAnsi="Times New Roman" w:cs="Times New Roman"/>
    </w:rPr>
  </w:style>
  <w:style w:type="character" w:customStyle="1" w:styleId="WW8Num37z1">
    <w:name w:val="WW8Num37z1"/>
    <w:rsid w:val="00381AD0"/>
    <w:rPr>
      <w:rFonts w:ascii="Wingdings" w:hAnsi="Wingdings"/>
    </w:rPr>
  </w:style>
  <w:style w:type="character" w:customStyle="1" w:styleId="WW8Num38z0">
    <w:name w:val="WW8Num38z0"/>
    <w:rsid w:val="00381AD0"/>
    <w:rPr>
      <w:rFonts w:ascii="Times New Roman" w:eastAsia="SimSun" w:hAnsi="Times New Roman" w:cs="Times New Roman"/>
    </w:rPr>
  </w:style>
  <w:style w:type="character" w:customStyle="1" w:styleId="WW8Num38z1">
    <w:name w:val="WW8Num38z1"/>
    <w:rsid w:val="00381AD0"/>
    <w:rPr>
      <w:rFonts w:ascii="Wingdings" w:hAnsi="Wingdings"/>
    </w:rPr>
  </w:style>
  <w:style w:type="character" w:customStyle="1" w:styleId="WW8Num41z0">
    <w:name w:val="WW8Num41z0"/>
    <w:rsid w:val="00381AD0"/>
    <w:rPr>
      <w:rFonts w:ascii="Times New Roman" w:eastAsia="SimSun" w:hAnsi="Times New Roman" w:cs="Times New Roman"/>
    </w:rPr>
  </w:style>
  <w:style w:type="character" w:customStyle="1" w:styleId="WW8Num41z1">
    <w:name w:val="WW8Num41z1"/>
    <w:rsid w:val="00381AD0"/>
    <w:rPr>
      <w:rFonts w:ascii="Wingdings" w:hAnsi="Wingdings"/>
    </w:rPr>
  </w:style>
  <w:style w:type="character" w:customStyle="1" w:styleId="WW8NumSt20z0">
    <w:name w:val="WW8NumSt20z0"/>
    <w:rsid w:val="00381AD0"/>
    <w:rPr>
      <w:rFonts w:ascii="Geneva" w:hAnsi="Geneva"/>
    </w:rPr>
  </w:style>
  <w:style w:type="character" w:customStyle="1" w:styleId="DefaultParagraphFont1">
    <w:name w:val="Default Paragraph Font1"/>
    <w:rsid w:val="00381AD0"/>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rsid w:val="00381AD0"/>
    <w:rPr>
      <w:rFonts w:ascii="Arial" w:hAnsi="Arial"/>
      <w:sz w:val="36"/>
      <w:lang w:val="en-GB"/>
    </w:rPr>
  </w:style>
  <w:style w:type="character" w:customStyle="1" w:styleId="Heading2-">
    <w:name w:val="Heading 2-"/>
    <w:rsid w:val="00381AD0"/>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rsid w:val="00381AD0"/>
    <w:rPr>
      <w:rFonts w:ascii="Arial" w:hAnsi="Arial"/>
      <w:sz w:val="24"/>
      <w:szCs w:val="28"/>
      <w:lang w:val="en-GB"/>
    </w:rPr>
  </w:style>
  <w:style w:type="character" w:customStyle="1" w:styleId="CommentReference1">
    <w:name w:val="Comment Reference1"/>
    <w:rsid w:val="00381AD0"/>
    <w:rPr>
      <w:sz w:val="16"/>
    </w:rPr>
  </w:style>
  <w:style w:type="character" w:customStyle="1" w:styleId="ListChar">
    <w:name w:val="List Char"/>
    <w:rsid w:val="00381AD0"/>
    <w:rPr>
      <w:lang w:val="en-GB" w:eastAsia="ar-SA" w:bidi="ar-SA"/>
    </w:rPr>
  </w:style>
  <w:style w:type="character" w:customStyle="1" w:styleId="T1Char6">
    <w:name w:val="T1 Char6"/>
    <w:aliases w:val="Header 6 Char Char6"/>
    <w:rsid w:val="00381AD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81AD0"/>
    <w:rPr>
      <w:b/>
      <w:lang w:val="en-GB" w:eastAsia="en-US" w:bidi="ar-SA"/>
    </w:rPr>
  </w:style>
  <w:style w:type="character" w:customStyle="1" w:styleId="Head2AZchn">
    <w:name w:val="Head2A Zchn"/>
    <w:aliases w:val="2 Zchn,H2 Zchn,h2 Zchn,DO NOT USE_h2 Zchn,h21 Zchn,UNDERRUBRIK 1-2 Zchn Zchn"/>
    <w:rsid w:val="00381AD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81AD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81AD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81AD0"/>
    <w:rPr>
      <w:rFonts w:ascii="Arial" w:hAnsi="Arial"/>
      <w:sz w:val="22"/>
      <w:lang w:val="en-GB" w:eastAsia="en-GB" w:bidi="ar-SA"/>
    </w:rPr>
  </w:style>
  <w:style w:type="character" w:customStyle="1" w:styleId="T1Zchn">
    <w:name w:val="T1 Zchn"/>
    <w:aliases w:val="Header 6 Zchn Zchn"/>
    <w:rsid w:val="00381AD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381AD0"/>
    <w:rPr>
      <w:rFonts w:ascii="Arial" w:hAnsi="Arial"/>
      <w:sz w:val="36"/>
      <w:lang w:val="en-GB" w:eastAsia="en-US" w:bidi="ar-SA"/>
    </w:rPr>
  </w:style>
  <w:style w:type="character" w:customStyle="1" w:styleId="T1Char4">
    <w:name w:val="T1 Char4"/>
    <w:aliases w:val="Header 6 Char Char4"/>
    <w:rsid w:val="00381AD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81AD0"/>
    <w:rPr>
      <w:rFonts w:ascii="Times New Roman" w:eastAsia="Batang" w:hAnsi="Times New Roman"/>
      <w:b/>
      <w:lang w:val="en-GB"/>
    </w:rPr>
  </w:style>
  <w:style w:type="character" w:customStyle="1" w:styleId="capChar2">
    <w:name w:val="cap Char2"/>
    <w:rsid w:val="00381AD0"/>
    <w:rPr>
      <w:rFonts w:eastAsia="Batang"/>
      <w:b/>
      <w:lang w:val="en-GB" w:eastAsia="en-US" w:bidi="ar-SA"/>
    </w:rPr>
  </w:style>
  <w:style w:type="character" w:customStyle="1" w:styleId="Heading6Char2">
    <w:name w:val="Heading 6 Char2"/>
    <w:rsid w:val="00381AD0"/>
    <w:rPr>
      <w:rFonts w:ascii="Arial" w:eastAsia="Times New Roman" w:hAnsi="Arial" w:cs="Times New Roman"/>
      <w:sz w:val="20"/>
      <w:szCs w:val="20"/>
      <w:lang w:val="en-GB"/>
    </w:rPr>
  </w:style>
  <w:style w:type="character" w:customStyle="1" w:styleId="T1Char5">
    <w:name w:val="T1 Char5"/>
    <w:aliases w:val="Header 6 Char Char5"/>
    <w:rsid w:val="00381AD0"/>
  </w:style>
  <w:style w:type="character" w:customStyle="1" w:styleId="capChar4">
    <w:name w:val="cap Char4"/>
    <w:aliases w:val="cap Char Char4,Caption Char Char3,Caption Char1 Char Char3,cap Char Char1 Char3,Caption Char Char1 Char Char3,cap Char2 Char Char Char3"/>
    <w:rsid w:val="00381AD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81AD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81AD0"/>
    <w:rPr>
      <w:rFonts w:ascii="Arial" w:hAnsi="Arial"/>
      <w:sz w:val="28"/>
      <w:lang w:val="en-GB" w:eastAsia="en-US"/>
    </w:rPr>
  </w:style>
  <w:style w:type="character" w:customStyle="1" w:styleId="h4Char10">
    <w:name w:val="h4 Char10"/>
    <w:aliases w:val="h431 Char10"/>
    <w:rsid w:val="00381AD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81AD0"/>
    <w:rPr>
      <w:rFonts w:ascii="Arial" w:hAnsi="Arial"/>
      <w:sz w:val="32"/>
      <w:lang w:val="en-GB"/>
    </w:rPr>
  </w:style>
  <w:style w:type="character" w:customStyle="1" w:styleId="T1Char8">
    <w:name w:val="T1 Char8"/>
    <w:aliases w:val="Header 6 Char Char7"/>
    <w:rsid w:val="00381AD0"/>
    <w:rPr>
      <w:rFonts w:ascii="Arial" w:hAnsi="Arial"/>
      <w:lang w:val="en-GB" w:eastAsia="en-US" w:bidi="ar-SA"/>
    </w:rPr>
  </w:style>
  <w:style w:type="character" w:customStyle="1" w:styleId="Head2AChar8">
    <w:name w:val="Head2A Char8"/>
    <w:aliases w:val="heading 2 Char8"/>
    <w:rsid w:val="00381AD0"/>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381AD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81AD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81AD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81AD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81AD0"/>
    <w:rPr>
      <w:rFonts w:ascii="Arial" w:hAnsi="Arial"/>
      <w:sz w:val="32"/>
      <w:lang w:val="en-GB" w:eastAsia="en-US"/>
    </w:rPr>
  </w:style>
  <w:style w:type="character" w:customStyle="1" w:styleId="T1Char7">
    <w:name w:val="T1 Char7"/>
    <w:aliases w:val="Header 6 Char Char8"/>
    <w:rsid w:val="00381AD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81AD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81AD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81AD0"/>
    <w:rPr>
      <w:rFonts w:ascii="Arial" w:hAnsi="Arial" w:cs="Arial"/>
      <w:sz w:val="24"/>
      <w:szCs w:val="24"/>
      <w:lang w:val="en-GB" w:eastAsia="en-US" w:bidi="he-IL"/>
    </w:rPr>
  </w:style>
  <w:style w:type="character" w:customStyle="1" w:styleId="T1Char9">
    <w:name w:val="T1 Char9"/>
    <w:aliases w:val="Header 6 Char Char9"/>
    <w:rsid w:val="00381AD0"/>
    <w:rPr>
      <w:rFonts w:ascii="Arial" w:hAnsi="Arial" w:cs="Arial"/>
      <w:lang w:val="en-GB" w:eastAsia="en-US" w:bidi="he-IL"/>
    </w:rPr>
  </w:style>
  <w:style w:type="character" w:customStyle="1" w:styleId="TF0">
    <w:name w:val="TF (文字)"/>
    <w:rsid w:val="00381AD0"/>
    <w:rPr>
      <w:rFonts w:ascii="Arial" w:hAnsi="Arial"/>
      <w:b/>
      <w:lang w:val="en-US" w:eastAsia="en-US"/>
    </w:rPr>
  </w:style>
  <w:style w:type="character" w:customStyle="1" w:styleId="BodyText2Char1">
    <w:name w:val="Body Text 2 Char1"/>
    <w:rsid w:val="00381AD0"/>
    <w:rPr>
      <w:lang w:val="en-GB" w:eastAsia="ja-JP"/>
    </w:rPr>
  </w:style>
  <w:style w:type="character" w:customStyle="1" w:styleId="BodyText3Char1">
    <w:name w:val="Body Text 3 Char1"/>
    <w:rsid w:val="00381AD0"/>
    <w:rPr>
      <w:lang w:val="en-GB" w:eastAsia="ja-JP"/>
    </w:rPr>
  </w:style>
  <w:style w:type="character" w:customStyle="1" w:styleId="BodyTextIndentChar1">
    <w:name w:val="Body Text Indent Char1"/>
    <w:rsid w:val="00381AD0"/>
    <w:rPr>
      <w:rFonts w:eastAsia="MS Mincho"/>
      <w:lang w:val="en-GB" w:eastAsia="x-none"/>
    </w:rPr>
  </w:style>
  <w:style w:type="character" w:customStyle="1" w:styleId="BodyTextIndent2Char1">
    <w:name w:val="Body Text Indent 2 Char1"/>
    <w:rsid w:val="00381AD0"/>
    <w:rPr>
      <w:rFonts w:ascii="Arial" w:eastAsia="MS Mincho" w:hAnsi="Arial"/>
      <w:lang w:val="en-GB" w:eastAsia="ja-JP"/>
    </w:rPr>
  </w:style>
  <w:style w:type="character" w:customStyle="1" w:styleId="NoteHeadingChar1">
    <w:name w:val="Note Heading Char1"/>
    <w:rsid w:val="00381AD0"/>
    <w:rPr>
      <w:rFonts w:eastAsia="MS Mincho"/>
      <w:lang w:val="en-GB" w:eastAsia="x-none"/>
    </w:rPr>
  </w:style>
  <w:style w:type="character" w:customStyle="1" w:styleId="HTMLPreformattedChar1">
    <w:name w:val="HTML Preformatted Char1"/>
    <w:uiPriority w:val="99"/>
    <w:rsid w:val="00381AD0"/>
    <w:rPr>
      <w:rFonts w:ascii="Courier New" w:eastAsia="MS Mincho" w:hAnsi="Courier New"/>
      <w:lang w:val="en-GB" w:eastAsia="x-none"/>
    </w:rPr>
  </w:style>
  <w:style w:type="character" w:customStyle="1" w:styleId="Heading7Char3">
    <w:name w:val="Heading 7 Char3"/>
    <w:rsid w:val="00381AD0"/>
    <w:rPr>
      <w:rFonts w:ascii="Arial" w:eastAsia="Times New Roman" w:hAnsi="Arial"/>
      <w:lang w:val="en-GB"/>
    </w:rPr>
  </w:style>
  <w:style w:type="character" w:customStyle="1" w:styleId="Heading8Char3">
    <w:name w:val="Heading 8 Char3"/>
    <w:rsid w:val="00381AD0"/>
    <w:rPr>
      <w:rFonts w:ascii="Arial" w:eastAsia="Times New Roman" w:hAnsi="Arial"/>
      <w:sz w:val="36"/>
      <w:lang w:val="en-GB"/>
    </w:rPr>
  </w:style>
  <w:style w:type="character" w:customStyle="1" w:styleId="Heading9Char2">
    <w:name w:val="Heading 9 Char2"/>
    <w:rsid w:val="00381AD0"/>
    <w:rPr>
      <w:rFonts w:ascii="Arial" w:eastAsia="Times New Roman" w:hAnsi="Arial"/>
      <w:sz w:val="36"/>
      <w:lang w:val="en-GB"/>
    </w:rPr>
  </w:style>
  <w:style w:type="character" w:customStyle="1" w:styleId="FooterChar2">
    <w:name w:val="Footer Char2"/>
    <w:rsid w:val="00381AD0"/>
    <w:rPr>
      <w:rFonts w:ascii="Arial" w:eastAsia="Times New Roman" w:hAnsi="Arial"/>
      <w:b/>
      <w:i/>
      <w:noProof/>
      <w:sz w:val="18"/>
    </w:rPr>
  </w:style>
  <w:style w:type="character" w:customStyle="1" w:styleId="PlainTextChar3">
    <w:name w:val="Plain Text Char3"/>
    <w:rsid w:val="00381AD0"/>
    <w:rPr>
      <w:rFonts w:ascii="Courier New" w:hAnsi="Courier New"/>
      <w:lang w:val="nb-NO" w:eastAsia="ja-JP"/>
    </w:rPr>
  </w:style>
  <w:style w:type="character" w:customStyle="1" w:styleId="BodyText2Char3">
    <w:name w:val="Body Text 2 Char3"/>
    <w:rsid w:val="00381AD0"/>
    <w:rPr>
      <w:rFonts w:ascii="Times New Roman" w:eastAsia="SimSun" w:hAnsi="Times New Roman"/>
      <w:lang w:val="en-GB" w:eastAsia="ja-JP"/>
    </w:rPr>
  </w:style>
  <w:style w:type="character" w:customStyle="1" w:styleId="BodyText3Char3">
    <w:name w:val="Body Text 3 Char3"/>
    <w:rsid w:val="00381AD0"/>
    <w:rPr>
      <w:rFonts w:ascii="Times New Roman" w:eastAsia="SimSun" w:hAnsi="Times New Roman"/>
      <w:lang w:val="en-GB" w:eastAsia="ja-JP"/>
    </w:rPr>
  </w:style>
  <w:style w:type="character" w:customStyle="1" w:styleId="ListChar3">
    <w:name w:val="List Char3"/>
    <w:rsid w:val="00381AD0"/>
    <w:rPr>
      <w:rFonts w:ascii="Times New Roman" w:eastAsia="Times New Roman" w:hAnsi="Times New Roman"/>
      <w:lang w:val="en-GB"/>
    </w:rPr>
  </w:style>
  <w:style w:type="character" w:customStyle="1" w:styleId="BodyTextIndentChar3">
    <w:name w:val="Body Text Indent Char3"/>
    <w:rsid w:val="00381AD0"/>
    <w:rPr>
      <w:rFonts w:ascii="Times New Roman" w:eastAsia="SimSun" w:hAnsi="Times New Roman"/>
      <w:lang w:val="en-GB" w:eastAsia="ja-JP"/>
    </w:rPr>
  </w:style>
  <w:style w:type="character" w:customStyle="1" w:styleId="BodyTextIndent2Char3">
    <w:name w:val="Body Text Indent 2 Char3"/>
    <w:rsid w:val="00381AD0"/>
    <w:rPr>
      <w:rFonts w:ascii="Arial" w:eastAsia="MS Mincho" w:hAnsi="Arial" w:cs="Arial"/>
      <w:lang w:val="en-GB" w:eastAsia="ja-JP"/>
    </w:rPr>
  </w:style>
  <w:style w:type="character" w:customStyle="1" w:styleId="Heading7Char2">
    <w:name w:val="Heading 7 Char2"/>
    <w:rsid w:val="00381AD0"/>
    <w:rPr>
      <w:rFonts w:ascii="Arial" w:hAnsi="Arial"/>
      <w:lang w:val="en-GB" w:eastAsia="en-GB" w:bidi="ar-SA"/>
    </w:rPr>
  </w:style>
  <w:style w:type="character" w:customStyle="1" w:styleId="Heading8Char2">
    <w:name w:val="Heading 8 Char2"/>
    <w:rsid w:val="00381AD0"/>
    <w:rPr>
      <w:rFonts w:ascii="Arial" w:hAnsi="Arial"/>
      <w:sz w:val="36"/>
      <w:lang w:val="en-GB" w:eastAsia="en-GB" w:bidi="ar-SA"/>
    </w:rPr>
  </w:style>
  <w:style w:type="character" w:customStyle="1" w:styleId="ListChar2">
    <w:name w:val="List Char2"/>
    <w:rsid w:val="00381AD0"/>
    <w:rPr>
      <w:lang w:val="en-GB" w:eastAsia="en-GB" w:bidi="ar-SA"/>
    </w:rPr>
  </w:style>
  <w:style w:type="character" w:customStyle="1" w:styleId="PlainTextChar2">
    <w:name w:val="Plain Text Char2"/>
    <w:rsid w:val="00381AD0"/>
    <w:rPr>
      <w:rFonts w:ascii="Courier New" w:hAnsi="Courier New"/>
      <w:lang w:val="nb-NO" w:eastAsia="en-US" w:bidi="ar-SA"/>
    </w:rPr>
  </w:style>
  <w:style w:type="character" w:customStyle="1" w:styleId="BodyText2Char2">
    <w:name w:val="Body Text 2 Char2"/>
    <w:rsid w:val="00381AD0"/>
    <w:rPr>
      <w:lang w:val="en-GB" w:eastAsia="ja-JP" w:bidi="ar-SA"/>
    </w:rPr>
  </w:style>
  <w:style w:type="character" w:customStyle="1" w:styleId="BodyText3Char2">
    <w:name w:val="Body Text 3 Char2"/>
    <w:rsid w:val="00381AD0"/>
    <w:rPr>
      <w:lang w:val="en-GB" w:eastAsia="ja-JP" w:bidi="ar-SA"/>
    </w:rPr>
  </w:style>
  <w:style w:type="character" w:customStyle="1" w:styleId="BodyTextIndentChar2">
    <w:name w:val="Body Text Indent Char2"/>
    <w:rsid w:val="00381AD0"/>
    <w:rPr>
      <w:lang w:val="en-GB" w:eastAsia="en-US" w:bidi="ar-SA"/>
    </w:rPr>
  </w:style>
  <w:style w:type="character" w:customStyle="1" w:styleId="BodyTextIndent2Char2">
    <w:name w:val="Body Text Indent 2 Char2"/>
    <w:rsid w:val="00381AD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81AD0"/>
    <w:rPr>
      <w:lang w:val="en-GB" w:eastAsia="ja-JP" w:bidi="ar-SA"/>
    </w:rPr>
  </w:style>
  <w:style w:type="character" w:customStyle="1" w:styleId="11">
    <w:name w:val="段落フォント1"/>
    <w:rsid w:val="00381AD0"/>
  </w:style>
  <w:style w:type="character" w:customStyle="1" w:styleId="12">
    <w:name w:val="コメント参照1"/>
    <w:rsid w:val="00381AD0"/>
    <w:rPr>
      <w:sz w:val="16"/>
    </w:rPr>
  </w:style>
  <w:style w:type="character" w:customStyle="1" w:styleId="B1C">
    <w:name w:val="B1 C"/>
    <w:rsid w:val="00381AD0"/>
    <w:rPr>
      <w:lang w:val="en-GB" w:eastAsia="en-US" w:bidi="ar-SA"/>
    </w:rPr>
  </w:style>
  <w:style w:type="character" w:customStyle="1" w:styleId="Titre3">
    <w:name w:val="Titre 3"/>
    <w:rsid w:val="00381AD0"/>
    <w:rPr>
      <w:rFonts w:ascii="Arial" w:hAnsi="Arial"/>
      <w:sz w:val="28"/>
      <w:szCs w:val="28"/>
      <w:lang w:val="en-GB" w:eastAsia="en-GB"/>
    </w:rPr>
  </w:style>
  <w:style w:type="character" w:customStyle="1" w:styleId="B2C">
    <w:name w:val="B2 C"/>
    <w:rsid w:val="00381AD0"/>
    <w:rPr>
      <w:lang w:val="en-GB" w:eastAsia="en-GB"/>
    </w:rPr>
  </w:style>
  <w:style w:type="character" w:customStyle="1" w:styleId="st1">
    <w:name w:val="st1"/>
    <w:rsid w:val="00381AD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81AD0"/>
    <w:rPr>
      <w:rFonts w:ascii="Times New Roman" w:eastAsia="Times New Roman" w:hAnsi="Times New Roman"/>
    </w:rPr>
  </w:style>
  <w:style w:type="character" w:customStyle="1" w:styleId="NMPHeading1Char3">
    <w:name w:val="NMP Heading 1 Char3"/>
    <w:aliases w:val="h112 Char1,h19 Char"/>
    <w:rsid w:val="00381AD0"/>
    <w:rPr>
      <w:rFonts w:ascii="Arial" w:hAnsi="Arial"/>
      <w:sz w:val="36"/>
      <w:lang w:val="en-GB" w:eastAsia="en-US" w:bidi="ar-SA"/>
    </w:rPr>
  </w:style>
  <w:style w:type="paragraph" w:styleId="Title">
    <w:name w:val="Title"/>
    <w:aliases w:val="Section Header"/>
    <w:basedOn w:val="Normal"/>
    <w:next w:val="Normal"/>
    <w:link w:val="TitleChar"/>
    <w:qFormat/>
    <w:rsid w:val="00381AD0"/>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381AD0"/>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381AD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81AD0"/>
    <w:rPr>
      <w:rFonts w:ascii="Arial" w:eastAsia="MS Mincho" w:hAnsi="Arial"/>
      <w:sz w:val="36"/>
      <w:lang w:val="en-GB" w:eastAsia="en-US" w:bidi="ar-SA"/>
    </w:rPr>
  </w:style>
  <w:style w:type="character" w:customStyle="1" w:styleId="Absatz-Standardschriftart1">
    <w:name w:val="Absatz-Standardschriftart1"/>
    <w:rsid w:val="00381AD0"/>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81AD0"/>
    <w:rPr>
      <w:rFonts w:ascii="Arial" w:hAnsi="Arial"/>
      <w:sz w:val="28"/>
      <w:lang w:val="en-GB"/>
    </w:rPr>
  </w:style>
  <w:style w:type="character" w:customStyle="1" w:styleId="1Char">
    <w:name w:val="标题 1 Char"/>
    <w:aliases w:val="h132 Char,h151 Char1"/>
    <w:uiPriority w:val="9"/>
    <w:rsid w:val="00381AD0"/>
    <w:rPr>
      <w:rFonts w:ascii="Arial" w:hAnsi="Arial"/>
      <w:sz w:val="36"/>
      <w:lang w:val="en-GB" w:eastAsia="en-US" w:bidi="ar-SA"/>
    </w:rPr>
  </w:style>
  <w:style w:type="character" w:customStyle="1" w:styleId="2Char">
    <w:name w:val="标题 2 Char"/>
    <w:aliases w:val="22 Char"/>
    <w:uiPriority w:val="9"/>
    <w:rsid w:val="00381AD0"/>
    <w:rPr>
      <w:rFonts w:ascii="Arial" w:hAnsi="Arial"/>
      <w:sz w:val="32"/>
      <w:lang w:val="en-GB"/>
    </w:rPr>
  </w:style>
  <w:style w:type="character" w:customStyle="1" w:styleId="3Char">
    <w:name w:val="标题 3 Char"/>
    <w:aliases w:val="Heading 3 Char Char"/>
    <w:uiPriority w:val="9"/>
    <w:rsid w:val="00381AD0"/>
    <w:rPr>
      <w:rFonts w:ascii="Arial" w:hAnsi="Arial"/>
      <w:sz w:val="28"/>
      <w:lang w:val="en-GB"/>
    </w:rPr>
  </w:style>
  <w:style w:type="character" w:customStyle="1" w:styleId="4Char">
    <w:name w:val="标题 4 Char"/>
    <w:aliases w:val="4 Ch"/>
    <w:rsid w:val="00381AD0"/>
    <w:rPr>
      <w:rFonts w:ascii="Arial" w:hAnsi="Arial"/>
      <w:sz w:val="24"/>
      <w:szCs w:val="28"/>
      <w:lang w:val="en-GB" w:eastAsia="en-GB"/>
    </w:rPr>
  </w:style>
  <w:style w:type="character" w:customStyle="1" w:styleId="6Char">
    <w:name w:val="标题 6 Char"/>
    <w:uiPriority w:val="9"/>
    <w:rsid w:val="00381AD0"/>
    <w:rPr>
      <w:rFonts w:ascii="Arial" w:hAnsi="Arial"/>
      <w:lang w:val="en-GB"/>
    </w:rPr>
  </w:style>
  <w:style w:type="character" w:customStyle="1" w:styleId="7Char">
    <w:name w:val="标题 7 Char"/>
    <w:uiPriority w:val="9"/>
    <w:rsid w:val="00381AD0"/>
    <w:rPr>
      <w:rFonts w:ascii="Arial" w:hAnsi="Arial"/>
      <w:lang w:val="en-GB"/>
    </w:rPr>
  </w:style>
  <w:style w:type="character" w:customStyle="1" w:styleId="8Char">
    <w:name w:val="标题 8 Char"/>
    <w:uiPriority w:val="9"/>
    <w:rsid w:val="00381AD0"/>
    <w:rPr>
      <w:rFonts w:ascii="Arial" w:hAnsi="Arial"/>
      <w:sz w:val="36"/>
      <w:lang w:val="en-GB"/>
    </w:rPr>
  </w:style>
  <w:style w:type="character" w:customStyle="1" w:styleId="9Char">
    <w:name w:val="标题 9 Char"/>
    <w:uiPriority w:val="9"/>
    <w:rsid w:val="00381AD0"/>
    <w:rPr>
      <w:rFonts w:ascii="Arial" w:hAnsi="Arial"/>
      <w:sz w:val="36"/>
      <w:lang w:val="en-GB"/>
    </w:rPr>
  </w:style>
  <w:style w:type="character" w:customStyle="1" w:styleId="Char0">
    <w:name w:val="页脚 Char"/>
    <w:uiPriority w:val="99"/>
    <w:rsid w:val="00381AD0"/>
    <w:rPr>
      <w:rFonts w:ascii="Arial" w:hAnsi="Arial"/>
      <w:b/>
      <w:i/>
      <w:noProof/>
      <w:sz w:val="18"/>
    </w:rPr>
  </w:style>
  <w:style w:type="character" w:customStyle="1" w:styleId="Char1">
    <w:name w:val="列表 Char"/>
    <w:rsid w:val="00381AD0"/>
    <w:rPr>
      <w:lang w:val="en-GB"/>
    </w:rPr>
  </w:style>
  <w:style w:type="character" w:customStyle="1" w:styleId="Char2">
    <w:name w:val="文档结构图 Char"/>
    <w:uiPriority w:val="99"/>
    <w:rsid w:val="00381AD0"/>
    <w:rPr>
      <w:rFonts w:ascii="Tahoma" w:hAnsi="Tahoma"/>
      <w:lang w:val="en-GB" w:eastAsia="en-US"/>
    </w:rPr>
  </w:style>
  <w:style w:type="character" w:customStyle="1" w:styleId="Char3">
    <w:name w:val="纯文本 Char"/>
    <w:rsid w:val="00381AD0"/>
    <w:rPr>
      <w:rFonts w:ascii="Courier New" w:hAnsi="Courier New"/>
      <w:lang w:val="nb-NO"/>
    </w:rPr>
  </w:style>
  <w:style w:type="character" w:customStyle="1" w:styleId="Char4">
    <w:name w:val="批注框文本 Char"/>
    <w:uiPriority w:val="99"/>
    <w:rsid w:val="00381AD0"/>
    <w:rPr>
      <w:rFonts w:ascii="Tahoma" w:hAnsi="Tahoma" w:cs="Tahoma"/>
      <w:sz w:val="16"/>
      <w:szCs w:val="16"/>
      <w:lang w:val="en-GB" w:eastAsia="en-GB" w:bidi="ar-SA"/>
    </w:rPr>
  </w:style>
  <w:style w:type="character" w:customStyle="1" w:styleId="Char5">
    <w:name w:val="日期 Char"/>
    <w:rsid w:val="00381AD0"/>
    <w:rPr>
      <w:lang w:val="en-GB"/>
    </w:rPr>
  </w:style>
  <w:style w:type="character" w:customStyle="1" w:styleId="CharChar22">
    <w:name w:val="Char Char22"/>
    <w:rsid w:val="00381AD0"/>
    <w:rPr>
      <w:rFonts w:ascii="Arial" w:hAnsi="Arial"/>
      <w:b/>
      <w:i/>
      <w:noProof/>
      <w:sz w:val="18"/>
      <w:lang w:val="en-GB"/>
    </w:rPr>
  </w:style>
  <w:style w:type="character" w:customStyle="1" w:styleId="a4">
    <w:name w:val="(文字) (文字)"/>
    <w:rsid w:val="00381AD0"/>
    <w:rPr>
      <w:rFonts w:ascii="Arial" w:eastAsia="MS Mincho" w:hAnsi="Arial" w:cs="Arial"/>
      <w:sz w:val="28"/>
      <w:szCs w:val="28"/>
      <w:lang w:val="en-GB" w:eastAsia="ja-JP"/>
    </w:rPr>
  </w:style>
  <w:style w:type="character" w:customStyle="1" w:styleId="CharChar18">
    <w:name w:val="Char Char18"/>
    <w:rsid w:val="00381AD0"/>
    <w:rPr>
      <w:rFonts w:ascii="Arial" w:hAnsi="Arial"/>
      <w:lang w:eastAsia="en-US"/>
    </w:rPr>
  </w:style>
  <w:style w:type="character" w:customStyle="1" w:styleId="CarCar4">
    <w:name w:val="Car Car4"/>
    <w:rsid w:val="00381AD0"/>
    <w:rPr>
      <w:rFonts w:ascii="Arial" w:eastAsia="MS Mincho" w:hAnsi="Arial"/>
      <w:lang w:val="en-GB" w:eastAsia="en-US" w:bidi="ar-SA"/>
    </w:rPr>
  </w:style>
  <w:style w:type="character" w:customStyle="1" w:styleId="CarCar8">
    <w:name w:val="Car Car8"/>
    <w:rsid w:val="00381AD0"/>
    <w:rPr>
      <w:rFonts w:ascii="Arial" w:eastAsia="MS Mincho" w:hAnsi="Arial"/>
      <w:sz w:val="36"/>
      <w:lang w:val="en-GB" w:eastAsia="en-US" w:bidi="ar-SA"/>
    </w:rPr>
  </w:style>
  <w:style w:type="character" w:customStyle="1" w:styleId="CarCar3">
    <w:name w:val="Car Car3"/>
    <w:rsid w:val="00381AD0"/>
    <w:rPr>
      <w:rFonts w:ascii="Arial" w:eastAsia="MS Mincho" w:hAnsi="Arial"/>
      <w:sz w:val="36"/>
      <w:lang w:val="en-GB" w:eastAsia="en-US" w:bidi="ar-SA"/>
    </w:rPr>
  </w:style>
  <w:style w:type="character" w:customStyle="1" w:styleId="CarCar7">
    <w:name w:val="Car Car7"/>
    <w:rsid w:val="00381AD0"/>
    <w:rPr>
      <w:rFonts w:eastAsia="MS Mincho"/>
      <w:lang w:val="en-GB" w:eastAsia="en-US" w:bidi="ar-SA"/>
    </w:rPr>
  </w:style>
  <w:style w:type="character" w:customStyle="1" w:styleId="CarCar6">
    <w:name w:val="Car Car6"/>
    <w:rsid w:val="00381AD0"/>
    <w:rPr>
      <w:rFonts w:ascii="Courier New" w:hAnsi="Courier New"/>
      <w:lang w:val="nb-NO" w:eastAsia="ja-JP" w:bidi="ar-SA"/>
    </w:rPr>
  </w:style>
  <w:style w:type="character" w:customStyle="1" w:styleId="CarCar2">
    <w:name w:val="Car Car2"/>
    <w:rsid w:val="00381AD0"/>
    <w:rPr>
      <w:rFonts w:eastAsia="MS Mincho"/>
      <w:lang w:val="en-GB" w:eastAsia="ja-JP" w:bidi="ar-SA"/>
    </w:rPr>
  </w:style>
  <w:style w:type="character" w:customStyle="1" w:styleId="CarCar9">
    <w:name w:val="Car Car9"/>
    <w:rsid w:val="00381AD0"/>
    <w:rPr>
      <w:rFonts w:ascii="Arial" w:hAnsi="Arial"/>
      <w:lang w:val="en-GB" w:eastAsia="ja-JP" w:bidi="ar-SA"/>
    </w:rPr>
  </w:style>
  <w:style w:type="character" w:customStyle="1" w:styleId="8">
    <w:name w:val="(文字) (文字)8"/>
    <w:rsid w:val="00381AD0"/>
    <w:rPr>
      <w:rFonts w:ascii="Arial" w:eastAsia="MS Mincho" w:hAnsi="Arial"/>
      <w:lang w:val="en-GB" w:eastAsia="ar-SA" w:bidi="ar-SA"/>
    </w:rPr>
  </w:style>
  <w:style w:type="character" w:customStyle="1" w:styleId="7">
    <w:name w:val="(文字) (文字)7"/>
    <w:rsid w:val="00381AD0"/>
    <w:rPr>
      <w:rFonts w:ascii="Arial" w:eastAsia="MS Mincho" w:hAnsi="Arial"/>
      <w:sz w:val="36"/>
      <w:lang w:val="en-GB" w:eastAsia="ar-SA" w:bidi="ar-SA"/>
    </w:rPr>
  </w:style>
  <w:style w:type="character" w:customStyle="1" w:styleId="6">
    <w:name w:val="(文字) (文字)6"/>
    <w:rsid w:val="00381AD0"/>
    <w:rPr>
      <w:rFonts w:eastAsia="MS Mincho"/>
      <w:lang w:val="en-GB" w:eastAsia="ar-SA" w:bidi="ar-SA"/>
    </w:rPr>
  </w:style>
  <w:style w:type="character" w:customStyle="1" w:styleId="5">
    <w:name w:val="(文字) (文字)5"/>
    <w:rsid w:val="00381AD0"/>
    <w:rPr>
      <w:rFonts w:ascii="Courier New" w:eastAsia="MS Mincho" w:hAnsi="Courier New"/>
      <w:lang w:val="nb-NO" w:eastAsia="ar-SA" w:bidi="ar-SA"/>
    </w:rPr>
  </w:style>
  <w:style w:type="character" w:customStyle="1" w:styleId="30">
    <w:name w:val="(文字) (文字)3"/>
    <w:rsid w:val="00381AD0"/>
    <w:rPr>
      <w:rFonts w:eastAsia="MS Mincho"/>
      <w:lang w:val="en-GB" w:eastAsia="ar-SA" w:bidi="ar-SA"/>
    </w:rPr>
  </w:style>
  <w:style w:type="character" w:customStyle="1" w:styleId="13">
    <w:name w:val="(文字) (文字)1"/>
    <w:rsid w:val="00381AD0"/>
    <w:rPr>
      <w:rFonts w:eastAsia="MS Mincho"/>
      <w:lang w:val="en-GB" w:eastAsia="ar-SA" w:bidi="ar-SA"/>
    </w:rPr>
  </w:style>
  <w:style w:type="character" w:customStyle="1" w:styleId="CharChar23">
    <w:name w:val="Char Char23"/>
    <w:rsid w:val="00381AD0"/>
    <w:rPr>
      <w:rFonts w:ascii="Arial" w:hAnsi="Arial"/>
      <w:lang w:val="en-GB" w:eastAsia="en-US"/>
    </w:rPr>
  </w:style>
  <w:style w:type="character" w:customStyle="1" w:styleId="ZchnZchn5">
    <w:name w:val="Zchn Zchn5"/>
    <w:rsid w:val="00381AD0"/>
    <w:rPr>
      <w:rFonts w:ascii="Courier New" w:eastAsia="Batang" w:hAnsi="Courier New"/>
      <w:lang w:val="nb-NO" w:eastAsia="en-US" w:bidi="ar-SA"/>
    </w:rPr>
  </w:style>
  <w:style w:type="character" w:customStyle="1" w:styleId="Char6">
    <w:name w:val="批注文字 Char"/>
    <w:uiPriority w:val="99"/>
    <w:qFormat/>
    <w:rsid w:val="00381AD0"/>
    <w:rPr>
      <w:lang w:val="en-GB" w:eastAsia="x-none"/>
    </w:rPr>
  </w:style>
  <w:style w:type="character" w:customStyle="1" w:styleId="Char10">
    <w:name w:val="批注主题 Char1"/>
    <w:rsid w:val="00381AD0"/>
    <w:rPr>
      <w:b/>
      <w:bCs/>
      <w:lang w:val="en-GB" w:eastAsia="x-none"/>
    </w:rPr>
  </w:style>
  <w:style w:type="character" w:customStyle="1" w:styleId="Titre32">
    <w:name w:val="Titre 32"/>
    <w:rsid w:val="00381AD0"/>
    <w:rPr>
      <w:rFonts w:ascii="Arial" w:hAnsi="Arial"/>
      <w:sz w:val="28"/>
      <w:szCs w:val="28"/>
      <w:lang w:val="en-GB" w:eastAsia="en-GB"/>
    </w:rPr>
  </w:style>
  <w:style w:type="character" w:customStyle="1" w:styleId="Titre31">
    <w:name w:val="Titre 31"/>
    <w:rsid w:val="00381AD0"/>
    <w:rPr>
      <w:rFonts w:ascii="Arial" w:hAnsi="Arial"/>
      <w:sz w:val="28"/>
      <w:szCs w:val="28"/>
      <w:lang w:val="en-GB" w:eastAsia="en-GB"/>
    </w:rPr>
  </w:style>
  <w:style w:type="character" w:customStyle="1" w:styleId="trans">
    <w:name w:val="trans"/>
    <w:rsid w:val="00381AD0"/>
  </w:style>
  <w:style w:type="character" w:customStyle="1" w:styleId="Char11">
    <w:name w:val="批注文字 Char1"/>
    <w:rsid w:val="00381AD0"/>
    <w:rPr>
      <w:rFonts w:ascii="Times New Roman" w:hAnsi="Times New Roman"/>
      <w:lang w:val="en-GB" w:eastAsia="en-US"/>
    </w:rPr>
  </w:style>
  <w:style w:type="character" w:customStyle="1" w:styleId="h48">
    <w:name w:val="h48"/>
    <w:rsid w:val="00381AD0"/>
    <w:rPr>
      <w:rFonts w:ascii="Arial" w:hAnsi="Arial" w:cs="Arial" w:hint="default"/>
      <w:sz w:val="24"/>
      <w:lang w:val="en-GB"/>
    </w:rPr>
  </w:style>
  <w:style w:type="character" w:customStyle="1" w:styleId="h510">
    <w:name w:val="h51"/>
    <w:rsid w:val="00381AD0"/>
    <w:rPr>
      <w:rFonts w:ascii="Arial" w:eastAsia="SimSun" w:hAnsi="Arial" w:cs="Arial" w:hint="default"/>
      <w:sz w:val="22"/>
      <w:lang w:val="en-GB" w:eastAsia="en-US" w:bidi="ar-SA"/>
    </w:rPr>
  </w:style>
  <w:style w:type="character" w:customStyle="1" w:styleId="Head2A1">
    <w:name w:val="Head2A1"/>
    <w:rsid w:val="00381AD0"/>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rsid w:val="00381AD0"/>
    <w:rPr>
      <w:lang w:val="en-GB" w:eastAsia="en-US" w:bidi="ar-SA"/>
    </w:rPr>
  </w:style>
  <w:style w:type="character" w:customStyle="1" w:styleId="ListChar1">
    <w:name w:val="List Char1"/>
    <w:rsid w:val="00381AD0"/>
    <w:rPr>
      <w:lang w:val="en-GB" w:eastAsia="ja-JP" w:bidi="ar-SA"/>
    </w:rPr>
  </w:style>
  <w:style w:type="character" w:customStyle="1" w:styleId="CaptionChar1">
    <w:name w:val="Caption Char1"/>
    <w:aliases w:val="Caption Char Char,cap Char2 Char Char,cap Char2 Char1,Beschrifubg Char,cap3 Char,cap4 Char,cap5 Char,cap6 Char,cap7 Char"/>
    <w:rsid w:val="00381AD0"/>
    <w:rPr>
      <w:b/>
      <w:lang w:val="en-GB"/>
    </w:rPr>
  </w:style>
  <w:style w:type="character" w:customStyle="1" w:styleId="a5">
    <w:name w:val="標準太字"/>
    <w:autoRedefine/>
    <w:rsid w:val="00381AD0"/>
    <w:rPr>
      <w:b/>
    </w:rPr>
  </w:style>
  <w:style w:type="character" w:styleId="HTMLCode">
    <w:name w:val="HTML Code"/>
    <w:rsid w:val="00381AD0"/>
    <w:rPr>
      <w:rFonts w:ascii="Arial Unicode MS" w:eastAsia="Arial Unicode MS" w:hAnsi="Arial Unicode MS" w:cs="Arial Unicode MS"/>
      <w:sz w:val="20"/>
      <w:szCs w:val="20"/>
    </w:rPr>
  </w:style>
  <w:style w:type="character" w:customStyle="1" w:styleId="MTEquationSection">
    <w:name w:val="MTEquationSection"/>
    <w:rsid w:val="00381AD0"/>
    <w:rPr>
      <w:noProof w:val="0"/>
      <w:vanish w:val="0"/>
      <w:color w:val="FF0000"/>
      <w:lang w:eastAsia="en-US"/>
    </w:rPr>
  </w:style>
  <w:style w:type="paragraph" w:styleId="TOCHeading">
    <w:name w:val="TOC Heading"/>
    <w:basedOn w:val="Heading1"/>
    <w:next w:val="Normal"/>
    <w:uiPriority w:val="39"/>
    <w:unhideWhenUsed/>
    <w:qFormat/>
    <w:rsid w:val="00381A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rsid w:val="00381AD0"/>
    <w:rPr>
      <w:rFonts w:ascii="Arial" w:hAnsi="Arial" w:cs="Arial" w:hint="default"/>
      <w:sz w:val="28"/>
      <w:lang w:val="en-GB" w:eastAsia="ko-KR" w:bidi="ar-SA"/>
    </w:rPr>
  </w:style>
  <w:style w:type="paragraph" w:styleId="Subtitle">
    <w:name w:val="Subtitle"/>
    <w:basedOn w:val="Normal"/>
    <w:next w:val="Normal"/>
    <w:link w:val="SubtitleChar"/>
    <w:qFormat/>
    <w:rsid w:val="00381A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381AD0"/>
    <w:rPr>
      <w:rFonts w:ascii="Calibri Light" w:eastAsia="SimSun" w:hAnsi="Calibri Light"/>
      <w:b/>
      <w:bCs/>
      <w:kern w:val="28"/>
      <w:sz w:val="32"/>
      <w:szCs w:val="32"/>
      <w:lang w:val="en-GB" w:eastAsia="ko-KR"/>
    </w:rPr>
  </w:style>
  <w:style w:type="character" w:customStyle="1" w:styleId="CharChar12">
    <w:name w:val="Char Char12"/>
    <w:rsid w:val="00381AD0"/>
    <w:rPr>
      <w:lang w:val="en-GB" w:eastAsia="ja-JP"/>
    </w:rPr>
  </w:style>
  <w:style w:type="character" w:customStyle="1" w:styleId="CharChar41">
    <w:name w:val="Char Char41"/>
    <w:rsid w:val="00381AD0"/>
    <w:rPr>
      <w:rFonts w:ascii="Times-Roman" w:hAnsi="Times-Roman"/>
      <w:lang w:val="nb-NO" w:eastAsia="ja-JP"/>
    </w:rPr>
  </w:style>
  <w:style w:type="character" w:customStyle="1" w:styleId="CharChar71">
    <w:name w:val="Char Char71"/>
    <w:rsid w:val="00381AD0"/>
    <w:rPr>
      <w:rFonts w:ascii="SimHei" w:eastAsia="SimHei"/>
      <w:shd w:val="clear" w:color="auto" w:fill="000080"/>
      <w:lang w:val="en-GB" w:eastAsia="en-US"/>
    </w:rPr>
  </w:style>
  <w:style w:type="character" w:customStyle="1" w:styleId="CharChar101">
    <w:name w:val="Char Char101"/>
    <w:rsid w:val="00381AD0"/>
    <w:rPr>
      <w:rFonts w:ascii="Times New Roman" w:hAnsi="Times New Roman"/>
      <w:lang w:val="en-GB" w:eastAsia="en-US"/>
    </w:rPr>
  </w:style>
  <w:style w:type="character" w:customStyle="1" w:styleId="CharChar91">
    <w:name w:val="Char Char91"/>
    <w:rsid w:val="00381AD0"/>
    <w:rPr>
      <w:rFonts w:ascii="SimHei" w:eastAsia="SimHei"/>
      <w:sz w:val="16"/>
      <w:lang w:val="en-GB" w:eastAsia="en-US"/>
    </w:rPr>
  </w:style>
  <w:style w:type="paragraph" w:styleId="TableofFigures">
    <w:name w:val="table of figures"/>
    <w:basedOn w:val="Normal"/>
    <w:next w:val="Normal"/>
    <w:rsid w:val="00381AD0"/>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381AD0"/>
    <w:rPr>
      <w:rFonts w:ascii="Times New Roman" w:hAnsi="Times New Roman"/>
      <w:lang w:val="en-GB" w:eastAsia="x-none"/>
    </w:rPr>
  </w:style>
  <w:style w:type="character" w:customStyle="1" w:styleId="CharChar61">
    <w:name w:val="Char Char61"/>
    <w:rsid w:val="00381AD0"/>
    <w:rPr>
      <w:rFonts w:ascii="Arial" w:eastAsia="Malgun Gothic" w:hAnsi="Arial"/>
      <w:sz w:val="32"/>
      <w:lang w:val="en-GB" w:eastAsia="en-US"/>
    </w:rPr>
  </w:style>
  <w:style w:type="character" w:customStyle="1" w:styleId="CharChar51">
    <w:name w:val="Char Char51"/>
    <w:rsid w:val="00381AD0"/>
    <w:rPr>
      <w:rFonts w:ascii="Arial" w:eastAsia="Malgun Gothic" w:hAnsi="Arial"/>
      <w:sz w:val="28"/>
      <w:lang w:val="en-GB" w:eastAsia="en-US"/>
    </w:rPr>
  </w:style>
  <w:style w:type="character" w:customStyle="1" w:styleId="CharChar161">
    <w:name w:val="Char Char161"/>
    <w:rsid w:val="00381AD0"/>
    <w:rPr>
      <w:rFonts w:ascii="Arial" w:eastAsia="Malgun Gothic" w:hAnsi="Arial"/>
      <w:lang w:val="en-GB" w:eastAsia="en-US"/>
    </w:rPr>
  </w:style>
  <w:style w:type="character" w:customStyle="1" w:styleId="CharChar141">
    <w:name w:val="Char Char141"/>
    <w:rsid w:val="00381AD0"/>
    <w:rPr>
      <w:rFonts w:ascii="Arial" w:eastAsia="Malgun Gothic" w:hAnsi="Arial"/>
      <w:sz w:val="36"/>
      <w:lang w:val="en-GB" w:eastAsia="en-US"/>
    </w:rPr>
  </w:style>
  <w:style w:type="character" w:customStyle="1" w:styleId="CharChar111">
    <w:name w:val="Char Char111"/>
    <w:rsid w:val="00381AD0"/>
    <w:rPr>
      <w:rFonts w:ascii="SimHei" w:eastAsia="Malgun Gothic" w:hAnsi="SimHei"/>
      <w:lang w:val="en-GB" w:eastAsia="en-US"/>
    </w:rPr>
  </w:style>
  <w:style w:type="character" w:customStyle="1" w:styleId="CharChar210">
    <w:name w:val="Char Char210"/>
    <w:rsid w:val="00381AD0"/>
    <w:rPr>
      <w:rFonts w:ascii="Arial" w:hAnsi="Arial"/>
      <w:sz w:val="28"/>
      <w:lang w:val="en-GB" w:eastAsia="en-US"/>
    </w:rPr>
  </w:style>
  <w:style w:type="character" w:customStyle="1" w:styleId="CharChar151">
    <w:name w:val="Char Char151"/>
    <w:rsid w:val="00381AD0"/>
    <w:rPr>
      <w:rFonts w:ascii="Arial" w:hAnsi="Arial"/>
      <w:sz w:val="36"/>
      <w:lang w:val="en-GB" w:eastAsia="x-none"/>
    </w:rPr>
  </w:style>
  <w:style w:type="character" w:customStyle="1" w:styleId="CharChar251">
    <w:name w:val="Char Char251"/>
    <w:rsid w:val="00381AD0"/>
    <w:rPr>
      <w:rFonts w:ascii="Arial" w:hAnsi="Arial"/>
      <w:lang w:val="en-GB" w:eastAsia="en-US"/>
    </w:rPr>
  </w:style>
  <w:style w:type="character" w:customStyle="1" w:styleId="CharChar241">
    <w:name w:val="Char Char241"/>
    <w:rsid w:val="00381AD0"/>
    <w:rPr>
      <w:rFonts w:ascii="Arial" w:hAnsi="Arial"/>
      <w:sz w:val="36"/>
      <w:lang w:val="en-GB" w:eastAsia="en-US"/>
    </w:rPr>
  </w:style>
  <w:style w:type="character" w:customStyle="1" w:styleId="CharChar301">
    <w:name w:val="Char Char301"/>
    <w:rsid w:val="00381AD0"/>
    <w:rPr>
      <w:rFonts w:ascii="Arial" w:hAnsi="Arial"/>
      <w:lang w:val="en-GB" w:eastAsia="en-US"/>
    </w:rPr>
  </w:style>
  <w:style w:type="character" w:customStyle="1" w:styleId="CharChar291">
    <w:name w:val="Char Char291"/>
    <w:rsid w:val="00381AD0"/>
    <w:rPr>
      <w:rFonts w:ascii="Arial" w:hAnsi="Arial"/>
      <w:sz w:val="36"/>
      <w:lang w:val="en-GB" w:eastAsia="en-US"/>
    </w:rPr>
  </w:style>
  <w:style w:type="character" w:customStyle="1" w:styleId="CharChar281">
    <w:name w:val="Char Char281"/>
    <w:rsid w:val="00381AD0"/>
    <w:rPr>
      <w:rFonts w:ascii="Arial" w:hAnsi="Arial"/>
      <w:sz w:val="36"/>
      <w:lang w:val="en-GB" w:eastAsia="en-US"/>
    </w:rPr>
  </w:style>
  <w:style w:type="character" w:customStyle="1" w:styleId="CharChar271">
    <w:name w:val="Char Char271"/>
    <w:rsid w:val="00381AD0"/>
    <w:rPr>
      <w:rFonts w:ascii="Arial" w:hAnsi="Arial"/>
      <w:b/>
      <w:i/>
      <w:noProof/>
      <w:sz w:val="18"/>
      <w:lang w:val="en-GB" w:eastAsia="en-US"/>
    </w:rPr>
  </w:style>
  <w:style w:type="character" w:customStyle="1" w:styleId="CharChar261">
    <w:name w:val="Char Char261"/>
    <w:rsid w:val="00381AD0"/>
    <w:rPr>
      <w:rFonts w:ascii="Arial" w:hAnsi="Arial"/>
      <w:lang w:val="en-GB" w:eastAsia="x-none"/>
    </w:rPr>
  </w:style>
  <w:style w:type="character" w:customStyle="1" w:styleId="CharChar171">
    <w:name w:val="Char Char171"/>
    <w:rsid w:val="00381AD0"/>
    <w:rPr>
      <w:rFonts w:ascii="Arial" w:hAnsi="Arial"/>
      <w:sz w:val="36"/>
      <w:lang w:val="x-none" w:eastAsia="en-US"/>
    </w:rPr>
  </w:style>
  <w:style w:type="character" w:customStyle="1" w:styleId="41">
    <w:name w:val="(文字) (文字)41"/>
    <w:rsid w:val="00381AD0"/>
    <w:rPr>
      <w:rFonts w:eastAsia="Times New Roman"/>
      <w:lang w:val="en-GB" w:eastAsia="ar-SA" w:bidi="ar-SA"/>
    </w:rPr>
  </w:style>
  <w:style w:type="character" w:customStyle="1" w:styleId="CharChar211">
    <w:name w:val="Char Char211"/>
    <w:rsid w:val="00381AD0"/>
    <w:rPr>
      <w:rFonts w:ascii="Times New Roman" w:hAnsi="Times New Roman"/>
      <w:lang w:val="en-GB" w:eastAsia="en-US"/>
    </w:rPr>
  </w:style>
  <w:style w:type="character" w:customStyle="1" w:styleId="CharChar201">
    <w:name w:val="Char Char201"/>
    <w:rsid w:val="00381AD0"/>
    <w:rPr>
      <w:rFonts w:ascii="SimHei" w:eastAsia="SimHei"/>
      <w:sz w:val="16"/>
      <w:lang w:val="en-GB" w:eastAsia="en-US"/>
    </w:rPr>
  </w:style>
  <w:style w:type="character" w:customStyle="1" w:styleId="CharChar221">
    <w:name w:val="Char Char221"/>
    <w:rsid w:val="00381AD0"/>
    <w:rPr>
      <w:rFonts w:ascii="Arial" w:hAnsi="Arial"/>
      <w:b/>
      <w:i/>
      <w:noProof/>
      <w:sz w:val="18"/>
      <w:lang w:val="en-GB"/>
    </w:rPr>
  </w:style>
  <w:style w:type="character" w:customStyle="1" w:styleId="9">
    <w:name w:val="(文字) (文字)9"/>
    <w:rsid w:val="00381AD0"/>
    <w:rPr>
      <w:rFonts w:ascii="Arial" w:hAnsi="Arial"/>
      <w:sz w:val="28"/>
      <w:lang w:val="en-GB" w:eastAsia="ja-JP"/>
    </w:rPr>
  </w:style>
  <w:style w:type="character" w:customStyle="1" w:styleId="CharChar181">
    <w:name w:val="Char Char181"/>
    <w:rsid w:val="00381AD0"/>
    <w:rPr>
      <w:rFonts w:ascii="Arial" w:hAnsi="Arial"/>
      <w:lang w:val="x-none" w:eastAsia="en-US"/>
    </w:rPr>
  </w:style>
  <w:style w:type="character" w:customStyle="1" w:styleId="CarCar41">
    <w:name w:val="Car Car41"/>
    <w:rsid w:val="00381AD0"/>
    <w:rPr>
      <w:rFonts w:ascii="Arial" w:hAnsi="Arial"/>
      <w:lang w:val="en-GB" w:eastAsia="en-US"/>
    </w:rPr>
  </w:style>
  <w:style w:type="character" w:customStyle="1" w:styleId="CarCar81">
    <w:name w:val="Car Car81"/>
    <w:rsid w:val="00381AD0"/>
    <w:rPr>
      <w:rFonts w:ascii="Arial" w:hAnsi="Arial"/>
      <w:sz w:val="36"/>
      <w:lang w:val="en-GB" w:eastAsia="en-US"/>
    </w:rPr>
  </w:style>
  <w:style w:type="character" w:customStyle="1" w:styleId="CarCar31">
    <w:name w:val="Car Car31"/>
    <w:rsid w:val="00381AD0"/>
    <w:rPr>
      <w:rFonts w:ascii="Arial" w:hAnsi="Arial"/>
      <w:sz w:val="36"/>
      <w:lang w:val="en-GB" w:eastAsia="en-US"/>
    </w:rPr>
  </w:style>
  <w:style w:type="character" w:customStyle="1" w:styleId="CarCar71">
    <w:name w:val="Car Car71"/>
    <w:rsid w:val="00381AD0"/>
    <w:rPr>
      <w:rFonts w:eastAsia="Times New Roman"/>
      <w:lang w:val="en-GB" w:eastAsia="en-US"/>
    </w:rPr>
  </w:style>
  <w:style w:type="character" w:customStyle="1" w:styleId="CarCar61">
    <w:name w:val="Car Car61"/>
    <w:rsid w:val="00381AD0"/>
    <w:rPr>
      <w:rFonts w:ascii="Times-Roman" w:hAnsi="Times-Roman"/>
      <w:lang w:val="nb-NO" w:eastAsia="ja-JP"/>
    </w:rPr>
  </w:style>
  <w:style w:type="character" w:customStyle="1" w:styleId="CarCar21">
    <w:name w:val="Car Car21"/>
    <w:rsid w:val="00381AD0"/>
    <w:rPr>
      <w:rFonts w:eastAsia="Times New Roman"/>
      <w:lang w:val="en-GB" w:eastAsia="ja-JP"/>
    </w:rPr>
  </w:style>
  <w:style w:type="character" w:customStyle="1" w:styleId="CarCar91">
    <w:name w:val="Car Car91"/>
    <w:rsid w:val="00381AD0"/>
    <w:rPr>
      <w:rFonts w:ascii="Arial" w:hAnsi="Arial"/>
      <w:lang w:val="en-GB" w:eastAsia="ja-JP"/>
    </w:rPr>
  </w:style>
  <w:style w:type="character" w:customStyle="1" w:styleId="CarCar101">
    <w:name w:val="Car Car101"/>
    <w:rsid w:val="00381AD0"/>
    <w:rPr>
      <w:rFonts w:ascii="Arial" w:hAnsi="Arial"/>
      <w:lang w:val="en-GB" w:eastAsia="ja-JP"/>
    </w:rPr>
  </w:style>
  <w:style w:type="character" w:customStyle="1" w:styleId="81">
    <w:name w:val="(文字) (文字)81"/>
    <w:rsid w:val="00381AD0"/>
    <w:rPr>
      <w:rFonts w:ascii="Arial" w:hAnsi="Arial"/>
      <w:lang w:val="en-GB" w:eastAsia="ar-SA" w:bidi="ar-SA"/>
    </w:rPr>
  </w:style>
  <w:style w:type="character" w:customStyle="1" w:styleId="71">
    <w:name w:val="(文字) (文字)71"/>
    <w:rsid w:val="00381AD0"/>
    <w:rPr>
      <w:rFonts w:ascii="Arial" w:hAnsi="Arial"/>
      <w:sz w:val="36"/>
      <w:lang w:val="en-GB" w:eastAsia="ar-SA" w:bidi="ar-SA"/>
    </w:rPr>
  </w:style>
  <w:style w:type="character" w:customStyle="1" w:styleId="61">
    <w:name w:val="(文字) (文字)61"/>
    <w:rsid w:val="00381AD0"/>
    <w:rPr>
      <w:rFonts w:eastAsia="Times New Roman"/>
      <w:lang w:val="en-GB" w:eastAsia="ar-SA" w:bidi="ar-SA"/>
    </w:rPr>
  </w:style>
  <w:style w:type="character" w:customStyle="1" w:styleId="51">
    <w:name w:val="(文字) (文字)51"/>
    <w:rsid w:val="00381AD0"/>
    <w:rPr>
      <w:rFonts w:ascii="Times-Roman" w:hAnsi="Times-Roman"/>
      <w:lang w:val="nb-NO" w:eastAsia="ar-SA" w:bidi="ar-SA"/>
    </w:rPr>
  </w:style>
  <w:style w:type="character" w:customStyle="1" w:styleId="31">
    <w:name w:val="(文字) (文字)31"/>
    <w:rsid w:val="00381AD0"/>
    <w:rPr>
      <w:rFonts w:eastAsia="Times New Roman"/>
      <w:lang w:val="en-GB" w:eastAsia="ar-SA" w:bidi="ar-SA"/>
    </w:rPr>
  </w:style>
  <w:style w:type="character" w:customStyle="1" w:styleId="110">
    <w:name w:val="(文字) (文字)11"/>
    <w:rsid w:val="00381AD0"/>
    <w:rPr>
      <w:rFonts w:eastAsia="Times New Roman"/>
      <w:lang w:val="en-GB" w:eastAsia="ar-SA" w:bidi="ar-SA"/>
    </w:rPr>
  </w:style>
  <w:style w:type="character" w:customStyle="1" w:styleId="CharChar231">
    <w:name w:val="Char Char231"/>
    <w:rsid w:val="00381AD0"/>
    <w:rPr>
      <w:rFonts w:ascii="Arial" w:hAnsi="Arial"/>
      <w:lang w:val="en-GB" w:eastAsia="en-US"/>
    </w:rPr>
  </w:style>
  <w:style w:type="character" w:customStyle="1" w:styleId="Titre33">
    <w:name w:val="Titre 33"/>
    <w:rsid w:val="00381AD0"/>
    <w:rPr>
      <w:rFonts w:ascii="Arial" w:hAnsi="Arial"/>
      <w:sz w:val="28"/>
      <w:lang w:val="en-GB" w:eastAsia="en-GB"/>
    </w:rPr>
  </w:style>
  <w:style w:type="character" w:customStyle="1" w:styleId="ZchnZchn51">
    <w:name w:val="Zchn Zchn51"/>
    <w:rsid w:val="00381AD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381AD0"/>
    <w:rPr>
      <w:rFonts w:ascii="Times New Roman" w:eastAsia="Times New Roman" w:hAnsi="Times New Roman" w:cs="Times New Roman"/>
      <w:b/>
      <w:sz w:val="20"/>
      <w:szCs w:val="20"/>
      <w:lang w:val="en-GB" w:eastAsia="x-none"/>
    </w:rPr>
  </w:style>
  <w:style w:type="table" w:styleId="TableGrid1">
    <w:name w:val="Table Grid 1"/>
    <w:basedOn w:val="TableNormal"/>
    <w:rsid w:val="00381AD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381AD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381AD0"/>
    <w:rPr>
      <w:color w:val="808080"/>
      <w:shd w:val="clear" w:color="auto" w:fill="E6E6E6"/>
    </w:rPr>
  </w:style>
  <w:style w:type="character" w:styleId="SubtleReference">
    <w:name w:val="Subtle Reference"/>
    <w:uiPriority w:val="31"/>
    <w:qFormat/>
    <w:rsid w:val="00381AD0"/>
    <w:rPr>
      <w:smallCaps/>
      <w:color w:val="5A5A5A"/>
    </w:rPr>
  </w:style>
  <w:style w:type="character" w:customStyle="1" w:styleId="TF1">
    <w:name w:val="TF字符"/>
    <w:aliases w:val="left字符"/>
    <w:rsid w:val="00381AD0"/>
    <w:rPr>
      <w:rFonts w:ascii="Arial" w:hAnsi="Arial"/>
      <w:b/>
      <w:lang w:val="en-GB" w:eastAsia="en-US"/>
    </w:rPr>
  </w:style>
  <w:style w:type="character" w:customStyle="1" w:styleId="1-11">
    <w:name w:val="网格表 1 浅色 - 着色 11"/>
    <w:uiPriority w:val="31"/>
    <w:qFormat/>
    <w:rsid w:val="00381AD0"/>
    <w:rPr>
      <w:smallCaps/>
      <w:color w:val="5A5A5A"/>
    </w:rPr>
  </w:style>
  <w:style w:type="character" w:customStyle="1" w:styleId="textbodybold1">
    <w:name w:val="textbodybold1"/>
    <w:rsid w:val="00381AD0"/>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381AD0"/>
    <w:rPr>
      <w:rFonts w:ascii="Cambria" w:eastAsia="Times New Roman" w:hAnsi="Cambria" w:cs="Times New Roman"/>
      <w:b/>
      <w:bCs/>
      <w:kern w:val="28"/>
      <w:sz w:val="32"/>
      <w:szCs w:val="32"/>
      <w:lang w:val="en-GB"/>
    </w:rPr>
  </w:style>
  <w:style w:type="table" w:styleId="TableClassic2">
    <w:name w:val="Table Classic 2"/>
    <w:basedOn w:val="TableNormal"/>
    <w:rsid w:val="00381AD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81AD0"/>
    <w:rPr>
      <w:rFonts w:ascii="Times New Roman" w:eastAsia="SimSun" w:hAnsi="Times New Roman"/>
      <w:lang w:val="en-GB" w:eastAsia="en-US"/>
    </w:rPr>
  </w:style>
  <w:style w:type="character" w:customStyle="1" w:styleId="-21">
    <w:name w:val="浅色网格 - 着色 21"/>
    <w:uiPriority w:val="99"/>
    <w:unhideWhenUsed/>
    <w:rsid w:val="00381AD0"/>
    <w:rPr>
      <w:color w:val="808080"/>
    </w:rPr>
  </w:style>
  <w:style w:type="character" w:customStyle="1" w:styleId="nowrap1">
    <w:name w:val="nowrap1"/>
    <w:rsid w:val="00381AD0"/>
  </w:style>
  <w:style w:type="character" w:customStyle="1" w:styleId="shorttext">
    <w:name w:val="short_text"/>
    <w:rsid w:val="00381AD0"/>
  </w:style>
  <w:style w:type="character" w:customStyle="1" w:styleId="UnresolvedMention1">
    <w:name w:val="Unresolved Mention1"/>
    <w:uiPriority w:val="99"/>
    <w:unhideWhenUsed/>
    <w:rsid w:val="00381AD0"/>
    <w:rPr>
      <w:color w:val="808080"/>
      <w:shd w:val="clear" w:color="auto" w:fill="E6E6E6"/>
    </w:rPr>
  </w:style>
  <w:style w:type="character" w:customStyle="1" w:styleId="Char12">
    <w:name w:val="页脚 Char1"/>
    <w:rsid w:val="00381AD0"/>
    <w:rPr>
      <w:sz w:val="18"/>
      <w:szCs w:val="18"/>
      <w:lang w:val="en-GB" w:eastAsia="en-US"/>
    </w:rPr>
  </w:style>
  <w:style w:type="character" w:customStyle="1" w:styleId="-11">
    <w:name w:val="浅色网格 - 着色 11"/>
    <w:uiPriority w:val="99"/>
    <w:rsid w:val="00381AD0"/>
    <w:rPr>
      <w:color w:val="808080"/>
    </w:rPr>
  </w:style>
  <w:style w:type="character" w:customStyle="1" w:styleId="a6">
    <w:name w:val="未处理的提及"/>
    <w:uiPriority w:val="52"/>
    <w:rsid w:val="00381AD0"/>
    <w:rPr>
      <w:color w:val="808080"/>
      <w:shd w:val="clear" w:color="auto" w:fill="E6E6E6"/>
    </w:rPr>
  </w:style>
  <w:style w:type="character" w:customStyle="1" w:styleId="Char13">
    <w:name w:val="标题 Char1"/>
    <w:rsid w:val="00381AD0"/>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381AD0"/>
    <w:pPr>
      <w:jc w:val="both"/>
    </w:pPr>
    <w:rPr>
      <w:rFonts w:ascii="Arial" w:eastAsia="PMingLiU" w:hAnsi="Arial"/>
      <w:i/>
      <w:iCs/>
      <w:color w:val="000000"/>
    </w:rPr>
  </w:style>
  <w:style w:type="character" w:customStyle="1" w:styleId="QuoteChar">
    <w:name w:val="Quote Char"/>
    <w:basedOn w:val="DefaultParagraphFont"/>
    <w:link w:val="Quote"/>
    <w:uiPriority w:val="29"/>
    <w:rsid w:val="00381AD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81AD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81AD0"/>
    <w:rPr>
      <w:rFonts w:ascii="Arial" w:eastAsia="PMingLiU" w:hAnsi="Arial"/>
      <w:b/>
      <w:bCs/>
      <w:i/>
      <w:iCs/>
      <w:color w:val="4F81BD"/>
      <w:lang w:val="en-GB" w:eastAsia="en-US"/>
    </w:rPr>
  </w:style>
  <w:style w:type="character" w:styleId="SubtleEmphasis">
    <w:name w:val="Subtle Emphasis"/>
    <w:uiPriority w:val="19"/>
    <w:qFormat/>
    <w:rsid w:val="00381AD0"/>
    <w:rPr>
      <w:i/>
      <w:iCs/>
      <w:color w:val="808080"/>
    </w:rPr>
  </w:style>
  <w:style w:type="character" w:styleId="IntenseEmphasis">
    <w:name w:val="Intense Emphasis"/>
    <w:uiPriority w:val="21"/>
    <w:qFormat/>
    <w:rsid w:val="00381AD0"/>
    <w:rPr>
      <w:b/>
      <w:bCs/>
      <w:i/>
      <w:iCs/>
      <w:color w:val="4F81BD"/>
    </w:rPr>
  </w:style>
  <w:style w:type="character" w:styleId="IntenseReference">
    <w:name w:val="Intense Reference"/>
    <w:uiPriority w:val="32"/>
    <w:qFormat/>
    <w:rsid w:val="00381AD0"/>
    <w:rPr>
      <w:b/>
      <w:bCs/>
      <w:smallCaps/>
      <w:color w:val="C0504D"/>
      <w:spacing w:val="5"/>
      <w:u w:val="single"/>
    </w:rPr>
  </w:style>
  <w:style w:type="character" w:styleId="BookTitle">
    <w:name w:val="Book Title"/>
    <w:uiPriority w:val="33"/>
    <w:qFormat/>
    <w:rsid w:val="00381AD0"/>
    <w:rPr>
      <w:b/>
      <w:bCs/>
      <w:smallCaps/>
      <w:spacing w:val="5"/>
    </w:rPr>
  </w:style>
  <w:style w:type="character" w:customStyle="1" w:styleId="Char30">
    <w:name w:val="批注主题 Char3"/>
    <w:locked/>
    <w:rsid w:val="00381AD0"/>
    <w:rPr>
      <w:rFonts w:ascii="Times New Roman" w:eastAsia="MS Mincho" w:hAnsi="Times New Roman"/>
      <w:b/>
      <w:bCs/>
      <w:lang w:eastAsia="en-US"/>
    </w:rPr>
  </w:style>
  <w:style w:type="character" w:customStyle="1" w:styleId="Char14">
    <w:name w:val="日期 Char1"/>
    <w:rsid w:val="00381AD0"/>
    <w:rPr>
      <w:rFonts w:ascii="MS Mincho" w:eastAsia="MS Mincho" w:hAnsi="MS Mincho" w:hint="eastAsia"/>
      <w:lang w:val="en-GB"/>
    </w:rPr>
  </w:style>
  <w:style w:type="character" w:customStyle="1" w:styleId="Absatz-Standardschriftart2">
    <w:name w:val="Absatz-Standardschriftart2"/>
    <w:rsid w:val="00381AD0"/>
  </w:style>
  <w:style w:type="character" w:customStyle="1" w:styleId="Absatz-Standardschriftart3">
    <w:name w:val="Absatz-Standardschriftart3"/>
    <w:rsid w:val="00381AD0"/>
  </w:style>
  <w:style w:type="character" w:customStyle="1" w:styleId="8Char1">
    <w:name w:val="标题 8 Char1"/>
    <w:rsid w:val="00381AD0"/>
    <w:rPr>
      <w:rFonts w:ascii="Arial" w:hAnsi="Arial" w:cs="Arial" w:hint="default"/>
      <w:sz w:val="36"/>
      <w:lang w:val="en-GB" w:eastAsia="en-US" w:bidi="ar-SA"/>
    </w:rPr>
  </w:style>
  <w:style w:type="character" w:customStyle="1" w:styleId="Char20">
    <w:name w:val="批注主题 Char2"/>
    <w:rsid w:val="00381AD0"/>
    <w:rPr>
      <w:rFonts w:ascii="SimSun" w:eastAsia="SimSun" w:hAnsi="SimSun" w:hint="eastAsia"/>
      <w:b/>
      <w:bCs/>
      <w:lang w:eastAsia="en-US"/>
    </w:rPr>
  </w:style>
  <w:style w:type="character" w:customStyle="1" w:styleId="Char15">
    <w:name w:val="注释标题 Char1"/>
    <w:rsid w:val="00381AD0"/>
    <w:rPr>
      <w:rFonts w:ascii="MS Mincho" w:eastAsia="MS Mincho" w:hAnsi="MS Mincho" w:hint="eastAsia"/>
      <w:lang w:eastAsia="en-US"/>
    </w:rPr>
  </w:style>
  <w:style w:type="character" w:customStyle="1" w:styleId="9Char1">
    <w:name w:val="标题 9 Char1"/>
    <w:rsid w:val="00381AD0"/>
    <w:rPr>
      <w:rFonts w:ascii="Arial" w:hAnsi="Arial" w:cs="Arial" w:hint="default"/>
      <w:sz w:val="36"/>
      <w:lang w:val="en-GB"/>
    </w:rPr>
  </w:style>
  <w:style w:type="character" w:customStyle="1" w:styleId="Char16">
    <w:name w:val="纯文本 Char1"/>
    <w:rsid w:val="00381AD0"/>
    <w:rPr>
      <w:rFonts w:ascii="Courier New" w:eastAsia="SimSun" w:hAnsi="Courier New" w:cs="Courier New" w:hint="default"/>
      <w:lang w:val="nb-NO"/>
    </w:rPr>
  </w:style>
  <w:style w:type="character" w:customStyle="1" w:styleId="Char17">
    <w:name w:val="批注框文本 Char1"/>
    <w:uiPriority w:val="99"/>
    <w:rsid w:val="00381AD0"/>
    <w:rPr>
      <w:rFonts w:ascii="Tahoma" w:hAnsi="Tahoma" w:cs="Tahoma" w:hint="default"/>
      <w:sz w:val="16"/>
      <w:szCs w:val="16"/>
      <w:lang w:val="en-GB"/>
    </w:rPr>
  </w:style>
  <w:style w:type="character" w:customStyle="1" w:styleId="Char18">
    <w:name w:val="尾注文本 Char1"/>
    <w:rsid w:val="00381AD0"/>
    <w:rPr>
      <w:rFonts w:ascii="SimSun" w:eastAsia="SimSun" w:hAnsi="SimSun" w:hint="eastAsia"/>
      <w:lang w:val="en-GB"/>
    </w:rPr>
  </w:style>
  <w:style w:type="character" w:customStyle="1" w:styleId="Char19">
    <w:name w:val="正文文本缩进 Char1"/>
    <w:rsid w:val="00381AD0"/>
    <w:rPr>
      <w:rFonts w:ascii="Batang" w:eastAsia="Batang" w:hAnsi="Batang" w:hint="eastAsia"/>
      <w:lang w:val="en-GB"/>
    </w:rPr>
  </w:style>
  <w:style w:type="character" w:customStyle="1" w:styleId="2Char1">
    <w:name w:val="正文文本 2 Char1"/>
    <w:rsid w:val="00381AD0"/>
    <w:rPr>
      <w:rFonts w:ascii="CG Times (WN)" w:eastAsia="Malgun Gothic" w:hAnsi="CG Times (WN)" w:hint="default"/>
      <w:i/>
      <w:iCs w:val="0"/>
      <w:lang w:val="en-GB" w:eastAsia="ko-KR"/>
    </w:rPr>
  </w:style>
  <w:style w:type="character" w:customStyle="1" w:styleId="3Char1">
    <w:name w:val="正文文本 3 Char1"/>
    <w:rsid w:val="00381AD0"/>
    <w:rPr>
      <w:rFonts w:ascii="CG Times (WN)" w:eastAsia="Osaka" w:hAnsi="CG Times (WN)" w:hint="default"/>
      <w:color w:val="000000"/>
      <w:lang w:val="en-GB" w:eastAsia="ko-KR"/>
    </w:rPr>
  </w:style>
  <w:style w:type="character" w:customStyle="1" w:styleId="2Char10">
    <w:name w:val="正文文本缩进 2 Char1"/>
    <w:rsid w:val="00381AD0"/>
    <w:rPr>
      <w:rFonts w:ascii="CG Times (WN)" w:eastAsia="MS Mincho" w:hAnsi="CG Times (WN)" w:hint="default"/>
      <w:lang w:val="en-GB"/>
    </w:rPr>
  </w:style>
  <w:style w:type="character" w:customStyle="1" w:styleId="HTMLChar1">
    <w:name w:val="HTML 预设格式 Char1"/>
    <w:rsid w:val="00381AD0"/>
    <w:rPr>
      <w:rFonts w:ascii="Courier New" w:eastAsia="MS Mincho" w:hAnsi="Courier New" w:cs="Courier New" w:hint="default"/>
      <w:lang w:val="en-GB"/>
    </w:rPr>
  </w:style>
  <w:style w:type="character" w:customStyle="1" w:styleId="gt-baf-word-clickable1">
    <w:name w:val="gt-baf-word-clickable1"/>
    <w:rsid w:val="00381AD0"/>
    <w:rPr>
      <w:color w:val="00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81AD0"/>
    <w:rPr>
      <w:rFonts w:ascii="Arial" w:hAnsi="Arial" w:cs="Arial" w:hint="default"/>
      <w:b/>
      <w:bCs w:val="0"/>
      <w:sz w:val="18"/>
      <w:lang w:val="en-GB" w:eastAsia="en-US"/>
    </w:rPr>
  </w:style>
  <w:style w:type="character" w:customStyle="1" w:styleId="Char21">
    <w:name w:val="메모 주제 Char2"/>
    <w:rsid w:val="00381AD0"/>
    <w:rPr>
      <w:rFonts w:ascii="Times New Roman" w:eastAsia="Times New Roman" w:hAnsi="Times New Roman" w:cs="Times New Roman" w:hint="default"/>
      <w:b/>
      <w:bCs/>
      <w:lang w:val="en-GB" w:eastAsia="en-US"/>
    </w:rPr>
  </w:style>
  <w:style w:type="character" w:customStyle="1" w:styleId="searchcontent1">
    <w:name w:val="search_content1"/>
    <w:rsid w:val="00381AD0"/>
    <w:rPr>
      <w:sz w:val="13"/>
      <w:szCs w:val="13"/>
    </w:rPr>
  </w:style>
  <w:style w:type="character" w:customStyle="1" w:styleId="14">
    <w:name w:val="純文字 字元1"/>
    <w:rsid w:val="00381AD0"/>
    <w:rPr>
      <w:rFonts w:ascii="MingLiU" w:eastAsia="MingLiU" w:hAnsi="Courier New" w:cs="Courier New" w:hint="eastAsia"/>
      <w:sz w:val="24"/>
      <w:szCs w:val="24"/>
      <w:lang w:val="en-GB" w:eastAsia="en-US"/>
    </w:rPr>
  </w:style>
  <w:style w:type="character" w:customStyle="1" w:styleId="15">
    <w:name w:val="章節附註文字 字元1"/>
    <w:rsid w:val="00381AD0"/>
    <w:rPr>
      <w:lang w:val="en-GB" w:eastAsia="en-US"/>
    </w:rPr>
  </w:style>
  <w:style w:type="character" w:customStyle="1" w:styleId="2">
    <w:name w:val="段落フォント2"/>
    <w:rsid w:val="00381AD0"/>
  </w:style>
  <w:style w:type="character" w:customStyle="1" w:styleId="20">
    <w:name w:val="コメント参照2"/>
    <w:rsid w:val="00381AD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81AD0"/>
    <w:rPr>
      <w:rFonts w:ascii="Arial" w:hAnsi="Arial" w:cs="Arial" w:hint="default"/>
      <w:sz w:val="36"/>
      <w:lang w:val="en-GB" w:eastAsia="en-US"/>
    </w:rPr>
  </w:style>
  <w:style w:type="character" w:customStyle="1" w:styleId="32">
    <w:name w:val="段落フォント3"/>
    <w:rsid w:val="00381AD0"/>
  </w:style>
  <w:style w:type="character" w:customStyle="1" w:styleId="33">
    <w:name w:val="コメント参照3"/>
    <w:rsid w:val="00381AD0"/>
    <w:rPr>
      <w:sz w:val="16"/>
    </w:rPr>
  </w:style>
  <w:style w:type="character" w:customStyle="1" w:styleId="CommentSubjectChar3">
    <w:name w:val="Comment Subject Char3"/>
    <w:rsid w:val="00381AD0"/>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81AD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81AD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81AD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81AD0"/>
    <w:rPr>
      <w:rFonts w:ascii="Arial" w:eastAsia="PMingLiU" w:hAnsi="Arial" w:cs="Arial" w:hint="default"/>
      <w:b/>
      <w:bCs/>
      <w:i/>
      <w:iCs/>
      <w:color w:val="4F81BD"/>
      <w:lang w:val="en-GB" w:eastAsia="en-US"/>
    </w:rPr>
  </w:style>
  <w:style w:type="character" w:customStyle="1" w:styleId="PlainTable35">
    <w:name w:val="Plain Table 35"/>
    <w:uiPriority w:val="19"/>
    <w:qFormat/>
    <w:rsid w:val="00381AD0"/>
    <w:rPr>
      <w:i/>
      <w:iCs/>
      <w:color w:val="808080"/>
    </w:rPr>
  </w:style>
  <w:style w:type="character" w:customStyle="1" w:styleId="PlainTable45">
    <w:name w:val="Plain Table 45"/>
    <w:uiPriority w:val="21"/>
    <w:qFormat/>
    <w:rsid w:val="00381AD0"/>
    <w:rPr>
      <w:b/>
      <w:bCs/>
      <w:i/>
      <w:iCs/>
      <w:color w:val="4F81BD"/>
    </w:rPr>
  </w:style>
  <w:style w:type="character" w:customStyle="1" w:styleId="PlainTable55">
    <w:name w:val="Plain Table 55"/>
    <w:uiPriority w:val="31"/>
    <w:qFormat/>
    <w:rsid w:val="00381AD0"/>
    <w:rPr>
      <w:smallCaps/>
      <w:color w:val="C0504D"/>
      <w:u w:val="single"/>
    </w:rPr>
  </w:style>
  <w:style w:type="character" w:customStyle="1" w:styleId="TableGridLight5">
    <w:name w:val="Table Grid Light5"/>
    <w:uiPriority w:val="32"/>
    <w:qFormat/>
    <w:rsid w:val="00381AD0"/>
    <w:rPr>
      <w:b/>
      <w:bCs/>
      <w:smallCaps/>
      <w:color w:val="C0504D"/>
      <w:spacing w:val="5"/>
      <w:u w:val="single"/>
    </w:rPr>
  </w:style>
  <w:style w:type="character" w:customStyle="1" w:styleId="GridTable1Light5">
    <w:name w:val="Grid Table 1 Light5"/>
    <w:uiPriority w:val="33"/>
    <w:qFormat/>
    <w:rsid w:val="00381AD0"/>
    <w:rPr>
      <w:b/>
      <w:bCs/>
      <w:smallCaps/>
      <w:spacing w:val="5"/>
    </w:rPr>
  </w:style>
  <w:style w:type="character" w:customStyle="1" w:styleId="a8">
    <w:name w:val="註解文字 字元"/>
    <w:rsid w:val="00381AD0"/>
    <w:rPr>
      <w:rFonts w:ascii="Times New Roman" w:eastAsia="Times New Roman" w:hAnsi="Times New Roman" w:cs="Times New Roman" w:hint="default"/>
      <w:lang w:val="en-GB"/>
    </w:rPr>
  </w:style>
  <w:style w:type="character" w:customStyle="1" w:styleId="16">
    <w:name w:val="註解主旨 字元1"/>
    <w:rsid w:val="00381AD0"/>
    <w:rPr>
      <w:b/>
      <w:bCs/>
      <w:lang w:val="en-GB" w:eastAsia="sv-SE"/>
    </w:rPr>
  </w:style>
  <w:style w:type="character" w:customStyle="1" w:styleId="NurTextZchn1">
    <w:name w:val="Nur Text Zchn1"/>
    <w:rsid w:val="00381AD0"/>
    <w:rPr>
      <w:rFonts w:ascii="Courier New" w:hAnsi="Courier New" w:cs="Courier New" w:hint="default"/>
      <w:lang w:val="en-GB" w:eastAsia="en-US"/>
    </w:rPr>
  </w:style>
  <w:style w:type="character" w:customStyle="1" w:styleId="EndnotentextZchn1">
    <w:name w:val="Endnotentext Zchn1"/>
    <w:rsid w:val="00381AD0"/>
    <w:rPr>
      <w:rFonts w:ascii="Times New Roman" w:hAnsi="Times New Roman" w:cs="Times New Roman" w:hint="default"/>
      <w:lang w:val="en-GB" w:eastAsia="en-US"/>
    </w:rPr>
  </w:style>
  <w:style w:type="character" w:customStyle="1" w:styleId="40">
    <w:name w:val="段落フォント4"/>
    <w:rsid w:val="00381AD0"/>
  </w:style>
  <w:style w:type="character" w:customStyle="1" w:styleId="42">
    <w:name w:val="コメント参照4"/>
    <w:rsid w:val="00381AD0"/>
    <w:rPr>
      <w:sz w:val="16"/>
    </w:rPr>
  </w:style>
  <w:style w:type="character" w:customStyle="1" w:styleId="Absatz-Standardschriftart4">
    <w:name w:val="Absatz-Standardschriftart4"/>
    <w:rsid w:val="00381AD0"/>
  </w:style>
  <w:style w:type="character" w:customStyle="1" w:styleId="CommentSubjectChar4">
    <w:name w:val="Comment Subject Char4"/>
    <w:rsid w:val="00381AD0"/>
    <w:rPr>
      <w:rFonts w:ascii="Times New Roman" w:hAnsi="Times New Roman" w:cs="Times New Roman" w:hint="default"/>
      <w:b/>
      <w:bCs/>
      <w:lang w:val="en-GB" w:eastAsia="en-US"/>
    </w:rPr>
  </w:style>
  <w:style w:type="character" w:customStyle="1" w:styleId="Char7">
    <w:name w:val="메모 주제 Char"/>
    <w:rsid w:val="00381AD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381AD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81AD0"/>
    <w:rPr>
      <w:rFonts w:ascii="Times New Roman" w:hAnsi="Times New Roman" w:cs="Times New Roman" w:hint="default"/>
      <w:b/>
      <w:bCs w:val="0"/>
      <w:lang w:val="en-GB"/>
    </w:rPr>
  </w:style>
  <w:style w:type="character" w:customStyle="1" w:styleId="Absatz-Standardschriftart5">
    <w:name w:val="Absatz-Standardschriftart5"/>
    <w:rsid w:val="00381AD0"/>
  </w:style>
  <w:style w:type="character" w:customStyle="1" w:styleId="PlainTable31">
    <w:name w:val="Plain Table 31"/>
    <w:uiPriority w:val="19"/>
    <w:qFormat/>
    <w:rsid w:val="00381AD0"/>
    <w:rPr>
      <w:i/>
      <w:iCs/>
      <w:color w:val="808080"/>
    </w:rPr>
  </w:style>
  <w:style w:type="character" w:customStyle="1" w:styleId="PlainTable41">
    <w:name w:val="Plain Table 41"/>
    <w:uiPriority w:val="21"/>
    <w:qFormat/>
    <w:rsid w:val="00381AD0"/>
    <w:rPr>
      <w:b/>
      <w:bCs/>
      <w:i/>
      <w:iCs/>
      <w:color w:val="4F81BD"/>
    </w:rPr>
  </w:style>
  <w:style w:type="character" w:customStyle="1" w:styleId="PlainTable51">
    <w:name w:val="Plain Table 51"/>
    <w:uiPriority w:val="31"/>
    <w:qFormat/>
    <w:rsid w:val="00381AD0"/>
    <w:rPr>
      <w:smallCaps/>
      <w:color w:val="C0504D"/>
      <w:u w:val="single"/>
    </w:rPr>
  </w:style>
  <w:style w:type="character" w:customStyle="1" w:styleId="TableGridLight1">
    <w:name w:val="Table Grid Light1"/>
    <w:uiPriority w:val="32"/>
    <w:qFormat/>
    <w:rsid w:val="00381AD0"/>
    <w:rPr>
      <w:b/>
      <w:bCs/>
      <w:smallCaps/>
      <w:color w:val="C0504D"/>
      <w:spacing w:val="5"/>
      <w:u w:val="single"/>
    </w:rPr>
  </w:style>
  <w:style w:type="character" w:customStyle="1" w:styleId="GridTable1Light1">
    <w:name w:val="Grid Table 1 Light1"/>
    <w:uiPriority w:val="33"/>
    <w:qFormat/>
    <w:rsid w:val="00381AD0"/>
    <w:rPr>
      <w:b/>
      <w:bCs/>
      <w:smallCaps/>
      <w:spacing w:val="5"/>
    </w:rPr>
  </w:style>
  <w:style w:type="character" w:customStyle="1" w:styleId="PlainTable32">
    <w:name w:val="Plain Table 32"/>
    <w:uiPriority w:val="19"/>
    <w:qFormat/>
    <w:rsid w:val="00381AD0"/>
    <w:rPr>
      <w:i/>
      <w:iCs/>
      <w:color w:val="808080"/>
    </w:rPr>
  </w:style>
  <w:style w:type="character" w:customStyle="1" w:styleId="PlainTable42">
    <w:name w:val="Plain Table 42"/>
    <w:uiPriority w:val="21"/>
    <w:qFormat/>
    <w:rsid w:val="00381AD0"/>
    <w:rPr>
      <w:b/>
      <w:bCs/>
      <w:i/>
      <w:iCs/>
      <w:color w:val="4F81BD"/>
    </w:rPr>
  </w:style>
  <w:style w:type="character" w:customStyle="1" w:styleId="PlainTable52">
    <w:name w:val="Plain Table 52"/>
    <w:uiPriority w:val="31"/>
    <w:qFormat/>
    <w:rsid w:val="00381AD0"/>
    <w:rPr>
      <w:smallCaps/>
      <w:color w:val="C0504D"/>
      <w:u w:val="single"/>
    </w:rPr>
  </w:style>
  <w:style w:type="character" w:customStyle="1" w:styleId="TableGridLight2">
    <w:name w:val="Table Grid Light2"/>
    <w:uiPriority w:val="32"/>
    <w:qFormat/>
    <w:rsid w:val="00381AD0"/>
    <w:rPr>
      <w:b/>
      <w:bCs/>
      <w:smallCaps/>
      <w:color w:val="C0504D"/>
      <w:spacing w:val="5"/>
      <w:u w:val="single"/>
    </w:rPr>
  </w:style>
  <w:style w:type="character" w:customStyle="1" w:styleId="GridTable1Light2">
    <w:name w:val="Grid Table 1 Light2"/>
    <w:uiPriority w:val="33"/>
    <w:qFormat/>
    <w:rsid w:val="00381AD0"/>
    <w:rPr>
      <w:b/>
      <w:bCs/>
      <w:smallCaps/>
      <w:spacing w:val="5"/>
    </w:rPr>
  </w:style>
  <w:style w:type="character" w:customStyle="1" w:styleId="Absatz-Standardschriftart6">
    <w:name w:val="Absatz-Standardschriftart6"/>
    <w:rsid w:val="00381AD0"/>
  </w:style>
  <w:style w:type="character" w:customStyle="1" w:styleId="PlainTable33">
    <w:name w:val="Plain Table 33"/>
    <w:uiPriority w:val="19"/>
    <w:qFormat/>
    <w:rsid w:val="00381AD0"/>
    <w:rPr>
      <w:i/>
      <w:iCs/>
      <w:color w:val="808080"/>
    </w:rPr>
  </w:style>
  <w:style w:type="character" w:customStyle="1" w:styleId="PlainTable43">
    <w:name w:val="Plain Table 43"/>
    <w:uiPriority w:val="21"/>
    <w:qFormat/>
    <w:rsid w:val="00381AD0"/>
    <w:rPr>
      <w:b/>
      <w:bCs/>
      <w:i/>
      <w:iCs/>
      <w:color w:val="4F81BD"/>
    </w:rPr>
  </w:style>
  <w:style w:type="character" w:customStyle="1" w:styleId="PlainTable53">
    <w:name w:val="Plain Table 53"/>
    <w:uiPriority w:val="31"/>
    <w:qFormat/>
    <w:rsid w:val="00381AD0"/>
    <w:rPr>
      <w:smallCaps/>
      <w:color w:val="C0504D"/>
      <w:u w:val="single"/>
    </w:rPr>
  </w:style>
  <w:style w:type="character" w:customStyle="1" w:styleId="TableGridLight3">
    <w:name w:val="Table Grid Light3"/>
    <w:uiPriority w:val="32"/>
    <w:qFormat/>
    <w:rsid w:val="00381AD0"/>
    <w:rPr>
      <w:b/>
      <w:bCs/>
      <w:smallCaps/>
      <w:color w:val="C0504D"/>
      <w:spacing w:val="5"/>
      <w:u w:val="single"/>
    </w:rPr>
  </w:style>
  <w:style w:type="character" w:customStyle="1" w:styleId="GridTable1Light3">
    <w:name w:val="Grid Table 1 Light3"/>
    <w:uiPriority w:val="33"/>
    <w:qFormat/>
    <w:rsid w:val="00381AD0"/>
    <w:rPr>
      <w:b/>
      <w:bCs/>
      <w:smallCaps/>
      <w:spacing w:val="5"/>
    </w:rPr>
  </w:style>
  <w:style w:type="character" w:customStyle="1" w:styleId="Absatz-Standardschriftart7">
    <w:name w:val="Absatz-Standardschriftart7"/>
    <w:rsid w:val="00381AD0"/>
  </w:style>
  <w:style w:type="character" w:customStyle="1" w:styleId="KommentarthemaZchn">
    <w:name w:val="Kommentarthema Zchn"/>
    <w:rsid w:val="00381AD0"/>
    <w:rPr>
      <w:b/>
      <w:bCs/>
      <w:lang w:val="en-GB" w:eastAsia="en-US" w:bidi="ar-SA"/>
    </w:rPr>
  </w:style>
  <w:style w:type="table" w:styleId="TableClassic3">
    <w:name w:val="Table Classic 3"/>
    <w:basedOn w:val="TableNormal"/>
    <w:unhideWhenUsed/>
    <w:rsid w:val="00381AD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81AD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81AD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81AD0"/>
    <w:rPr>
      <w:i/>
      <w:iCs/>
      <w:color w:val="808080"/>
    </w:rPr>
  </w:style>
  <w:style w:type="character" w:customStyle="1" w:styleId="PlainTable44">
    <w:name w:val="Plain Table 44"/>
    <w:uiPriority w:val="21"/>
    <w:qFormat/>
    <w:rsid w:val="00381AD0"/>
    <w:rPr>
      <w:b/>
      <w:bCs/>
      <w:i/>
      <w:iCs/>
      <w:color w:val="4F81BD"/>
    </w:rPr>
  </w:style>
  <w:style w:type="character" w:customStyle="1" w:styleId="PlainTable54">
    <w:name w:val="Plain Table 54"/>
    <w:uiPriority w:val="31"/>
    <w:qFormat/>
    <w:rsid w:val="00381AD0"/>
    <w:rPr>
      <w:smallCaps/>
      <w:color w:val="C0504D"/>
      <w:u w:val="single"/>
    </w:rPr>
  </w:style>
  <w:style w:type="character" w:customStyle="1" w:styleId="TableGridLight4">
    <w:name w:val="Table Grid Light4"/>
    <w:uiPriority w:val="32"/>
    <w:qFormat/>
    <w:rsid w:val="00381AD0"/>
    <w:rPr>
      <w:b/>
      <w:bCs/>
      <w:smallCaps/>
      <w:color w:val="C0504D"/>
      <w:spacing w:val="5"/>
      <w:u w:val="single"/>
    </w:rPr>
  </w:style>
  <w:style w:type="character" w:customStyle="1" w:styleId="GridTable1Light4">
    <w:name w:val="Grid Table 1 Light4"/>
    <w:uiPriority w:val="33"/>
    <w:qFormat/>
    <w:rsid w:val="00381AD0"/>
    <w:rPr>
      <w:b/>
      <w:bCs/>
      <w:smallCaps/>
      <w:spacing w:val="5"/>
    </w:rPr>
  </w:style>
  <w:style w:type="character" w:customStyle="1" w:styleId="a9">
    <w:name w:val="コメント内容 (文字)"/>
    <w:rsid w:val="00381AD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81AD0"/>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81AD0"/>
    <w:rPr>
      <w:rFonts w:ascii="Yu Gothic Light" w:eastAsia="Yu Gothic Light" w:hAnsi="Yu Gothic Light" w:cs="Times New Roman"/>
      <w:sz w:val="24"/>
      <w:szCs w:val="24"/>
      <w:lang w:val="en-GB" w:eastAsia="en-US"/>
    </w:rPr>
  </w:style>
  <w:style w:type="character" w:customStyle="1" w:styleId="17">
    <w:name w:val="註解文字 字元1"/>
    <w:uiPriority w:val="99"/>
    <w:rsid w:val="00381AD0"/>
    <w:rPr>
      <w:lang w:eastAsia="en-US"/>
    </w:rPr>
  </w:style>
  <w:style w:type="character" w:customStyle="1" w:styleId="50">
    <w:name w:val="段落フォント5"/>
    <w:rsid w:val="00381AD0"/>
  </w:style>
  <w:style w:type="character" w:customStyle="1" w:styleId="52">
    <w:name w:val="コメント参照5"/>
    <w:rsid w:val="00381AD0"/>
    <w:rPr>
      <w:sz w:val="16"/>
    </w:rPr>
  </w:style>
  <w:style w:type="character" w:customStyle="1" w:styleId="Char40">
    <w:name w:val="批注主题 Char4"/>
    <w:rsid w:val="00381AD0"/>
    <w:rPr>
      <w:b/>
      <w:bCs/>
      <w:lang w:eastAsia="en-US"/>
    </w:rPr>
  </w:style>
  <w:style w:type="character" w:customStyle="1" w:styleId="Char22">
    <w:name w:val="日期 Char2"/>
    <w:rsid w:val="00381AD0"/>
    <w:rPr>
      <w:rFonts w:eastAsia="Times New Roman"/>
      <w:lang w:val="en-GB" w:eastAsia="en-US"/>
    </w:rPr>
  </w:style>
  <w:style w:type="character" w:customStyle="1" w:styleId="h5Char">
    <w:name w:val="h5 Char"/>
    <w:aliases w:val="5 Char,Numbered Sub-list Char Char,Heading 811 Char Char"/>
    <w:rsid w:val="00381AD0"/>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rsid w:val="00381AD0"/>
    <w:rPr>
      <w:rFonts w:ascii="Arial" w:hAnsi="Arial"/>
      <w:sz w:val="22"/>
      <w:lang w:val="en-GB" w:eastAsia="en-GB" w:bidi="ar-SA"/>
    </w:rPr>
  </w:style>
  <w:style w:type="character" w:customStyle="1" w:styleId="EditorsNoteCarCar">
    <w:name w:val="Editor's Note Car Car"/>
    <w:qFormat/>
    <w:rsid w:val="00381AD0"/>
    <w:rPr>
      <w:color w:val="FF0000"/>
      <w:lang w:val="en-GB" w:eastAsia="en-US" w:bidi="ar-SA"/>
    </w:rPr>
  </w:style>
  <w:style w:type="character" w:customStyle="1" w:styleId="NMPHeading1Char">
    <w:name w:val="NMP Heading 1 Char"/>
    <w:aliases w:val="Huvudrubrik Char,heading 1 Char,1 Char"/>
    <w:rsid w:val="00381A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81AD0"/>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81AD0"/>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81AD0"/>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81AD0"/>
    <w:rPr>
      <w:rFonts w:ascii="Arial" w:eastAsia="MS Mincho" w:hAnsi="Arial"/>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81AD0"/>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81AD0"/>
    <w:rPr>
      <w:rFonts w:ascii="Arial" w:eastAsia="Times New Roman" w:hAnsi="Arial"/>
      <w:sz w:val="36"/>
      <w:lang w:val="en-GB"/>
    </w:rPr>
  </w:style>
  <w:style w:type="character" w:customStyle="1" w:styleId="MTDisplayEquationZchn">
    <w:name w:val="MTDisplayEquation Zchn"/>
    <w:locked/>
    <w:rsid w:val="00381AD0"/>
    <w:rPr>
      <w:rFonts w:ascii="Times New Roman" w:hAnsi="Times New Roman"/>
      <w:lang w:val="en-GB" w:eastAsia="ja-JP"/>
    </w:rPr>
  </w:style>
  <w:style w:type="character" w:customStyle="1" w:styleId="h49">
    <w:name w:val="h49"/>
    <w:rsid w:val="00381AD0"/>
    <w:rPr>
      <w:rFonts w:ascii="Arial" w:hAnsi="Arial" w:cs="Arial" w:hint="default"/>
      <w:sz w:val="24"/>
      <w:lang w:val="en-GB"/>
    </w:rPr>
  </w:style>
  <w:style w:type="character" w:customStyle="1" w:styleId="h52">
    <w:name w:val="h52"/>
    <w:rsid w:val="00381AD0"/>
    <w:rPr>
      <w:rFonts w:ascii="Arial" w:eastAsia="SimSun" w:hAnsi="Arial" w:cs="Arial" w:hint="default"/>
      <w:sz w:val="22"/>
      <w:lang w:val="en-GB" w:eastAsia="en-US" w:bidi="ar-SA"/>
    </w:rPr>
  </w:style>
  <w:style w:type="character" w:customStyle="1" w:styleId="Heading8Char5">
    <w:name w:val="Heading 8 Char5"/>
    <w:rsid w:val="00381AD0"/>
    <w:rPr>
      <w:rFonts w:ascii="Arial" w:hAnsi="Arial"/>
      <w:sz w:val="36"/>
      <w:lang w:val="en-GB" w:eastAsia="en-US"/>
    </w:rPr>
  </w:style>
  <w:style w:type="character" w:customStyle="1" w:styleId="Heading9Char4">
    <w:name w:val="Heading 9 Char4"/>
    <w:aliases w:val="Figure Heading Char3,FH Char3"/>
    <w:rsid w:val="00381AD0"/>
    <w:rPr>
      <w:rFonts w:ascii="Arial" w:hAnsi="Arial"/>
      <w:sz w:val="36"/>
      <w:lang w:val="en-GB" w:eastAsia="en-US"/>
    </w:rPr>
  </w:style>
  <w:style w:type="character" w:customStyle="1" w:styleId="FooterChar4">
    <w:name w:val="Footer Char4"/>
    <w:aliases w:val="footer odd Char3,footer Char3,fo Char3,pie de página Char3"/>
    <w:rsid w:val="00381AD0"/>
    <w:rPr>
      <w:rFonts w:ascii="Arial" w:hAnsi="Arial"/>
      <w:b/>
      <w:i/>
      <w:noProof/>
      <w:sz w:val="18"/>
      <w:lang w:val="en-GB" w:eastAsia="en-US"/>
    </w:rPr>
  </w:style>
  <w:style w:type="character" w:customStyle="1" w:styleId="PlainTextChar5">
    <w:name w:val="Plain Text Char5"/>
    <w:rsid w:val="00381AD0"/>
    <w:rPr>
      <w:rFonts w:ascii="Courier New" w:eastAsiaTheme="minorEastAsia" w:hAnsi="Courier New"/>
      <w:lang w:val="nb-NO" w:eastAsia="en-GB"/>
    </w:rPr>
  </w:style>
  <w:style w:type="character" w:customStyle="1" w:styleId="BodyText2Char5">
    <w:name w:val="Body Text 2 Char5"/>
    <w:basedOn w:val="DefaultParagraphFont"/>
    <w:uiPriority w:val="99"/>
    <w:rsid w:val="00381AD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81AD0"/>
    <w:rPr>
      <w:rFonts w:ascii="Times New Roman" w:eastAsiaTheme="minorEastAsia" w:hAnsi="Times New Roman"/>
      <w:lang w:val="en-GB" w:eastAsia="ja-JP"/>
    </w:rPr>
  </w:style>
  <w:style w:type="character" w:customStyle="1" w:styleId="NOChar2">
    <w:name w:val="NO Char2"/>
    <w:locked/>
    <w:rsid w:val="00381AD0"/>
    <w:rPr>
      <w:lang w:eastAsia="en-US"/>
    </w:rPr>
  </w:style>
  <w:style w:type="character" w:customStyle="1" w:styleId="B11">
    <w:name w:val="B1 (文字)"/>
    <w:uiPriority w:val="99"/>
    <w:locked/>
    <w:rsid w:val="00381AD0"/>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81AD0"/>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81AD0"/>
    <w:rPr>
      <w:rFonts w:eastAsia="MS Mincho"/>
      <w:lang w:val="en-GB" w:eastAsia="en-GB"/>
    </w:rPr>
  </w:style>
  <w:style w:type="character" w:customStyle="1" w:styleId="HTMLPreformattedChar3">
    <w:name w:val="HTML Preformatted Char3"/>
    <w:basedOn w:val="DefaultParagraphFont"/>
    <w:rsid w:val="00381AD0"/>
    <w:rPr>
      <w:rFonts w:ascii="Courier New" w:eastAsia="MS Mincho" w:hAnsi="Courier New"/>
      <w:lang w:val="en-GB" w:eastAsia="x-none"/>
    </w:rPr>
  </w:style>
  <w:style w:type="character" w:customStyle="1" w:styleId="ListChar5">
    <w:name w:val="List Char5"/>
    <w:rsid w:val="00381AD0"/>
    <w:rPr>
      <w:rFonts w:ascii="Times New Roman" w:hAnsi="Times New Roman"/>
      <w:lang w:val="en-GB" w:eastAsia="en-US"/>
    </w:rPr>
  </w:style>
  <w:style w:type="character" w:customStyle="1" w:styleId="Char23">
    <w:name w:val="批注文字 Char2"/>
    <w:qFormat/>
    <w:rsid w:val="00381AD0"/>
    <w:rPr>
      <w:lang w:val="en-GB" w:eastAsia="en-US"/>
    </w:rPr>
  </w:style>
  <w:style w:type="character" w:customStyle="1" w:styleId="Char31">
    <w:name w:val="批注文字 Char3"/>
    <w:uiPriority w:val="99"/>
    <w:qFormat/>
    <w:rsid w:val="00381AD0"/>
    <w:rPr>
      <w:lang w:val="en-GB" w:eastAsia="en-US"/>
    </w:rPr>
  </w:style>
  <w:style w:type="character" w:customStyle="1" w:styleId="8Char2">
    <w:name w:val="标题 8 Char2"/>
    <w:rsid w:val="00381AD0"/>
    <w:rPr>
      <w:rFonts w:ascii="Arial" w:eastAsia="Times New Roman" w:hAnsi="Arial"/>
      <w:sz w:val="36"/>
    </w:rPr>
  </w:style>
  <w:style w:type="character" w:customStyle="1" w:styleId="Char24">
    <w:name w:val="批注框文本 Char2"/>
    <w:rsid w:val="00381AD0"/>
    <w:rPr>
      <w:rFonts w:ascii="Segoe UI" w:hAnsi="Segoe UI" w:cs="Segoe UI"/>
      <w:sz w:val="18"/>
      <w:szCs w:val="18"/>
      <w:lang w:eastAsia="en-US"/>
    </w:rPr>
  </w:style>
  <w:style w:type="character" w:customStyle="1" w:styleId="Char25">
    <w:name w:val="文档结构图 Char2"/>
    <w:rsid w:val="00381AD0"/>
    <w:rPr>
      <w:rFonts w:ascii="Tahoma" w:hAnsi="Tahoma" w:cs="Tahoma"/>
      <w:shd w:val="clear" w:color="auto" w:fill="000080"/>
      <w:lang w:val="en-GB" w:eastAsia="en-US"/>
    </w:rPr>
  </w:style>
  <w:style w:type="character" w:customStyle="1" w:styleId="Char26">
    <w:name w:val="纯文本 Char2"/>
    <w:uiPriority w:val="99"/>
    <w:rsid w:val="00381AD0"/>
    <w:rPr>
      <w:rFonts w:ascii="Courier New" w:hAnsi="Courier New"/>
      <w:lang w:val="nb-NO" w:eastAsia="en-US"/>
    </w:rPr>
  </w:style>
  <w:style w:type="character" w:customStyle="1" w:styleId="abstractlabel">
    <w:name w:val="abstractlabel"/>
    <w:rsid w:val="00381AD0"/>
  </w:style>
  <w:style w:type="character" w:styleId="HTMLCite">
    <w:name w:val="HTML Cite"/>
    <w:unhideWhenUsed/>
    <w:rsid w:val="00381AD0"/>
    <w:rPr>
      <w:i w:val="0"/>
      <w:color w:val="008000"/>
    </w:rPr>
  </w:style>
  <w:style w:type="character" w:customStyle="1" w:styleId="opdict3lineoneresulttip">
    <w:name w:val="op_dict3_lineone_result_tip"/>
    <w:rsid w:val="00381AD0"/>
    <w:rPr>
      <w:color w:val="999999"/>
    </w:rPr>
  </w:style>
  <w:style w:type="character" w:customStyle="1" w:styleId="c-icon">
    <w:name w:val="c-icon"/>
    <w:rsid w:val="00381AD0"/>
  </w:style>
  <w:style w:type="character" w:customStyle="1" w:styleId="420">
    <w:name w:val="(文字) (文字)42"/>
    <w:rsid w:val="00381AD0"/>
    <w:rPr>
      <w:rFonts w:eastAsia="MS Mincho"/>
      <w:lang w:val="en-GB" w:eastAsia="ar-SA" w:bidi="ar-SA"/>
    </w:rPr>
  </w:style>
  <w:style w:type="character" w:customStyle="1" w:styleId="31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81AD0"/>
    <w:rPr>
      <w:rFonts w:ascii="Arial" w:hAnsi="Arial"/>
      <w:sz w:val="28"/>
    </w:rPr>
  </w:style>
  <w:style w:type="character" w:customStyle="1" w:styleId="Head2A2">
    <w:name w:val="Head2A2"/>
    <w:rsid w:val="00381AD0"/>
    <w:rPr>
      <w:rFonts w:ascii="Arial" w:eastAsia="MS Mincho" w:hAnsi="Arial"/>
      <w:sz w:val="32"/>
      <w:lang w:val="en-GB" w:eastAsia="en-US" w:bidi="ar-SA"/>
    </w:rPr>
  </w:style>
  <w:style w:type="character" w:customStyle="1" w:styleId="Char50">
    <w:name w:val="批注主题 Char5"/>
    <w:rsid w:val="00381AD0"/>
    <w:rPr>
      <w:b/>
      <w:bCs/>
      <w:lang w:val="en-GB"/>
    </w:rPr>
  </w:style>
  <w:style w:type="character" w:customStyle="1" w:styleId="Char32">
    <w:name w:val="日期 Char3"/>
    <w:rsid w:val="00381AD0"/>
    <w:rPr>
      <w:lang w:val="en-GB" w:eastAsia="x-none"/>
    </w:rPr>
  </w:style>
  <w:style w:type="character" w:customStyle="1" w:styleId="h410">
    <w:name w:val="h410"/>
    <w:rsid w:val="00381AD0"/>
    <w:rPr>
      <w:rFonts w:ascii="Arial" w:hAnsi="Arial"/>
      <w:sz w:val="24"/>
      <w:lang w:val="en-GB"/>
    </w:rPr>
  </w:style>
  <w:style w:type="character" w:customStyle="1" w:styleId="h53">
    <w:name w:val="h53"/>
    <w:rsid w:val="00381AD0"/>
    <w:rPr>
      <w:rFonts w:ascii="Arial" w:eastAsia="SimSun" w:hAnsi="Arial"/>
      <w:sz w:val="22"/>
      <w:lang w:val="en-GB" w:eastAsia="en-US" w:bidi="ar-SA"/>
    </w:rPr>
  </w:style>
  <w:style w:type="character" w:customStyle="1" w:styleId="Titre34">
    <w:name w:val="Titre 34"/>
    <w:rsid w:val="00381AD0"/>
    <w:rPr>
      <w:rFonts w:ascii="Arial" w:hAnsi="Arial"/>
      <w:sz w:val="28"/>
      <w:szCs w:val="28"/>
      <w:lang w:val="en-GB" w:eastAsia="en-GB"/>
    </w:rPr>
  </w:style>
  <w:style w:type="character" w:customStyle="1" w:styleId="CharChar110">
    <w:name w:val="Char Char110"/>
    <w:rsid w:val="00381AD0"/>
    <w:rPr>
      <w:lang w:val="en-GB" w:eastAsia="ja-JP"/>
    </w:rPr>
  </w:style>
  <w:style w:type="character" w:customStyle="1" w:styleId="CharChar42">
    <w:name w:val="Char Char42"/>
    <w:rsid w:val="00381AD0"/>
    <w:rPr>
      <w:rFonts w:ascii="Courier New" w:hAnsi="Courier New"/>
      <w:lang w:val="nb-NO" w:eastAsia="ja-JP"/>
    </w:rPr>
  </w:style>
  <w:style w:type="character" w:customStyle="1" w:styleId="CharChar72">
    <w:name w:val="Char Char72"/>
    <w:rsid w:val="00381AD0"/>
    <w:rPr>
      <w:rFonts w:ascii="Tahoma" w:hAnsi="Tahoma"/>
      <w:shd w:val="clear" w:color="auto" w:fill="000080"/>
      <w:lang w:val="en-GB" w:eastAsia="en-US"/>
    </w:rPr>
  </w:style>
  <w:style w:type="character" w:customStyle="1" w:styleId="CharChar102">
    <w:name w:val="Char Char102"/>
    <w:rsid w:val="00381AD0"/>
    <w:rPr>
      <w:rFonts w:ascii="Times New Roman" w:hAnsi="Times New Roman"/>
      <w:lang w:val="en-GB" w:eastAsia="en-US"/>
    </w:rPr>
  </w:style>
  <w:style w:type="character" w:customStyle="1" w:styleId="CharChar92">
    <w:name w:val="Char Char92"/>
    <w:rsid w:val="00381AD0"/>
    <w:rPr>
      <w:rFonts w:ascii="Tahoma" w:hAnsi="Tahoma"/>
      <w:sz w:val="16"/>
      <w:lang w:val="en-GB" w:eastAsia="en-US"/>
    </w:rPr>
  </w:style>
  <w:style w:type="character" w:customStyle="1" w:styleId="CharChar192">
    <w:name w:val="Char Char192"/>
    <w:rsid w:val="00381AD0"/>
    <w:rPr>
      <w:rFonts w:ascii="Times New Roman" w:hAnsi="Times New Roman" w:cs="Times New Roman" w:hint="default"/>
      <w:lang w:val="en-GB"/>
    </w:rPr>
  </w:style>
  <w:style w:type="character" w:customStyle="1" w:styleId="CharChar62">
    <w:name w:val="Char Char62"/>
    <w:rsid w:val="00381AD0"/>
    <w:rPr>
      <w:rFonts w:ascii="Arial" w:eastAsia="SimSun" w:hAnsi="Arial" w:cs="Arial" w:hint="default"/>
      <w:sz w:val="32"/>
      <w:lang w:val="en-GB" w:eastAsia="en-US" w:bidi="ar-SA"/>
    </w:rPr>
  </w:style>
  <w:style w:type="character" w:customStyle="1" w:styleId="CharChar52">
    <w:name w:val="Char Char52"/>
    <w:rsid w:val="00381AD0"/>
    <w:rPr>
      <w:rFonts w:ascii="Arial" w:eastAsia="SimSun" w:hAnsi="Arial" w:cs="Arial" w:hint="default"/>
      <w:sz w:val="28"/>
      <w:lang w:val="en-GB" w:eastAsia="en-US" w:bidi="ar-SA"/>
    </w:rPr>
  </w:style>
  <w:style w:type="character" w:customStyle="1" w:styleId="CharChar162">
    <w:name w:val="Char Char162"/>
    <w:rsid w:val="00381AD0"/>
    <w:rPr>
      <w:rFonts w:ascii="Arial" w:eastAsia="SimSun" w:hAnsi="Arial" w:cs="Arial" w:hint="default"/>
      <w:lang w:val="en-GB" w:eastAsia="en-US" w:bidi="ar-SA"/>
    </w:rPr>
  </w:style>
  <w:style w:type="character" w:customStyle="1" w:styleId="CharChar142">
    <w:name w:val="Char Char142"/>
    <w:rsid w:val="00381AD0"/>
    <w:rPr>
      <w:rFonts w:ascii="Arial" w:eastAsia="SimSun" w:hAnsi="Arial" w:cs="Arial" w:hint="default"/>
      <w:sz w:val="36"/>
      <w:lang w:val="en-GB" w:eastAsia="en-US" w:bidi="ar-SA"/>
    </w:rPr>
  </w:style>
  <w:style w:type="character" w:customStyle="1" w:styleId="CharChar112">
    <w:name w:val="Char Char112"/>
    <w:rsid w:val="00381AD0"/>
    <w:rPr>
      <w:rFonts w:ascii="Tahoma" w:eastAsia="SimSun" w:hAnsi="Tahoma" w:cs="Tahoma" w:hint="default"/>
      <w:lang w:val="en-GB" w:eastAsia="en-US" w:bidi="ar-SA"/>
    </w:rPr>
  </w:style>
  <w:style w:type="character" w:customStyle="1" w:styleId="CharChar34">
    <w:name w:val="Char Char34"/>
    <w:rsid w:val="00381AD0"/>
    <w:rPr>
      <w:rFonts w:ascii="Arial" w:hAnsi="Arial" w:cs="Arial" w:hint="default"/>
      <w:sz w:val="22"/>
      <w:lang w:val="en-GB" w:eastAsia="en-US" w:bidi="ar-SA"/>
    </w:rPr>
  </w:style>
  <w:style w:type="character" w:customStyle="1" w:styleId="CharChar213">
    <w:name w:val="Char Char213"/>
    <w:rsid w:val="00381AD0"/>
    <w:rPr>
      <w:rFonts w:ascii="Arial" w:hAnsi="Arial" w:cs="Arial" w:hint="default"/>
      <w:sz w:val="28"/>
      <w:lang w:val="en-GB" w:eastAsia="en-US"/>
    </w:rPr>
  </w:style>
  <w:style w:type="character" w:customStyle="1" w:styleId="CharChar152">
    <w:name w:val="Char Char152"/>
    <w:rsid w:val="00381AD0"/>
    <w:rPr>
      <w:rFonts w:ascii="Arial" w:hAnsi="Arial" w:cs="Arial" w:hint="default"/>
      <w:sz w:val="36"/>
      <w:lang w:val="en-GB"/>
    </w:rPr>
  </w:style>
  <w:style w:type="character" w:customStyle="1" w:styleId="CharChar252">
    <w:name w:val="Char Char252"/>
    <w:rsid w:val="00381AD0"/>
    <w:rPr>
      <w:rFonts w:ascii="Arial" w:hAnsi="Arial" w:cs="Arial" w:hint="default"/>
      <w:lang w:val="en-GB" w:eastAsia="en-US"/>
    </w:rPr>
  </w:style>
  <w:style w:type="character" w:customStyle="1" w:styleId="CharChar242">
    <w:name w:val="Char Char242"/>
    <w:rsid w:val="00381AD0"/>
    <w:rPr>
      <w:rFonts w:ascii="Arial" w:hAnsi="Arial" w:cs="Arial" w:hint="default"/>
      <w:sz w:val="36"/>
      <w:lang w:val="en-GB" w:eastAsia="en-US"/>
    </w:rPr>
  </w:style>
  <w:style w:type="character" w:customStyle="1" w:styleId="CharChar302">
    <w:name w:val="Char Char302"/>
    <w:rsid w:val="00381AD0"/>
    <w:rPr>
      <w:rFonts w:ascii="Arial" w:hAnsi="Arial" w:cs="Arial" w:hint="default"/>
      <w:lang w:val="en-GB" w:eastAsia="en-US"/>
    </w:rPr>
  </w:style>
  <w:style w:type="character" w:customStyle="1" w:styleId="CharChar292">
    <w:name w:val="Char Char292"/>
    <w:rsid w:val="00381AD0"/>
    <w:rPr>
      <w:rFonts w:ascii="Arial" w:hAnsi="Arial" w:cs="Arial" w:hint="default"/>
      <w:sz w:val="36"/>
      <w:lang w:val="en-GB" w:eastAsia="en-US"/>
    </w:rPr>
  </w:style>
  <w:style w:type="character" w:customStyle="1" w:styleId="CharChar282">
    <w:name w:val="Char Char282"/>
    <w:rsid w:val="00381AD0"/>
    <w:rPr>
      <w:rFonts w:ascii="Arial" w:hAnsi="Arial" w:cs="Arial" w:hint="default"/>
      <w:sz w:val="36"/>
      <w:lang w:val="en-GB" w:eastAsia="en-US"/>
    </w:rPr>
  </w:style>
  <w:style w:type="character" w:customStyle="1" w:styleId="CharChar272">
    <w:name w:val="Char Char272"/>
    <w:rsid w:val="00381AD0"/>
    <w:rPr>
      <w:rFonts w:ascii="Arial" w:hAnsi="Arial" w:cs="Arial" w:hint="default"/>
      <w:b/>
      <w:bCs w:val="0"/>
      <w:i/>
      <w:iCs w:val="0"/>
      <w:noProof/>
      <w:sz w:val="18"/>
      <w:lang w:val="en-GB" w:eastAsia="en-US"/>
    </w:rPr>
  </w:style>
  <w:style w:type="character" w:customStyle="1" w:styleId="CharChar212">
    <w:name w:val="Char Char212"/>
    <w:rsid w:val="00381AD0"/>
    <w:rPr>
      <w:rFonts w:ascii="Times New Roman" w:hAnsi="Times New Roman"/>
      <w:lang w:val="en-GB" w:eastAsia="en-US"/>
    </w:rPr>
  </w:style>
  <w:style w:type="character" w:customStyle="1" w:styleId="CharChar172">
    <w:name w:val="Char Char172"/>
    <w:rsid w:val="00381AD0"/>
    <w:rPr>
      <w:rFonts w:ascii="Tahoma" w:hAnsi="Tahoma" w:cs="Tahoma"/>
      <w:shd w:val="clear" w:color="auto" w:fill="000080"/>
      <w:lang w:val="en-GB" w:eastAsia="en-US"/>
    </w:rPr>
  </w:style>
  <w:style w:type="character" w:customStyle="1" w:styleId="CharChar202">
    <w:name w:val="Char Char202"/>
    <w:rsid w:val="00381AD0"/>
    <w:rPr>
      <w:rFonts w:ascii="Tahoma" w:hAnsi="Tahoma" w:cs="Tahoma"/>
      <w:sz w:val="16"/>
      <w:szCs w:val="16"/>
      <w:lang w:val="en-GB" w:eastAsia="en-US"/>
    </w:rPr>
  </w:style>
  <w:style w:type="character" w:customStyle="1" w:styleId="CharChar262">
    <w:name w:val="Char Char262"/>
    <w:rsid w:val="00381AD0"/>
    <w:rPr>
      <w:rFonts w:ascii="Times New Roman" w:hAnsi="Times New Roman"/>
      <w:lang w:val="en-GB" w:eastAsia="en-US"/>
    </w:rPr>
  </w:style>
  <w:style w:type="character" w:customStyle="1" w:styleId="CharChar182">
    <w:name w:val="Char Char182"/>
    <w:rsid w:val="00381AD0"/>
    <w:rPr>
      <w:rFonts w:ascii="Arial" w:hAnsi="Arial"/>
      <w:lang w:eastAsia="en-US"/>
    </w:rPr>
  </w:style>
  <w:style w:type="character" w:customStyle="1" w:styleId="CarCar92">
    <w:name w:val="Car Car92"/>
    <w:rsid w:val="00381AD0"/>
    <w:rPr>
      <w:rFonts w:ascii="Arial" w:hAnsi="Arial"/>
      <w:lang w:val="en-GB" w:eastAsia="ja-JP" w:bidi="ar-SA"/>
    </w:rPr>
  </w:style>
  <w:style w:type="character" w:customStyle="1" w:styleId="100">
    <w:name w:val="(文字) (文字)10"/>
    <w:rsid w:val="00381AD0"/>
    <w:rPr>
      <w:rFonts w:ascii="Arial" w:eastAsia="MS Mincho" w:hAnsi="Arial" w:cs="Arial"/>
      <w:sz w:val="28"/>
      <w:szCs w:val="28"/>
      <w:lang w:val="en-GB" w:eastAsia="ja-JP"/>
    </w:rPr>
  </w:style>
  <w:style w:type="character" w:customStyle="1" w:styleId="82">
    <w:name w:val="(文字) (文字)82"/>
    <w:rsid w:val="00381AD0"/>
    <w:rPr>
      <w:rFonts w:ascii="Arial" w:eastAsia="MS Mincho" w:hAnsi="Arial"/>
      <w:lang w:val="en-GB" w:eastAsia="ar-SA" w:bidi="ar-SA"/>
    </w:rPr>
  </w:style>
  <w:style w:type="character" w:customStyle="1" w:styleId="72">
    <w:name w:val="(文字) (文字)72"/>
    <w:rsid w:val="00381AD0"/>
    <w:rPr>
      <w:rFonts w:ascii="Arial" w:eastAsia="MS Mincho" w:hAnsi="Arial"/>
      <w:sz w:val="36"/>
      <w:lang w:val="en-GB" w:eastAsia="ar-SA" w:bidi="ar-SA"/>
    </w:rPr>
  </w:style>
  <w:style w:type="character" w:customStyle="1" w:styleId="62">
    <w:name w:val="(文字) (文字)62"/>
    <w:rsid w:val="00381AD0"/>
    <w:rPr>
      <w:rFonts w:eastAsia="MS Mincho"/>
      <w:lang w:val="en-GB" w:eastAsia="ar-SA" w:bidi="ar-SA"/>
    </w:rPr>
  </w:style>
  <w:style w:type="character" w:customStyle="1" w:styleId="520">
    <w:name w:val="(文字) (文字)52"/>
    <w:rsid w:val="00381AD0"/>
    <w:rPr>
      <w:rFonts w:ascii="Courier New" w:eastAsia="MS Mincho" w:hAnsi="Courier New"/>
      <w:lang w:val="nb-NO" w:eastAsia="ar-SA" w:bidi="ar-SA"/>
    </w:rPr>
  </w:style>
  <w:style w:type="character" w:customStyle="1" w:styleId="320">
    <w:name w:val="(文字) (文字)32"/>
    <w:rsid w:val="00381AD0"/>
    <w:rPr>
      <w:rFonts w:eastAsia="MS Mincho"/>
      <w:lang w:val="en-GB" w:eastAsia="ar-SA" w:bidi="ar-SA"/>
    </w:rPr>
  </w:style>
  <w:style w:type="character" w:customStyle="1" w:styleId="120">
    <w:name w:val="(文字) (文字)12"/>
    <w:rsid w:val="00381AD0"/>
    <w:rPr>
      <w:rFonts w:eastAsia="MS Mincho"/>
      <w:lang w:val="en-GB" w:eastAsia="ar-SA" w:bidi="ar-SA"/>
    </w:rPr>
  </w:style>
  <w:style w:type="character" w:customStyle="1" w:styleId="CharChar222">
    <w:name w:val="Char Char222"/>
    <w:rsid w:val="00381AD0"/>
    <w:rPr>
      <w:rFonts w:ascii="Arial" w:hAnsi="Arial"/>
      <w:lang w:val="en-GB"/>
    </w:rPr>
  </w:style>
  <w:style w:type="character" w:customStyle="1" w:styleId="CarCar102">
    <w:name w:val="Car Car102"/>
    <w:rsid w:val="00381AD0"/>
    <w:rPr>
      <w:rFonts w:ascii="Arial" w:hAnsi="Arial"/>
      <w:lang w:val="en-GB" w:eastAsia="ja-JP" w:bidi="ar-SA"/>
    </w:rPr>
  </w:style>
  <w:style w:type="character" w:customStyle="1" w:styleId="CharChar232">
    <w:name w:val="Char Char232"/>
    <w:rsid w:val="00381AD0"/>
    <w:rPr>
      <w:rFonts w:ascii="Arial" w:hAnsi="Arial"/>
      <w:lang w:val="en-GB" w:eastAsia="en-US"/>
    </w:rPr>
  </w:style>
  <w:style w:type="character" w:customStyle="1" w:styleId="ZchnZchn52">
    <w:name w:val="Zchn Zchn52"/>
    <w:rsid w:val="00381AD0"/>
    <w:rPr>
      <w:rFonts w:ascii="Courier New" w:eastAsia="Batang" w:hAnsi="Courier New"/>
      <w:lang w:val="nb-NO" w:eastAsia="en-US" w:bidi="ar-SA"/>
    </w:rPr>
  </w:style>
  <w:style w:type="character" w:customStyle="1" w:styleId="CarCar42">
    <w:name w:val="Car Car42"/>
    <w:rsid w:val="00381AD0"/>
    <w:rPr>
      <w:rFonts w:ascii="Arial" w:eastAsia="MS Mincho" w:hAnsi="Arial"/>
      <w:lang w:val="en-GB" w:eastAsia="en-US" w:bidi="ar-SA"/>
    </w:rPr>
  </w:style>
  <w:style w:type="character" w:customStyle="1" w:styleId="CarCar82">
    <w:name w:val="Car Car82"/>
    <w:rsid w:val="00381AD0"/>
    <w:rPr>
      <w:rFonts w:ascii="Arial" w:eastAsia="MS Mincho" w:hAnsi="Arial"/>
      <w:sz w:val="36"/>
      <w:lang w:val="en-GB" w:eastAsia="en-US" w:bidi="ar-SA"/>
    </w:rPr>
  </w:style>
  <w:style w:type="character" w:customStyle="1" w:styleId="CarCar32">
    <w:name w:val="Car Car32"/>
    <w:rsid w:val="00381AD0"/>
    <w:rPr>
      <w:rFonts w:ascii="Arial" w:eastAsia="MS Mincho" w:hAnsi="Arial"/>
      <w:sz w:val="36"/>
      <w:lang w:val="en-GB" w:eastAsia="en-US" w:bidi="ar-SA"/>
    </w:rPr>
  </w:style>
  <w:style w:type="character" w:customStyle="1" w:styleId="CarCar72">
    <w:name w:val="Car Car72"/>
    <w:rsid w:val="00381AD0"/>
    <w:rPr>
      <w:rFonts w:eastAsia="MS Mincho"/>
      <w:lang w:val="en-GB" w:eastAsia="en-US" w:bidi="ar-SA"/>
    </w:rPr>
  </w:style>
  <w:style w:type="character" w:customStyle="1" w:styleId="CarCar62">
    <w:name w:val="Car Car62"/>
    <w:rsid w:val="00381AD0"/>
    <w:rPr>
      <w:rFonts w:ascii="Courier New" w:hAnsi="Courier New"/>
      <w:lang w:val="nb-NO" w:eastAsia="ja-JP" w:bidi="ar-SA"/>
    </w:rPr>
  </w:style>
  <w:style w:type="table" w:customStyle="1" w:styleId="TableGrid15">
    <w:name w:val="Table Grid15"/>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381AD0"/>
    <w:pPr>
      <w:overflowPunct w:val="0"/>
      <w:autoSpaceDE w:val="0"/>
      <w:autoSpaceDN w:val="0"/>
      <w:adjustRightInd w:val="0"/>
      <w:textAlignment w:val="baseline"/>
    </w:pPr>
    <w:rPr>
      <w:lang w:eastAsia="en-GB"/>
    </w:rPr>
  </w:style>
  <w:style w:type="paragraph" w:customStyle="1" w:styleId="Guidance">
    <w:name w:val="Guidance"/>
    <w:basedOn w:val="Normal"/>
    <w:rsid w:val="00381AD0"/>
    <w:pPr>
      <w:overflowPunct w:val="0"/>
      <w:autoSpaceDE w:val="0"/>
      <w:autoSpaceDN w:val="0"/>
      <w:adjustRightInd w:val="0"/>
      <w:textAlignment w:val="baseline"/>
    </w:pPr>
    <w:rPr>
      <w:i/>
      <w:color w:val="0000FF"/>
      <w:lang w:eastAsia="en-GB"/>
    </w:rPr>
  </w:style>
  <w:style w:type="paragraph" w:customStyle="1" w:styleId="TabList">
    <w:name w:val="TabList"/>
    <w:basedOn w:val="Normal"/>
    <w:rsid w:val="00381AD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381AD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381AD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381AD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381AD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381AD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381AD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381AD0"/>
    <w:rPr>
      <w:rFonts w:ascii="Arial" w:eastAsia="MS Mincho" w:hAnsi="Arial"/>
      <w:lang w:val="en-GB" w:eastAsia="en-US"/>
    </w:rPr>
  </w:style>
  <w:style w:type="paragraph" w:customStyle="1" w:styleId="textintend1">
    <w:name w:val="text intend 1"/>
    <w:basedOn w:val="text"/>
    <w:rsid w:val="00381AD0"/>
    <w:pPr>
      <w:widowControl/>
      <w:tabs>
        <w:tab w:val="num" w:pos="992"/>
      </w:tabs>
      <w:spacing w:after="120"/>
      <w:ind w:left="992" w:hanging="425"/>
    </w:pPr>
    <w:rPr>
      <w:lang w:val="en-US"/>
    </w:rPr>
  </w:style>
  <w:style w:type="paragraph" w:customStyle="1" w:styleId="textintend2">
    <w:name w:val="text intend 2"/>
    <w:basedOn w:val="text"/>
    <w:rsid w:val="00381AD0"/>
    <w:pPr>
      <w:widowControl/>
      <w:tabs>
        <w:tab w:val="num" w:pos="1418"/>
      </w:tabs>
      <w:spacing w:after="120"/>
      <w:ind w:left="1418" w:hanging="426"/>
    </w:pPr>
    <w:rPr>
      <w:lang w:val="en-US"/>
    </w:rPr>
  </w:style>
  <w:style w:type="paragraph" w:customStyle="1" w:styleId="textintend3">
    <w:name w:val="text intend 3"/>
    <w:basedOn w:val="text"/>
    <w:rsid w:val="00381AD0"/>
    <w:pPr>
      <w:widowControl/>
      <w:tabs>
        <w:tab w:val="num" w:pos="1843"/>
      </w:tabs>
      <w:spacing w:after="120"/>
      <w:ind w:left="1843" w:hanging="425"/>
    </w:pPr>
    <w:rPr>
      <w:lang w:val="en-US"/>
    </w:rPr>
  </w:style>
  <w:style w:type="paragraph" w:customStyle="1" w:styleId="normalpuce">
    <w:name w:val="normal puce"/>
    <w:basedOn w:val="Normal"/>
    <w:rsid w:val="00381AD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381AD0"/>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rsid w:val="00381AD0"/>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Normal"/>
    <w:rsid w:val="00381AD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381AD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381AD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381AD0"/>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TableText0">
    <w:name w:val="TableText"/>
    <w:basedOn w:val="BodyTextIndent"/>
    <w:rsid w:val="00381AD0"/>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rsid w:val="00381AD0"/>
    <w:pPr>
      <w:numPr>
        <w:numId w:val="5"/>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TdocHeading1">
    <w:name w:val="Tdoc_Heading_1"/>
    <w:basedOn w:val="Heading1"/>
    <w:next w:val="BodyText"/>
    <w:autoRedefine/>
    <w:rsid w:val="00381AD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381AD0"/>
    <w:rPr>
      <w:rFonts w:eastAsia="SimSun"/>
      <w:i/>
      <w:color w:val="0000FF"/>
      <w:lang w:val="en-GB" w:eastAsia="en-US"/>
    </w:rPr>
  </w:style>
  <w:style w:type="paragraph" w:customStyle="1" w:styleId="Bulletedo1">
    <w:name w:val="Bulleted o 1"/>
    <w:basedOn w:val="Normal"/>
    <w:uiPriority w:val="99"/>
    <w:rsid w:val="00381AD0"/>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rsid w:val="00381AD0"/>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381A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381AD0"/>
    <w:rPr>
      <w:rFonts w:ascii="Arial" w:eastAsia="Malgun Gothic" w:hAnsi="Arial"/>
      <w:spacing w:val="2"/>
      <w:lang w:val="en-GB" w:eastAsia="en-GB"/>
    </w:rPr>
  </w:style>
  <w:style w:type="paragraph" w:customStyle="1" w:styleId="BL">
    <w:name w:val="BL"/>
    <w:basedOn w:val="Normal"/>
    <w:rsid w:val="00381AD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381AD0"/>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8">
    <w:name w:val="Char"/>
    <w:rsid w:val="00381A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81A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81AD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381AD0"/>
    <w:rPr>
      <w:b/>
      <w:lang w:val="en-GB" w:eastAsia="en-GB" w:bidi="ar-SA"/>
    </w:rPr>
  </w:style>
  <w:style w:type="character" w:customStyle="1" w:styleId="T1Char">
    <w:name w:val="T1 Char"/>
    <w:aliases w:val="Header 6 Char Char,Heading 6 Char4"/>
    <w:rsid w:val="00381AD0"/>
    <w:rPr>
      <w:rFonts w:ascii="Arial" w:hAnsi="Arial" w:cs="Times New Roman"/>
      <w:sz w:val="20"/>
      <w:szCs w:val="20"/>
      <w:lang w:val="en-GB" w:eastAsia="en-US"/>
    </w:rPr>
  </w:style>
  <w:style w:type="paragraph" w:customStyle="1" w:styleId="AutoCorrect">
    <w:name w:val="AutoCorrect"/>
    <w:rsid w:val="00381AD0"/>
    <w:rPr>
      <w:rFonts w:ascii="Times New Roman" w:eastAsia="Malgun Gothic" w:hAnsi="Times New Roman"/>
      <w:sz w:val="24"/>
      <w:szCs w:val="24"/>
      <w:lang w:val="en-GB" w:eastAsia="ko-KR"/>
    </w:rPr>
  </w:style>
  <w:style w:type="paragraph" w:customStyle="1" w:styleId="-PAGE-">
    <w:name w:val="- PAGE -"/>
    <w:rsid w:val="00381AD0"/>
    <w:rPr>
      <w:rFonts w:ascii="Times New Roman" w:eastAsia="Malgun Gothic" w:hAnsi="Times New Roman"/>
      <w:sz w:val="24"/>
      <w:szCs w:val="24"/>
      <w:lang w:val="en-GB" w:eastAsia="ko-KR"/>
    </w:rPr>
  </w:style>
  <w:style w:type="paragraph" w:customStyle="1" w:styleId="PageXofY">
    <w:name w:val="Page X of Y"/>
    <w:rsid w:val="00381AD0"/>
    <w:rPr>
      <w:rFonts w:ascii="Times New Roman" w:eastAsia="Malgun Gothic" w:hAnsi="Times New Roman"/>
      <w:sz w:val="24"/>
      <w:szCs w:val="24"/>
      <w:lang w:val="en-GB" w:eastAsia="ko-KR"/>
    </w:rPr>
  </w:style>
  <w:style w:type="paragraph" w:customStyle="1" w:styleId="Createdby">
    <w:name w:val="Created by"/>
    <w:rsid w:val="00381AD0"/>
    <w:rPr>
      <w:rFonts w:ascii="Times New Roman" w:eastAsia="Malgun Gothic" w:hAnsi="Times New Roman"/>
      <w:sz w:val="24"/>
      <w:szCs w:val="24"/>
      <w:lang w:val="en-GB" w:eastAsia="ko-KR"/>
    </w:rPr>
  </w:style>
  <w:style w:type="paragraph" w:customStyle="1" w:styleId="Createdon">
    <w:name w:val="Created on"/>
    <w:rsid w:val="00381AD0"/>
    <w:rPr>
      <w:rFonts w:ascii="Times New Roman" w:eastAsia="Malgun Gothic" w:hAnsi="Times New Roman"/>
      <w:sz w:val="24"/>
      <w:szCs w:val="24"/>
      <w:lang w:val="en-GB" w:eastAsia="ko-KR"/>
    </w:rPr>
  </w:style>
  <w:style w:type="paragraph" w:customStyle="1" w:styleId="Lastprinted">
    <w:name w:val="Last printed"/>
    <w:rsid w:val="00381AD0"/>
    <w:rPr>
      <w:rFonts w:ascii="Times New Roman" w:eastAsia="Malgun Gothic" w:hAnsi="Times New Roman"/>
      <w:sz w:val="24"/>
      <w:szCs w:val="24"/>
      <w:lang w:val="en-GB" w:eastAsia="ko-KR"/>
    </w:rPr>
  </w:style>
  <w:style w:type="paragraph" w:customStyle="1" w:styleId="Lastsavedby">
    <w:name w:val="Last saved by"/>
    <w:rsid w:val="00381AD0"/>
    <w:rPr>
      <w:rFonts w:ascii="Times New Roman" w:eastAsia="Malgun Gothic" w:hAnsi="Times New Roman"/>
      <w:sz w:val="24"/>
      <w:szCs w:val="24"/>
      <w:lang w:val="en-GB" w:eastAsia="ko-KR"/>
    </w:rPr>
  </w:style>
  <w:style w:type="paragraph" w:customStyle="1" w:styleId="Filename">
    <w:name w:val="Filename"/>
    <w:rsid w:val="00381AD0"/>
    <w:rPr>
      <w:rFonts w:ascii="Times New Roman" w:eastAsia="Malgun Gothic" w:hAnsi="Times New Roman"/>
      <w:sz w:val="24"/>
      <w:szCs w:val="24"/>
      <w:lang w:val="en-GB" w:eastAsia="ko-KR"/>
    </w:rPr>
  </w:style>
  <w:style w:type="paragraph" w:customStyle="1" w:styleId="Filenameandpath">
    <w:name w:val="Filename and path"/>
    <w:rsid w:val="00381AD0"/>
    <w:rPr>
      <w:rFonts w:ascii="Times New Roman" w:eastAsia="Malgun Gothic" w:hAnsi="Times New Roman"/>
      <w:sz w:val="24"/>
      <w:szCs w:val="24"/>
      <w:lang w:val="en-GB" w:eastAsia="ko-KR"/>
    </w:rPr>
  </w:style>
  <w:style w:type="paragraph" w:customStyle="1" w:styleId="AuthorPageDate">
    <w:name w:val="Author  Page #  Date"/>
    <w:rsid w:val="00381AD0"/>
    <w:rPr>
      <w:rFonts w:ascii="Times New Roman" w:eastAsia="Malgun Gothic" w:hAnsi="Times New Roman"/>
      <w:sz w:val="24"/>
      <w:szCs w:val="24"/>
      <w:lang w:val="en-GB" w:eastAsia="ko-KR"/>
    </w:rPr>
  </w:style>
  <w:style w:type="paragraph" w:customStyle="1" w:styleId="ConfidentialPageDate">
    <w:name w:val="Confidential  Page #  Date"/>
    <w:rsid w:val="00381AD0"/>
    <w:rPr>
      <w:rFonts w:ascii="Times New Roman" w:eastAsia="Malgun Gothic" w:hAnsi="Times New Roman"/>
      <w:sz w:val="24"/>
      <w:szCs w:val="24"/>
      <w:lang w:val="en-GB" w:eastAsia="ko-KR"/>
    </w:rPr>
  </w:style>
  <w:style w:type="paragraph" w:customStyle="1" w:styleId="INDENT1">
    <w:name w:val="INDENT1"/>
    <w:basedOn w:val="Normal"/>
    <w:rsid w:val="00381AD0"/>
    <w:pPr>
      <w:overflowPunct w:val="0"/>
      <w:autoSpaceDE w:val="0"/>
      <w:autoSpaceDN w:val="0"/>
      <w:adjustRightInd w:val="0"/>
      <w:ind w:left="851"/>
      <w:textAlignment w:val="baseline"/>
    </w:pPr>
    <w:rPr>
      <w:lang w:eastAsia="ja-JP"/>
    </w:rPr>
  </w:style>
  <w:style w:type="paragraph" w:customStyle="1" w:styleId="INDENT2">
    <w:name w:val="INDENT2"/>
    <w:basedOn w:val="Normal"/>
    <w:rsid w:val="00381AD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81AD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381A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381AD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381A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381A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381AD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81A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81AD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381AD0"/>
    <w:pPr>
      <w:overflowPunct w:val="0"/>
      <w:autoSpaceDE w:val="0"/>
      <w:autoSpaceDN w:val="0"/>
      <w:adjustRightInd w:val="0"/>
      <w:textAlignment w:val="baseline"/>
    </w:pPr>
    <w:rPr>
      <w:lang w:eastAsia="ja-JP"/>
    </w:rPr>
  </w:style>
  <w:style w:type="paragraph" w:customStyle="1" w:styleId="TaOC">
    <w:name w:val="TaOC"/>
    <w:basedOn w:val="TAC"/>
    <w:rsid w:val="00381AD0"/>
    <w:pPr>
      <w:overflowPunct w:val="0"/>
      <w:autoSpaceDE w:val="0"/>
      <w:autoSpaceDN w:val="0"/>
      <w:adjustRightInd w:val="0"/>
      <w:textAlignment w:val="baseline"/>
    </w:pPr>
    <w:rPr>
      <w:lang w:eastAsia="ja-JP"/>
    </w:rPr>
  </w:style>
  <w:style w:type="paragraph" w:customStyle="1" w:styleId="xl40">
    <w:name w:val="xl40"/>
    <w:basedOn w:val="Normal"/>
    <w:rsid w:val="00381AD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81AD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81AD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381AD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81AD0"/>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rsid w:val="00381AD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8">
    <w:name w:val="吹き出し1"/>
    <w:basedOn w:val="Normal"/>
    <w:rsid w:val="00381AD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381AD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81AD0"/>
    <w:pPr>
      <w:overflowPunct w:val="0"/>
      <w:autoSpaceDE w:val="0"/>
      <w:autoSpaceDN w:val="0"/>
      <w:adjustRightInd w:val="0"/>
      <w:ind w:left="1418" w:hanging="1418"/>
      <w:textAlignment w:val="baseline"/>
    </w:pPr>
    <w:rPr>
      <w:rFonts w:eastAsia="MS Mincho"/>
      <w:lang w:val="en-US" w:eastAsia="en-GB"/>
    </w:rPr>
  </w:style>
  <w:style w:type="paragraph" w:customStyle="1" w:styleId="19">
    <w:name w:val="図表番号1"/>
    <w:basedOn w:val="Normal"/>
    <w:next w:val="Normal"/>
    <w:rsid w:val="00381A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81A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81AD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81AD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81A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81A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81AD0"/>
    <w:pPr>
      <w:tabs>
        <w:tab w:val="left" w:pos="360"/>
      </w:tabs>
      <w:ind w:left="360" w:hanging="360"/>
    </w:pPr>
    <w:rPr>
      <w:sz w:val="24"/>
      <w:szCs w:val="24"/>
      <w:lang w:val="en-GB"/>
    </w:rPr>
  </w:style>
  <w:style w:type="paragraph" w:customStyle="1" w:styleId="Para1">
    <w:name w:val="Para1"/>
    <w:basedOn w:val="Normal"/>
    <w:rsid w:val="00381AD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rsid w:val="00381AD0"/>
    <w:rPr>
      <w:rFonts w:ascii="Times New Roman" w:eastAsia="MS Mincho" w:hAnsi="Times New Roman"/>
      <w:sz w:val="24"/>
      <w:szCs w:val="24"/>
      <w:lang w:val="en-GB" w:eastAsia="en-GB"/>
    </w:rPr>
  </w:style>
  <w:style w:type="paragraph" w:customStyle="1" w:styleId="Teststep">
    <w:name w:val="Test step"/>
    <w:basedOn w:val="Normal"/>
    <w:rsid w:val="00381A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81AD0"/>
    <w:pPr>
      <w:keepNext/>
      <w:keepLines/>
      <w:spacing w:after="60"/>
      <w:ind w:left="210"/>
      <w:jc w:val="center"/>
    </w:pPr>
    <w:rPr>
      <w:rFonts w:ascii="Times New Roman" w:eastAsia="MS Mincho" w:hAnsi="Times New Roman"/>
      <w:b/>
      <w:i w:val="0"/>
      <w:lang w:eastAsia="en-GB"/>
    </w:rPr>
  </w:style>
  <w:style w:type="paragraph" w:customStyle="1" w:styleId="1a">
    <w:name w:val="図表目次1"/>
    <w:basedOn w:val="Normal"/>
    <w:next w:val="Normal"/>
    <w:rsid w:val="00381A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81A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81A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81A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81A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81AD0"/>
    <w:pPr>
      <w:spacing w:before="120"/>
      <w:outlineLvl w:val="2"/>
    </w:pPr>
    <w:rPr>
      <w:sz w:val="28"/>
    </w:rPr>
  </w:style>
  <w:style w:type="paragraph" w:customStyle="1" w:styleId="Heading2Head2A2">
    <w:name w:val="Heading 2.Head2A.2"/>
    <w:basedOn w:val="Heading1"/>
    <w:next w:val="Normal"/>
    <w:rsid w:val="00381A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81A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81AD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81AD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381AD0"/>
    <w:pPr>
      <w:widowControl w:val="0"/>
      <w:spacing w:after="120"/>
      <w:ind w:left="283" w:hanging="283"/>
    </w:pPr>
    <w:rPr>
      <w:rFonts w:eastAsia="MS Mincho"/>
      <w:lang w:eastAsia="de-DE"/>
    </w:rPr>
  </w:style>
  <w:style w:type="paragraph" w:customStyle="1" w:styleId="11BodyText">
    <w:name w:val="11 BodyText"/>
    <w:basedOn w:val="Normal"/>
    <w:rsid w:val="00381AD0"/>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rsid w:val="00381AD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381A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81AD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381AD0"/>
    <w:rPr>
      <w:rFonts w:ascii="Arial" w:eastAsia="Malgun Gothic" w:hAnsi="Arial"/>
      <w:kern w:val="2"/>
      <w:sz w:val="18"/>
      <w:lang w:val="en-GB" w:eastAsia="en-GB"/>
    </w:rPr>
  </w:style>
  <w:style w:type="paragraph" w:customStyle="1" w:styleId="Default">
    <w:name w:val="Default"/>
    <w:rsid w:val="00381AD0"/>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81AD0"/>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rsid w:val="00381AD0"/>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81AD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381AD0"/>
    <w:rPr>
      <w:rFonts w:ascii="Arial" w:hAnsi="Arial"/>
      <w:snapToGrid w:val="0"/>
      <w:sz w:val="22"/>
      <w:szCs w:val="22"/>
      <w:lang w:val="en-GB" w:eastAsia="en-GB"/>
    </w:rPr>
  </w:style>
  <w:style w:type="table" w:customStyle="1" w:styleId="Tabellengitternetz6135">
    <w:name w:val="Tabellengitternetz61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81AD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81AD0"/>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381AD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标题1"/>
    <w:basedOn w:val="Normal"/>
    <w:next w:val="Normal"/>
    <w:uiPriority w:val="11"/>
    <w:qFormat/>
    <w:rsid w:val="00381AD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a">
    <w:name w:val="副标题 Char1"/>
    <w:basedOn w:val="DefaultParagraphFont"/>
    <w:rsid w:val="00381AD0"/>
    <w:rPr>
      <w:rFonts w:asciiTheme="majorHAnsi" w:eastAsia="SimSun" w:hAnsiTheme="majorHAnsi" w:cstheme="majorBidi"/>
      <w:b/>
      <w:bCs/>
      <w:kern w:val="28"/>
      <w:sz w:val="32"/>
      <w:szCs w:val="32"/>
      <w:lang w:val="en-GB" w:eastAsia="en-US"/>
    </w:rPr>
  </w:style>
  <w:style w:type="table" w:customStyle="1" w:styleId="1d">
    <w:name w:val="网格型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Normal"/>
    <w:next w:val="Normal"/>
    <w:uiPriority w:val="30"/>
    <w:qFormat/>
    <w:rsid w:val="00381AD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b">
    <w:name w:val="明显引用 Char1"/>
    <w:basedOn w:val="DefaultParagraphFont"/>
    <w:uiPriority w:val="30"/>
    <w:rsid w:val="00381AD0"/>
    <w:rPr>
      <w:rFonts w:ascii="Times New Roman" w:hAnsi="Times New Roman"/>
      <w:i/>
      <w:iCs/>
      <w:color w:val="4F81BD" w:themeColor="accent1"/>
      <w:lang w:val="en-GB" w:eastAsia="en-US"/>
    </w:rPr>
  </w:style>
  <w:style w:type="table" w:customStyle="1" w:styleId="11100">
    <w:name w:val="表格格線1110"/>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81AD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381AD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81AD0"/>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81A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81A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81A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81A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81A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381A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81AD0"/>
    <w:rPr>
      <w:rFonts w:ascii="Arial" w:eastAsia="MS Mincho" w:hAnsi="Arial" w:cs="Arial"/>
      <w:lang w:val="en-GB" w:eastAsia="ja-JP"/>
    </w:rPr>
  </w:style>
  <w:style w:type="paragraph" w:customStyle="1" w:styleId="116">
    <w:name w:val="1.1"/>
    <w:basedOn w:val="Heading3"/>
    <w:link w:val="11Char"/>
    <w:qFormat/>
    <w:rsid w:val="00381AD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rsid w:val="00381AD0"/>
    <w:rPr>
      <w:rFonts w:ascii="Arial" w:eastAsia="MS Mincho" w:hAnsi="Arial"/>
      <w:b/>
      <w:bCs/>
      <w:sz w:val="24"/>
      <w:szCs w:val="26"/>
      <w:lang w:val="en-US" w:eastAsia="en-GB"/>
    </w:rPr>
  </w:style>
  <w:style w:type="character" w:customStyle="1" w:styleId="1f">
    <w:name w:val="明显强调1"/>
    <w:uiPriority w:val="21"/>
    <w:qFormat/>
    <w:rsid w:val="00381AD0"/>
    <w:rPr>
      <w:b/>
      <w:bCs/>
      <w:i/>
      <w:iCs/>
      <w:color w:val="4F81BD"/>
    </w:rPr>
  </w:style>
  <w:style w:type="paragraph" w:customStyle="1" w:styleId="MediumGrid21">
    <w:name w:val="Medium Grid 21"/>
    <w:uiPriority w:val="1"/>
    <w:qFormat/>
    <w:rsid w:val="00381A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81AD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81AD0"/>
    <w:pPr>
      <w:numPr>
        <w:numId w:val="7"/>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381A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81AD0"/>
    <w:rPr>
      <w:rFonts w:ascii="Arial" w:eastAsia="MS Mincho" w:hAnsi="Arial" w:cs="Arial"/>
      <w:b/>
      <w:sz w:val="24"/>
      <w:szCs w:val="24"/>
      <w:lang w:val="en-US" w:eastAsia="en-GB"/>
    </w:rPr>
  </w:style>
  <w:style w:type="character" w:customStyle="1" w:styleId="Char27">
    <w:name w:val="明显引用 Char2"/>
    <w:basedOn w:val="DefaultParagraphFont"/>
    <w:uiPriority w:val="30"/>
    <w:rsid w:val="00381AD0"/>
    <w:rPr>
      <w:rFonts w:ascii="Times New Roman" w:hAnsi="Times New Roman"/>
      <w:i/>
      <w:iCs/>
      <w:color w:val="4F81BD" w:themeColor="accent1"/>
      <w:lang w:val="en-GB" w:eastAsia="en-US"/>
    </w:rPr>
  </w:style>
  <w:style w:type="table" w:customStyle="1" w:styleId="53">
    <w:name w:val="网格型5"/>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rsid w:val="00381AD0"/>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未处理的提及1"/>
    <w:basedOn w:val="DefaultParagraphFont"/>
    <w:uiPriority w:val="52"/>
    <w:unhideWhenUsed/>
    <w:rsid w:val="00381AD0"/>
    <w:rPr>
      <w:color w:val="605E5C"/>
      <w:shd w:val="clear" w:color="auto" w:fill="E1DFDD"/>
    </w:rPr>
  </w:style>
  <w:style w:type="paragraph" w:customStyle="1" w:styleId="aa">
    <w:name w:val="吹き出し"/>
    <w:basedOn w:val="Normal"/>
    <w:rsid w:val="00381AD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381AD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81AD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381AD0"/>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rsid w:val="00381AD0"/>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rsid w:val="00381AD0"/>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381AD0"/>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381AD0"/>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381AD0"/>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381AD0"/>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00">
    <w:name w:val="Table Grid10"/>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1A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1A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1A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1A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1A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1A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1A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1A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1A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1A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
    <w:next w:val="Normal"/>
    <w:uiPriority w:val="11"/>
    <w:qFormat/>
    <w:rsid w:val="00381AD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2">
    <w:name w:val="鮮明引文1"/>
    <w:basedOn w:val="Normal"/>
    <w:next w:val="Normal"/>
    <w:uiPriority w:val="30"/>
    <w:qFormat/>
    <w:rsid w:val="00381AD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rsid w:val="00381AD0"/>
    <w:rPr>
      <w:rFonts w:ascii="Cambria" w:hAnsi="Cambria" w:cs="Times New Roman" w:hint="default"/>
      <w:b/>
      <w:bCs/>
      <w:kern w:val="28"/>
      <w:sz w:val="32"/>
      <w:szCs w:val="32"/>
      <w:lang w:val="en-GB" w:eastAsia="en-US"/>
    </w:rPr>
  </w:style>
  <w:style w:type="character" w:customStyle="1" w:styleId="1f3">
    <w:name w:val="副標題 字元1"/>
    <w:rsid w:val="00381AD0"/>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381AD0"/>
    <w:rPr>
      <w:rFonts w:ascii="Times New Roman" w:hAnsi="Times New Roman" w:cs="Times New Roman" w:hint="default"/>
      <w:i/>
      <w:iCs/>
      <w:color w:val="4F81BD"/>
      <w:lang w:val="en-GB" w:eastAsia="en-US"/>
    </w:rPr>
  </w:style>
  <w:style w:type="table" w:customStyle="1" w:styleId="TableGrid712">
    <w:name w:val="Table Grid712"/>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1A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81AD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381AD0"/>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81A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1AD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DefaultParagraphFont"/>
    <w:uiPriority w:val="30"/>
    <w:rsid w:val="00381AD0"/>
    <w:rPr>
      <w:rFonts w:ascii="Times New Roman" w:hAnsi="Times New Roman"/>
      <w:i/>
      <w:iCs/>
      <w:color w:val="4F81BD" w:themeColor="accent1"/>
      <w:lang w:val="en-GB" w:eastAsia="en-US"/>
    </w:rPr>
  </w:style>
  <w:style w:type="table" w:customStyle="1" w:styleId="TableGrid30">
    <w:name w:val="Table Grid30"/>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81A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81A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81A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81A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381A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fontTable" Target="fontTable.xml"/><Relationship Id="rId21" Type="http://schemas.openxmlformats.org/officeDocument/2006/relationships/oleObject" Target="embeddings/oleObject2.bin"/><Relationship Id="rId34" Type="http://schemas.openxmlformats.org/officeDocument/2006/relationships/oleObject" Target="embeddings/oleObject13.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8.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image" Target="media/image4.wmf"/><Relationship Id="rId30" Type="http://schemas.openxmlformats.org/officeDocument/2006/relationships/oleObject" Target="embeddings/oleObject9.bin"/><Relationship Id="rId35" Type="http://schemas.openxmlformats.org/officeDocument/2006/relationships/oleObject" Target="embeddings/oleObject14.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2.bin"/><Relationship Id="rId38"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A7326-2961-4647-B9A2-6CAC7C5BA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2018</Words>
  <Characters>11509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25</cp:revision>
  <cp:lastPrinted>1899-12-31T23:00:00Z</cp:lastPrinted>
  <dcterms:created xsi:type="dcterms:W3CDTF">2022-04-22T13:30:00Z</dcterms:created>
  <dcterms:modified xsi:type="dcterms:W3CDTF">2023-08-14T15:45:00Z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