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928B3E4"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3557AE" w:rsidRPr="003557AE">
        <w:rPr>
          <w:b/>
          <w:i/>
          <w:noProof/>
          <w:sz w:val="28"/>
        </w:rPr>
        <w:t>R5-234983</w:t>
      </w:r>
      <w:r w:rsidR="008E1B41" w:rsidRPr="0015313C">
        <w:rPr>
          <w:b/>
          <w:i/>
          <w:noProof/>
          <w:sz w:val="28"/>
          <w:highlight w:val="cyan"/>
        </w:rPr>
        <w:t>r</w:t>
      </w:r>
      <w:r w:rsidR="007965CF" w:rsidRPr="0015313C">
        <w:rPr>
          <w:b/>
          <w:i/>
          <w:noProof/>
          <w:sz w:val="28"/>
          <w:highlight w:val="cyan"/>
        </w:rPr>
        <w:t>2</w:t>
      </w:r>
    </w:p>
    <w:p w14:paraId="322A8035" w14:textId="5A66E774" w:rsidR="00866B9B" w:rsidRPr="00624183" w:rsidRDefault="003557AE" w:rsidP="00866B9B">
      <w:pPr>
        <w:keepNext/>
        <w:keepLines/>
        <w:spacing w:after="0"/>
        <w:rPr>
          <w:rFonts w:ascii="Arial" w:hAnsi="Arial"/>
          <w:b/>
          <w:bCs/>
          <w:sz w:val="24"/>
          <w:szCs w:val="24"/>
        </w:rPr>
      </w:pPr>
      <w:r w:rsidRPr="003557AE">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8CA2ACD" w:rsidR="00866B9B" w:rsidRPr="00624183" w:rsidRDefault="003557AE" w:rsidP="004E59BD">
            <w:pPr>
              <w:pStyle w:val="CRCoverPage"/>
              <w:spacing w:after="0"/>
              <w:rPr>
                <w:b/>
                <w:noProof/>
                <w:sz w:val="28"/>
              </w:rPr>
            </w:pPr>
            <w:r w:rsidRPr="003557AE">
              <w:rPr>
                <w:b/>
                <w:sz w:val="28"/>
              </w:rPr>
              <w:t>2614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3557AE" w:rsidRDefault="00A748F4" w:rsidP="004E59BD">
            <w:pPr>
              <w:pStyle w:val="CRCoverPage"/>
              <w:spacing w:after="0"/>
              <w:jc w:val="center"/>
              <w:rPr>
                <w:b/>
                <w:noProof/>
                <w:sz w:val="28"/>
              </w:rPr>
            </w:pPr>
            <w:r w:rsidRPr="003557AE">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ED8D643" w:rsidR="00866B9B" w:rsidRPr="00624183" w:rsidRDefault="003557AE" w:rsidP="004E59BD">
            <w:pPr>
              <w:pStyle w:val="CRCoverPage"/>
              <w:spacing w:after="0"/>
              <w:jc w:val="center"/>
              <w:rPr>
                <w:b/>
                <w:noProof/>
                <w:sz w:val="28"/>
              </w:rPr>
            </w:pPr>
            <w:r w:rsidRPr="003557AE">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38A65DB" w:rsidR="00866B9B" w:rsidRPr="00624183" w:rsidRDefault="00866B9B" w:rsidP="004E59BD">
            <w:pPr>
              <w:pStyle w:val="CRCoverPage"/>
              <w:spacing w:after="0"/>
              <w:ind w:left="100"/>
              <w:rPr>
                <w:noProof/>
              </w:rPr>
            </w:pPr>
            <w:r w:rsidRPr="00624183">
              <w:t>Correction of NR SA FR1</w:t>
            </w:r>
            <w:r w:rsidR="00731163">
              <w:t>- E-UTRA</w:t>
            </w:r>
            <w:r w:rsidRPr="00624183">
              <w:t xml:space="preserve"> Cell reselection RedCap test case </w:t>
            </w:r>
            <w:r w:rsidR="00995EEF">
              <w:rPr>
                <w:lang w:eastAsia="sv-SE"/>
              </w:rPr>
              <w:t>16.1.2.5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B7A6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B7A6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B7A6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B7A6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B7A64"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62F49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4A44D6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F7E283"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836DCE" w:rsidR="00866B9B" w:rsidRPr="00624183" w:rsidRDefault="00995EEF" w:rsidP="004E59BD">
            <w:pPr>
              <w:pStyle w:val="CRCoverPage"/>
              <w:spacing w:after="0"/>
              <w:ind w:left="100"/>
              <w:rPr>
                <w:noProof/>
              </w:rPr>
            </w:pPr>
            <w:r>
              <w:t>16.1.2.5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30105C45" w14:textId="77777777" w:rsidR="00866B9B" w:rsidRDefault="008E1B41" w:rsidP="004E59BD">
            <w:pPr>
              <w:pStyle w:val="CRCoverPage"/>
              <w:spacing w:after="0"/>
              <w:ind w:left="100"/>
              <w:rPr>
                <w:noProof/>
              </w:rPr>
            </w:pPr>
            <w:r w:rsidRPr="007965CF">
              <w:rPr>
                <w:noProof/>
                <w:highlight w:val="yellow"/>
              </w:rPr>
              <w:t>R1: TT values corrected to aligned with corrected TT analysis</w:t>
            </w:r>
          </w:p>
          <w:p w14:paraId="2C6A4A33" w14:textId="63818D07" w:rsidR="007965CF" w:rsidRPr="00624183" w:rsidRDefault="007965CF" w:rsidP="004E59BD">
            <w:pPr>
              <w:pStyle w:val="CRCoverPage"/>
              <w:spacing w:after="0"/>
              <w:ind w:left="100"/>
              <w:rPr>
                <w:noProof/>
              </w:rPr>
            </w:pPr>
            <w:r w:rsidRPr="007965CF">
              <w:rPr>
                <w:noProof/>
                <w:highlight w:val="cyan"/>
              </w:rPr>
              <w:t>R2: PRACH config added, aligned with R4-2312635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9C28CD2" w:rsidR="00A748F4" w:rsidRDefault="00A748F4" w:rsidP="00A748F4">
      <w:pPr>
        <w:pStyle w:val="3GPPNormalText"/>
        <w:rPr>
          <w:noProof/>
          <w:color w:val="00B0F0"/>
        </w:rPr>
      </w:pPr>
      <w:r w:rsidRPr="00624183">
        <w:rPr>
          <w:noProof/>
          <w:color w:val="00B0F0"/>
        </w:rPr>
        <w:lastRenderedPageBreak/>
        <w:t>///Start of changes</w:t>
      </w:r>
    </w:p>
    <w:p w14:paraId="6FB2C389" w14:textId="77777777" w:rsidR="00ED49E2" w:rsidRPr="007E76AD" w:rsidRDefault="00ED49E2" w:rsidP="00ED49E2">
      <w:pPr>
        <w:pStyle w:val="Heading4"/>
        <w:keepNext w:val="0"/>
        <w:keepLines w:val="0"/>
      </w:pPr>
      <w:r w:rsidRPr="007E76AD">
        <w:rPr>
          <w:lang w:eastAsia="sv-SE"/>
        </w:rPr>
        <w:t>16.1.2.5</w:t>
      </w:r>
      <w:r w:rsidRPr="007E76AD">
        <w:rPr>
          <w:lang w:eastAsia="sv-SE"/>
        </w:rPr>
        <w:tab/>
      </w:r>
      <w:r w:rsidRPr="007E76AD">
        <w:t>NR SA FR1 - E-UTRA Cell reselection to lower priority E-UTRA for UE fulfilling stationary relaxed measurement criterion for 1 Rx UE</w:t>
      </w:r>
    </w:p>
    <w:p w14:paraId="38045681" w14:textId="6453D78B" w:rsidR="00ED49E2" w:rsidRPr="007E76AD" w:rsidDel="005A0994" w:rsidRDefault="00ED49E2" w:rsidP="00ED49E2">
      <w:pPr>
        <w:pStyle w:val="EditorsNote"/>
        <w:rPr>
          <w:del w:id="16" w:author="Jakub Kolodziej" w:date="2023-08-22T18:31:00Z"/>
          <w:lang w:eastAsia="zh-CN"/>
        </w:rPr>
      </w:pPr>
      <w:del w:id="17" w:author="Jakub Kolodziej" w:date="2023-08-22T18:31:00Z">
        <w:r w:rsidRPr="007E76AD" w:rsidDel="005A0994">
          <w:rPr>
            <w:lang w:eastAsia="zh-CN"/>
          </w:rPr>
          <w:delText>Editor's Note: This test case is incomplete in following aspects:</w:delText>
        </w:r>
      </w:del>
    </w:p>
    <w:p w14:paraId="197776E5" w14:textId="2E3AEB09" w:rsidR="00ED49E2" w:rsidRPr="007E76AD" w:rsidDel="00A521F6" w:rsidRDefault="00ED49E2" w:rsidP="00ED49E2">
      <w:pPr>
        <w:pStyle w:val="EditorsNote"/>
        <w:rPr>
          <w:del w:id="18" w:author="Jakub Kolodziej" w:date="2023-07-27T23:49:00Z"/>
          <w:lang w:eastAsia="zh-CN"/>
        </w:rPr>
      </w:pPr>
      <w:del w:id="19" w:author="Jakub Kolodziej" w:date="2023-07-27T23:49:00Z">
        <w:r w:rsidRPr="007E76AD" w:rsidDel="00A521F6">
          <w:rPr>
            <w:lang w:eastAsia="zh-CN"/>
          </w:rPr>
          <w:delText>-</w:delText>
        </w:r>
        <w:r w:rsidRPr="007E76AD" w:rsidDel="00A521F6">
          <w:rPr>
            <w:lang w:eastAsia="zh-CN"/>
          </w:rPr>
          <w:tab/>
          <w:delText>TT analysis is missing.</w:delText>
        </w:r>
      </w:del>
    </w:p>
    <w:p w14:paraId="1718F57A" w14:textId="6A4EA039" w:rsidR="00ED49E2" w:rsidRPr="007E76AD" w:rsidDel="00DC23B4" w:rsidRDefault="00ED49E2" w:rsidP="00ED49E2">
      <w:pPr>
        <w:pStyle w:val="EditorsNote"/>
        <w:rPr>
          <w:del w:id="20" w:author="Jakub Kolodziej" w:date="2023-08-22T18:30:00Z"/>
          <w:lang w:eastAsia="zh-CN"/>
        </w:rPr>
      </w:pPr>
      <w:del w:id="21" w:author="Jakub Kolodziej" w:date="2023-08-22T18:30:00Z">
        <w:r w:rsidRPr="007E76AD" w:rsidDel="00DC23B4">
          <w:rPr>
            <w:lang w:eastAsia="zh-CN"/>
          </w:rPr>
          <w:delText xml:space="preserve">- </w:delText>
        </w:r>
        <w:r w:rsidRPr="007E76AD" w:rsidDel="00DC23B4">
          <w:rPr>
            <w:lang w:eastAsia="zh-CN"/>
          </w:rPr>
          <w:tab/>
          <w:delText>PRACH configuration is TBD</w:delText>
        </w:r>
      </w:del>
    </w:p>
    <w:p w14:paraId="338E0B55" w14:textId="77777777" w:rsidR="00ED49E2" w:rsidRPr="007E76AD" w:rsidRDefault="00ED49E2" w:rsidP="00ED49E2">
      <w:pPr>
        <w:pStyle w:val="H6"/>
      </w:pPr>
      <w:r w:rsidRPr="007E76AD">
        <w:t>16.1.2.5.1</w:t>
      </w:r>
      <w:r w:rsidRPr="007E76AD">
        <w:tab/>
        <w:t>Test purpose</w:t>
      </w:r>
    </w:p>
    <w:p w14:paraId="6B5596B1" w14:textId="77777777" w:rsidR="00ED49E2" w:rsidRPr="007E76AD" w:rsidRDefault="00ED49E2" w:rsidP="00ED49E2">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1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4D82E3D5" w14:textId="77777777" w:rsidR="00ED49E2" w:rsidRPr="007E76AD" w:rsidRDefault="00ED49E2" w:rsidP="00ED49E2">
      <w:pPr>
        <w:pStyle w:val="H6"/>
      </w:pPr>
      <w:r w:rsidRPr="007E76AD">
        <w:t>16.1.2.5.2</w:t>
      </w:r>
      <w:r w:rsidRPr="007E76AD">
        <w:tab/>
        <w:t>Test applicability</w:t>
      </w:r>
    </w:p>
    <w:p w14:paraId="316B52FF" w14:textId="77777777" w:rsidR="00ED49E2" w:rsidRPr="007E76AD" w:rsidRDefault="00ED49E2" w:rsidP="00ED49E2">
      <w:r w:rsidRPr="007E76AD">
        <w:rPr>
          <w:lang w:eastAsia="sv-SE"/>
        </w:rPr>
        <w:t xml:space="preserve">This test applies to all types of </w:t>
      </w:r>
      <w:r w:rsidRPr="007E76AD">
        <w:t>NR RedCap UE with 1Rx from release 17 and forward.</w:t>
      </w:r>
    </w:p>
    <w:p w14:paraId="7D5BDAB2" w14:textId="77777777" w:rsidR="00ED49E2" w:rsidRPr="007E76AD" w:rsidRDefault="00ED49E2" w:rsidP="00ED49E2">
      <w:pPr>
        <w:pStyle w:val="H6"/>
      </w:pPr>
      <w:r w:rsidRPr="007E76AD">
        <w:t>16.1.2.5.3</w:t>
      </w:r>
      <w:r w:rsidRPr="007E76AD">
        <w:tab/>
        <w:t>Minimum conformance requirements</w:t>
      </w:r>
    </w:p>
    <w:p w14:paraId="47E1EB9B" w14:textId="77777777" w:rsidR="00ED49E2" w:rsidRPr="007E76AD" w:rsidRDefault="00ED49E2" w:rsidP="00ED49E2">
      <w:r w:rsidRPr="007E76AD">
        <w:rPr>
          <w:rFonts w:cs="v4.2.0"/>
        </w:rPr>
        <w:t>The minimum conformance requirements are defined in clause 16.1.2.0.3.</w:t>
      </w:r>
    </w:p>
    <w:p w14:paraId="41186669" w14:textId="77777777" w:rsidR="00ED49E2" w:rsidRPr="007E76AD" w:rsidRDefault="00ED49E2" w:rsidP="00ED49E2">
      <w:r w:rsidRPr="007E76AD">
        <w:t>The normative reference for this requirement is TS 38.133 [6] clause A.16.1.2.5.</w:t>
      </w:r>
    </w:p>
    <w:p w14:paraId="601DA076" w14:textId="77777777" w:rsidR="00ED49E2" w:rsidRPr="007E76AD" w:rsidRDefault="00ED49E2" w:rsidP="00ED49E2">
      <w:pPr>
        <w:pStyle w:val="H6"/>
      </w:pPr>
      <w:r w:rsidRPr="007E76AD">
        <w:t>16.1.2.5.4</w:t>
      </w:r>
      <w:r w:rsidRPr="007E76AD">
        <w:tab/>
        <w:t>Test description</w:t>
      </w:r>
    </w:p>
    <w:p w14:paraId="6BA1B24B" w14:textId="77777777" w:rsidR="00ED49E2" w:rsidRPr="007E76AD" w:rsidRDefault="00ED49E2" w:rsidP="00ED49E2">
      <w:pPr>
        <w:pStyle w:val="H6"/>
        <w:keepNext w:val="0"/>
        <w:keepLines w:val="0"/>
        <w:rPr>
          <w:lang w:eastAsia="sv-SE"/>
        </w:rPr>
      </w:pPr>
      <w:r w:rsidRPr="007E76AD">
        <w:rPr>
          <w:lang w:eastAsia="sv-SE"/>
        </w:rPr>
        <w:t>16.1.2.5.4.1</w:t>
      </w:r>
      <w:r w:rsidRPr="007E76AD">
        <w:rPr>
          <w:lang w:eastAsia="sv-SE"/>
        </w:rPr>
        <w:tab/>
        <w:t>Initial conditions</w:t>
      </w:r>
    </w:p>
    <w:p w14:paraId="3541E8DF" w14:textId="77777777" w:rsidR="00ED49E2" w:rsidRPr="007E76AD" w:rsidRDefault="00ED49E2" w:rsidP="00ED49E2">
      <w:pPr>
        <w:rPr>
          <w:lang w:eastAsia="sv-SE"/>
        </w:rPr>
      </w:pPr>
      <w:r w:rsidRPr="007E76AD">
        <w:rPr>
          <w:lang w:eastAsia="sv-SE"/>
        </w:rPr>
        <w:t>This test shall be tested using any of the test configurations in Table 16.1.2.5.4.1-1.</w:t>
      </w:r>
    </w:p>
    <w:p w14:paraId="3C8F9624" w14:textId="77777777" w:rsidR="00ED49E2" w:rsidRPr="007E76AD" w:rsidRDefault="00ED49E2" w:rsidP="00ED49E2">
      <w:pPr>
        <w:pStyle w:val="TH"/>
        <w:keepNext w:val="0"/>
        <w:keepLines w:val="0"/>
      </w:pPr>
      <w:r w:rsidRPr="007E76AD">
        <w:t xml:space="preserve">Table 16.1.2.5.4.1-1: </w:t>
      </w:r>
      <w:r w:rsidRPr="007E76AD">
        <w:rPr>
          <w:lang w:eastAsia="sv-SE"/>
        </w:rPr>
        <w:t xml:space="preserve">Supported </w:t>
      </w:r>
      <w:r w:rsidRPr="007E76AD">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D49E2" w:rsidRPr="007E76AD" w14:paraId="015D344E"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B7FC8D4" w14:textId="77777777" w:rsidR="00ED49E2" w:rsidRPr="007E76AD" w:rsidRDefault="00ED49E2" w:rsidP="00B4516A">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2048607B" w14:textId="77777777" w:rsidR="00ED49E2" w:rsidRPr="007E76AD" w:rsidRDefault="00ED49E2" w:rsidP="00B4516A">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13AA2514" w14:textId="77777777" w:rsidR="00ED49E2" w:rsidRPr="007E76AD" w:rsidRDefault="00ED49E2" w:rsidP="00B4516A">
            <w:pPr>
              <w:pStyle w:val="TAH"/>
              <w:rPr>
                <w:lang w:eastAsia="zh-CN"/>
              </w:rPr>
            </w:pPr>
            <w:r w:rsidRPr="007E76AD">
              <w:rPr>
                <w:lang w:eastAsia="zh-CN"/>
              </w:rPr>
              <w:t>Description of target cell</w:t>
            </w:r>
          </w:p>
        </w:tc>
      </w:tr>
      <w:tr w:rsidR="00ED49E2" w:rsidRPr="007E76AD" w14:paraId="18148773"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FAC451D" w14:textId="77777777" w:rsidR="00ED49E2" w:rsidRPr="007E76AD" w:rsidRDefault="00ED49E2" w:rsidP="00B4516A">
            <w:pPr>
              <w:pStyle w:val="TAL"/>
              <w:rPr>
                <w:lang w:eastAsia="zh-CN"/>
              </w:rPr>
            </w:pPr>
            <w:r w:rsidRPr="007E76AD">
              <w:t>16.1.2.1.5-</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EE44CE4"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66A6A9"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648B2FD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69D0963" w14:textId="77777777" w:rsidR="00ED49E2" w:rsidRPr="007E76AD" w:rsidRDefault="00ED49E2" w:rsidP="00B4516A">
            <w:pPr>
              <w:pStyle w:val="TAL"/>
              <w:rPr>
                <w:rFonts w:eastAsia="Malgun Gothic"/>
              </w:rPr>
            </w:pPr>
            <w:r w:rsidRPr="007E76AD">
              <w:t>16.1.2.1.5-</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17E072A"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E594D3"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79E9363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AB6B54D" w14:textId="77777777" w:rsidR="00ED49E2" w:rsidRPr="007E76AD" w:rsidRDefault="00ED49E2" w:rsidP="00B4516A">
            <w:pPr>
              <w:pStyle w:val="TAL"/>
              <w:rPr>
                <w:rFonts w:eastAsia="Malgun Gothic"/>
              </w:rPr>
            </w:pPr>
            <w:r w:rsidRPr="007E76AD">
              <w:t>16.1.2.1.5-</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5E562A48"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A0E7C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4766ECB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D15278" w14:textId="77777777" w:rsidR="00ED49E2" w:rsidRPr="007E76AD" w:rsidRDefault="00ED49E2" w:rsidP="00B4516A">
            <w:pPr>
              <w:pStyle w:val="TAL"/>
              <w:rPr>
                <w:lang w:eastAsia="zh-CN"/>
              </w:rPr>
            </w:pPr>
            <w:r w:rsidRPr="007E76AD">
              <w:t>16.1.2.1.5-</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3557686"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0B0BD9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009DDC7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52947A81" w14:textId="77777777" w:rsidR="00ED49E2" w:rsidRPr="007E76AD" w:rsidRDefault="00ED49E2" w:rsidP="00B4516A">
            <w:pPr>
              <w:pStyle w:val="TAL"/>
              <w:rPr>
                <w:lang w:eastAsia="zh-CN"/>
              </w:rPr>
            </w:pPr>
            <w:r w:rsidRPr="007E76AD">
              <w:t>16.1.2.1.5-5</w:t>
            </w:r>
          </w:p>
        </w:tc>
        <w:tc>
          <w:tcPr>
            <w:tcW w:w="3960" w:type="dxa"/>
            <w:tcBorders>
              <w:top w:val="single" w:sz="4" w:space="0" w:color="auto"/>
              <w:left w:val="single" w:sz="4" w:space="0" w:color="auto"/>
              <w:bottom w:val="single" w:sz="4" w:space="0" w:color="auto"/>
              <w:right w:val="single" w:sz="4" w:space="0" w:color="auto"/>
            </w:tcBorders>
            <w:hideMark/>
          </w:tcPr>
          <w:p w14:paraId="252C8606"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1E61E2"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67BAF1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31E9D83" w14:textId="77777777" w:rsidR="00ED49E2" w:rsidRPr="007E76AD" w:rsidRDefault="00ED49E2" w:rsidP="00B4516A">
            <w:pPr>
              <w:pStyle w:val="TAL"/>
              <w:rPr>
                <w:lang w:eastAsia="zh-CN"/>
              </w:rPr>
            </w:pPr>
            <w:r w:rsidRPr="007E76AD">
              <w:t>16.1.2.1.5-6</w:t>
            </w:r>
          </w:p>
        </w:tc>
        <w:tc>
          <w:tcPr>
            <w:tcW w:w="3960" w:type="dxa"/>
            <w:tcBorders>
              <w:top w:val="single" w:sz="4" w:space="0" w:color="auto"/>
              <w:left w:val="single" w:sz="4" w:space="0" w:color="auto"/>
              <w:bottom w:val="single" w:sz="4" w:space="0" w:color="auto"/>
              <w:right w:val="single" w:sz="4" w:space="0" w:color="auto"/>
            </w:tcBorders>
            <w:hideMark/>
          </w:tcPr>
          <w:p w14:paraId="088D88DB"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C7E578"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154A9CC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9BC86FD" w14:textId="77777777" w:rsidR="00ED49E2" w:rsidRPr="007E76AD" w:rsidRDefault="00ED49E2" w:rsidP="00B4516A">
            <w:pPr>
              <w:pStyle w:val="TAL"/>
              <w:rPr>
                <w:lang w:eastAsia="zh-CN"/>
              </w:rPr>
            </w:pPr>
            <w:r w:rsidRPr="007E76AD">
              <w:t>16.1.2.1.5-7</w:t>
            </w:r>
          </w:p>
        </w:tc>
        <w:tc>
          <w:tcPr>
            <w:tcW w:w="3960" w:type="dxa"/>
            <w:tcBorders>
              <w:top w:val="single" w:sz="4" w:space="0" w:color="auto"/>
              <w:left w:val="single" w:sz="4" w:space="0" w:color="auto"/>
              <w:bottom w:val="single" w:sz="4" w:space="0" w:color="auto"/>
              <w:right w:val="single" w:sz="4" w:space="0" w:color="auto"/>
            </w:tcBorders>
            <w:hideMark/>
          </w:tcPr>
          <w:p w14:paraId="2093404C" w14:textId="77777777" w:rsidR="00ED49E2" w:rsidRPr="007E76AD" w:rsidRDefault="00ED49E2" w:rsidP="00B4516A">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C1679C7" w14:textId="77777777" w:rsidR="00ED49E2" w:rsidRPr="007E76AD" w:rsidRDefault="00ED49E2" w:rsidP="00B4516A">
            <w:pPr>
              <w:pStyle w:val="TAL"/>
              <w:rPr>
                <w:lang w:eastAsia="zh-CN"/>
              </w:rPr>
            </w:pPr>
            <w:r w:rsidRPr="007E76AD">
              <w:t xml:space="preserve">LTE </w:t>
            </w:r>
            <w:r w:rsidRPr="007E76AD">
              <w:rPr>
                <w:rFonts w:eastAsia="Malgun Gothic"/>
              </w:rPr>
              <w:t>10 MHz bandwidth, TDD duplex mode</w:t>
            </w:r>
          </w:p>
        </w:tc>
      </w:tr>
      <w:tr w:rsidR="00ED49E2" w:rsidRPr="007E76AD" w14:paraId="6DE5BE0D"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A6DAE86" w14:textId="77777777" w:rsidR="00ED49E2" w:rsidRPr="007E76AD" w:rsidRDefault="00ED49E2" w:rsidP="00B4516A">
            <w:pPr>
              <w:pStyle w:val="TAL"/>
            </w:pPr>
            <w:r w:rsidRPr="007E76AD">
              <w:t>16.1.2.1.5-8</w:t>
            </w:r>
          </w:p>
        </w:tc>
        <w:tc>
          <w:tcPr>
            <w:tcW w:w="3960" w:type="dxa"/>
            <w:tcBorders>
              <w:top w:val="single" w:sz="4" w:space="0" w:color="auto"/>
              <w:left w:val="single" w:sz="4" w:space="0" w:color="auto"/>
              <w:bottom w:val="single" w:sz="4" w:space="0" w:color="auto"/>
              <w:right w:val="single" w:sz="4" w:space="0" w:color="auto"/>
            </w:tcBorders>
            <w:hideMark/>
          </w:tcPr>
          <w:p w14:paraId="0CCD2CEA" w14:textId="77777777" w:rsidR="00ED49E2" w:rsidRPr="007E76AD" w:rsidRDefault="00ED49E2" w:rsidP="00B4516A">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3640C581" w14:textId="77777777" w:rsidR="00ED49E2" w:rsidRPr="007E76AD" w:rsidRDefault="00ED49E2" w:rsidP="00B4516A">
            <w:pPr>
              <w:pStyle w:val="TAL"/>
              <w:rPr>
                <w:lang w:eastAsia="zh-CN"/>
              </w:rPr>
            </w:pPr>
            <w:r w:rsidRPr="007E76AD">
              <w:t xml:space="preserve">LTE </w:t>
            </w:r>
            <w:r w:rsidRPr="007E76AD">
              <w:rPr>
                <w:rFonts w:eastAsia="Malgun Gothic"/>
              </w:rPr>
              <w:t>10 MHz bandwidth, FDD duplex mode</w:t>
            </w:r>
          </w:p>
        </w:tc>
      </w:tr>
      <w:tr w:rsidR="00ED49E2" w:rsidRPr="007E76AD" w14:paraId="4EFEDB9B"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21B8F0E9" w14:textId="77777777" w:rsidR="00ED49E2" w:rsidRPr="007E76AD" w:rsidRDefault="00ED49E2"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23BB5A8" w14:textId="77777777" w:rsidR="00ED49E2" w:rsidRPr="007E76AD" w:rsidRDefault="00ED49E2" w:rsidP="00ED49E2">
      <w:pPr>
        <w:rPr>
          <w:lang w:eastAsia="sv-SE"/>
        </w:rPr>
      </w:pPr>
    </w:p>
    <w:p w14:paraId="67B4BA88" w14:textId="77777777" w:rsidR="00ED49E2" w:rsidRPr="007E76AD" w:rsidRDefault="00ED49E2" w:rsidP="00ED49E2">
      <w:pPr>
        <w:rPr>
          <w:lang w:eastAsia="sv-SE"/>
        </w:rPr>
      </w:pPr>
      <w:r w:rsidRPr="007E76AD">
        <w:rPr>
          <w:lang w:eastAsia="sv-SE"/>
        </w:rPr>
        <w:t>Configure the test equipment and the DUT according to the parameters in Table 16.1.2.5.4.1-2.</w:t>
      </w:r>
    </w:p>
    <w:p w14:paraId="1B64DEB5" w14:textId="77777777" w:rsidR="00ED49E2" w:rsidRPr="007E76AD" w:rsidRDefault="00ED49E2" w:rsidP="00ED49E2">
      <w:pPr>
        <w:pStyle w:val="TH"/>
      </w:pPr>
      <w:r w:rsidRPr="007E76AD">
        <w:lastRenderedPageBreak/>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49E2" w:rsidRPr="007E76AD" w14:paraId="43F83D2F"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07C07D6E" w14:textId="77777777" w:rsidR="00ED49E2" w:rsidRPr="007E76AD" w:rsidRDefault="00ED49E2" w:rsidP="00B4516A">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9896DC" w14:textId="77777777" w:rsidR="00ED49E2" w:rsidRPr="007E76AD" w:rsidRDefault="00ED49E2" w:rsidP="00B4516A">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EE07513" w14:textId="77777777" w:rsidR="00ED49E2" w:rsidRPr="007E76AD" w:rsidRDefault="00ED49E2" w:rsidP="00B4516A">
            <w:pPr>
              <w:pStyle w:val="TAH"/>
            </w:pPr>
            <w:r w:rsidRPr="007E76AD">
              <w:t>Comment</w:t>
            </w:r>
          </w:p>
        </w:tc>
      </w:tr>
      <w:tr w:rsidR="00ED49E2" w:rsidRPr="007E76AD" w14:paraId="64B1FF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25500167" w14:textId="77777777" w:rsidR="00ED49E2" w:rsidRPr="007E76AD" w:rsidRDefault="00ED49E2" w:rsidP="00B4516A">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529148" w14:textId="77777777" w:rsidR="00ED49E2" w:rsidRPr="007E76AD" w:rsidRDefault="00ED49E2" w:rsidP="00B4516A">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F9C27DC" w14:textId="77777777" w:rsidR="00ED49E2" w:rsidRPr="007E76AD" w:rsidRDefault="00ED49E2" w:rsidP="00B4516A">
            <w:pPr>
              <w:pStyle w:val="TAL"/>
            </w:pPr>
            <w:r w:rsidRPr="007E76AD">
              <w:t>As specified in TS 38.508-1 [14] clause 4.1.</w:t>
            </w:r>
          </w:p>
        </w:tc>
      </w:tr>
      <w:tr w:rsidR="00ED49E2" w:rsidRPr="007E76AD" w14:paraId="43FB2A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21E" w14:textId="77777777" w:rsidR="00ED49E2" w:rsidRPr="007E76AD" w:rsidRDefault="00ED49E2" w:rsidP="00B4516A">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70943" w14:textId="77777777" w:rsidR="00ED49E2" w:rsidRPr="007E76AD" w:rsidRDefault="00ED49E2" w:rsidP="00B4516A">
            <w:pPr>
              <w:pStyle w:val="TAL"/>
            </w:pPr>
            <w:r w:rsidRPr="007E76AD">
              <w:t>As specified in Annex E, table E.4-1 and TS 38.508-1 [14] clause 4.3.1.</w:t>
            </w:r>
          </w:p>
        </w:tc>
      </w:tr>
      <w:tr w:rsidR="00ED49E2" w:rsidRPr="007E76AD" w14:paraId="2CA3AC8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592B972" w14:textId="77777777" w:rsidR="00ED49E2" w:rsidRPr="007E76AD" w:rsidRDefault="00ED49E2" w:rsidP="00B4516A">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E10C5A" w14:textId="77777777" w:rsidR="00ED49E2" w:rsidRPr="007E76AD" w:rsidRDefault="00ED49E2" w:rsidP="00B4516A">
            <w:pPr>
              <w:pStyle w:val="TAL"/>
            </w:pPr>
            <w:r w:rsidRPr="007E76AD">
              <w:t>As specified by the test configuration selected from Table 6.1.1.2.4.1-1.</w:t>
            </w:r>
          </w:p>
        </w:tc>
      </w:tr>
      <w:tr w:rsidR="00ED49E2" w:rsidRPr="007E76AD" w14:paraId="4A2AE207"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E1F0DCA" w14:textId="77777777" w:rsidR="00ED49E2" w:rsidRPr="007E76AD" w:rsidRDefault="00ED49E2" w:rsidP="00B4516A">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60C830" w14:textId="77777777" w:rsidR="00ED49E2" w:rsidRPr="007E76AD" w:rsidRDefault="00ED49E2" w:rsidP="00B4516A">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3ECB00F" w14:textId="77777777" w:rsidR="00ED49E2" w:rsidRPr="007E76AD" w:rsidRDefault="00ED49E2" w:rsidP="00B4516A">
            <w:pPr>
              <w:pStyle w:val="TAL"/>
            </w:pPr>
            <w:r w:rsidRPr="007E76AD">
              <w:t>As specified in Annex C.2.2.</w:t>
            </w:r>
          </w:p>
        </w:tc>
      </w:tr>
      <w:tr w:rsidR="00ED49E2" w:rsidRPr="007E76AD" w14:paraId="0B00F38B" w14:textId="77777777" w:rsidTr="00B4516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2DF152" w14:textId="77777777" w:rsidR="00ED49E2" w:rsidRPr="007E76AD" w:rsidRDefault="00ED49E2" w:rsidP="00B4516A">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FBB44" w14:textId="77777777" w:rsidR="00ED49E2" w:rsidRPr="007E76AD" w:rsidRDefault="00ED49E2" w:rsidP="00B4516A">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8100FCC" w14:textId="77777777" w:rsidR="00ED49E2" w:rsidRPr="007E76AD" w:rsidRDefault="00ED49E2" w:rsidP="00B4516A">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3AD4C2" w14:textId="77777777" w:rsidR="00ED49E2" w:rsidRPr="007E76AD" w:rsidRDefault="00ED49E2" w:rsidP="00B4516A">
            <w:pPr>
              <w:pStyle w:val="TAL"/>
            </w:pPr>
            <w:r w:rsidRPr="007E76AD">
              <w:t>As specified in TS 38.508-1 [14] Annex A.</w:t>
            </w:r>
          </w:p>
        </w:tc>
      </w:tr>
      <w:tr w:rsidR="00ED49E2" w:rsidRPr="007E76AD" w14:paraId="4EF128F8" w14:textId="77777777" w:rsidTr="00B4516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8BBF89" w14:textId="77777777" w:rsidR="00ED49E2" w:rsidRPr="007E76AD" w:rsidRDefault="00ED49E2" w:rsidP="00B4516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3FD2C6" w14:textId="77777777" w:rsidR="00ED49E2" w:rsidRPr="007E76AD" w:rsidRDefault="00ED49E2" w:rsidP="00B4516A">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585ADE7" w14:textId="77777777" w:rsidR="00ED49E2" w:rsidRPr="007E76AD" w:rsidRDefault="00ED49E2" w:rsidP="00B4516A">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6D44B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3B6A1CA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4BD96CD" w14:textId="77777777" w:rsidR="00ED49E2" w:rsidRPr="007E76AD" w:rsidRDefault="00ED49E2" w:rsidP="00B4516A">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4EEEBE" w14:textId="77777777" w:rsidR="00ED49E2" w:rsidRPr="007E76AD" w:rsidRDefault="00ED49E2" w:rsidP="00B4516A">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1729D8AD" w14:textId="77777777" w:rsidR="00ED49E2" w:rsidRPr="007E76AD" w:rsidRDefault="00ED49E2" w:rsidP="00B4516A">
            <w:pPr>
              <w:pStyle w:val="TAL"/>
            </w:pPr>
          </w:p>
        </w:tc>
      </w:tr>
    </w:tbl>
    <w:p w14:paraId="70DAB252" w14:textId="77777777" w:rsidR="00ED49E2" w:rsidRPr="007E76AD" w:rsidRDefault="00ED49E2" w:rsidP="00ED49E2"/>
    <w:p w14:paraId="10F7EAB4" w14:textId="77777777" w:rsidR="00ED49E2" w:rsidRPr="007E76AD" w:rsidRDefault="00ED49E2" w:rsidP="00ED49E2">
      <w:pPr>
        <w:pStyle w:val="B1"/>
      </w:pPr>
      <w:r w:rsidRPr="007E76AD">
        <w:t>1.</w:t>
      </w:r>
      <w:r w:rsidRPr="007E76AD">
        <w:tab/>
        <w:t>The general test parameter settings are set up according to Table 16.1.2.5.4.1-3.</w:t>
      </w:r>
    </w:p>
    <w:p w14:paraId="11F3B90F" w14:textId="77777777" w:rsidR="00ED49E2" w:rsidRPr="007E76AD" w:rsidRDefault="00ED49E2" w:rsidP="00ED49E2">
      <w:pPr>
        <w:pStyle w:val="B1"/>
      </w:pPr>
      <w:r w:rsidRPr="007E76AD">
        <w:t>2.</w:t>
      </w:r>
      <w:r w:rsidRPr="007E76AD">
        <w:tab/>
        <w:t xml:space="preserve">Message contents are defined in clause </w:t>
      </w:r>
      <w:r w:rsidRPr="007E76AD">
        <w:rPr>
          <w:lang w:eastAsia="sv-SE"/>
        </w:rPr>
        <w:t>16.1.2.5.4.3.</w:t>
      </w:r>
    </w:p>
    <w:p w14:paraId="4E0F3ABB" w14:textId="77777777" w:rsidR="00ED49E2" w:rsidRPr="007E76AD" w:rsidRDefault="00ED49E2" w:rsidP="00ED49E2">
      <w:pPr>
        <w:pStyle w:val="B1"/>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394D004F" w14:textId="77777777" w:rsidR="00ED49E2" w:rsidRPr="007E76AD" w:rsidRDefault="00ED49E2" w:rsidP="00ED49E2">
      <w:pPr>
        <w:pStyle w:val="TH"/>
      </w:pPr>
      <w:r w:rsidRPr="007E76AD">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ED49E2" w:rsidRPr="007E76AD" w14:paraId="4EEBF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11B183" w14:textId="77777777" w:rsidR="00ED49E2" w:rsidRPr="007E76AD" w:rsidRDefault="00ED49E2"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73D3CE1F" w14:textId="77777777" w:rsidR="00ED49E2" w:rsidRPr="007E76AD" w:rsidRDefault="00ED49E2"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F976BCE" w14:textId="77777777" w:rsidR="00ED49E2" w:rsidRPr="007E76AD" w:rsidRDefault="00ED49E2" w:rsidP="00B4516A">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F0F9116" w14:textId="77777777" w:rsidR="00ED49E2" w:rsidRPr="007E76AD" w:rsidRDefault="00ED49E2"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33DA4E6" w14:textId="77777777" w:rsidR="00ED49E2" w:rsidRPr="007E76AD" w:rsidRDefault="00ED49E2" w:rsidP="00B4516A">
            <w:pPr>
              <w:pStyle w:val="TAH"/>
            </w:pPr>
            <w:r w:rsidRPr="007E76AD">
              <w:t>Comment</w:t>
            </w:r>
          </w:p>
        </w:tc>
      </w:tr>
      <w:tr w:rsidR="00ED49E2" w:rsidRPr="007E76AD" w14:paraId="490372B8"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D55C823" w14:textId="77777777" w:rsidR="00ED49E2" w:rsidRPr="007E76AD" w:rsidRDefault="00ED49E2" w:rsidP="00B4516A">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EEBB576"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39D6C6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545AB3"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428501C"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95F5CC" w14:textId="77777777" w:rsidR="00ED49E2" w:rsidRPr="007E76AD" w:rsidRDefault="00ED49E2" w:rsidP="00B4516A">
            <w:pPr>
              <w:pStyle w:val="TAC"/>
            </w:pPr>
            <w:r w:rsidRPr="007E76AD">
              <w:t>The UE camps on cell 1 in the initial phase, it fulfils stationary criterion, and during T1 period the UE reselects to cell 2</w:t>
            </w:r>
          </w:p>
        </w:tc>
      </w:tr>
      <w:tr w:rsidR="00ED49E2" w:rsidRPr="007E76AD" w14:paraId="5E10FD4A"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454CDFE"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46F583F"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E9953F6"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6CD7E"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7665C5" w14:textId="77777777" w:rsidR="00ED49E2" w:rsidRPr="007E76AD" w:rsidRDefault="00ED49E2"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2AE7F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4F91F2A2" w14:textId="77777777" w:rsidTr="00B4516A">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4CD1E509" w14:textId="77777777" w:rsidR="00ED49E2" w:rsidRPr="007E76AD" w:rsidRDefault="00ED49E2" w:rsidP="00B4516A">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B4C6C5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DE5899F"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DD52D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F8674" w14:textId="77777777" w:rsidR="00ED49E2" w:rsidRPr="007E76AD" w:rsidRDefault="00ED49E2" w:rsidP="00B4516A">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095D826" w14:textId="77777777" w:rsidR="00ED49E2" w:rsidRPr="007E76AD" w:rsidRDefault="00ED49E2" w:rsidP="00B4516A">
            <w:pPr>
              <w:pStyle w:val="TAC"/>
            </w:pPr>
            <w:r w:rsidRPr="007E76AD">
              <w:t>The UE shall perform reselection to cell 2 during T1</w:t>
            </w:r>
          </w:p>
        </w:tc>
      </w:tr>
      <w:tr w:rsidR="00ED49E2" w:rsidRPr="007E76AD" w14:paraId="20A40F8C" w14:textId="77777777" w:rsidTr="00B4516A">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D161FF9"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4D5553E"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73417CB"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81B2A5"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EAF2CFE" w14:textId="77777777" w:rsidR="00ED49E2" w:rsidRPr="007E76AD" w:rsidRDefault="00ED49E2" w:rsidP="00B4516A">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E104C"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70091893"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0F542D4" w14:textId="77777777" w:rsidR="00ED49E2" w:rsidRPr="007E76AD" w:rsidRDefault="00ED49E2" w:rsidP="00B4516A">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C11981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A051C8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241CEB"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62DED"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CCACAC" w14:textId="77777777" w:rsidR="00ED49E2" w:rsidRPr="007E76AD" w:rsidRDefault="00ED49E2" w:rsidP="00B4516A">
            <w:pPr>
              <w:pStyle w:val="TAC"/>
            </w:pPr>
            <w:r w:rsidRPr="007E76AD">
              <w:t>The UE shall perform reselection to cell 1 with higher priority during T2 for iteration of the tests.</w:t>
            </w:r>
          </w:p>
        </w:tc>
      </w:tr>
      <w:tr w:rsidR="00ED49E2" w:rsidRPr="007E76AD" w14:paraId="25DD5723"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00B44B"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116282"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BFCF71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9FC30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091085" w14:textId="77777777" w:rsidR="00ED49E2" w:rsidRPr="007E76AD" w:rsidRDefault="00ED49E2" w:rsidP="00B4516A">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CBB4A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4F44F9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649A9B" w14:textId="77777777" w:rsidR="00ED49E2" w:rsidRPr="007E76AD" w:rsidRDefault="00ED49E2"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8BEB53" w14:textId="77777777" w:rsidR="00ED49E2" w:rsidRPr="007E76AD" w:rsidRDefault="00ED49E2" w:rsidP="00B4516A">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7CF9FC6"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33159D9" w14:textId="77777777" w:rsidR="00ED49E2" w:rsidRPr="007E76AD" w:rsidRDefault="00ED49E2" w:rsidP="00B4516A">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750E1D4" w14:textId="77777777" w:rsidR="00ED49E2" w:rsidRPr="007E76AD" w:rsidRDefault="00ED49E2" w:rsidP="00B4516A">
            <w:pPr>
              <w:pStyle w:val="TAC"/>
              <w:rPr>
                <w:rFonts w:cs="v4.2.0"/>
              </w:rPr>
            </w:pPr>
            <w:r w:rsidRPr="007E76AD">
              <w:rPr>
                <w:rFonts w:cs="v4.2.0"/>
              </w:rPr>
              <w:t>No additional delays in random access procedure.</w:t>
            </w:r>
          </w:p>
        </w:tc>
      </w:tr>
      <w:tr w:rsidR="00ED49E2" w:rsidRPr="007E76AD" w14:paraId="15CDD74E"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9D4771" w14:textId="77777777" w:rsidR="00ED49E2" w:rsidRPr="007E76AD" w:rsidRDefault="00ED49E2"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CA84C1"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353BDA0"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9E70FA" w14:textId="77777777" w:rsidR="00ED49E2" w:rsidRPr="007E76AD" w:rsidRDefault="00ED49E2"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F60F619" w14:textId="77777777" w:rsidR="00ED49E2" w:rsidRPr="007E76AD" w:rsidRDefault="00ED49E2" w:rsidP="00B4516A">
            <w:pPr>
              <w:pStyle w:val="TAC"/>
            </w:pPr>
            <w:r w:rsidRPr="007E76AD">
              <w:t>The value shall be used for all cells in the test.</w:t>
            </w:r>
          </w:p>
        </w:tc>
      </w:tr>
      <w:tr w:rsidR="00ED49E2" w:rsidRPr="007E76AD" w14:paraId="19F7241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C983FC" w14:textId="77777777" w:rsidR="00ED49E2" w:rsidRPr="007E76AD" w:rsidRDefault="00ED49E2" w:rsidP="00B4516A">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1D91A50"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D338A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30D3A7" w14:textId="0F3EB4FB" w:rsidR="00ED49E2" w:rsidRPr="007E76AD" w:rsidRDefault="00ED49E2" w:rsidP="00B4516A">
            <w:pPr>
              <w:pStyle w:val="TAC"/>
            </w:pPr>
            <w:del w:id="22" w:author="Jakub Kolodziej" w:date="2023-08-22T18:30:00Z">
              <w:r w:rsidRPr="007E76AD" w:rsidDel="00DC23B4">
                <w:delText>TBD</w:delText>
              </w:r>
            </w:del>
            <w:ins w:id="23" w:author="Jakub Kolodziej" w:date="2023-08-22T18:30:00Z">
              <w:r w:rsidR="00DC23B4">
                <w:t>102</w:t>
              </w:r>
            </w:ins>
          </w:p>
        </w:tc>
        <w:tc>
          <w:tcPr>
            <w:tcW w:w="3546" w:type="dxa"/>
            <w:tcBorders>
              <w:top w:val="single" w:sz="4" w:space="0" w:color="auto"/>
              <w:left w:val="single" w:sz="4" w:space="0" w:color="auto"/>
              <w:bottom w:val="single" w:sz="4" w:space="0" w:color="auto"/>
              <w:right w:val="single" w:sz="4" w:space="0" w:color="auto"/>
            </w:tcBorders>
            <w:hideMark/>
          </w:tcPr>
          <w:p w14:paraId="363492F9" w14:textId="77777777" w:rsidR="00ED49E2" w:rsidRPr="007E76AD" w:rsidRDefault="00ED49E2" w:rsidP="00B4516A">
            <w:pPr>
              <w:pStyle w:val="TAC"/>
            </w:pPr>
            <w:r w:rsidRPr="007E76AD">
              <w:t>The detailed configuration is specified in TS 38.211 clause 6.3.3.2</w:t>
            </w:r>
          </w:p>
        </w:tc>
      </w:tr>
      <w:tr w:rsidR="00ED49E2" w:rsidRPr="007E76AD" w14:paraId="716EC24E" w14:textId="77777777" w:rsidTr="00B4516A">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9313537" w14:textId="77777777" w:rsidR="00ED49E2" w:rsidRPr="007E76AD" w:rsidRDefault="00ED49E2" w:rsidP="00B4516A">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2FD3602A"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1CF549" w14:textId="77777777" w:rsidR="00ED49E2" w:rsidRPr="007E76AD" w:rsidRDefault="00ED49E2" w:rsidP="00B4516A">
            <w:pPr>
              <w:pStyle w:val="TAC"/>
              <w:rPr>
                <w:lang w:eastAsia="ja-JP"/>
              </w:rPr>
            </w:pPr>
            <w:r w:rsidRPr="007E76AD">
              <w:t>1, 2, 3, 7, 8</w:t>
            </w:r>
          </w:p>
        </w:tc>
        <w:tc>
          <w:tcPr>
            <w:tcW w:w="1135" w:type="dxa"/>
            <w:tcBorders>
              <w:top w:val="nil"/>
              <w:left w:val="single" w:sz="4" w:space="0" w:color="auto"/>
              <w:bottom w:val="single" w:sz="4" w:space="0" w:color="auto"/>
              <w:right w:val="single" w:sz="4" w:space="0" w:color="auto"/>
            </w:tcBorders>
            <w:hideMark/>
          </w:tcPr>
          <w:p w14:paraId="00FADD0C" w14:textId="77777777" w:rsidR="00ED49E2" w:rsidRPr="007E76AD" w:rsidRDefault="00ED49E2" w:rsidP="00B4516A">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FEBB93" w14:textId="77777777" w:rsidR="00ED49E2" w:rsidRPr="007E76AD" w:rsidRDefault="00ED49E2" w:rsidP="00B4516A">
            <w:pPr>
              <w:pStyle w:val="TAC"/>
            </w:pPr>
            <w:r w:rsidRPr="007E76AD">
              <w:rPr>
                <w:rFonts w:cs="v4.2.0"/>
              </w:rPr>
              <w:t xml:space="preserve">As specified in table 5.7.1-2 in </w:t>
            </w:r>
            <w:r w:rsidRPr="007E76AD">
              <w:t>TS 36.211 [23]</w:t>
            </w:r>
          </w:p>
        </w:tc>
      </w:tr>
      <w:tr w:rsidR="00ED49E2" w:rsidRPr="007E76AD" w14:paraId="609BAB65" w14:textId="77777777" w:rsidTr="00B4516A">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41210FC0" w14:textId="77777777" w:rsidR="00ED49E2" w:rsidRPr="007E76AD" w:rsidRDefault="00ED49E2" w:rsidP="00B4516A">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2C662014" w14:textId="77777777" w:rsidR="00ED49E2" w:rsidRPr="007E76AD" w:rsidRDefault="00ED49E2" w:rsidP="00B4516A">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E9653F" w14:textId="77777777" w:rsidR="00ED49E2" w:rsidRPr="007E76AD" w:rsidRDefault="00ED49E2" w:rsidP="00B4516A">
            <w:pPr>
              <w:pStyle w:val="TAC"/>
              <w:rPr>
                <w:lang w:eastAsia="ja-JP"/>
              </w:rPr>
            </w:pPr>
            <w:r w:rsidRPr="007E76AD">
              <w:rPr>
                <w:lang w:eastAsia="ja-JP"/>
              </w:rPr>
              <w:t>4, 5, 6</w:t>
            </w:r>
          </w:p>
        </w:tc>
        <w:tc>
          <w:tcPr>
            <w:tcW w:w="1135" w:type="dxa"/>
            <w:tcBorders>
              <w:top w:val="nil"/>
              <w:left w:val="single" w:sz="4" w:space="0" w:color="auto"/>
              <w:bottom w:val="single" w:sz="4" w:space="0" w:color="auto"/>
              <w:right w:val="single" w:sz="4" w:space="0" w:color="auto"/>
            </w:tcBorders>
            <w:hideMark/>
          </w:tcPr>
          <w:p w14:paraId="68DE14C0" w14:textId="77777777" w:rsidR="00ED49E2" w:rsidRPr="007E76AD" w:rsidRDefault="00ED49E2" w:rsidP="00B4516A">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CEF50D"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0E8D4E1"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0B19F5" w14:textId="77777777" w:rsidR="00ED49E2" w:rsidRPr="007E76AD" w:rsidRDefault="00ED49E2" w:rsidP="00B4516A">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77EFA4CA"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F91E2F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BC70FF"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0A47D5FC" w14:textId="77777777" w:rsidR="00ED49E2" w:rsidRPr="007E76AD" w:rsidRDefault="00ED49E2" w:rsidP="00B4516A">
            <w:pPr>
              <w:pStyle w:val="TAC"/>
            </w:pPr>
            <w:r w:rsidRPr="007E76AD">
              <w:t>T1 needs to be defined so that cell re-selection reaction time is taken into account.</w:t>
            </w:r>
          </w:p>
        </w:tc>
      </w:tr>
      <w:tr w:rsidR="00ED49E2" w:rsidRPr="007E76AD" w14:paraId="430009C6"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F3B7548" w14:textId="77777777" w:rsidR="00ED49E2" w:rsidRPr="007E76AD" w:rsidRDefault="00ED49E2" w:rsidP="00B4516A">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270F382E"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DEB06D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714C0E"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717F7D8A" w14:textId="77777777" w:rsidR="00ED49E2" w:rsidRPr="007E76AD" w:rsidRDefault="00ED49E2" w:rsidP="00B4516A">
            <w:pPr>
              <w:pStyle w:val="TAC"/>
            </w:pPr>
            <w:r w:rsidRPr="007E76AD">
              <w:t>T2 needs to be defined so that cell re-selection reaction time is taken into account.</w:t>
            </w:r>
          </w:p>
        </w:tc>
      </w:tr>
    </w:tbl>
    <w:p w14:paraId="7383C778" w14:textId="77777777" w:rsidR="00ED49E2" w:rsidRPr="007E76AD" w:rsidRDefault="00ED49E2" w:rsidP="00ED49E2">
      <w:pPr>
        <w:rPr>
          <w:lang w:eastAsia="sv-SE"/>
        </w:rPr>
      </w:pPr>
    </w:p>
    <w:p w14:paraId="21883EEE" w14:textId="77777777" w:rsidR="00ED49E2" w:rsidRPr="007E76AD" w:rsidRDefault="00ED49E2" w:rsidP="00ED49E2">
      <w:pPr>
        <w:pStyle w:val="H6"/>
        <w:keepNext w:val="0"/>
        <w:keepLines w:val="0"/>
        <w:rPr>
          <w:lang w:eastAsia="sv-SE"/>
        </w:rPr>
      </w:pPr>
      <w:r w:rsidRPr="007E76AD">
        <w:rPr>
          <w:lang w:eastAsia="sv-SE"/>
        </w:rPr>
        <w:t>16.1.2.5.4.2</w:t>
      </w:r>
      <w:r w:rsidRPr="007E76AD">
        <w:rPr>
          <w:lang w:eastAsia="sv-SE"/>
        </w:rPr>
        <w:tab/>
        <w:t>Test procedure</w:t>
      </w:r>
    </w:p>
    <w:p w14:paraId="02E2FF84" w14:textId="77777777" w:rsidR="00ED49E2" w:rsidRPr="007E76AD" w:rsidRDefault="00ED49E2" w:rsidP="00ED49E2">
      <w:pPr>
        <w:rPr>
          <w:rFonts w:cs="v4.2.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59711044" w14:textId="77777777" w:rsidR="00ED49E2" w:rsidRPr="007E76AD" w:rsidRDefault="00ED49E2" w:rsidP="00ED49E2">
      <w:pPr>
        <w:jc w:val="both"/>
        <w:rPr>
          <w:rFonts w:cs="v4.2.0"/>
        </w:rPr>
      </w:pPr>
      <w:r w:rsidRPr="007E76AD">
        <w:rPr>
          <w:rFonts w:cs="v4.2.0"/>
        </w:rPr>
        <w:t>The UE is configured with the relaxed measurement criterion for UE with low mobility defined in clause 5.2.4.9.1 in TS 38.304 [30]. So, Cell 1 configures the UE as follows:</w:t>
      </w:r>
    </w:p>
    <w:p w14:paraId="6189EC13" w14:textId="77777777" w:rsidR="00ED49E2" w:rsidRPr="007E76AD" w:rsidRDefault="00ED49E2" w:rsidP="00ED49E2">
      <w:pPr>
        <w:pStyle w:val="B1"/>
      </w:pPr>
      <w:r w:rsidRPr="007E76AD">
        <w:rPr>
          <w:i/>
          <w:iCs/>
        </w:rPr>
        <w:lastRenderedPageBreak/>
        <w:t>-</w:t>
      </w:r>
      <w:r w:rsidRPr="007E76AD">
        <w:rPr>
          <w:i/>
          <w:iCs/>
        </w:rPr>
        <w:tab/>
        <w:t>stationaryMobilityEvaluation</w:t>
      </w:r>
      <w:r w:rsidRPr="007E76AD" w:rsidDel="004B26EA">
        <w:rPr>
          <w:i/>
          <w:iCs/>
          <w:lang w:eastAsia="zh-CN"/>
        </w:rPr>
        <w:t xml:space="preserve"> </w:t>
      </w:r>
      <w:r w:rsidRPr="007E76AD">
        <w:rPr>
          <w:lang w:eastAsia="zh-CN"/>
        </w:rPr>
        <w:t xml:space="preserve">[13] criterion is configured according to the parameters listed </w:t>
      </w:r>
      <w:r w:rsidRPr="007E76AD">
        <w:t xml:space="preserve">TS 38.133 [6] </w:t>
      </w:r>
      <w:r w:rsidRPr="007E76AD">
        <w:rPr>
          <w:lang w:eastAsia="zh-CN"/>
        </w:rPr>
        <w:t>in Table A.16.1.1.8.2-3;</w:t>
      </w:r>
    </w:p>
    <w:p w14:paraId="033290EA" w14:textId="77777777" w:rsidR="00ED49E2" w:rsidRPr="007E76AD" w:rsidRDefault="00ED49E2" w:rsidP="00ED49E2">
      <w:pPr>
        <w:pStyle w:val="B1"/>
      </w:pPr>
      <w:r w:rsidRPr="007E76AD">
        <w:rPr>
          <w:i/>
        </w:rPr>
        <w:t>-</w:t>
      </w:r>
      <w:r w:rsidRPr="007E76AD">
        <w:rPr>
          <w:i/>
        </w:rPr>
        <w:tab/>
        <w:t xml:space="preserve">cellEdgeEvaluationWhileStationary </w:t>
      </w:r>
      <w:r w:rsidRPr="007E76AD">
        <w:rPr>
          <w:lang w:eastAsia="zh-CN"/>
        </w:rPr>
        <w:t>[13] criterion</w:t>
      </w:r>
      <w:r w:rsidRPr="007E76AD">
        <w:t xml:space="preserve"> is not configured; </w:t>
      </w:r>
    </w:p>
    <w:p w14:paraId="45EE05B9" w14:textId="77777777" w:rsidR="00ED49E2" w:rsidRPr="007E76AD" w:rsidRDefault="00ED49E2" w:rsidP="00ED49E2">
      <w:pPr>
        <w:pStyle w:val="B1"/>
        <w:rPr>
          <w:lang w:eastAsia="zh-CN"/>
        </w:rPr>
      </w:pPr>
      <w:r w:rsidRPr="007E76AD">
        <w:rPr>
          <w:i/>
          <w:lang w:eastAsia="zh-CN"/>
        </w:rPr>
        <w:t>-</w:t>
      </w:r>
      <w:r w:rsidRPr="007E76AD">
        <w:rPr>
          <w:i/>
          <w:lang w:eastAsia="zh-CN"/>
        </w:rPr>
        <w:tab/>
        <w:t xml:space="preserve">combineRelaxedMeasCondition2 </w:t>
      </w:r>
      <w:r w:rsidRPr="007E76AD">
        <w:rPr>
          <w:lang w:eastAsia="zh-CN"/>
        </w:rPr>
        <w:t>[13] is not configured;</w:t>
      </w:r>
    </w:p>
    <w:p w14:paraId="575E6432"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5B36C8C6" w14:textId="77777777" w:rsidR="00ED49E2" w:rsidRPr="007E76AD" w:rsidRDefault="00ED49E2" w:rsidP="00ED49E2">
      <w:pPr>
        <w:pStyle w:val="B1"/>
      </w:pPr>
      <w:r w:rsidRPr="007E76AD">
        <w:t>1.</w:t>
      </w:r>
      <w:r w:rsidRPr="007E76AD">
        <w:tab/>
        <w:t>Ensure the UE is in state RRC_IDLE with generic procedure parameters Connectivity NR according to TS 38.508-1 [14] clause 4.5.</w:t>
      </w:r>
    </w:p>
    <w:p w14:paraId="5FC1425F" w14:textId="77777777" w:rsidR="00ED49E2" w:rsidRPr="007E76AD" w:rsidRDefault="00ED49E2" w:rsidP="00ED49E2">
      <w:pPr>
        <w:pStyle w:val="B1"/>
      </w:pPr>
      <w:r w:rsidRPr="007E76AD">
        <w:t>2.</w:t>
      </w:r>
      <w:r w:rsidRPr="007E76AD">
        <w:tab/>
        <w:t>Set the parameters according to T1 in Table 16.1.2.5.5-1 and 16.1.2.5.5-2. T1 starts.</w:t>
      </w:r>
    </w:p>
    <w:p w14:paraId="141C2CAD" w14:textId="77777777" w:rsidR="00ED49E2" w:rsidRPr="007E76AD" w:rsidRDefault="00ED49E2" w:rsidP="00ED49E2">
      <w:pPr>
        <w:pStyle w:val="B1"/>
        <w:rPr>
          <w:lang w:eastAsia="ja-JP"/>
        </w:rPr>
      </w:pPr>
      <w:r w:rsidRPr="007E76AD">
        <w:t>3.</w:t>
      </w:r>
      <w:r w:rsidRPr="007E76AD">
        <w:tab/>
        <w:t>The SS waits for random access requests information from the UE to perform cell re-selection on Cell 2.</w:t>
      </w:r>
      <w:r w:rsidRPr="007E76AD">
        <w:rPr>
          <w:lang w:eastAsia="ja-JP"/>
        </w:rPr>
        <w:t xml:space="preserve"> </w:t>
      </w:r>
    </w:p>
    <w:p w14:paraId="17EAAD7C" w14:textId="77777777" w:rsidR="00ED49E2" w:rsidRPr="007E76AD" w:rsidRDefault="00ED49E2" w:rsidP="00ED49E2">
      <w:pPr>
        <w:pStyle w:val="B1"/>
        <w:ind w:left="569" w:hanging="285"/>
      </w:pPr>
      <w:r w:rsidRPr="007E76AD">
        <w:rPr>
          <w:lang w:eastAsia="ja-JP"/>
        </w:rPr>
        <w:t>4.</w:t>
      </w:r>
      <w:r w:rsidRPr="007E76AD">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210E3036" w14:textId="77777777" w:rsidR="00ED49E2" w:rsidRPr="007E76AD" w:rsidRDefault="00ED49E2" w:rsidP="00ED49E2">
      <w:pPr>
        <w:pStyle w:val="B1"/>
        <w:ind w:left="569" w:hanging="285"/>
      </w:pPr>
      <w:r w:rsidRPr="007E76AD">
        <w:t>5.</w:t>
      </w:r>
      <w:r w:rsidRPr="007E76AD">
        <w:tab/>
        <w:t>If the UE has re-selected Cell 2 within T1, after the re-selection or when T1 expires, continue with step 6.</w:t>
      </w:r>
      <w:r w:rsidRPr="007E76AD">
        <w:br/>
        <w:t>Otherwise, if T1 expires and the UE has not yet re-selected Cell 2, the TE shall switch off and on the UE and skip to step 11.</w:t>
      </w:r>
    </w:p>
    <w:p w14:paraId="385C4A01" w14:textId="77777777" w:rsidR="00ED49E2" w:rsidRPr="007E76AD" w:rsidRDefault="00ED49E2" w:rsidP="00ED49E2">
      <w:pPr>
        <w:pStyle w:val="B1"/>
      </w:pPr>
      <w:r w:rsidRPr="007E76AD">
        <w:t>6</w:t>
      </w:r>
      <w:r w:rsidRPr="007E76AD">
        <w:tab/>
        <w:t>The SS shall send an RRCConnectionRelease to ensure that the UE is in state RRC_IDLE.</w:t>
      </w:r>
    </w:p>
    <w:p w14:paraId="478FDFA8" w14:textId="77777777" w:rsidR="00ED49E2" w:rsidRPr="007E76AD" w:rsidRDefault="00ED49E2" w:rsidP="00ED49E2">
      <w:pPr>
        <w:pStyle w:val="B1"/>
      </w:pPr>
      <w:r w:rsidRPr="007E76AD">
        <w:t>7.</w:t>
      </w:r>
      <w:r w:rsidRPr="007E76AD">
        <w:tab/>
        <w:t>The SS shall switch the power setting from T1 to T2 as specified in Table 16.1.2.5.5-1 and 16.1.2.5.5-2. T2 starts.</w:t>
      </w:r>
    </w:p>
    <w:p w14:paraId="7583FAF5" w14:textId="77777777" w:rsidR="00ED49E2" w:rsidRPr="007E76AD" w:rsidRDefault="00ED49E2" w:rsidP="00ED49E2">
      <w:pPr>
        <w:pStyle w:val="B1"/>
      </w:pPr>
      <w:r w:rsidRPr="007E76AD">
        <w:t>8.</w:t>
      </w:r>
      <w:r w:rsidRPr="007E76AD">
        <w:tab/>
        <w:t>The SS waits for random access requests information from the UE to perform cell re-selection on Cell 1.</w:t>
      </w:r>
    </w:p>
    <w:p w14:paraId="633F7B6B" w14:textId="77777777" w:rsidR="00ED49E2" w:rsidRPr="007E76AD" w:rsidRDefault="00ED49E2" w:rsidP="00ED49E2">
      <w:pPr>
        <w:pStyle w:val="B1"/>
      </w:pPr>
      <w:r w:rsidRPr="007E76AD">
        <w:t>9.</w:t>
      </w:r>
      <w:r w:rsidRPr="007E76AD">
        <w:tab/>
        <w:t>If the UE has re-selected Cell 1 within T2, after the re-selection or when T2 expires, continue with step 10.</w:t>
      </w:r>
      <w:r w:rsidRPr="007E76AD">
        <w:br/>
        <w:t>Otherwise, if T2 expires and the UE has not yet re-selected Cell 1, the TE shall switch off and on the UE and skip to step 11.</w:t>
      </w:r>
    </w:p>
    <w:p w14:paraId="156E9FCD" w14:textId="77777777" w:rsidR="00ED49E2" w:rsidRPr="007E76AD" w:rsidRDefault="00ED49E2" w:rsidP="00ED49E2">
      <w:pPr>
        <w:pStyle w:val="B1"/>
      </w:pPr>
      <w:r w:rsidRPr="007E76AD">
        <w:t>10</w:t>
      </w:r>
      <w:r w:rsidRPr="007E76AD">
        <w:tab/>
        <w:t>The SS shall send an RRCConnectionRelease to ensure that the UE is in state RRC_IDLE, and then skip to step 12.</w:t>
      </w:r>
    </w:p>
    <w:p w14:paraId="4FF52C7A" w14:textId="77777777" w:rsidR="00ED49E2" w:rsidRPr="007E76AD" w:rsidRDefault="00ED49E2" w:rsidP="00ED49E2">
      <w:pPr>
        <w:pStyle w:val="B1"/>
      </w:pPr>
      <w:r w:rsidRPr="007E76AD">
        <w:t>11.</w:t>
      </w:r>
      <w:r w:rsidRPr="007E76AD">
        <w:tab/>
        <w:t>Ensure the UE is in state RRC_IDLE with generic procedure parameters Connectivity NR according to TS 38.508-1 [14] clause 4.5.</w:t>
      </w:r>
    </w:p>
    <w:p w14:paraId="0BB81638" w14:textId="77777777" w:rsidR="00ED49E2" w:rsidRPr="007E76AD" w:rsidRDefault="00ED49E2" w:rsidP="00ED49E2">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30392A47" w14:textId="77777777" w:rsidR="00ED49E2" w:rsidRPr="007E76AD" w:rsidRDefault="00ED49E2" w:rsidP="00ED49E2">
      <w:pPr>
        <w:pStyle w:val="H6"/>
        <w:keepNext w:val="0"/>
        <w:keepLines w:val="0"/>
      </w:pPr>
      <w:r w:rsidRPr="007E76AD">
        <w:rPr>
          <w:lang w:eastAsia="sv-SE"/>
        </w:rPr>
        <w:t>16.1.2.5.4</w:t>
      </w:r>
      <w:r w:rsidRPr="007E76AD">
        <w:t>.3</w:t>
      </w:r>
      <w:r w:rsidRPr="007E76AD">
        <w:tab/>
        <w:t>Message contents</w:t>
      </w:r>
    </w:p>
    <w:p w14:paraId="1C17A7A8" w14:textId="77777777" w:rsidR="00ED49E2" w:rsidRPr="007E76AD" w:rsidRDefault="00ED49E2" w:rsidP="00ED49E2">
      <w:r w:rsidRPr="007E76AD">
        <w:t>Message contents are according to TS 38.508-1 [14] clause 7.3 with the following exceptions:</w:t>
      </w:r>
    </w:p>
    <w:p w14:paraId="5287A4E8" w14:textId="77777777" w:rsidR="00ED49E2" w:rsidRPr="007E76AD" w:rsidRDefault="00ED49E2" w:rsidP="00ED49E2">
      <w:pPr>
        <w:pStyle w:val="TH"/>
      </w:pPr>
      <w:r w:rsidRPr="007E76AD">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D49E2" w:rsidRPr="007E76AD" w14:paraId="5B7C48E1" w14:textId="77777777" w:rsidTr="00B4516A">
        <w:trPr>
          <w:cantSplit/>
          <w:jc w:val="center"/>
        </w:trPr>
        <w:tc>
          <w:tcPr>
            <w:tcW w:w="9697" w:type="dxa"/>
            <w:gridSpan w:val="2"/>
          </w:tcPr>
          <w:p w14:paraId="38CE400F" w14:textId="77777777" w:rsidR="00ED49E2" w:rsidRPr="007E76AD" w:rsidRDefault="00ED49E2" w:rsidP="00B4516A">
            <w:pPr>
              <w:pStyle w:val="TAH"/>
            </w:pPr>
            <w:r w:rsidRPr="007E76AD">
              <w:t>Default Message Contents</w:t>
            </w:r>
          </w:p>
        </w:tc>
      </w:tr>
      <w:tr w:rsidR="00ED49E2" w:rsidRPr="007E76AD" w14:paraId="4A4AA28B" w14:textId="77777777" w:rsidTr="00B4516A">
        <w:trPr>
          <w:cantSplit/>
          <w:jc w:val="center"/>
        </w:trPr>
        <w:tc>
          <w:tcPr>
            <w:tcW w:w="3496" w:type="dxa"/>
          </w:tcPr>
          <w:p w14:paraId="4A04B9E0" w14:textId="77777777" w:rsidR="00ED49E2" w:rsidRPr="007E76AD" w:rsidRDefault="00ED49E2" w:rsidP="00B4516A">
            <w:pPr>
              <w:pStyle w:val="TAL"/>
            </w:pPr>
            <w:r w:rsidRPr="007E76AD">
              <w:t>Common contents of system information blocks exceptions</w:t>
            </w:r>
          </w:p>
        </w:tc>
        <w:tc>
          <w:tcPr>
            <w:tcW w:w="6201" w:type="dxa"/>
          </w:tcPr>
          <w:p w14:paraId="325BB3EC" w14:textId="77777777" w:rsidR="00ED49E2" w:rsidRPr="007E76AD" w:rsidRDefault="00ED49E2" w:rsidP="00B4516A">
            <w:pPr>
              <w:pStyle w:val="TAL"/>
            </w:pPr>
            <w:r w:rsidRPr="007E76AD">
              <w:t>Table H.2.3-1</w:t>
            </w:r>
          </w:p>
          <w:p w14:paraId="03122DA5" w14:textId="77777777" w:rsidR="00ED49E2" w:rsidRPr="007E76AD" w:rsidRDefault="00ED49E2" w:rsidP="00B4516A">
            <w:pPr>
              <w:pStyle w:val="TAL"/>
            </w:pPr>
          </w:p>
          <w:p w14:paraId="6B6DBC4D" w14:textId="77777777" w:rsidR="00ED49E2" w:rsidRPr="007E76AD" w:rsidRDefault="00ED49E2" w:rsidP="00B4516A">
            <w:pPr>
              <w:pStyle w:val="TAL"/>
            </w:pPr>
            <w:r w:rsidRPr="007E76AD">
              <w:t>Table H.2.3-2 with Condition SMTC 1 and lower priority for configuration 16.1.2.5-2, 16.1.2.5-3, 16.1.2.5-5 and 16.1.2.5-6</w:t>
            </w:r>
          </w:p>
          <w:p w14:paraId="6BDDBA00" w14:textId="77777777" w:rsidR="00ED49E2" w:rsidRPr="007E76AD" w:rsidRDefault="00ED49E2" w:rsidP="00B4516A">
            <w:pPr>
              <w:pStyle w:val="TAL"/>
            </w:pPr>
            <w:r w:rsidRPr="007E76AD">
              <w:t>Table H.2.3-2 with Condition SMTC 2 and lower priority for configuration 16.1.2.5-1, 16.1.2.5-4, 16.1.2.5-7 and 16.1.2.5-8</w:t>
            </w:r>
          </w:p>
          <w:p w14:paraId="343595A6" w14:textId="77777777" w:rsidR="00ED49E2" w:rsidRPr="007E76AD" w:rsidRDefault="00ED49E2" w:rsidP="00B4516A">
            <w:pPr>
              <w:pStyle w:val="TAL"/>
            </w:pPr>
          </w:p>
          <w:p w14:paraId="06BAE0B1" w14:textId="77777777" w:rsidR="00ED49E2" w:rsidRPr="007E76AD" w:rsidRDefault="00ED49E2" w:rsidP="00B4516A">
            <w:pPr>
              <w:pStyle w:val="TAL"/>
            </w:pPr>
            <w:r w:rsidRPr="007E76AD">
              <w:t>Table H.2.3-3 with Condition lower priority</w:t>
            </w:r>
          </w:p>
        </w:tc>
      </w:tr>
      <w:tr w:rsidR="00ED49E2" w:rsidRPr="007E76AD" w14:paraId="26AB5C36" w14:textId="77777777" w:rsidTr="00B4516A">
        <w:trPr>
          <w:cantSplit/>
          <w:jc w:val="center"/>
        </w:trPr>
        <w:tc>
          <w:tcPr>
            <w:tcW w:w="3496" w:type="dxa"/>
          </w:tcPr>
          <w:p w14:paraId="2C4A89D6" w14:textId="77777777" w:rsidR="00ED49E2" w:rsidRPr="007E76AD" w:rsidRDefault="00ED49E2" w:rsidP="00B4516A">
            <w:pPr>
              <w:pStyle w:val="TAL"/>
            </w:pPr>
            <w:r w:rsidRPr="007E76AD">
              <w:t>Default RRC messages and information elements contents exceptions</w:t>
            </w:r>
          </w:p>
        </w:tc>
        <w:tc>
          <w:tcPr>
            <w:tcW w:w="6201" w:type="dxa"/>
          </w:tcPr>
          <w:p w14:paraId="42969A54" w14:textId="77777777" w:rsidR="00ED49E2" w:rsidRPr="007E76AD" w:rsidRDefault="00ED49E2" w:rsidP="00B4516A">
            <w:pPr>
              <w:pStyle w:val="TAL"/>
            </w:pPr>
            <w:r w:rsidRPr="007E76AD">
              <w:t>Table H.3.2-1</w:t>
            </w:r>
          </w:p>
        </w:tc>
      </w:tr>
    </w:tbl>
    <w:p w14:paraId="16FD5957" w14:textId="77777777" w:rsidR="00ED49E2" w:rsidRPr="007E76AD" w:rsidRDefault="00ED49E2" w:rsidP="00ED49E2"/>
    <w:p w14:paraId="10590A4B" w14:textId="77777777" w:rsidR="00ED49E2" w:rsidRPr="007E76AD" w:rsidRDefault="00ED49E2" w:rsidP="00ED49E2">
      <w:pPr>
        <w:pStyle w:val="TH"/>
      </w:pPr>
      <w:r w:rsidRPr="007E76AD">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082D3BBD" w14:textId="77777777" w:rsidTr="00B4516A">
        <w:trPr>
          <w:gridBefore w:val="1"/>
          <w:wBefore w:w="9" w:type="dxa"/>
          <w:jc w:val="center"/>
        </w:trPr>
        <w:tc>
          <w:tcPr>
            <w:tcW w:w="9639" w:type="dxa"/>
            <w:gridSpan w:val="5"/>
          </w:tcPr>
          <w:p w14:paraId="42EC8EC0"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38.508-1 [14] Table 4.6.2-1</w:t>
            </w:r>
          </w:p>
        </w:tc>
      </w:tr>
      <w:tr w:rsidR="00ED49E2" w:rsidRPr="007E76AD" w14:paraId="16F4E421" w14:textId="77777777" w:rsidTr="00B4516A">
        <w:trPr>
          <w:gridAfter w:val="1"/>
          <w:wAfter w:w="9" w:type="dxa"/>
          <w:jc w:val="center"/>
        </w:trPr>
        <w:tc>
          <w:tcPr>
            <w:tcW w:w="4427" w:type="dxa"/>
            <w:gridSpan w:val="2"/>
          </w:tcPr>
          <w:p w14:paraId="4A5968E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631B067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1ED3F02E"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43B1CC3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229FD37" w14:textId="77777777" w:rsidTr="00B4516A">
        <w:trPr>
          <w:gridAfter w:val="1"/>
          <w:wAfter w:w="9" w:type="dxa"/>
          <w:jc w:val="center"/>
        </w:trPr>
        <w:tc>
          <w:tcPr>
            <w:tcW w:w="4427" w:type="dxa"/>
            <w:gridSpan w:val="2"/>
          </w:tcPr>
          <w:p w14:paraId="4BE080A8" w14:textId="77777777" w:rsidR="00ED49E2" w:rsidRPr="007E76AD" w:rsidRDefault="00ED49E2" w:rsidP="00B4516A">
            <w:pPr>
              <w:pStyle w:val="TAL"/>
            </w:pPr>
            <w:r w:rsidRPr="007E76AD">
              <w:t>SIB2 ::= SEQUENCE {</w:t>
            </w:r>
          </w:p>
        </w:tc>
        <w:tc>
          <w:tcPr>
            <w:tcW w:w="2267" w:type="dxa"/>
          </w:tcPr>
          <w:p w14:paraId="7EB48F7C" w14:textId="77777777" w:rsidR="00ED49E2" w:rsidRPr="007E76AD" w:rsidRDefault="00ED49E2" w:rsidP="00B4516A">
            <w:pPr>
              <w:keepNext/>
              <w:keepLines/>
              <w:spacing w:after="0"/>
              <w:rPr>
                <w:rFonts w:ascii="Arial" w:hAnsi="Arial"/>
                <w:sz w:val="18"/>
              </w:rPr>
            </w:pPr>
          </w:p>
        </w:tc>
        <w:tc>
          <w:tcPr>
            <w:tcW w:w="1700" w:type="dxa"/>
          </w:tcPr>
          <w:p w14:paraId="6FF17BCF" w14:textId="77777777" w:rsidR="00ED49E2" w:rsidRPr="007E76AD" w:rsidRDefault="00ED49E2" w:rsidP="00B4516A">
            <w:pPr>
              <w:keepNext/>
              <w:keepLines/>
              <w:spacing w:after="0"/>
              <w:rPr>
                <w:rFonts w:ascii="Arial" w:hAnsi="Arial"/>
                <w:sz w:val="18"/>
              </w:rPr>
            </w:pPr>
          </w:p>
        </w:tc>
        <w:tc>
          <w:tcPr>
            <w:tcW w:w="1245" w:type="dxa"/>
          </w:tcPr>
          <w:p w14:paraId="1E27A678" w14:textId="77777777" w:rsidR="00ED49E2" w:rsidRPr="007E76AD" w:rsidRDefault="00ED49E2" w:rsidP="00B4516A">
            <w:pPr>
              <w:keepNext/>
              <w:keepLines/>
              <w:spacing w:after="0"/>
              <w:rPr>
                <w:rFonts w:ascii="Arial" w:hAnsi="Arial"/>
                <w:sz w:val="18"/>
              </w:rPr>
            </w:pPr>
          </w:p>
        </w:tc>
      </w:tr>
      <w:tr w:rsidR="00ED49E2" w:rsidRPr="007E76AD" w14:paraId="0922BC3A" w14:textId="77777777" w:rsidTr="00B4516A">
        <w:trPr>
          <w:gridAfter w:val="1"/>
          <w:wAfter w:w="9" w:type="dxa"/>
          <w:jc w:val="center"/>
        </w:trPr>
        <w:tc>
          <w:tcPr>
            <w:tcW w:w="4427" w:type="dxa"/>
            <w:gridSpan w:val="2"/>
          </w:tcPr>
          <w:p w14:paraId="4FE42CF4"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relaxedMeasurement-r17 SEQUENCE {</w:t>
            </w:r>
          </w:p>
        </w:tc>
        <w:tc>
          <w:tcPr>
            <w:tcW w:w="2267" w:type="dxa"/>
          </w:tcPr>
          <w:p w14:paraId="7F9D5DC9" w14:textId="77777777" w:rsidR="00ED49E2" w:rsidRPr="007E76AD" w:rsidRDefault="00ED49E2" w:rsidP="00B4516A">
            <w:pPr>
              <w:keepNext/>
              <w:keepLines/>
              <w:spacing w:after="0"/>
              <w:rPr>
                <w:rFonts w:ascii="Arial" w:hAnsi="Arial"/>
                <w:sz w:val="18"/>
              </w:rPr>
            </w:pPr>
          </w:p>
        </w:tc>
        <w:tc>
          <w:tcPr>
            <w:tcW w:w="1700" w:type="dxa"/>
          </w:tcPr>
          <w:p w14:paraId="5323DD5B" w14:textId="77777777" w:rsidR="00ED49E2" w:rsidRPr="007E76AD" w:rsidRDefault="00ED49E2" w:rsidP="00B4516A">
            <w:pPr>
              <w:keepNext/>
              <w:keepLines/>
              <w:spacing w:after="0"/>
              <w:rPr>
                <w:rFonts w:ascii="Arial" w:hAnsi="Arial"/>
                <w:sz w:val="18"/>
              </w:rPr>
            </w:pPr>
          </w:p>
        </w:tc>
        <w:tc>
          <w:tcPr>
            <w:tcW w:w="1245" w:type="dxa"/>
          </w:tcPr>
          <w:p w14:paraId="21EFD748" w14:textId="77777777" w:rsidR="00ED49E2" w:rsidRPr="007E76AD" w:rsidRDefault="00ED49E2" w:rsidP="00B4516A">
            <w:pPr>
              <w:keepNext/>
              <w:keepLines/>
              <w:spacing w:after="0"/>
              <w:rPr>
                <w:rFonts w:ascii="Arial" w:hAnsi="Arial"/>
                <w:sz w:val="18"/>
              </w:rPr>
            </w:pPr>
          </w:p>
        </w:tc>
      </w:tr>
      <w:tr w:rsidR="00ED49E2" w:rsidRPr="007E76AD" w14:paraId="70545F8A" w14:textId="77777777" w:rsidTr="00B4516A">
        <w:trPr>
          <w:gridAfter w:val="1"/>
          <w:wAfter w:w="9" w:type="dxa"/>
          <w:jc w:val="center"/>
        </w:trPr>
        <w:tc>
          <w:tcPr>
            <w:tcW w:w="4427" w:type="dxa"/>
            <w:gridSpan w:val="2"/>
          </w:tcPr>
          <w:p w14:paraId="149BB31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stationaryMobilityEvaluation-r17 SEQUENCE {</w:t>
            </w:r>
          </w:p>
        </w:tc>
        <w:tc>
          <w:tcPr>
            <w:tcW w:w="2267" w:type="dxa"/>
          </w:tcPr>
          <w:p w14:paraId="34327823" w14:textId="77777777" w:rsidR="00ED49E2" w:rsidRPr="007E76AD" w:rsidRDefault="00ED49E2" w:rsidP="00B4516A">
            <w:pPr>
              <w:keepNext/>
              <w:keepLines/>
              <w:spacing w:after="0"/>
              <w:rPr>
                <w:rFonts w:ascii="Arial" w:hAnsi="Arial"/>
                <w:sz w:val="18"/>
              </w:rPr>
            </w:pPr>
          </w:p>
        </w:tc>
        <w:tc>
          <w:tcPr>
            <w:tcW w:w="1700" w:type="dxa"/>
          </w:tcPr>
          <w:p w14:paraId="0F379715" w14:textId="77777777" w:rsidR="00ED49E2" w:rsidRPr="007E76AD" w:rsidRDefault="00ED49E2" w:rsidP="00B4516A">
            <w:pPr>
              <w:keepNext/>
              <w:keepLines/>
              <w:spacing w:after="0"/>
              <w:rPr>
                <w:rFonts w:ascii="Arial" w:hAnsi="Arial"/>
                <w:sz w:val="18"/>
              </w:rPr>
            </w:pPr>
          </w:p>
        </w:tc>
        <w:tc>
          <w:tcPr>
            <w:tcW w:w="1245" w:type="dxa"/>
          </w:tcPr>
          <w:p w14:paraId="62ABB53A" w14:textId="77777777" w:rsidR="00ED49E2" w:rsidRPr="007E76AD" w:rsidRDefault="00ED49E2" w:rsidP="00B4516A">
            <w:pPr>
              <w:keepNext/>
              <w:keepLines/>
              <w:spacing w:after="0"/>
              <w:rPr>
                <w:rFonts w:ascii="Arial" w:hAnsi="Arial"/>
                <w:sz w:val="18"/>
              </w:rPr>
            </w:pPr>
          </w:p>
        </w:tc>
      </w:tr>
      <w:tr w:rsidR="00ED49E2" w:rsidRPr="007E76AD" w14:paraId="0B723B18" w14:textId="77777777" w:rsidTr="00B4516A">
        <w:trPr>
          <w:gridAfter w:val="1"/>
          <w:wAfter w:w="9" w:type="dxa"/>
          <w:jc w:val="center"/>
        </w:trPr>
        <w:tc>
          <w:tcPr>
            <w:tcW w:w="4427" w:type="dxa"/>
            <w:gridSpan w:val="2"/>
          </w:tcPr>
          <w:p w14:paraId="6FE2196E" w14:textId="77777777" w:rsidR="00ED49E2" w:rsidRPr="007E76AD" w:rsidRDefault="00ED49E2" w:rsidP="00B4516A">
            <w:pPr>
              <w:pStyle w:val="TAL"/>
            </w:pPr>
            <w:r w:rsidRPr="007E76AD">
              <w:t xml:space="preserve">      s-SearchDeltaP-Stationary-r17</w:t>
            </w:r>
          </w:p>
        </w:tc>
        <w:tc>
          <w:tcPr>
            <w:tcW w:w="2267" w:type="dxa"/>
          </w:tcPr>
          <w:p w14:paraId="4FF68B2B" w14:textId="77777777" w:rsidR="00ED49E2" w:rsidRPr="007E76AD" w:rsidRDefault="00ED49E2" w:rsidP="00B4516A">
            <w:pPr>
              <w:keepNext/>
              <w:keepLines/>
              <w:spacing w:after="0"/>
              <w:rPr>
                <w:rFonts w:ascii="Arial" w:hAnsi="Arial"/>
                <w:sz w:val="18"/>
              </w:rPr>
            </w:pPr>
            <w:r w:rsidRPr="007E76AD">
              <w:rPr>
                <w:rFonts w:ascii="Arial" w:hAnsi="Arial"/>
                <w:sz w:val="18"/>
              </w:rPr>
              <w:t>dB3</w:t>
            </w:r>
          </w:p>
        </w:tc>
        <w:tc>
          <w:tcPr>
            <w:tcW w:w="1700" w:type="dxa"/>
          </w:tcPr>
          <w:p w14:paraId="4045D45A" w14:textId="77777777" w:rsidR="00ED49E2" w:rsidRPr="007E76AD" w:rsidRDefault="00ED49E2" w:rsidP="00B4516A">
            <w:pPr>
              <w:keepNext/>
              <w:keepLines/>
              <w:spacing w:after="0"/>
              <w:rPr>
                <w:rFonts w:ascii="Arial" w:hAnsi="Arial"/>
                <w:sz w:val="18"/>
              </w:rPr>
            </w:pPr>
          </w:p>
        </w:tc>
        <w:tc>
          <w:tcPr>
            <w:tcW w:w="1245" w:type="dxa"/>
          </w:tcPr>
          <w:p w14:paraId="51F05178" w14:textId="77777777" w:rsidR="00ED49E2" w:rsidRPr="007E76AD" w:rsidRDefault="00ED49E2" w:rsidP="00B4516A">
            <w:pPr>
              <w:keepNext/>
              <w:keepLines/>
              <w:spacing w:after="0"/>
              <w:rPr>
                <w:rFonts w:ascii="Arial" w:hAnsi="Arial"/>
                <w:sz w:val="18"/>
              </w:rPr>
            </w:pPr>
          </w:p>
        </w:tc>
      </w:tr>
      <w:tr w:rsidR="00ED49E2" w:rsidRPr="007E76AD" w14:paraId="7E395CEF" w14:textId="77777777" w:rsidTr="00B4516A">
        <w:trPr>
          <w:gridAfter w:val="1"/>
          <w:wAfter w:w="9" w:type="dxa"/>
          <w:jc w:val="center"/>
        </w:trPr>
        <w:tc>
          <w:tcPr>
            <w:tcW w:w="4427" w:type="dxa"/>
            <w:gridSpan w:val="2"/>
          </w:tcPr>
          <w:p w14:paraId="3851BAAC" w14:textId="77777777" w:rsidR="00ED49E2" w:rsidRPr="007E76AD" w:rsidRDefault="00ED49E2" w:rsidP="00B4516A">
            <w:pPr>
              <w:pStyle w:val="TAL"/>
            </w:pPr>
            <w:r w:rsidRPr="007E76AD">
              <w:t xml:space="preserve">      t-SearchDeltaP-Stationary-r17</w:t>
            </w:r>
          </w:p>
        </w:tc>
        <w:tc>
          <w:tcPr>
            <w:tcW w:w="2267" w:type="dxa"/>
          </w:tcPr>
          <w:p w14:paraId="32731FBE" w14:textId="77777777" w:rsidR="00ED49E2" w:rsidRPr="007E76AD" w:rsidRDefault="00ED49E2" w:rsidP="00B4516A">
            <w:pPr>
              <w:keepNext/>
              <w:keepLines/>
              <w:spacing w:after="0"/>
              <w:rPr>
                <w:rFonts w:ascii="Arial" w:hAnsi="Arial"/>
                <w:sz w:val="18"/>
              </w:rPr>
            </w:pPr>
            <w:r w:rsidRPr="007E76AD">
              <w:rPr>
                <w:rFonts w:ascii="Arial" w:hAnsi="Arial"/>
                <w:sz w:val="18"/>
              </w:rPr>
              <w:t>s5</w:t>
            </w:r>
          </w:p>
        </w:tc>
        <w:tc>
          <w:tcPr>
            <w:tcW w:w="1700" w:type="dxa"/>
          </w:tcPr>
          <w:p w14:paraId="05958BE7" w14:textId="77777777" w:rsidR="00ED49E2" w:rsidRPr="007E76AD" w:rsidRDefault="00ED49E2" w:rsidP="00B4516A">
            <w:pPr>
              <w:keepNext/>
              <w:keepLines/>
              <w:spacing w:after="0"/>
              <w:rPr>
                <w:rFonts w:ascii="Arial" w:hAnsi="Arial"/>
                <w:sz w:val="18"/>
              </w:rPr>
            </w:pPr>
          </w:p>
        </w:tc>
        <w:tc>
          <w:tcPr>
            <w:tcW w:w="1245" w:type="dxa"/>
          </w:tcPr>
          <w:p w14:paraId="5524C228" w14:textId="77777777" w:rsidR="00ED49E2" w:rsidRPr="007E76AD" w:rsidRDefault="00ED49E2" w:rsidP="00B4516A">
            <w:pPr>
              <w:keepNext/>
              <w:keepLines/>
              <w:spacing w:after="0"/>
              <w:rPr>
                <w:rFonts w:ascii="Arial" w:hAnsi="Arial"/>
                <w:sz w:val="18"/>
              </w:rPr>
            </w:pPr>
          </w:p>
        </w:tc>
      </w:tr>
      <w:tr w:rsidR="00ED49E2" w:rsidRPr="007E76AD" w14:paraId="3E628EDB" w14:textId="77777777" w:rsidTr="00B4516A">
        <w:trPr>
          <w:gridAfter w:val="1"/>
          <w:wAfter w:w="9" w:type="dxa"/>
          <w:jc w:val="center"/>
        </w:trPr>
        <w:tc>
          <w:tcPr>
            <w:tcW w:w="4427" w:type="dxa"/>
            <w:gridSpan w:val="2"/>
          </w:tcPr>
          <w:p w14:paraId="79AF25F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4F4FAF1F" w14:textId="77777777" w:rsidR="00ED49E2" w:rsidRPr="007E76AD" w:rsidRDefault="00ED49E2" w:rsidP="00B4516A">
            <w:pPr>
              <w:keepNext/>
              <w:keepLines/>
              <w:spacing w:after="0"/>
              <w:rPr>
                <w:rFonts w:ascii="Arial" w:hAnsi="Arial"/>
                <w:sz w:val="18"/>
              </w:rPr>
            </w:pPr>
          </w:p>
        </w:tc>
        <w:tc>
          <w:tcPr>
            <w:tcW w:w="1700" w:type="dxa"/>
          </w:tcPr>
          <w:p w14:paraId="3EFE1BFE" w14:textId="77777777" w:rsidR="00ED49E2" w:rsidRPr="007E76AD" w:rsidRDefault="00ED49E2" w:rsidP="00B4516A">
            <w:pPr>
              <w:keepNext/>
              <w:keepLines/>
              <w:spacing w:after="0"/>
              <w:rPr>
                <w:rFonts w:ascii="Arial" w:hAnsi="Arial"/>
                <w:sz w:val="18"/>
              </w:rPr>
            </w:pPr>
          </w:p>
        </w:tc>
        <w:tc>
          <w:tcPr>
            <w:tcW w:w="1245" w:type="dxa"/>
          </w:tcPr>
          <w:p w14:paraId="3584B00C" w14:textId="77777777" w:rsidR="00ED49E2" w:rsidRPr="007E76AD" w:rsidRDefault="00ED49E2" w:rsidP="00B4516A">
            <w:pPr>
              <w:keepNext/>
              <w:keepLines/>
              <w:spacing w:after="0"/>
              <w:rPr>
                <w:rFonts w:ascii="Arial" w:hAnsi="Arial"/>
                <w:sz w:val="18"/>
              </w:rPr>
            </w:pPr>
          </w:p>
        </w:tc>
      </w:tr>
      <w:tr w:rsidR="00ED49E2" w:rsidRPr="007E76AD" w14:paraId="57789921" w14:textId="77777777" w:rsidTr="00B4516A">
        <w:trPr>
          <w:gridAfter w:val="1"/>
          <w:wAfter w:w="9" w:type="dxa"/>
          <w:jc w:val="center"/>
        </w:trPr>
        <w:tc>
          <w:tcPr>
            <w:tcW w:w="4427" w:type="dxa"/>
            <w:gridSpan w:val="2"/>
          </w:tcPr>
          <w:p w14:paraId="660F40D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cellEdgeEvaluationWhileStationary-r17</w:t>
            </w:r>
          </w:p>
        </w:tc>
        <w:tc>
          <w:tcPr>
            <w:tcW w:w="2267" w:type="dxa"/>
          </w:tcPr>
          <w:p w14:paraId="723898A1"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00444EBB" w14:textId="77777777" w:rsidR="00ED49E2" w:rsidRPr="007E76AD" w:rsidRDefault="00ED49E2" w:rsidP="00B4516A">
            <w:pPr>
              <w:keepNext/>
              <w:keepLines/>
              <w:spacing w:after="0"/>
              <w:rPr>
                <w:rFonts w:ascii="Arial" w:hAnsi="Arial"/>
                <w:sz w:val="18"/>
              </w:rPr>
            </w:pPr>
          </w:p>
        </w:tc>
        <w:tc>
          <w:tcPr>
            <w:tcW w:w="1245" w:type="dxa"/>
          </w:tcPr>
          <w:p w14:paraId="578D0152" w14:textId="77777777" w:rsidR="00ED49E2" w:rsidRPr="007E76AD" w:rsidRDefault="00ED49E2" w:rsidP="00B4516A">
            <w:pPr>
              <w:keepNext/>
              <w:keepLines/>
              <w:spacing w:after="0"/>
              <w:rPr>
                <w:rFonts w:ascii="Arial" w:hAnsi="Arial"/>
                <w:sz w:val="18"/>
              </w:rPr>
            </w:pPr>
          </w:p>
        </w:tc>
      </w:tr>
      <w:tr w:rsidR="00ED49E2" w:rsidRPr="007E76AD" w14:paraId="1813232F" w14:textId="77777777" w:rsidTr="00B4516A">
        <w:trPr>
          <w:gridAfter w:val="1"/>
          <w:wAfter w:w="9" w:type="dxa"/>
          <w:jc w:val="center"/>
        </w:trPr>
        <w:tc>
          <w:tcPr>
            <w:tcW w:w="4427" w:type="dxa"/>
            <w:gridSpan w:val="2"/>
          </w:tcPr>
          <w:p w14:paraId="4897764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combineRelaxedMeasCondition2-r17</w:t>
            </w:r>
          </w:p>
        </w:tc>
        <w:tc>
          <w:tcPr>
            <w:tcW w:w="2267" w:type="dxa"/>
          </w:tcPr>
          <w:p w14:paraId="75A091B3"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2C02640F" w14:textId="77777777" w:rsidR="00ED49E2" w:rsidRPr="007E76AD" w:rsidRDefault="00ED49E2" w:rsidP="00B4516A">
            <w:pPr>
              <w:keepNext/>
              <w:keepLines/>
              <w:spacing w:after="0"/>
              <w:rPr>
                <w:rFonts w:ascii="Arial" w:hAnsi="Arial"/>
                <w:sz w:val="18"/>
              </w:rPr>
            </w:pPr>
          </w:p>
        </w:tc>
        <w:tc>
          <w:tcPr>
            <w:tcW w:w="1245" w:type="dxa"/>
          </w:tcPr>
          <w:p w14:paraId="72C559CE" w14:textId="77777777" w:rsidR="00ED49E2" w:rsidRPr="007E76AD" w:rsidRDefault="00ED49E2" w:rsidP="00B4516A">
            <w:pPr>
              <w:keepNext/>
              <w:keepLines/>
              <w:spacing w:after="0"/>
              <w:rPr>
                <w:rFonts w:ascii="Arial" w:hAnsi="Arial"/>
                <w:sz w:val="18"/>
              </w:rPr>
            </w:pPr>
          </w:p>
        </w:tc>
      </w:tr>
      <w:tr w:rsidR="00ED49E2" w:rsidRPr="007E76AD" w14:paraId="15875B0E" w14:textId="77777777" w:rsidTr="00B4516A">
        <w:trPr>
          <w:gridAfter w:val="1"/>
          <w:wAfter w:w="9" w:type="dxa"/>
          <w:jc w:val="center"/>
        </w:trPr>
        <w:tc>
          <w:tcPr>
            <w:tcW w:w="4427" w:type="dxa"/>
            <w:gridSpan w:val="2"/>
          </w:tcPr>
          <w:p w14:paraId="3139728E"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03EC7912" w14:textId="77777777" w:rsidR="00ED49E2" w:rsidRPr="007E76AD" w:rsidRDefault="00ED49E2" w:rsidP="00B4516A">
            <w:pPr>
              <w:keepNext/>
              <w:keepLines/>
              <w:spacing w:after="0"/>
              <w:rPr>
                <w:rFonts w:ascii="Arial" w:hAnsi="Arial"/>
                <w:sz w:val="18"/>
              </w:rPr>
            </w:pPr>
          </w:p>
        </w:tc>
        <w:tc>
          <w:tcPr>
            <w:tcW w:w="1700" w:type="dxa"/>
          </w:tcPr>
          <w:p w14:paraId="21ED65F5" w14:textId="77777777" w:rsidR="00ED49E2" w:rsidRPr="007E76AD" w:rsidRDefault="00ED49E2" w:rsidP="00B4516A">
            <w:pPr>
              <w:keepNext/>
              <w:keepLines/>
              <w:spacing w:after="0"/>
              <w:rPr>
                <w:rFonts w:ascii="Arial" w:hAnsi="Arial"/>
                <w:sz w:val="18"/>
              </w:rPr>
            </w:pPr>
          </w:p>
        </w:tc>
        <w:tc>
          <w:tcPr>
            <w:tcW w:w="1245" w:type="dxa"/>
          </w:tcPr>
          <w:p w14:paraId="2B6D273F" w14:textId="77777777" w:rsidR="00ED49E2" w:rsidRPr="007E76AD" w:rsidRDefault="00ED49E2" w:rsidP="00B4516A">
            <w:pPr>
              <w:keepNext/>
              <w:keepLines/>
              <w:spacing w:after="0"/>
              <w:rPr>
                <w:rFonts w:ascii="Arial" w:hAnsi="Arial"/>
                <w:sz w:val="18"/>
              </w:rPr>
            </w:pPr>
          </w:p>
        </w:tc>
      </w:tr>
      <w:tr w:rsidR="00ED49E2" w:rsidRPr="007E76AD" w14:paraId="566F7F82" w14:textId="77777777" w:rsidTr="00B4516A">
        <w:trPr>
          <w:gridAfter w:val="1"/>
          <w:wAfter w:w="9" w:type="dxa"/>
          <w:jc w:val="center"/>
        </w:trPr>
        <w:tc>
          <w:tcPr>
            <w:tcW w:w="4427" w:type="dxa"/>
            <w:gridSpan w:val="2"/>
          </w:tcPr>
          <w:p w14:paraId="04BCE049"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5CF50CD6" w14:textId="77777777" w:rsidR="00ED49E2" w:rsidRPr="007E76AD" w:rsidRDefault="00ED49E2" w:rsidP="00B4516A">
            <w:pPr>
              <w:keepNext/>
              <w:keepLines/>
              <w:spacing w:after="0"/>
              <w:rPr>
                <w:rFonts w:ascii="Arial" w:hAnsi="Arial"/>
                <w:sz w:val="18"/>
              </w:rPr>
            </w:pPr>
          </w:p>
        </w:tc>
        <w:tc>
          <w:tcPr>
            <w:tcW w:w="1700" w:type="dxa"/>
          </w:tcPr>
          <w:p w14:paraId="3FFA500C" w14:textId="77777777" w:rsidR="00ED49E2" w:rsidRPr="007E76AD" w:rsidRDefault="00ED49E2" w:rsidP="00B4516A">
            <w:pPr>
              <w:keepNext/>
              <w:keepLines/>
              <w:spacing w:after="0"/>
              <w:rPr>
                <w:rFonts w:ascii="Arial" w:hAnsi="Arial"/>
                <w:sz w:val="18"/>
              </w:rPr>
            </w:pPr>
          </w:p>
        </w:tc>
        <w:tc>
          <w:tcPr>
            <w:tcW w:w="1245" w:type="dxa"/>
          </w:tcPr>
          <w:p w14:paraId="00DDC231" w14:textId="77777777" w:rsidR="00ED49E2" w:rsidRPr="007E76AD" w:rsidRDefault="00ED49E2" w:rsidP="00B4516A">
            <w:pPr>
              <w:keepNext/>
              <w:keepLines/>
              <w:spacing w:after="0"/>
              <w:rPr>
                <w:rFonts w:ascii="Arial" w:hAnsi="Arial"/>
                <w:sz w:val="18"/>
              </w:rPr>
            </w:pPr>
          </w:p>
        </w:tc>
      </w:tr>
    </w:tbl>
    <w:p w14:paraId="0E7B706D" w14:textId="77777777" w:rsidR="00ED49E2" w:rsidRPr="007E76AD" w:rsidRDefault="00ED49E2" w:rsidP="00ED49E2"/>
    <w:p w14:paraId="3094CE81" w14:textId="77777777" w:rsidR="00ED49E2" w:rsidRPr="007E76AD" w:rsidRDefault="00ED49E2" w:rsidP="00ED49E2">
      <w:pPr>
        <w:pStyle w:val="TH"/>
      </w:pPr>
      <w:r w:rsidRPr="007E76AD">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6E143085" w14:textId="77777777" w:rsidTr="00B4516A">
        <w:trPr>
          <w:gridBefore w:val="1"/>
          <w:wBefore w:w="9" w:type="dxa"/>
          <w:jc w:val="center"/>
        </w:trPr>
        <w:tc>
          <w:tcPr>
            <w:tcW w:w="9639" w:type="dxa"/>
            <w:gridSpan w:val="5"/>
          </w:tcPr>
          <w:p w14:paraId="57C2FA96"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w:t>
            </w:r>
          </w:p>
        </w:tc>
      </w:tr>
      <w:tr w:rsidR="00ED49E2" w:rsidRPr="007E76AD" w14:paraId="31E1C91F" w14:textId="77777777" w:rsidTr="00B4516A">
        <w:trPr>
          <w:gridAfter w:val="1"/>
          <w:wAfter w:w="9" w:type="dxa"/>
          <w:jc w:val="center"/>
        </w:trPr>
        <w:tc>
          <w:tcPr>
            <w:tcW w:w="4427" w:type="dxa"/>
            <w:gridSpan w:val="2"/>
          </w:tcPr>
          <w:p w14:paraId="17964AF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7BC6A7E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0F23BE95"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69530B3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22EC4771" w14:textId="77777777" w:rsidTr="00B4516A">
        <w:trPr>
          <w:gridAfter w:val="1"/>
          <w:wAfter w:w="9" w:type="dxa"/>
          <w:jc w:val="center"/>
        </w:trPr>
        <w:tc>
          <w:tcPr>
            <w:tcW w:w="4427" w:type="dxa"/>
            <w:gridSpan w:val="2"/>
          </w:tcPr>
          <w:p w14:paraId="3DED6E13"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SystemInformationBlockType3 ::= SEQUENCE {</w:t>
            </w:r>
          </w:p>
        </w:tc>
        <w:tc>
          <w:tcPr>
            <w:tcW w:w="2267" w:type="dxa"/>
          </w:tcPr>
          <w:p w14:paraId="58A49123" w14:textId="77777777" w:rsidR="00ED49E2" w:rsidRPr="007E76AD" w:rsidRDefault="00ED49E2" w:rsidP="00B4516A">
            <w:pPr>
              <w:keepNext/>
              <w:keepLines/>
              <w:spacing w:after="0"/>
              <w:rPr>
                <w:rFonts w:ascii="Arial" w:hAnsi="Arial"/>
                <w:sz w:val="18"/>
              </w:rPr>
            </w:pPr>
          </w:p>
        </w:tc>
        <w:tc>
          <w:tcPr>
            <w:tcW w:w="1700" w:type="dxa"/>
          </w:tcPr>
          <w:p w14:paraId="3C60DB6F" w14:textId="77777777" w:rsidR="00ED49E2" w:rsidRPr="007E76AD" w:rsidRDefault="00ED49E2" w:rsidP="00B4516A">
            <w:pPr>
              <w:keepNext/>
              <w:keepLines/>
              <w:spacing w:after="0"/>
              <w:rPr>
                <w:rFonts w:ascii="Arial" w:hAnsi="Arial"/>
                <w:sz w:val="18"/>
              </w:rPr>
            </w:pPr>
          </w:p>
        </w:tc>
        <w:tc>
          <w:tcPr>
            <w:tcW w:w="1245" w:type="dxa"/>
          </w:tcPr>
          <w:p w14:paraId="6ACF047E" w14:textId="77777777" w:rsidR="00ED49E2" w:rsidRPr="007E76AD" w:rsidRDefault="00ED49E2" w:rsidP="00B4516A">
            <w:pPr>
              <w:keepNext/>
              <w:keepLines/>
              <w:spacing w:after="0"/>
              <w:rPr>
                <w:rFonts w:ascii="Arial" w:hAnsi="Arial"/>
                <w:sz w:val="18"/>
              </w:rPr>
            </w:pPr>
          </w:p>
        </w:tc>
      </w:tr>
      <w:tr w:rsidR="00ED49E2" w:rsidRPr="007E76AD" w14:paraId="545948F8" w14:textId="77777777" w:rsidTr="00B4516A">
        <w:trPr>
          <w:gridAfter w:val="1"/>
          <w:wAfter w:w="9" w:type="dxa"/>
          <w:jc w:val="center"/>
        </w:trPr>
        <w:tc>
          <w:tcPr>
            <w:tcW w:w="4427" w:type="dxa"/>
            <w:gridSpan w:val="2"/>
          </w:tcPr>
          <w:p w14:paraId="5D7D82A8" w14:textId="77777777" w:rsidR="00ED49E2" w:rsidRPr="007E76AD" w:rsidRDefault="00ED49E2" w:rsidP="00B4516A">
            <w:pPr>
              <w:pStyle w:val="TAL"/>
            </w:pPr>
            <w:r w:rsidRPr="007E76AD">
              <w:t xml:space="preserve">  relaxedMeasurement-r16 SEQUENCE {</w:t>
            </w:r>
          </w:p>
        </w:tc>
        <w:tc>
          <w:tcPr>
            <w:tcW w:w="2267" w:type="dxa"/>
          </w:tcPr>
          <w:p w14:paraId="330A413F" w14:textId="77777777" w:rsidR="00ED49E2" w:rsidRPr="007E76AD" w:rsidRDefault="00ED49E2" w:rsidP="00B4516A">
            <w:pPr>
              <w:keepNext/>
              <w:keepLines/>
              <w:spacing w:after="0"/>
              <w:rPr>
                <w:rFonts w:ascii="Arial" w:hAnsi="Arial"/>
                <w:sz w:val="18"/>
              </w:rPr>
            </w:pPr>
          </w:p>
        </w:tc>
        <w:tc>
          <w:tcPr>
            <w:tcW w:w="1700" w:type="dxa"/>
          </w:tcPr>
          <w:p w14:paraId="2B75DC0A" w14:textId="77777777" w:rsidR="00ED49E2" w:rsidRPr="007E76AD" w:rsidRDefault="00ED49E2" w:rsidP="00B4516A">
            <w:pPr>
              <w:keepNext/>
              <w:keepLines/>
              <w:spacing w:after="0"/>
              <w:rPr>
                <w:rFonts w:ascii="Arial" w:hAnsi="Arial"/>
                <w:sz w:val="18"/>
              </w:rPr>
            </w:pPr>
          </w:p>
        </w:tc>
        <w:tc>
          <w:tcPr>
            <w:tcW w:w="1245" w:type="dxa"/>
          </w:tcPr>
          <w:p w14:paraId="6387306A" w14:textId="77777777" w:rsidR="00ED49E2" w:rsidRPr="007E76AD" w:rsidRDefault="00ED49E2" w:rsidP="00B4516A">
            <w:pPr>
              <w:keepNext/>
              <w:keepLines/>
              <w:spacing w:after="0"/>
              <w:rPr>
                <w:rFonts w:ascii="Arial" w:hAnsi="Arial"/>
                <w:sz w:val="18"/>
              </w:rPr>
            </w:pPr>
          </w:p>
        </w:tc>
      </w:tr>
      <w:tr w:rsidR="00ED49E2" w:rsidRPr="007E76AD" w14:paraId="38B91CD4" w14:textId="77777777" w:rsidTr="00B4516A">
        <w:trPr>
          <w:gridAfter w:val="1"/>
          <w:wAfter w:w="9" w:type="dxa"/>
          <w:jc w:val="center"/>
        </w:trPr>
        <w:tc>
          <w:tcPr>
            <w:tcW w:w="4427" w:type="dxa"/>
            <w:gridSpan w:val="2"/>
          </w:tcPr>
          <w:p w14:paraId="0051329B"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threshServingLow</w:t>
            </w:r>
          </w:p>
        </w:tc>
        <w:tc>
          <w:tcPr>
            <w:tcW w:w="2267" w:type="dxa"/>
          </w:tcPr>
          <w:p w14:paraId="460F15FC" w14:textId="77777777" w:rsidR="00ED49E2" w:rsidRPr="007E76AD" w:rsidRDefault="00ED49E2" w:rsidP="00B4516A">
            <w:pPr>
              <w:keepNext/>
              <w:keepLines/>
              <w:spacing w:after="0"/>
              <w:rPr>
                <w:rFonts w:ascii="Arial" w:hAnsi="Arial"/>
                <w:sz w:val="18"/>
              </w:rPr>
            </w:pPr>
            <w:r w:rsidRPr="007E76AD">
              <w:rPr>
                <w:rFonts w:ascii="Arial" w:hAnsi="Arial"/>
                <w:sz w:val="18"/>
              </w:rPr>
              <w:t>22</w:t>
            </w:r>
          </w:p>
        </w:tc>
        <w:tc>
          <w:tcPr>
            <w:tcW w:w="1700" w:type="dxa"/>
          </w:tcPr>
          <w:p w14:paraId="4BCB4ECC" w14:textId="77777777" w:rsidR="00ED49E2" w:rsidRPr="007E76AD" w:rsidRDefault="00ED49E2" w:rsidP="00B4516A">
            <w:pPr>
              <w:keepNext/>
              <w:keepLines/>
              <w:spacing w:after="0"/>
              <w:rPr>
                <w:rFonts w:ascii="Arial" w:hAnsi="Arial"/>
                <w:sz w:val="18"/>
              </w:rPr>
            </w:pPr>
            <w:r w:rsidRPr="007E76AD">
              <w:rPr>
                <w:rFonts w:ascii="Arial" w:hAnsi="Arial"/>
                <w:sz w:val="18"/>
              </w:rPr>
              <w:t>Actual value = 44 dB</w:t>
            </w:r>
          </w:p>
        </w:tc>
        <w:tc>
          <w:tcPr>
            <w:tcW w:w="1245" w:type="dxa"/>
          </w:tcPr>
          <w:p w14:paraId="519ABFB3" w14:textId="77777777" w:rsidR="00ED49E2" w:rsidRPr="007E76AD" w:rsidRDefault="00ED49E2" w:rsidP="00B4516A">
            <w:pPr>
              <w:keepNext/>
              <w:keepLines/>
              <w:spacing w:after="0"/>
              <w:rPr>
                <w:rFonts w:ascii="Arial" w:hAnsi="Arial"/>
                <w:sz w:val="18"/>
              </w:rPr>
            </w:pPr>
          </w:p>
        </w:tc>
      </w:tr>
      <w:tr w:rsidR="00ED49E2" w:rsidRPr="007E76AD" w14:paraId="5C55E457" w14:textId="77777777" w:rsidTr="00B4516A">
        <w:trPr>
          <w:gridAfter w:val="1"/>
          <w:wAfter w:w="9" w:type="dxa"/>
          <w:jc w:val="center"/>
        </w:trPr>
        <w:tc>
          <w:tcPr>
            <w:tcW w:w="4427" w:type="dxa"/>
            <w:gridSpan w:val="2"/>
          </w:tcPr>
          <w:p w14:paraId="3093D2F3"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32107744" w14:textId="77777777" w:rsidR="00ED49E2" w:rsidRPr="007E76AD" w:rsidRDefault="00ED49E2" w:rsidP="00B4516A">
            <w:pPr>
              <w:keepNext/>
              <w:keepLines/>
              <w:spacing w:after="0"/>
              <w:rPr>
                <w:rFonts w:ascii="Arial" w:hAnsi="Arial"/>
                <w:sz w:val="18"/>
              </w:rPr>
            </w:pPr>
            <w:r w:rsidRPr="007E76AD">
              <w:rPr>
                <w:rFonts w:ascii="Arial" w:hAnsi="Arial"/>
                <w:sz w:val="18"/>
              </w:rPr>
              <w:t>4</w:t>
            </w:r>
          </w:p>
        </w:tc>
        <w:tc>
          <w:tcPr>
            <w:tcW w:w="1700" w:type="dxa"/>
          </w:tcPr>
          <w:p w14:paraId="3CBC2E04" w14:textId="77777777" w:rsidR="00ED49E2" w:rsidRPr="007E76AD" w:rsidRDefault="00ED49E2" w:rsidP="00B4516A">
            <w:pPr>
              <w:keepNext/>
              <w:keepLines/>
              <w:spacing w:after="0"/>
              <w:rPr>
                <w:rFonts w:ascii="Arial" w:hAnsi="Arial"/>
                <w:sz w:val="18"/>
              </w:rPr>
            </w:pPr>
          </w:p>
        </w:tc>
        <w:tc>
          <w:tcPr>
            <w:tcW w:w="1245" w:type="dxa"/>
          </w:tcPr>
          <w:p w14:paraId="1A3E1FC7"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61DACF4" w14:textId="77777777" w:rsidTr="00B4516A">
        <w:trPr>
          <w:gridAfter w:val="1"/>
          <w:wAfter w:w="9" w:type="dxa"/>
          <w:jc w:val="center"/>
        </w:trPr>
        <w:tc>
          <w:tcPr>
            <w:tcW w:w="4427" w:type="dxa"/>
            <w:gridSpan w:val="2"/>
          </w:tcPr>
          <w:p w14:paraId="6625CFA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539BD850" w14:textId="77777777" w:rsidR="00ED49E2" w:rsidRPr="007E76AD" w:rsidRDefault="00ED49E2" w:rsidP="00B4516A">
            <w:pPr>
              <w:keepNext/>
              <w:keepLines/>
              <w:spacing w:after="0"/>
              <w:rPr>
                <w:rFonts w:ascii="Arial" w:hAnsi="Arial"/>
                <w:sz w:val="18"/>
              </w:rPr>
            </w:pPr>
          </w:p>
        </w:tc>
        <w:tc>
          <w:tcPr>
            <w:tcW w:w="1700" w:type="dxa"/>
          </w:tcPr>
          <w:p w14:paraId="1CC65A11" w14:textId="77777777" w:rsidR="00ED49E2" w:rsidRPr="007E76AD" w:rsidRDefault="00ED49E2" w:rsidP="00B4516A">
            <w:pPr>
              <w:keepNext/>
              <w:keepLines/>
              <w:spacing w:after="0"/>
              <w:rPr>
                <w:rFonts w:ascii="Arial" w:hAnsi="Arial"/>
                <w:sz w:val="18"/>
              </w:rPr>
            </w:pPr>
          </w:p>
        </w:tc>
        <w:tc>
          <w:tcPr>
            <w:tcW w:w="1245" w:type="dxa"/>
          </w:tcPr>
          <w:p w14:paraId="007A1253" w14:textId="77777777" w:rsidR="00ED49E2" w:rsidRPr="007E76AD" w:rsidRDefault="00ED49E2" w:rsidP="00B4516A">
            <w:pPr>
              <w:keepNext/>
              <w:keepLines/>
              <w:spacing w:after="0"/>
              <w:rPr>
                <w:rFonts w:ascii="Arial" w:hAnsi="Arial"/>
                <w:sz w:val="18"/>
              </w:rPr>
            </w:pPr>
          </w:p>
        </w:tc>
      </w:tr>
      <w:tr w:rsidR="00ED49E2" w:rsidRPr="007E76AD" w14:paraId="03C983ED" w14:textId="77777777" w:rsidTr="00B4516A">
        <w:trPr>
          <w:gridAfter w:val="1"/>
          <w:wAfter w:w="9" w:type="dxa"/>
          <w:jc w:val="center"/>
        </w:trPr>
        <w:tc>
          <w:tcPr>
            <w:tcW w:w="4427" w:type="dxa"/>
            <w:gridSpan w:val="2"/>
          </w:tcPr>
          <w:p w14:paraId="1B80EC54"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3BF70FBC" w14:textId="77777777" w:rsidR="00ED49E2" w:rsidRPr="007E76AD" w:rsidRDefault="00ED49E2" w:rsidP="00B4516A">
            <w:pPr>
              <w:keepNext/>
              <w:keepLines/>
              <w:spacing w:after="0"/>
              <w:rPr>
                <w:rFonts w:ascii="Arial" w:hAnsi="Arial"/>
                <w:sz w:val="18"/>
              </w:rPr>
            </w:pPr>
          </w:p>
        </w:tc>
        <w:tc>
          <w:tcPr>
            <w:tcW w:w="1700" w:type="dxa"/>
          </w:tcPr>
          <w:p w14:paraId="10236223" w14:textId="77777777" w:rsidR="00ED49E2" w:rsidRPr="007E76AD" w:rsidRDefault="00ED49E2" w:rsidP="00B4516A">
            <w:pPr>
              <w:keepNext/>
              <w:keepLines/>
              <w:spacing w:after="0"/>
              <w:rPr>
                <w:rFonts w:ascii="Arial" w:hAnsi="Arial"/>
                <w:sz w:val="18"/>
              </w:rPr>
            </w:pPr>
          </w:p>
        </w:tc>
        <w:tc>
          <w:tcPr>
            <w:tcW w:w="1245" w:type="dxa"/>
          </w:tcPr>
          <w:p w14:paraId="38788D17" w14:textId="77777777" w:rsidR="00ED49E2" w:rsidRPr="007E76AD" w:rsidRDefault="00ED49E2" w:rsidP="00B4516A">
            <w:pPr>
              <w:keepNext/>
              <w:keepLines/>
              <w:spacing w:after="0"/>
              <w:rPr>
                <w:rFonts w:ascii="Arial" w:hAnsi="Arial"/>
                <w:sz w:val="18"/>
              </w:rPr>
            </w:pPr>
          </w:p>
        </w:tc>
      </w:tr>
    </w:tbl>
    <w:p w14:paraId="64D6C308" w14:textId="77777777" w:rsidR="00ED49E2" w:rsidRPr="007E76AD" w:rsidRDefault="00ED49E2" w:rsidP="00ED49E2"/>
    <w:p w14:paraId="1E0502FE" w14:textId="77777777" w:rsidR="00ED49E2" w:rsidRPr="007E76AD" w:rsidRDefault="00ED49E2" w:rsidP="00ED49E2">
      <w:pPr>
        <w:pStyle w:val="TH"/>
      </w:pPr>
      <w:r w:rsidRPr="007E76AD">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D49E2" w:rsidRPr="007E76AD" w14:paraId="4B02DD3F"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509221"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4.4.3.3-20</w:t>
            </w:r>
          </w:p>
        </w:tc>
      </w:tr>
      <w:tr w:rsidR="00ED49E2" w:rsidRPr="007E76AD" w14:paraId="0DA77A2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47EE8AE2"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2E781"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880CD0"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0764F"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B93961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D0638FB"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2C4D6F8"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779D37"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73EDE" w14:textId="77777777" w:rsidR="00ED49E2" w:rsidRPr="007E76AD" w:rsidRDefault="00ED49E2" w:rsidP="00B4516A">
            <w:pPr>
              <w:keepNext/>
              <w:keepLines/>
              <w:spacing w:after="0"/>
              <w:rPr>
                <w:rFonts w:ascii="Arial" w:hAnsi="Arial"/>
                <w:sz w:val="18"/>
              </w:rPr>
            </w:pPr>
          </w:p>
        </w:tc>
      </w:tr>
      <w:tr w:rsidR="00ED49E2" w:rsidRPr="007E76AD" w14:paraId="75B37B18"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F239E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2A49129" w14:textId="77777777" w:rsidR="00ED49E2" w:rsidRPr="007E76AD" w:rsidRDefault="00ED49E2" w:rsidP="00B4516A">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E61B2DB"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30AF" w14:textId="77777777" w:rsidR="00ED49E2" w:rsidRPr="007E76AD" w:rsidRDefault="00ED49E2" w:rsidP="00B4516A">
            <w:pPr>
              <w:keepNext/>
              <w:keepLines/>
              <w:spacing w:after="0"/>
              <w:rPr>
                <w:rFonts w:ascii="Arial" w:hAnsi="Arial"/>
                <w:sz w:val="18"/>
              </w:rPr>
            </w:pPr>
          </w:p>
        </w:tc>
      </w:tr>
      <w:tr w:rsidR="00ED49E2" w:rsidRPr="007E76AD" w14:paraId="05C8FFE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186398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i/>
                <w:sz w:val="18"/>
              </w:rPr>
              <w:t>n</w:t>
            </w: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5A1351" w14:textId="77777777" w:rsidR="00ED49E2" w:rsidRPr="007E76AD" w:rsidRDefault="00ED49E2" w:rsidP="00B4516A">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BA3B609"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28B51AC"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02F769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B0E71F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4373F9D" w14:textId="77777777" w:rsidR="00ED49E2" w:rsidRPr="007E76AD" w:rsidRDefault="00ED49E2" w:rsidP="00B4516A">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69041EE" w14:textId="77777777" w:rsidR="00ED49E2" w:rsidRPr="007E76AD" w:rsidRDefault="00ED49E2" w:rsidP="00B4516A">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73DFD69" w14:textId="77777777" w:rsidR="00ED49E2" w:rsidRPr="007E76AD" w:rsidRDefault="00ED49E2" w:rsidP="00B4516A">
            <w:pPr>
              <w:keepNext/>
              <w:keepLines/>
              <w:spacing w:after="0"/>
              <w:rPr>
                <w:rFonts w:ascii="Arial" w:hAnsi="Arial"/>
                <w:sz w:val="18"/>
              </w:rPr>
            </w:pPr>
          </w:p>
        </w:tc>
      </w:tr>
      <w:tr w:rsidR="00ED49E2" w:rsidRPr="007E76AD" w14:paraId="69204EC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E569B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714F8FA" w14:textId="77777777" w:rsidR="00ED49E2" w:rsidRPr="007E76AD" w:rsidRDefault="00ED49E2" w:rsidP="00B4516A">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AA07FD0" w14:textId="77777777" w:rsidR="00ED49E2" w:rsidRPr="007E76AD" w:rsidRDefault="00ED49E2" w:rsidP="00B4516A">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A54251A" w14:textId="77777777" w:rsidR="00ED49E2" w:rsidRPr="007E76AD" w:rsidRDefault="00ED49E2" w:rsidP="00B4516A">
            <w:pPr>
              <w:keepNext/>
              <w:keepLines/>
              <w:spacing w:after="0"/>
              <w:rPr>
                <w:rFonts w:ascii="Arial" w:hAnsi="Arial"/>
                <w:sz w:val="18"/>
              </w:rPr>
            </w:pPr>
          </w:p>
        </w:tc>
      </w:tr>
      <w:tr w:rsidR="00ED49E2" w:rsidRPr="007E76AD" w14:paraId="48D0A3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7B1D8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29B4B0"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05B78E"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65F8079" w14:textId="77777777" w:rsidR="00ED49E2" w:rsidRPr="007E76AD" w:rsidRDefault="00ED49E2" w:rsidP="00B4516A">
            <w:pPr>
              <w:keepNext/>
              <w:keepLines/>
              <w:spacing w:after="0"/>
              <w:rPr>
                <w:rFonts w:ascii="Arial" w:hAnsi="Arial"/>
                <w:sz w:val="18"/>
              </w:rPr>
            </w:pPr>
          </w:p>
        </w:tc>
      </w:tr>
      <w:tr w:rsidR="00ED49E2" w:rsidRPr="007E76AD" w14:paraId="7FE2888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71D9C1B"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FA5E2D"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FB97D3"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C4B54" w14:textId="77777777" w:rsidR="00ED49E2" w:rsidRPr="007E76AD" w:rsidRDefault="00ED49E2" w:rsidP="00B4516A">
            <w:pPr>
              <w:keepNext/>
              <w:keepLines/>
              <w:spacing w:after="0"/>
              <w:rPr>
                <w:rFonts w:ascii="Arial" w:hAnsi="Arial"/>
                <w:sz w:val="18"/>
              </w:rPr>
            </w:pPr>
          </w:p>
        </w:tc>
      </w:tr>
    </w:tbl>
    <w:p w14:paraId="309D0AB9" w14:textId="77777777" w:rsidR="00ED49E2" w:rsidRPr="007E76AD" w:rsidRDefault="00ED49E2" w:rsidP="00ED49E2">
      <w:pPr>
        <w:pStyle w:val="H6"/>
      </w:pPr>
      <w:r w:rsidRPr="007E76AD">
        <w:rPr>
          <w:lang w:eastAsia="sv-SE"/>
        </w:rPr>
        <w:t>16.1.2.5.5</w:t>
      </w:r>
      <w:r w:rsidRPr="007E76AD">
        <w:tab/>
        <w:t>Test requirement</w:t>
      </w:r>
    </w:p>
    <w:p w14:paraId="13B126F6" w14:textId="77777777" w:rsidR="00ED49E2" w:rsidRPr="007E76AD" w:rsidRDefault="00ED49E2" w:rsidP="00ED49E2">
      <w:r w:rsidRPr="007E76AD">
        <w:t>Table 16.1.2.5.5-1 defines the primary level settings including test tolerances for NR – E-UTRA cell re-selection test case in AWGN for UE fulfilling stationary relaxed measurement criterion for 1 Rx UE.</w:t>
      </w:r>
    </w:p>
    <w:p w14:paraId="0E307759" w14:textId="77777777" w:rsidR="00ED49E2" w:rsidRPr="007E76AD" w:rsidRDefault="00ED49E2" w:rsidP="00ED49E2">
      <w:pPr>
        <w:pStyle w:val="TH"/>
      </w:pPr>
      <w:r w:rsidRPr="007E76AD">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D49E2" w:rsidRPr="007E76AD" w14:paraId="4F39D961"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45F4BD9" w14:textId="77777777" w:rsidR="00ED49E2" w:rsidRPr="007E76AD" w:rsidRDefault="00ED49E2" w:rsidP="00B4516A">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06EDBEB8" w14:textId="77777777" w:rsidR="00ED49E2" w:rsidRPr="007E76AD" w:rsidRDefault="00ED49E2" w:rsidP="00B4516A">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69BA481F" w14:textId="77777777" w:rsidR="00ED49E2" w:rsidRPr="007E76AD" w:rsidRDefault="00ED49E2" w:rsidP="00B4516A">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A6DBEB4" w14:textId="77777777" w:rsidR="00ED49E2" w:rsidRPr="007E76AD" w:rsidRDefault="00ED49E2" w:rsidP="00B4516A">
            <w:pPr>
              <w:pStyle w:val="TAH"/>
            </w:pPr>
            <w:r w:rsidRPr="007E76AD">
              <w:t>Cell 1</w:t>
            </w:r>
          </w:p>
        </w:tc>
      </w:tr>
      <w:tr w:rsidR="00ED49E2" w:rsidRPr="007E76AD" w14:paraId="4215FF98"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79553DD8" w14:textId="77777777" w:rsidR="00ED49E2" w:rsidRPr="007E76AD" w:rsidRDefault="00ED49E2" w:rsidP="00B4516A">
            <w:pPr>
              <w:pStyle w:val="TAH"/>
            </w:pPr>
          </w:p>
        </w:tc>
        <w:tc>
          <w:tcPr>
            <w:tcW w:w="1649" w:type="dxa"/>
            <w:tcBorders>
              <w:top w:val="nil"/>
              <w:left w:val="single" w:sz="4" w:space="0" w:color="auto"/>
              <w:bottom w:val="single" w:sz="4" w:space="0" w:color="auto"/>
              <w:right w:val="single" w:sz="4" w:space="0" w:color="auto"/>
            </w:tcBorders>
            <w:hideMark/>
          </w:tcPr>
          <w:p w14:paraId="56327EFA" w14:textId="77777777" w:rsidR="00ED49E2" w:rsidRPr="007E76AD" w:rsidRDefault="00ED49E2" w:rsidP="00B4516A">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A3E323B" w14:textId="77777777" w:rsidR="00ED49E2" w:rsidRPr="007E76AD" w:rsidRDefault="00ED49E2" w:rsidP="00B4516A">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19F379" w14:textId="77777777" w:rsidR="00ED49E2" w:rsidRPr="007E76AD" w:rsidRDefault="00ED49E2" w:rsidP="00B4516A">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519E5454" w14:textId="77777777" w:rsidR="00ED49E2" w:rsidRPr="007E76AD" w:rsidRDefault="00ED49E2" w:rsidP="00B4516A">
            <w:pPr>
              <w:pStyle w:val="TAH"/>
            </w:pPr>
            <w:r w:rsidRPr="007E76AD">
              <w:t>T2</w:t>
            </w:r>
          </w:p>
        </w:tc>
      </w:tr>
      <w:tr w:rsidR="00ED49E2" w:rsidRPr="007E76AD" w14:paraId="47E735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0FB4554" w14:textId="77777777" w:rsidR="00ED49E2" w:rsidRPr="007E76AD" w:rsidRDefault="00ED49E2" w:rsidP="00B4516A">
            <w:pPr>
              <w:pStyle w:val="TAL"/>
            </w:pPr>
            <w:r w:rsidRPr="007E76AD">
              <w:t>TDD configuration</w:t>
            </w:r>
          </w:p>
        </w:tc>
        <w:tc>
          <w:tcPr>
            <w:tcW w:w="1649" w:type="dxa"/>
            <w:tcBorders>
              <w:top w:val="single" w:sz="4" w:space="0" w:color="auto"/>
              <w:left w:val="single" w:sz="4" w:space="0" w:color="auto"/>
              <w:bottom w:val="single" w:sz="4" w:space="0" w:color="auto"/>
              <w:right w:val="single" w:sz="4" w:space="0" w:color="auto"/>
            </w:tcBorders>
          </w:tcPr>
          <w:p w14:paraId="229FA2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A17CA" w14:textId="77777777" w:rsidR="00ED49E2" w:rsidRPr="007E76AD" w:rsidRDefault="00ED49E2" w:rsidP="00B4516A">
            <w:pPr>
              <w:pStyle w:val="TAC"/>
              <w:rPr>
                <w:rFonts w:cs="v4.2.0"/>
              </w:rPr>
            </w:pPr>
            <w:r w:rsidRPr="007E76AD">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F9B58" w14:textId="77777777" w:rsidR="00ED49E2" w:rsidRPr="007E76AD" w:rsidRDefault="00ED49E2" w:rsidP="00B4516A">
            <w:pPr>
              <w:pStyle w:val="TAC"/>
            </w:pPr>
            <w:r w:rsidRPr="007E76AD">
              <w:t>N/A</w:t>
            </w:r>
          </w:p>
        </w:tc>
      </w:tr>
      <w:tr w:rsidR="00ED49E2" w:rsidRPr="007E76AD" w14:paraId="69B50C14" w14:textId="77777777" w:rsidTr="00B4516A">
        <w:trPr>
          <w:cantSplit/>
          <w:jc w:val="center"/>
        </w:trPr>
        <w:tc>
          <w:tcPr>
            <w:tcW w:w="2518" w:type="dxa"/>
            <w:tcBorders>
              <w:top w:val="nil"/>
              <w:left w:val="single" w:sz="4" w:space="0" w:color="auto"/>
              <w:bottom w:val="nil"/>
              <w:right w:val="single" w:sz="4" w:space="0" w:color="auto"/>
            </w:tcBorders>
          </w:tcPr>
          <w:p w14:paraId="0BF16C4E"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7D4A05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17DF54"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DF7C6D" w14:textId="77777777" w:rsidR="00ED49E2" w:rsidRPr="007E76AD" w:rsidRDefault="00ED49E2" w:rsidP="00B4516A">
            <w:pPr>
              <w:pStyle w:val="TAC"/>
              <w:rPr>
                <w:rFonts w:cs="v4.2.0"/>
              </w:rPr>
            </w:pPr>
            <w:r w:rsidRPr="007E76AD">
              <w:rPr>
                <w:lang w:eastAsia="ja-JP"/>
              </w:rPr>
              <w:t>TDDConf.1.1</w:t>
            </w:r>
          </w:p>
        </w:tc>
      </w:tr>
      <w:tr w:rsidR="00ED49E2" w:rsidRPr="007E76AD" w14:paraId="6B750ED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19D5B17"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6CBC7CE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0E4A4"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2033EF" w14:textId="77777777" w:rsidR="00ED49E2" w:rsidRPr="007E76AD" w:rsidRDefault="00ED49E2" w:rsidP="00B4516A">
            <w:pPr>
              <w:pStyle w:val="TAC"/>
              <w:rPr>
                <w:rFonts w:cs="v4.2.0"/>
              </w:rPr>
            </w:pPr>
            <w:r w:rsidRPr="007E76AD">
              <w:rPr>
                <w:lang w:eastAsia="ja-JP"/>
              </w:rPr>
              <w:t>TDDConf.2.1</w:t>
            </w:r>
          </w:p>
        </w:tc>
      </w:tr>
      <w:tr w:rsidR="00ED49E2" w:rsidRPr="007E76AD" w14:paraId="566C901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4C67492" w14:textId="77777777" w:rsidR="00ED49E2" w:rsidRPr="007E76AD" w:rsidRDefault="00ED49E2" w:rsidP="00B4516A">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4C72B64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73581"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5C77CB" w14:textId="77777777" w:rsidR="00ED49E2" w:rsidRPr="007E76AD" w:rsidRDefault="00ED49E2" w:rsidP="00B4516A">
            <w:pPr>
              <w:pStyle w:val="TAC"/>
            </w:pPr>
            <w:r w:rsidRPr="007E76AD">
              <w:rPr>
                <w:rFonts w:cs="v4.2.0"/>
                <w:lang w:eastAsia="zh-CN"/>
              </w:rPr>
              <w:t>SR.1.1 FDD</w:t>
            </w:r>
          </w:p>
        </w:tc>
      </w:tr>
      <w:tr w:rsidR="00ED49E2" w:rsidRPr="007E76AD" w14:paraId="14E141A8" w14:textId="77777777" w:rsidTr="00B4516A">
        <w:trPr>
          <w:cantSplit/>
          <w:jc w:val="center"/>
        </w:trPr>
        <w:tc>
          <w:tcPr>
            <w:tcW w:w="2518" w:type="dxa"/>
            <w:tcBorders>
              <w:top w:val="nil"/>
              <w:left w:val="single" w:sz="4" w:space="0" w:color="auto"/>
              <w:bottom w:val="nil"/>
              <w:right w:val="single" w:sz="4" w:space="0" w:color="auto"/>
            </w:tcBorders>
          </w:tcPr>
          <w:p w14:paraId="1DE0D165"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4CDE00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17C880"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73C88B" w14:textId="77777777" w:rsidR="00ED49E2" w:rsidRPr="007E76AD" w:rsidRDefault="00ED49E2" w:rsidP="00B4516A">
            <w:pPr>
              <w:pStyle w:val="TAC"/>
              <w:rPr>
                <w:rFonts w:cs="v4.2.0"/>
              </w:rPr>
            </w:pPr>
            <w:r w:rsidRPr="007E76AD">
              <w:rPr>
                <w:rFonts w:cs="v4.2.0"/>
                <w:lang w:eastAsia="zh-CN"/>
              </w:rPr>
              <w:t>SR.1.1 TDD</w:t>
            </w:r>
          </w:p>
        </w:tc>
      </w:tr>
      <w:tr w:rsidR="00ED49E2" w:rsidRPr="007E76AD" w14:paraId="2393E885"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20A0969C"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BBEAA9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A2A35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603311" w14:textId="77777777" w:rsidR="00ED49E2" w:rsidRPr="007E76AD" w:rsidRDefault="00ED49E2" w:rsidP="00B4516A">
            <w:pPr>
              <w:pStyle w:val="TAC"/>
              <w:rPr>
                <w:rFonts w:cs="v4.2.0"/>
              </w:rPr>
            </w:pPr>
            <w:r w:rsidRPr="007E76AD">
              <w:rPr>
                <w:rFonts w:cs="v4.2.0"/>
                <w:lang w:eastAsia="zh-CN"/>
              </w:rPr>
              <w:t>SR.2.1 TDD</w:t>
            </w:r>
          </w:p>
        </w:tc>
      </w:tr>
      <w:tr w:rsidR="00ED49E2" w:rsidRPr="007E76AD" w14:paraId="02640D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C4C0BE2" w14:textId="77777777" w:rsidR="00ED49E2" w:rsidRPr="007E76AD" w:rsidRDefault="00ED49E2" w:rsidP="00B4516A">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C70C79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A53096"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45D0B2" w14:textId="77777777" w:rsidR="00ED49E2" w:rsidRPr="007E76AD" w:rsidRDefault="00ED49E2" w:rsidP="00B4516A">
            <w:pPr>
              <w:pStyle w:val="TAC"/>
            </w:pPr>
            <w:r w:rsidRPr="007E76AD">
              <w:rPr>
                <w:rFonts w:cs="v4.2.0"/>
                <w:lang w:eastAsia="zh-CN"/>
              </w:rPr>
              <w:t>CR.1.1 FDD</w:t>
            </w:r>
          </w:p>
        </w:tc>
      </w:tr>
      <w:tr w:rsidR="00ED49E2" w:rsidRPr="007E76AD" w14:paraId="4E2228D5" w14:textId="77777777" w:rsidTr="00B4516A">
        <w:trPr>
          <w:cantSplit/>
          <w:jc w:val="center"/>
        </w:trPr>
        <w:tc>
          <w:tcPr>
            <w:tcW w:w="2518" w:type="dxa"/>
            <w:tcBorders>
              <w:top w:val="nil"/>
              <w:left w:val="single" w:sz="4" w:space="0" w:color="auto"/>
              <w:bottom w:val="nil"/>
              <w:right w:val="single" w:sz="4" w:space="0" w:color="auto"/>
            </w:tcBorders>
            <w:hideMark/>
          </w:tcPr>
          <w:p w14:paraId="535BB492"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002B2AB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12B1F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42BB8E" w14:textId="77777777" w:rsidR="00ED49E2" w:rsidRPr="007E76AD" w:rsidRDefault="00ED49E2" w:rsidP="00B4516A">
            <w:pPr>
              <w:pStyle w:val="TAC"/>
              <w:rPr>
                <w:rFonts w:cs="v4.2.0"/>
              </w:rPr>
            </w:pPr>
            <w:r w:rsidRPr="007E76AD">
              <w:rPr>
                <w:rFonts w:cs="v4.2.0"/>
                <w:lang w:eastAsia="zh-CN"/>
              </w:rPr>
              <w:t>CR.1.1 TDD</w:t>
            </w:r>
          </w:p>
        </w:tc>
      </w:tr>
      <w:tr w:rsidR="00ED49E2" w:rsidRPr="007E76AD" w14:paraId="2FD30E88"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F85552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920E15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705E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DCB32F" w14:textId="77777777" w:rsidR="00ED49E2" w:rsidRPr="007E76AD" w:rsidRDefault="00ED49E2" w:rsidP="00B4516A">
            <w:pPr>
              <w:pStyle w:val="TAC"/>
              <w:rPr>
                <w:rFonts w:cs="v4.2.0"/>
              </w:rPr>
            </w:pPr>
            <w:r w:rsidRPr="007E76AD">
              <w:rPr>
                <w:rFonts w:cs="v4.2.0"/>
                <w:lang w:eastAsia="zh-CN"/>
              </w:rPr>
              <w:t>CR.2.1 TDD</w:t>
            </w:r>
          </w:p>
        </w:tc>
      </w:tr>
      <w:tr w:rsidR="00ED49E2" w:rsidRPr="007E76AD" w14:paraId="7B19CAC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EE14601" w14:textId="77777777" w:rsidR="00ED49E2" w:rsidRPr="007E76AD" w:rsidRDefault="00ED49E2" w:rsidP="00B4516A">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34782F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77CEBD"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430B6A" w14:textId="77777777" w:rsidR="00ED49E2" w:rsidRPr="007E76AD" w:rsidRDefault="00ED49E2" w:rsidP="00B4516A">
            <w:pPr>
              <w:pStyle w:val="TAC"/>
            </w:pPr>
            <w:r w:rsidRPr="007E76AD">
              <w:rPr>
                <w:rFonts w:cs="v4.2.0"/>
                <w:lang w:eastAsia="zh-CN"/>
              </w:rPr>
              <w:t>CCR.1.1 FDD</w:t>
            </w:r>
          </w:p>
        </w:tc>
      </w:tr>
      <w:tr w:rsidR="00ED49E2" w:rsidRPr="007E76AD" w14:paraId="6B8B9920" w14:textId="77777777" w:rsidTr="00B4516A">
        <w:trPr>
          <w:cantSplit/>
          <w:jc w:val="center"/>
        </w:trPr>
        <w:tc>
          <w:tcPr>
            <w:tcW w:w="2518" w:type="dxa"/>
            <w:tcBorders>
              <w:top w:val="nil"/>
              <w:left w:val="single" w:sz="4" w:space="0" w:color="auto"/>
              <w:bottom w:val="nil"/>
              <w:right w:val="single" w:sz="4" w:space="0" w:color="auto"/>
            </w:tcBorders>
            <w:hideMark/>
          </w:tcPr>
          <w:p w14:paraId="27853C5D"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D69903B"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CEF61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C45F5F" w14:textId="77777777" w:rsidR="00ED49E2" w:rsidRPr="007E76AD" w:rsidRDefault="00ED49E2" w:rsidP="00B4516A">
            <w:pPr>
              <w:pStyle w:val="TAC"/>
              <w:rPr>
                <w:rFonts w:cs="v4.2.0"/>
              </w:rPr>
            </w:pPr>
            <w:r w:rsidRPr="007E76AD">
              <w:rPr>
                <w:rFonts w:cs="v4.2.0"/>
                <w:lang w:eastAsia="zh-CN"/>
              </w:rPr>
              <w:t>CCR.1.1 TDD</w:t>
            </w:r>
          </w:p>
        </w:tc>
      </w:tr>
      <w:tr w:rsidR="00ED49E2" w:rsidRPr="007E76AD" w14:paraId="317C8CCF"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57E43C1"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7FA28F1"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0179A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A39AF5" w14:textId="77777777" w:rsidR="00ED49E2" w:rsidRPr="007E76AD" w:rsidRDefault="00ED49E2" w:rsidP="00B4516A">
            <w:pPr>
              <w:pStyle w:val="TAC"/>
              <w:rPr>
                <w:rFonts w:cs="v4.2.0"/>
              </w:rPr>
            </w:pPr>
            <w:r w:rsidRPr="007E76AD">
              <w:rPr>
                <w:rFonts w:cs="v4.2.0"/>
                <w:lang w:eastAsia="zh-CN"/>
              </w:rPr>
              <w:t>CCR.2.1 TDD</w:t>
            </w:r>
          </w:p>
        </w:tc>
      </w:tr>
      <w:tr w:rsidR="00ED49E2" w:rsidRPr="007E76AD" w14:paraId="01A8798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1232B8F2" w14:textId="77777777" w:rsidR="00ED49E2" w:rsidRPr="007E76AD" w:rsidRDefault="00ED49E2" w:rsidP="00B4516A">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3EEDC3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234C9"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2FED1F" w14:textId="77777777" w:rsidR="00ED49E2" w:rsidRPr="007E76AD" w:rsidRDefault="00ED49E2" w:rsidP="00B4516A">
            <w:pPr>
              <w:pStyle w:val="TAC"/>
            </w:pPr>
            <w:r w:rsidRPr="007E76AD">
              <w:rPr>
                <w:rFonts w:cs="v4.2.0"/>
                <w:bCs/>
                <w:lang w:eastAsia="zh-CN"/>
              </w:rPr>
              <w:t>SSB.1 FR1</w:t>
            </w:r>
          </w:p>
        </w:tc>
      </w:tr>
      <w:tr w:rsidR="00ED49E2" w:rsidRPr="007E76AD" w14:paraId="36EA8485" w14:textId="77777777" w:rsidTr="00B4516A">
        <w:trPr>
          <w:cantSplit/>
          <w:jc w:val="center"/>
        </w:trPr>
        <w:tc>
          <w:tcPr>
            <w:tcW w:w="2518" w:type="dxa"/>
            <w:tcBorders>
              <w:top w:val="nil"/>
              <w:left w:val="single" w:sz="4" w:space="0" w:color="auto"/>
              <w:bottom w:val="nil"/>
              <w:right w:val="single" w:sz="4" w:space="0" w:color="auto"/>
            </w:tcBorders>
          </w:tcPr>
          <w:p w14:paraId="374B23E2"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8AC67E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ABCD7"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CB7F96" w14:textId="77777777" w:rsidR="00ED49E2" w:rsidRPr="007E76AD" w:rsidRDefault="00ED49E2" w:rsidP="00B4516A">
            <w:pPr>
              <w:pStyle w:val="TAC"/>
              <w:rPr>
                <w:rFonts w:cs="v4.2.0"/>
              </w:rPr>
            </w:pPr>
            <w:r w:rsidRPr="007E76AD">
              <w:rPr>
                <w:rFonts w:cs="v4.2.0"/>
                <w:bCs/>
                <w:lang w:eastAsia="zh-CN"/>
              </w:rPr>
              <w:t>SSB.1 FR1</w:t>
            </w:r>
          </w:p>
        </w:tc>
      </w:tr>
      <w:tr w:rsidR="00ED49E2" w:rsidRPr="007E76AD" w14:paraId="5B22DA3A"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DEAB2C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FD9CC5F"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21BF3"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76FF09" w14:textId="77777777" w:rsidR="00ED49E2" w:rsidRPr="007E76AD" w:rsidRDefault="00ED49E2" w:rsidP="00B4516A">
            <w:pPr>
              <w:pStyle w:val="TAC"/>
              <w:rPr>
                <w:rFonts w:cs="v4.2.0"/>
              </w:rPr>
            </w:pPr>
            <w:r w:rsidRPr="007E76AD">
              <w:rPr>
                <w:rFonts w:cs="v4.2.0"/>
                <w:bCs/>
                <w:lang w:eastAsia="zh-CN"/>
              </w:rPr>
              <w:t>SSB.1 RedCap FR1</w:t>
            </w:r>
          </w:p>
        </w:tc>
      </w:tr>
      <w:tr w:rsidR="00ED49E2" w:rsidRPr="007E76AD" w14:paraId="02D91CC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31ADABB" w14:textId="77777777" w:rsidR="00ED49E2" w:rsidRPr="007E76AD" w:rsidRDefault="00ED49E2" w:rsidP="00B4516A">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84614D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9A854C"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F8A4DA" w14:textId="77777777" w:rsidR="00ED49E2" w:rsidRPr="007E76AD" w:rsidRDefault="00ED49E2" w:rsidP="00B4516A">
            <w:pPr>
              <w:pStyle w:val="TAC"/>
            </w:pPr>
            <w:r w:rsidRPr="007E76AD">
              <w:rPr>
                <w:rFonts w:cs="v4.2.0"/>
                <w:bCs/>
                <w:lang w:eastAsia="zh-CN"/>
              </w:rPr>
              <w:t>SMTC.2</w:t>
            </w:r>
          </w:p>
        </w:tc>
      </w:tr>
      <w:tr w:rsidR="00ED49E2" w:rsidRPr="007E76AD" w14:paraId="1E42CC18" w14:textId="77777777" w:rsidTr="00B4516A">
        <w:trPr>
          <w:cantSplit/>
          <w:jc w:val="center"/>
        </w:trPr>
        <w:tc>
          <w:tcPr>
            <w:tcW w:w="2518" w:type="dxa"/>
            <w:tcBorders>
              <w:top w:val="nil"/>
              <w:left w:val="single" w:sz="4" w:space="0" w:color="auto"/>
              <w:bottom w:val="nil"/>
              <w:right w:val="single" w:sz="4" w:space="0" w:color="auto"/>
            </w:tcBorders>
          </w:tcPr>
          <w:p w14:paraId="5E31F979"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E3C887A"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4C81EB"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920E6CB"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129DDC3B"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39C801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5EB0E9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9B39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F04542"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4D293F5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68299" w14:textId="77777777" w:rsidR="00ED49E2" w:rsidRPr="007E76AD" w:rsidRDefault="00ED49E2" w:rsidP="00B4516A">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39D062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0175C2"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0F75DB" w14:textId="77777777" w:rsidR="00ED49E2" w:rsidRPr="007E76AD" w:rsidRDefault="00ED49E2" w:rsidP="00B4516A">
            <w:pPr>
              <w:pStyle w:val="TAC"/>
            </w:pPr>
            <w:r w:rsidRPr="007E76AD">
              <w:t>OP.1 defined in A.3.2.1</w:t>
            </w:r>
          </w:p>
        </w:tc>
      </w:tr>
      <w:tr w:rsidR="00ED49E2" w:rsidRPr="007E76AD" w14:paraId="297916C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705602" w14:textId="77777777" w:rsidR="00ED49E2" w:rsidRPr="007E76AD" w:rsidRDefault="00ED49E2" w:rsidP="00B4516A">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AA05D4C"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280CE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37055" w14:textId="77777777" w:rsidR="00ED49E2" w:rsidRPr="007E76AD" w:rsidRDefault="00ED49E2" w:rsidP="00B4516A">
            <w:pPr>
              <w:pStyle w:val="TAC"/>
            </w:pPr>
            <w:r w:rsidRPr="007E76AD">
              <w:rPr>
                <w:lang w:eastAsia="zh-CN"/>
              </w:rPr>
              <w:t>DLBWP.0.1</w:t>
            </w:r>
          </w:p>
        </w:tc>
      </w:tr>
      <w:tr w:rsidR="00ED49E2" w:rsidRPr="007E76AD" w14:paraId="1BFA493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B2549" w14:textId="77777777" w:rsidR="00ED49E2" w:rsidRPr="007E76AD" w:rsidRDefault="00ED49E2" w:rsidP="00B4516A">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A823152"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AADB6D"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B0A6C3" w14:textId="77777777" w:rsidR="00ED49E2" w:rsidRPr="007E76AD" w:rsidRDefault="00ED49E2" w:rsidP="00B4516A">
            <w:pPr>
              <w:pStyle w:val="TAC"/>
            </w:pPr>
            <w:r w:rsidRPr="007E76AD">
              <w:rPr>
                <w:lang w:eastAsia="zh-CN"/>
              </w:rPr>
              <w:t>ULBWP.0.1</w:t>
            </w:r>
          </w:p>
        </w:tc>
      </w:tr>
      <w:tr w:rsidR="00ED49E2" w:rsidRPr="007E76AD" w14:paraId="0263706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80D5C" w14:textId="77777777" w:rsidR="00ED49E2" w:rsidRPr="007E76AD" w:rsidRDefault="00ED49E2" w:rsidP="00B4516A">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5A8573B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B4FF88"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BBEC41" w14:textId="77777777" w:rsidR="00ED49E2" w:rsidRPr="007E76AD" w:rsidRDefault="00ED49E2" w:rsidP="00B4516A">
            <w:pPr>
              <w:pStyle w:val="TAC"/>
            </w:pPr>
            <w:r w:rsidRPr="007E76AD">
              <w:t>SSB</w:t>
            </w:r>
          </w:p>
        </w:tc>
      </w:tr>
      <w:tr w:rsidR="00ED49E2" w:rsidRPr="007E76AD" w14:paraId="1A1345B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3BDAE8E5" w14:textId="4A88E045" w:rsidR="00ED49E2" w:rsidRPr="00CB3945" w:rsidRDefault="00ED49E2" w:rsidP="00B4516A">
            <w:pPr>
              <w:pStyle w:val="TAL"/>
              <w:rPr>
                <w:vertAlign w:val="superscript"/>
                <w:rPrChange w:id="24" w:author="Jakub Kolodziej" w:date="2023-08-21T14:54:00Z">
                  <w:rPr/>
                </w:rPrChange>
              </w:rPr>
            </w:pPr>
            <w:r w:rsidRPr="007E76AD">
              <w:t>Qrxlevmin</w:t>
            </w:r>
            <w:ins w:id="25" w:author="Jakub Kolodziej" w:date="2023-08-21T14:54:00Z">
              <w:r w:rsidR="00CB3945" w:rsidRPr="00CB3945">
                <w:rPr>
                  <w:highlight w:val="yellow"/>
                  <w:vertAlign w:val="superscript"/>
                  <w:rPrChange w:id="26" w:author="Jakub Kolodziej" w:date="2023-08-21T14:55:00Z">
                    <w:rPr>
                      <w:vertAlign w:val="superscript"/>
                    </w:rPr>
                  </w:rPrChange>
                </w:rPr>
                <w:t>Note3</w:t>
              </w:r>
            </w:ins>
          </w:p>
        </w:tc>
        <w:tc>
          <w:tcPr>
            <w:tcW w:w="1649" w:type="dxa"/>
            <w:tcBorders>
              <w:top w:val="single" w:sz="4" w:space="0" w:color="auto"/>
              <w:left w:val="single" w:sz="4" w:space="0" w:color="auto"/>
              <w:bottom w:val="nil"/>
              <w:right w:val="single" w:sz="4" w:space="0" w:color="auto"/>
            </w:tcBorders>
            <w:hideMark/>
          </w:tcPr>
          <w:p w14:paraId="582560C0"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CFD8223" w14:textId="77777777" w:rsidR="00ED49E2" w:rsidRPr="007E76AD" w:rsidRDefault="00ED49E2" w:rsidP="00B4516A">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5122" w14:textId="70D509E5" w:rsidR="00ED49E2" w:rsidRPr="007E76AD" w:rsidRDefault="00ED49E2" w:rsidP="00B4516A">
            <w:pPr>
              <w:pStyle w:val="TAC"/>
            </w:pPr>
            <w:r w:rsidRPr="007E76AD">
              <w:t>-1</w:t>
            </w:r>
            <w:ins w:id="27" w:author="Jakub Kolodziej" w:date="2023-08-21T14:45:00Z">
              <w:r w:rsidR="00D8080B">
                <w:t>39</w:t>
              </w:r>
            </w:ins>
            <w:del w:id="28" w:author="Jakub Kolodziej" w:date="2023-08-21T14:45:00Z">
              <w:r w:rsidRPr="007E76AD" w:rsidDel="00D8080B">
                <w:delText>40</w:delText>
              </w:r>
            </w:del>
          </w:p>
        </w:tc>
      </w:tr>
      <w:tr w:rsidR="00ED49E2" w:rsidRPr="007E76AD" w14:paraId="25F69F1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70665871"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215BD48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F4DAB1" w14:textId="77777777" w:rsidR="00ED49E2" w:rsidRPr="007E76AD" w:rsidRDefault="00ED49E2" w:rsidP="00B4516A">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76931C" w14:textId="7C101C8F" w:rsidR="00ED49E2" w:rsidRPr="007E76AD" w:rsidRDefault="00ED49E2" w:rsidP="00B4516A">
            <w:pPr>
              <w:pStyle w:val="TAC"/>
            </w:pPr>
            <w:r w:rsidRPr="007E76AD">
              <w:t>-13</w:t>
            </w:r>
            <w:ins w:id="29" w:author="Jakub Kolodziej" w:date="2023-08-21T14:46:00Z">
              <w:r w:rsidR="00D8080B">
                <w:t>6</w:t>
              </w:r>
            </w:ins>
            <w:del w:id="30" w:author="Jakub Kolodziej" w:date="2023-08-21T14:46:00Z">
              <w:r w:rsidRPr="007E76AD" w:rsidDel="00D8080B">
                <w:delText>7</w:delText>
              </w:r>
            </w:del>
          </w:p>
        </w:tc>
      </w:tr>
      <w:tr w:rsidR="00E311C7" w:rsidRPr="007E76AD" w14:paraId="413EF35A"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1413FCC" w14:textId="77777777" w:rsidR="00E311C7" w:rsidRPr="007E76AD" w:rsidRDefault="00E311C7" w:rsidP="00E311C7">
            <w:pPr>
              <w:pStyle w:val="TAL"/>
            </w:pPr>
            <w:r w:rsidRPr="007E76AD">
              <w:rPr>
                <w:position w:val="-12"/>
              </w:rPr>
              <w:object w:dxaOrig="430" w:dyaOrig="430" w14:anchorId="3077D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23.45pt" o:ole="" fillcolor="window">
                  <v:imagedata r:id="rId13" o:title=""/>
                </v:shape>
                <o:OLEObject Type="Embed" ProgID="Equation.3" ShapeID="_x0000_i1025" DrawAspect="Content" ObjectID="_1754235044" r:id="rId14"/>
              </w:object>
            </w:r>
          </w:p>
        </w:tc>
        <w:tc>
          <w:tcPr>
            <w:tcW w:w="1649" w:type="dxa"/>
            <w:tcBorders>
              <w:top w:val="single" w:sz="4" w:space="0" w:color="auto"/>
              <w:left w:val="single" w:sz="4" w:space="0" w:color="auto"/>
              <w:bottom w:val="nil"/>
              <w:right w:val="single" w:sz="4" w:space="0" w:color="auto"/>
            </w:tcBorders>
            <w:hideMark/>
          </w:tcPr>
          <w:p w14:paraId="3F3928CF" w14:textId="77777777" w:rsidR="00E311C7" w:rsidRPr="007E76AD" w:rsidRDefault="00E311C7" w:rsidP="00E311C7">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0EDF73C8" w14:textId="77777777" w:rsidR="00E311C7" w:rsidRPr="007E76AD" w:rsidRDefault="00E311C7" w:rsidP="00E311C7">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6971C9" w14:textId="6B19B68A" w:rsidR="00E311C7" w:rsidRPr="007E76AD" w:rsidRDefault="00E311C7" w:rsidP="00E311C7">
            <w:pPr>
              <w:pStyle w:val="TAC"/>
            </w:pPr>
            <w:ins w:id="31" w:author="Jakub Kolodziej" w:date="2023-07-28T00:09:00Z">
              <w:r w:rsidRPr="007E76AD">
                <w:t>-</w:t>
              </w:r>
              <w:r>
                <w:t>100</w:t>
              </w:r>
            </w:ins>
            <w:del w:id="32" w:author="Jakub Kolodziej" w:date="2023-07-28T00:09:00Z">
              <w:r w:rsidRPr="007E76AD" w:rsidDel="00D946DB">
                <w:delText>-98</w:delText>
              </w:r>
            </w:del>
          </w:p>
        </w:tc>
      </w:tr>
      <w:tr w:rsidR="00E311C7" w:rsidRPr="007E76AD" w14:paraId="09DF63CA" w14:textId="77777777" w:rsidTr="00B4516A">
        <w:trPr>
          <w:cantSplit/>
          <w:jc w:val="center"/>
        </w:trPr>
        <w:tc>
          <w:tcPr>
            <w:tcW w:w="2518" w:type="dxa"/>
            <w:tcBorders>
              <w:top w:val="nil"/>
              <w:left w:val="single" w:sz="4" w:space="0" w:color="auto"/>
              <w:bottom w:val="nil"/>
              <w:right w:val="single" w:sz="4" w:space="0" w:color="auto"/>
            </w:tcBorders>
          </w:tcPr>
          <w:p w14:paraId="270A9A8A"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CD7679D"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AED6D0" w14:textId="77777777" w:rsidR="00E311C7" w:rsidRPr="007E76AD" w:rsidRDefault="00E311C7" w:rsidP="00E311C7">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473CF2B" w14:textId="4FC6B2DF" w:rsidR="00E311C7" w:rsidRPr="007E76AD" w:rsidRDefault="00E311C7" w:rsidP="00E311C7">
            <w:pPr>
              <w:pStyle w:val="TAC"/>
            </w:pPr>
            <w:ins w:id="33" w:author="Jakub Kolodziej" w:date="2023-07-28T00:09:00Z">
              <w:r w:rsidRPr="007E76AD">
                <w:rPr>
                  <w:lang w:eastAsia="zh-CN"/>
                </w:rPr>
                <w:t>-</w:t>
              </w:r>
              <w:r>
                <w:rPr>
                  <w:lang w:eastAsia="zh-CN"/>
                </w:rPr>
                <w:t>100</w:t>
              </w:r>
            </w:ins>
            <w:del w:id="34" w:author="Jakub Kolodziej" w:date="2023-07-28T00:09:00Z">
              <w:r w:rsidRPr="007E76AD" w:rsidDel="00D946DB">
                <w:delText>-98</w:delText>
              </w:r>
            </w:del>
          </w:p>
        </w:tc>
      </w:tr>
      <w:tr w:rsidR="00E311C7" w:rsidRPr="007E76AD" w14:paraId="5E21A58D"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A03F494"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4CAB47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795BB8" w14:textId="77777777" w:rsidR="00E311C7" w:rsidRPr="007E76AD" w:rsidRDefault="00E311C7" w:rsidP="00E311C7">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C087AB" w14:textId="7D4EBE0B" w:rsidR="00E311C7" w:rsidRPr="007E76AD" w:rsidRDefault="00E311C7" w:rsidP="00E311C7">
            <w:pPr>
              <w:pStyle w:val="TAC"/>
            </w:pPr>
            <w:ins w:id="35" w:author="Jakub Kolodziej" w:date="2023-07-28T00:09:00Z">
              <w:r w:rsidRPr="007E76AD">
                <w:rPr>
                  <w:lang w:eastAsia="zh-CN"/>
                </w:rPr>
                <w:t>-9</w:t>
              </w:r>
              <w:r>
                <w:rPr>
                  <w:lang w:eastAsia="zh-CN"/>
                </w:rPr>
                <w:t>7</w:t>
              </w:r>
            </w:ins>
            <w:del w:id="36" w:author="Jakub Kolodziej" w:date="2023-07-28T00:09:00Z">
              <w:r w:rsidRPr="007E76AD" w:rsidDel="00D946DB">
                <w:delText>-95</w:delText>
              </w:r>
            </w:del>
          </w:p>
        </w:tc>
      </w:tr>
      <w:tr w:rsidR="00E311C7" w:rsidRPr="007E76AD" w14:paraId="084213CA"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4BD90AEF" w14:textId="77777777" w:rsidR="00E311C7" w:rsidRPr="007E76AD" w:rsidRDefault="00E311C7" w:rsidP="00E311C7">
            <w:pPr>
              <w:pStyle w:val="TAL"/>
            </w:pPr>
            <w:r w:rsidRPr="007E76AD">
              <w:rPr>
                <w:position w:val="-12"/>
              </w:rPr>
              <w:object w:dxaOrig="430" w:dyaOrig="430" w14:anchorId="7FE6E1A5">
                <v:shape id="_x0000_i1026" type="#_x0000_t75" style="width:23.45pt;height:23.45pt" o:ole="" fillcolor="window">
                  <v:imagedata r:id="rId13" o:title=""/>
                </v:shape>
                <o:OLEObject Type="Embed" ProgID="Equation.3" ShapeID="_x0000_i1026" DrawAspect="Content" ObjectID="_1754235045" r:id="rId15"/>
              </w:object>
            </w:r>
          </w:p>
        </w:tc>
        <w:tc>
          <w:tcPr>
            <w:tcW w:w="1649" w:type="dxa"/>
            <w:tcBorders>
              <w:top w:val="nil"/>
              <w:left w:val="single" w:sz="4" w:space="0" w:color="auto"/>
              <w:bottom w:val="single" w:sz="4" w:space="0" w:color="auto"/>
              <w:right w:val="single" w:sz="4" w:space="0" w:color="auto"/>
            </w:tcBorders>
            <w:hideMark/>
          </w:tcPr>
          <w:p w14:paraId="60853E33" w14:textId="77777777" w:rsidR="00E311C7" w:rsidRPr="007E76AD" w:rsidRDefault="00E311C7" w:rsidP="00E311C7">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72B02063" w14:textId="77777777" w:rsidR="00E311C7" w:rsidRPr="007E76AD" w:rsidRDefault="00E311C7" w:rsidP="00E311C7">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D76B73" w14:textId="6160A6A7" w:rsidR="00E311C7" w:rsidRPr="007E76AD" w:rsidRDefault="00E311C7" w:rsidP="00E311C7">
            <w:pPr>
              <w:pStyle w:val="TAC"/>
            </w:pPr>
            <w:ins w:id="37" w:author="Jakub Kolodziej" w:date="2023-07-28T00:09:00Z">
              <w:r w:rsidRPr="007E76AD">
                <w:t>-</w:t>
              </w:r>
              <w:r>
                <w:t>100</w:t>
              </w:r>
            </w:ins>
            <w:del w:id="38" w:author="Jakub Kolodziej" w:date="2023-07-28T00:09:00Z">
              <w:r w:rsidRPr="007E76AD" w:rsidDel="00D946DB">
                <w:delText>-98</w:delText>
              </w:r>
            </w:del>
          </w:p>
        </w:tc>
      </w:tr>
      <w:tr w:rsidR="00ED49E2" w:rsidRPr="007E76AD" w14:paraId="10D28BEF"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69FDED45" w14:textId="77777777" w:rsidR="00ED49E2" w:rsidRPr="007E76AD" w:rsidRDefault="00ED49E2" w:rsidP="00B4516A">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4D845572"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68CEC709" w14:textId="77777777" w:rsidR="00ED49E2" w:rsidRPr="007E76AD" w:rsidRDefault="00ED49E2" w:rsidP="00B4516A">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5FB68F31" w14:textId="524EEB5F" w:rsidR="00ED49E2" w:rsidRPr="009B298C" w:rsidRDefault="00ED49E2" w:rsidP="00B4516A">
            <w:pPr>
              <w:pStyle w:val="TAC"/>
              <w:rPr>
                <w:highlight w:val="yellow"/>
                <w:rPrChange w:id="39" w:author="Jakub Kolodziej" w:date="2023-08-21T15:03:00Z">
                  <w:rPr/>
                </w:rPrChange>
              </w:rPr>
            </w:pPr>
            <w:r w:rsidRPr="009B298C">
              <w:rPr>
                <w:highlight w:val="yellow"/>
                <w:rPrChange w:id="40" w:author="Jakub Kolodziej" w:date="2023-08-21T15:03:00Z">
                  <w:rPr/>
                </w:rPrChange>
              </w:rPr>
              <w:t>-10</w:t>
            </w:r>
            <w:ins w:id="41" w:author="Jakub Kolodziej" w:date="2023-08-21T14:52:00Z">
              <w:r w:rsidR="00D8080B" w:rsidRPr="009B298C">
                <w:rPr>
                  <w:highlight w:val="yellow"/>
                  <w:rPrChange w:id="42" w:author="Jakub Kolodziej" w:date="2023-08-21T15:03:00Z">
                    <w:rPr/>
                  </w:rPrChange>
                </w:rPr>
                <w:t>3.6</w:t>
              </w:r>
            </w:ins>
            <w:del w:id="43" w:author="Jakub Kolodziej" w:date="2023-08-21T14:52:00Z">
              <w:r w:rsidRPr="009B298C" w:rsidDel="00D8080B">
                <w:rPr>
                  <w:highlight w:val="yellow"/>
                  <w:rPrChange w:id="44" w:author="Jakub Kolodziej" w:date="2023-08-21T15:03:00Z">
                    <w:rPr/>
                  </w:rPrChange>
                </w:rPr>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79A02C5B" w14:textId="473C4292" w:rsidR="00ED49E2" w:rsidRPr="009B298C" w:rsidRDefault="00ED49E2" w:rsidP="00B4516A">
            <w:pPr>
              <w:pStyle w:val="TAC"/>
              <w:rPr>
                <w:highlight w:val="yellow"/>
                <w:rPrChange w:id="45" w:author="Jakub Kolodziej" w:date="2023-08-21T15:03:00Z">
                  <w:rPr/>
                </w:rPrChange>
              </w:rPr>
            </w:pPr>
            <w:r w:rsidRPr="009B298C">
              <w:rPr>
                <w:highlight w:val="yellow"/>
                <w:rPrChange w:id="46" w:author="Jakub Kolodziej" w:date="2023-08-21T15:03:00Z">
                  <w:rPr/>
                </w:rPrChange>
              </w:rPr>
              <w:t>-8</w:t>
            </w:r>
            <w:ins w:id="47" w:author="Jakub Kolodziej" w:date="2023-08-21T14:53:00Z">
              <w:r w:rsidR="00D8080B" w:rsidRPr="009B298C">
                <w:rPr>
                  <w:highlight w:val="yellow"/>
                  <w:rPrChange w:id="48" w:author="Jakub Kolodziej" w:date="2023-08-21T15:03:00Z">
                    <w:rPr/>
                  </w:rPrChange>
                </w:rPr>
                <w:t>4.4</w:t>
              </w:r>
            </w:ins>
            <w:del w:id="49" w:author="Jakub Kolodziej" w:date="2023-08-21T14:53:00Z">
              <w:r w:rsidRPr="009B298C" w:rsidDel="00D8080B">
                <w:rPr>
                  <w:highlight w:val="yellow"/>
                  <w:rPrChange w:id="50" w:author="Jakub Kolodziej" w:date="2023-08-21T15:03:00Z">
                    <w:rPr/>
                  </w:rPrChange>
                </w:rPr>
                <w:delText>6</w:delText>
              </w:r>
            </w:del>
          </w:p>
        </w:tc>
      </w:tr>
      <w:tr w:rsidR="00ED49E2" w:rsidRPr="007E76AD" w14:paraId="5116A0D8" w14:textId="77777777" w:rsidTr="00B4516A">
        <w:trPr>
          <w:cantSplit/>
          <w:trHeight w:val="207"/>
          <w:jc w:val="center"/>
        </w:trPr>
        <w:tc>
          <w:tcPr>
            <w:tcW w:w="2518" w:type="dxa"/>
            <w:tcBorders>
              <w:top w:val="nil"/>
              <w:left w:val="single" w:sz="4" w:space="0" w:color="auto"/>
              <w:bottom w:val="nil"/>
              <w:right w:val="single" w:sz="4" w:space="0" w:color="auto"/>
            </w:tcBorders>
          </w:tcPr>
          <w:p w14:paraId="784F0073" w14:textId="77777777" w:rsidR="00ED49E2" w:rsidRPr="007E76AD" w:rsidRDefault="00ED49E2" w:rsidP="00B4516A">
            <w:pPr>
              <w:pStyle w:val="TAL"/>
            </w:pPr>
          </w:p>
        </w:tc>
        <w:tc>
          <w:tcPr>
            <w:tcW w:w="1649" w:type="dxa"/>
            <w:tcBorders>
              <w:top w:val="nil"/>
              <w:left w:val="single" w:sz="4" w:space="0" w:color="auto"/>
              <w:bottom w:val="nil"/>
              <w:right w:val="single" w:sz="4" w:space="0" w:color="auto"/>
            </w:tcBorders>
          </w:tcPr>
          <w:p w14:paraId="09D1379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4D457D" w14:textId="77777777" w:rsidR="00ED49E2" w:rsidRPr="007E76AD" w:rsidRDefault="00ED49E2" w:rsidP="00B4516A">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16F8C66" w14:textId="670BF821" w:rsidR="00ED49E2" w:rsidRPr="009B298C" w:rsidRDefault="00ED49E2" w:rsidP="00B4516A">
            <w:pPr>
              <w:pStyle w:val="TAC"/>
              <w:rPr>
                <w:highlight w:val="yellow"/>
                <w:rPrChange w:id="51" w:author="Jakub Kolodziej" w:date="2023-08-21T15:03:00Z">
                  <w:rPr/>
                </w:rPrChange>
              </w:rPr>
            </w:pPr>
            <w:r w:rsidRPr="009B298C">
              <w:rPr>
                <w:highlight w:val="yellow"/>
                <w:rPrChange w:id="52" w:author="Jakub Kolodziej" w:date="2023-08-21T15:03:00Z">
                  <w:rPr/>
                </w:rPrChange>
              </w:rPr>
              <w:t>-10</w:t>
            </w:r>
            <w:ins w:id="53" w:author="Jakub Kolodziej" w:date="2023-08-21T14:53:00Z">
              <w:r w:rsidR="00D8080B" w:rsidRPr="009B298C">
                <w:rPr>
                  <w:highlight w:val="yellow"/>
                  <w:rPrChange w:id="54" w:author="Jakub Kolodziej" w:date="2023-08-21T15:03:00Z">
                    <w:rPr/>
                  </w:rPrChange>
                </w:rPr>
                <w:t>3.6</w:t>
              </w:r>
            </w:ins>
            <w:del w:id="55" w:author="Jakub Kolodziej" w:date="2023-08-21T14:52:00Z">
              <w:r w:rsidRPr="009B298C" w:rsidDel="00D8080B">
                <w:rPr>
                  <w:highlight w:val="yellow"/>
                  <w:rPrChange w:id="56" w:author="Jakub Kolodziej" w:date="2023-08-21T15:03:00Z">
                    <w:rPr/>
                  </w:rPrChange>
                </w:rPr>
                <w:delText>2</w:delText>
              </w:r>
            </w:del>
          </w:p>
        </w:tc>
        <w:tc>
          <w:tcPr>
            <w:tcW w:w="1108" w:type="dxa"/>
            <w:tcBorders>
              <w:top w:val="single" w:sz="4" w:space="0" w:color="auto"/>
              <w:left w:val="single" w:sz="4" w:space="0" w:color="auto"/>
              <w:bottom w:val="single" w:sz="4" w:space="0" w:color="auto"/>
              <w:right w:val="single" w:sz="4" w:space="0" w:color="auto"/>
            </w:tcBorders>
            <w:hideMark/>
          </w:tcPr>
          <w:p w14:paraId="6F6A0389" w14:textId="02AF2B47" w:rsidR="00ED49E2" w:rsidRPr="009B298C" w:rsidRDefault="00ED49E2" w:rsidP="00B4516A">
            <w:pPr>
              <w:pStyle w:val="TAC"/>
              <w:rPr>
                <w:highlight w:val="yellow"/>
                <w:rPrChange w:id="57" w:author="Jakub Kolodziej" w:date="2023-08-21T15:03:00Z">
                  <w:rPr/>
                </w:rPrChange>
              </w:rPr>
            </w:pPr>
            <w:r w:rsidRPr="009B298C">
              <w:rPr>
                <w:highlight w:val="yellow"/>
                <w:rPrChange w:id="58" w:author="Jakub Kolodziej" w:date="2023-08-21T15:03:00Z">
                  <w:rPr/>
                </w:rPrChange>
              </w:rPr>
              <w:t>-8</w:t>
            </w:r>
            <w:ins w:id="59" w:author="Jakub Kolodziej" w:date="2023-08-21T14:53:00Z">
              <w:r w:rsidR="00D8080B" w:rsidRPr="009B298C">
                <w:rPr>
                  <w:highlight w:val="yellow"/>
                  <w:rPrChange w:id="60" w:author="Jakub Kolodziej" w:date="2023-08-21T15:03:00Z">
                    <w:rPr/>
                  </w:rPrChange>
                </w:rPr>
                <w:t>4.4</w:t>
              </w:r>
            </w:ins>
            <w:del w:id="61" w:author="Jakub Kolodziej" w:date="2023-08-21T14:53:00Z">
              <w:r w:rsidRPr="009B298C" w:rsidDel="00D8080B">
                <w:rPr>
                  <w:highlight w:val="yellow"/>
                  <w:rPrChange w:id="62" w:author="Jakub Kolodziej" w:date="2023-08-21T15:03:00Z">
                    <w:rPr/>
                  </w:rPrChange>
                </w:rPr>
                <w:delText>6</w:delText>
              </w:r>
            </w:del>
          </w:p>
        </w:tc>
      </w:tr>
      <w:tr w:rsidR="00ED49E2" w:rsidRPr="007E76AD" w14:paraId="7575ACB7"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6C2564E5"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719C8AA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7FB3AF" w14:textId="77777777" w:rsidR="00ED49E2" w:rsidRPr="007E76AD" w:rsidRDefault="00ED49E2" w:rsidP="00B4516A">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1D0F06" w14:textId="33FE1740" w:rsidR="00ED49E2" w:rsidRPr="009B298C" w:rsidRDefault="00ED49E2" w:rsidP="00B4516A">
            <w:pPr>
              <w:pStyle w:val="TAC"/>
              <w:rPr>
                <w:highlight w:val="yellow"/>
                <w:rPrChange w:id="63" w:author="Jakub Kolodziej" w:date="2023-08-21T15:03:00Z">
                  <w:rPr/>
                </w:rPrChange>
              </w:rPr>
            </w:pPr>
            <w:r w:rsidRPr="009B298C">
              <w:rPr>
                <w:highlight w:val="yellow"/>
                <w:rPrChange w:id="64" w:author="Jakub Kolodziej" w:date="2023-08-21T15:03:00Z">
                  <w:rPr/>
                </w:rPrChange>
              </w:rPr>
              <w:t>-</w:t>
            </w:r>
            <w:ins w:id="65" w:author="Jakub Kolodziej" w:date="2023-08-21T14:53:00Z">
              <w:r w:rsidR="00D8080B" w:rsidRPr="009B298C">
                <w:rPr>
                  <w:highlight w:val="yellow"/>
                  <w:rPrChange w:id="66" w:author="Jakub Kolodziej" w:date="2023-08-21T15:03:00Z">
                    <w:rPr/>
                  </w:rPrChange>
                </w:rPr>
                <w:t>100.6</w:t>
              </w:r>
            </w:ins>
            <w:del w:id="67" w:author="Jakub Kolodziej" w:date="2023-08-21T14:53:00Z">
              <w:r w:rsidRPr="009B298C" w:rsidDel="00D8080B">
                <w:rPr>
                  <w:highlight w:val="yellow"/>
                  <w:rPrChange w:id="68" w:author="Jakub Kolodziej" w:date="2023-08-21T15:03:00Z">
                    <w:rPr/>
                  </w:rPrChange>
                </w:rPr>
                <w:delText>99</w:delText>
              </w:r>
            </w:del>
          </w:p>
        </w:tc>
        <w:tc>
          <w:tcPr>
            <w:tcW w:w="1108" w:type="dxa"/>
            <w:tcBorders>
              <w:top w:val="single" w:sz="4" w:space="0" w:color="auto"/>
              <w:left w:val="single" w:sz="4" w:space="0" w:color="auto"/>
              <w:bottom w:val="single" w:sz="4" w:space="0" w:color="auto"/>
              <w:right w:val="single" w:sz="4" w:space="0" w:color="auto"/>
            </w:tcBorders>
            <w:hideMark/>
          </w:tcPr>
          <w:p w14:paraId="40D639D6" w14:textId="1B0A28D0" w:rsidR="00ED49E2" w:rsidRPr="009B298C" w:rsidRDefault="00ED49E2" w:rsidP="00B4516A">
            <w:pPr>
              <w:pStyle w:val="TAC"/>
              <w:rPr>
                <w:highlight w:val="yellow"/>
                <w:rPrChange w:id="69" w:author="Jakub Kolodziej" w:date="2023-08-21T15:03:00Z">
                  <w:rPr/>
                </w:rPrChange>
              </w:rPr>
            </w:pPr>
            <w:r w:rsidRPr="009B298C">
              <w:rPr>
                <w:highlight w:val="yellow"/>
                <w:rPrChange w:id="70" w:author="Jakub Kolodziej" w:date="2023-08-21T15:03:00Z">
                  <w:rPr/>
                </w:rPrChange>
              </w:rPr>
              <w:t>-8</w:t>
            </w:r>
            <w:ins w:id="71" w:author="Jakub Kolodziej" w:date="2023-08-21T14:53:00Z">
              <w:r w:rsidR="00D8080B" w:rsidRPr="009B298C">
                <w:rPr>
                  <w:highlight w:val="yellow"/>
                  <w:rPrChange w:id="72" w:author="Jakub Kolodziej" w:date="2023-08-21T15:03:00Z">
                    <w:rPr/>
                  </w:rPrChange>
                </w:rPr>
                <w:t>1.4</w:t>
              </w:r>
            </w:ins>
            <w:del w:id="73" w:author="Jakub Kolodziej" w:date="2023-08-21T14:53:00Z">
              <w:r w:rsidRPr="009B298C" w:rsidDel="00D8080B">
                <w:rPr>
                  <w:highlight w:val="yellow"/>
                  <w:rPrChange w:id="74" w:author="Jakub Kolodziej" w:date="2023-08-21T15:03:00Z">
                    <w:rPr/>
                  </w:rPrChange>
                </w:rPr>
                <w:delText>3</w:delText>
              </w:r>
            </w:del>
          </w:p>
        </w:tc>
      </w:tr>
      <w:tr w:rsidR="00E311C7" w:rsidRPr="007E76AD" w14:paraId="43563FB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E6FF0DA" w14:textId="77777777" w:rsidR="00E311C7" w:rsidRPr="007E76AD" w:rsidRDefault="00E311C7" w:rsidP="00E311C7">
            <w:pPr>
              <w:pStyle w:val="TAL"/>
            </w:pPr>
            <w:r w:rsidRPr="007E76AD">
              <w:object w:dxaOrig="570" w:dyaOrig="290" w14:anchorId="576B62B0">
                <v:shape id="_x0000_i1027" type="#_x0000_t75" style="width:29.85pt;height:12.25pt" o:ole="" fillcolor="window">
                  <v:imagedata r:id="rId16" o:title=""/>
                </v:shape>
                <o:OLEObject Type="Embed" ProgID="Equation.3" ShapeID="_x0000_i1027" DrawAspect="Content" ObjectID="_1754235046" r:id="rId17"/>
              </w:object>
            </w:r>
          </w:p>
        </w:tc>
        <w:tc>
          <w:tcPr>
            <w:tcW w:w="1649" w:type="dxa"/>
            <w:tcBorders>
              <w:top w:val="single" w:sz="4" w:space="0" w:color="auto"/>
              <w:left w:val="single" w:sz="4" w:space="0" w:color="auto"/>
              <w:bottom w:val="nil"/>
              <w:right w:val="single" w:sz="4" w:space="0" w:color="auto"/>
            </w:tcBorders>
            <w:hideMark/>
          </w:tcPr>
          <w:p w14:paraId="6777A526"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7407875B"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5FE0A51E" w14:textId="2254FE3D" w:rsidR="00E311C7" w:rsidRPr="009B298C" w:rsidRDefault="00E311C7" w:rsidP="00E311C7">
            <w:pPr>
              <w:pStyle w:val="TAC"/>
              <w:rPr>
                <w:highlight w:val="yellow"/>
                <w:rPrChange w:id="75" w:author="Jakub Kolodziej" w:date="2023-08-21T15:03:00Z">
                  <w:rPr/>
                </w:rPrChange>
              </w:rPr>
            </w:pPr>
            <w:ins w:id="76" w:author="Jakub Kolodziej" w:date="2023-07-28T00:09:00Z">
              <w:r w:rsidRPr="009B298C">
                <w:rPr>
                  <w:highlight w:val="yellow"/>
                  <w:rPrChange w:id="77" w:author="Jakub Kolodziej" w:date="2023-08-21T15:03:00Z">
                    <w:rPr/>
                  </w:rPrChange>
                </w:rPr>
                <w:t>-3.6</w:t>
              </w:r>
            </w:ins>
            <w:del w:id="78" w:author="Jakub Kolodziej" w:date="2023-07-28T00:09:00Z">
              <w:r w:rsidRPr="009B298C" w:rsidDel="00D41BB7">
                <w:rPr>
                  <w:highlight w:val="yellow"/>
                  <w:rPrChange w:id="79" w:author="Jakub Kolodziej" w:date="2023-08-21T15:03:00Z">
                    <w:rPr/>
                  </w:rPrChange>
                </w:rPr>
                <w:delText>-4</w:delText>
              </w:r>
            </w:del>
          </w:p>
        </w:tc>
        <w:tc>
          <w:tcPr>
            <w:tcW w:w="1108" w:type="dxa"/>
            <w:tcBorders>
              <w:top w:val="single" w:sz="4" w:space="0" w:color="auto"/>
              <w:left w:val="single" w:sz="4" w:space="0" w:color="auto"/>
              <w:bottom w:val="nil"/>
              <w:right w:val="single" w:sz="4" w:space="0" w:color="auto"/>
            </w:tcBorders>
            <w:hideMark/>
          </w:tcPr>
          <w:p w14:paraId="482B61DD" w14:textId="68FD2854" w:rsidR="00E311C7" w:rsidRPr="009B298C" w:rsidRDefault="00E311C7" w:rsidP="00E311C7">
            <w:pPr>
              <w:pStyle w:val="TAC"/>
              <w:rPr>
                <w:highlight w:val="yellow"/>
                <w:rPrChange w:id="80" w:author="Jakub Kolodziej" w:date="2023-08-21T15:03:00Z">
                  <w:rPr/>
                </w:rPrChange>
              </w:rPr>
            </w:pPr>
            <w:ins w:id="81" w:author="Jakub Kolodziej" w:date="2023-07-28T00:09:00Z">
              <w:r w:rsidRPr="009B298C">
                <w:rPr>
                  <w:highlight w:val="yellow"/>
                  <w:rPrChange w:id="82" w:author="Jakub Kolodziej" w:date="2023-08-21T15:03:00Z">
                    <w:rPr/>
                  </w:rPrChange>
                </w:rPr>
                <w:t>13.6</w:t>
              </w:r>
            </w:ins>
            <w:del w:id="83" w:author="Jakub Kolodziej" w:date="2023-07-28T00:09:00Z">
              <w:r w:rsidRPr="009B298C" w:rsidDel="00D41BB7">
                <w:rPr>
                  <w:highlight w:val="yellow"/>
                  <w:rPrChange w:id="84" w:author="Jakub Kolodziej" w:date="2023-08-21T15:03:00Z">
                    <w:rPr/>
                  </w:rPrChange>
                </w:rPr>
                <w:delText>12</w:delText>
              </w:r>
            </w:del>
          </w:p>
        </w:tc>
      </w:tr>
      <w:tr w:rsidR="00E311C7" w:rsidRPr="007E76AD" w14:paraId="2E760E27" w14:textId="77777777" w:rsidTr="00B4516A">
        <w:trPr>
          <w:cantSplit/>
          <w:trHeight w:val="207"/>
          <w:jc w:val="center"/>
        </w:trPr>
        <w:tc>
          <w:tcPr>
            <w:tcW w:w="2518" w:type="dxa"/>
            <w:tcBorders>
              <w:top w:val="nil"/>
              <w:left w:val="single" w:sz="4" w:space="0" w:color="auto"/>
              <w:bottom w:val="nil"/>
              <w:right w:val="single" w:sz="4" w:space="0" w:color="auto"/>
            </w:tcBorders>
          </w:tcPr>
          <w:p w14:paraId="5ED62C0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9653595"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571D1"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23AC2CDA" w14:textId="77777777" w:rsidR="00E311C7" w:rsidRPr="009B298C" w:rsidRDefault="00E311C7" w:rsidP="00E311C7">
            <w:pPr>
              <w:pStyle w:val="TAC"/>
              <w:rPr>
                <w:highlight w:val="yellow"/>
                <w:rPrChange w:id="85" w:author="Jakub Kolodziej" w:date="2023-08-21T15:03:00Z">
                  <w:rPr/>
                </w:rPrChange>
              </w:rPr>
            </w:pPr>
          </w:p>
        </w:tc>
        <w:tc>
          <w:tcPr>
            <w:tcW w:w="1108" w:type="dxa"/>
            <w:tcBorders>
              <w:top w:val="nil"/>
              <w:left w:val="single" w:sz="4" w:space="0" w:color="auto"/>
              <w:bottom w:val="nil"/>
              <w:right w:val="single" w:sz="4" w:space="0" w:color="auto"/>
            </w:tcBorders>
          </w:tcPr>
          <w:p w14:paraId="1F417D71" w14:textId="77777777" w:rsidR="00E311C7" w:rsidRPr="009B298C" w:rsidRDefault="00E311C7" w:rsidP="00E311C7">
            <w:pPr>
              <w:pStyle w:val="TAC"/>
              <w:rPr>
                <w:highlight w:val="yellow"/>
                <w:rPrChange w:id="86" w:author="Jakub Kolodziej" w:date="2023-08-21T15:03:00Z">
                  <w:rPr/>
                </w:rPrChange>
              </w:rPr>
            </w:pPr>
          </w:p>
        </w:tc>
      </w:tr>
      <w:tr w:rsidR="00E311C7" w:rsidRPr="007E76AD" w14:paraId="42221A45"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0209A731"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475FBF0B"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0E456"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51B491D4" w14:textId="77777777" w:rsidR="00E311C7" w:rsidRPr="009B298C" w:rsidRDefault="00E311C7" w:rsidP="00E311C7">
            <w:pPr>
              <w:pStyle w:val="TAC"/>
              <w:rPr>
                <w:highlight w:val="yellow"/>
                <w:rPrChange w:id="87" w:author="Jakub Kolodziej" w:date="2023-08-21T15:03:00Z">
                  <w:rPr/>
                </w:rPrChange>
              </w:rPr>
            </w:pPr>
          </w:p>
        </w:tc>
        <w:tc>
          <w:tcPr>
            <w:tcW w:w="1108" w:type="dxa"/>
            <w:tcBorders>
              <w:top w:val="nil"/>
              <w:left w:val="single" w:sz="4" w:space="0" w:color="auto"/>
              <w:bottom w:val="single" w:sz="4" w:space="0" w:color="auto"/>
              <w:right w:val="single" w:sz="4" w:space="0" w:color="auto"/>
            </w:tcBorders>
          </w:tcPr>
          <w:p w14:paraId="174B6303" w14:textId="77777777" w:rsidR="00E311C7" w:rsidRPr="009B298C" w:rsidRDefault="00E311C7" w:rsidP="00E311C7">
            <w:pPr>
              <w:pStyle w:val="TAC"/>
              <w:rPr>
                <w:highlight w:val="yellow"/>
                <w:rPrChange w:id="88" w:author="Jakub Kolodziej" w:date="2023-08-21T15:03:00Z">
                  <w:rPr/>
                </w:rPrChange>
              </w:rPr>
            </w:pPr>
          </w:p>
        </w:tc>
      </w:tr>
      <w:tr w:rsidR="00E311C7" w:rsidRPr="007E76AD" w14:paraId="19F1B49D"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1569B0A" w14:textId="77777777" w:rsidR="00E311C7" w:rsidRPr="007E76AD" w:rsidRDefault="00E311C7" w:rsidP="00E311C7">
            <w:pPr>
              <w:pStyle w:val="TAL"/>
            </w:pPr>
            <w:r w:rsidRPr="007E76AD">
              <w:rPr>
                <w:position w:val="-12"/>
              </w:rPr>
              <w:object w:dxaOrig="720" w:dyaOrig="290" w14:anchorId="4DB5DB92">
                <v:shape id="_x0000_i1028" type="#_x0000_t75" style="width:36.25pt;height:12.25pt" o:ole="" fillcolor="window">
                  <v:imagedata r:id="rId18" o:title=""/>
                </v:shape>
                <o:OLEObject Type="Embed" ProgID="Equation.3" ShapeID="_x0000_i1028" DrawAspect="Content" ObjectID="_1754235047" r:id="rId19"/>
              </w:object>
            </w:r>
          </w:p>
        </w:tc>
        <w:tc>
          <w:tcPr>
            <w:tcW w:w="1649" w:type="dxa"/>
            <w:tcBorders>
              <w:top w:val="single" w:sz="4" w:space="0" w:color="auto"/>
              <w:left w:val="single" w:sz="4" w:space="0" w:color="auto"/>
              <w:bottom w:val="nil"/>
              <w:right w:val="single" w:sz="4" w:space="0" w:color="auto"/>
            </w:tcBorders>
            <w:hideMark/>
          </w:tcPr>
          <w:p w14:paraId="62869D88"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61564E82"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470EC4D7" w14:textId="6BBC9942" w:rsidR="00E311C7" w:rsidRPr="009B298C" w:rsidRDefault="00E311C7" w:rsidP="00E311C7">
            <w:pPr>
              <w:pStyle w:val="TAC"/>
              <w:rPr>
                <w:highlight w:val="yellow"/>
                <w:rPrChange w:id="89" w:author="Jakub Kolodziej" w:date="2023-08-21T15:03:00Z">
                  <w:rPr/>
                </w:rPrChange>
              </w:rPr>
            </w:pPr>
            <w:ins w:id="90" w:author="Jakub Kolodziej" w:date="2023-07-28T00:09:00Z">
              <w:r w:rsidRPr="009B298C">
                <w:rPr>
                  <w:highlight w:val="yellow"/>
                  <w:rPrChange w:id="91" w:author="Jakub Kolodziej" w:date="2023-08-21T15:03:00Z">
                    <w:rPr/>
                  </w:rPrChange>
                </w:rPr>
                <w:t>-3.6</w:t>
              </w:r>
            </w:ins>
            <w:del w:id="92" w:author="Jakub Kolodziej" w:date="2023-07-28T00:09:00Z">
              <w:r w:rsidRPr="009B298C" w:rsidDel="00D41BB7">
                <w:rPr>
                  <w:highlight w:val="yellow"/>
                  <w:rPrChange w:id="93" w:author="Jakub Kolodziej" w:date="2023-08-21T15:03:00Z">
                    <w:rPr/>
                  </w:rPrChange>
                </w:rPr>
                <w:delText>-4</w:delText>
              </w:r>
            </w:del>
          </w:p>
        </w:tc>
        <w:tc>
          <w:tcPr>
            <w:tcW w:w="1108" w:type="dxa"/>
            <w:tcBorders>
              <w:top w:val="single" w:sz="4" w:space="0" w:color="auto"/>
              <w:left w:val="single" w:sz="4" w:space="0" w:color="auto"/>
              <w:bottom w:val="nil"/>
              <w:right w:val="single" w:sz="4" w:space="0" w:color="auto"/>
            </w:tcBorders>
            <w:hideMark/>
          </w:tcPr>
          <w:p w14:paraId="1CA2505D" w14:textId="4EDEDE27" w:rsidR="00E311C7" w:rsidRPr="009B298C" w:rsidRDefault="00E311C7" w:rsidP="00E311C7">
            <w:pPr>
              <w:pStyle w:val="TAC"/>
              <w:rPr>
                <w:highlight w:val="yellow"/>
                <w:rPrChange w:id="94" w:author="Jakub Kolodziej" w:date="2023-08-21T15:03:00Z">
                  <w:rPr/>
                </w:rPrChange>
              </w:rPr>
            </w:pPr>
            <w:ins w:id="95" w:author="Jakub Kolodziej" w:date="2023-07-28T00:09:00Z">
              <w:r w:rsidRPr="009B298C">
                <w:rPr>
                  <w:highlight w:val="yellow"/>
                  <w:rPrChange w:id="96" w:author="Jakub Kolodziej" w:date="2023-08-21T15:03:00Z">
                    <w:rPr/>
                  </w:rPrChange>
                </w:rPr>
                <w:t>13.6</w:t>
              </w:r>
            </w:ins>
            <w:del w:id="97" w:author="Jakub Kolodziej" w:date="2023-07-28T00:09:00Z">
              <w:r w:rsidRPr="009B298C" w:rsidDel="00D41BB7">
                <w:rPr>
                  <w:highlight w:val="yellow"/>
                  <w:rPrChange w:id="98" w:author="Jakub Kolodziej" w:date="2023-08-21T15:03:00Z">
                    <w:rPr/>
                  </w:rPrChange>
                </w:rPr>
                <w:delText>12</w:delText>
              </w:r>
            </w:del>
          </w:p>
        </w:tc>
      </w:tr>
      <w:tr w:rsidR="00E311C7" w:rsidRPr="007E76AD" w14:paraId="1FE5505A" w14:textId="77777777" w:rsidTr="00B4516A">
        <w:trPr>
          <w:cantSplit/>
          <w:trHeight w:val="207"/>
          <w:jc w:val="center"/>
        </w:trPr>
        <w:tc>
          <w:tcPr>
            <w:tcW w:w="2518" w:type="dxa"/>
            <w:tcBorders>
              <w:top w:val="nil"/>
              <w:left w:val="single" w:sz="4" w:space="0" w:color="auto"/>
              <w:bottom w:val="nil"/>
              <w:right w:val="single" w:sz="4" w:space="0" w:color="auto"/>
            </w:tcBorders>
          </w:tcPr>
          <w:p w14:paraId="68AAA0A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74E3358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88B78F"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56F6C230" w14:textId="77777777" w:rsidR="00E311C7" w:rsidRPr="009B298C" w:rsidRDefault="00E311C7" w:rsidP="00E311C7">
            <w:pPr>
              <w:pStyle w:val="TAC"/>
              <w:rPr>
                <w:highlight w:val="yellow"/>
                <w:rPrChange w:id="99" w:author="Jakub Kolodziej" w:date="2023-08-21T15:03:00Z">
                  <w:rPr/>
                </w:rPrChange>
              </w:rPr>
            </w:pPr>
          </w:p>
        </w:tc>
        <w:tc>
          <w:tcPr>
            <w:tcW w:w="1108" w:type="dxa"/>
            <w:tcBorders>
              <w:top w:val="nil"/>
              <w:left w:val="single" w:sz="4" w:space="0" w:color="auto"/>
              <w:bottom w:val="nil"/>
              <w:right w:val="single" w:sz="4" w:space="0" w:color="auto"/>
            </w:tcBorders>
          </w:tcPr>
          <w:p w14:paraId="53849217" w14:textId="77777777" w:rsidR="00E311C7" w:rsidRPr="009B298C" w:rsidRDefault="00E311C7" w:rsidP="00E311C7">
            <w:pPr>
              <w:pStyle w:val="TAC"/>
              <w:rPr>
                <w:highlight w:val="yellow"/>
                <w:rPrChange w:id="100" w:author="Jakub Kolodziej" w:date="2023-08-21T15:03:00Z">
                  <w:rPr/>
                </w:rPrChange>
              </w:rPr>
            </w:pPr>
          </w:p>
        </w:tc>
      </w:tr>
      <w:tr w:rsidR="00E311C7" w:rsidRPr="007E76AD" w14:paraId="3EE89E2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3B4857ED"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161E0A8"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F48AC4"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7A7C2CBC" w14:textId="77777777" w:rsidR="00E311C7" w:rsidRPr="009B298C" w:rsidRDefault="00E311C7" w:rsidP="00E311C7">
            <w:pPr>
              <w:pStyle w:val="TAC"/>
              <w:rPr>
                <w:highlight w:val="yellow"/>
                <w:rPrChange w:id="101" w:author="Jakub Kolodziej" w:date="2023-08-21T15:03:00Z">
                  <w:rPr/>
                </w:rPrChange>
              </w:rPr>
            </w:pPr>
          </w:p>
        </w:tc>
        <w:tc>
          <w:tcPr>
            <w:tcW w:w="1108" w:type="dxa"/>
            <w:tcBorders>
              <w:top w:val="nil"/>
              <w:left w:val="single" w:sz="4" w:space="0" w:color="auto"/>
              <w:bottom w:val="single" w:sz="4" w:space="0" w:color="auto"/>
              <w:right w:val="single" w:sz="4" w:space="0" w:color="auto"/>
            </w:tcBorders>
          </w:tcPr>
          <w:p w14:paraId="08CD1699" w14:textId="77777777" w:rsidR="00E311C7" w:rsidRPr="009B298C" w:rsidRDefault="00E311C7" w:rsidP="00E311C7">
            <w:pPr>
              <w:pStyle w:val="TAC"/>
              <w:rPr>
                <w:highlight w:val="yellow"/>
                <w:rPrChange w:id="102" w:author="Jakub Kolodziej" w:date="2023-08-21T15:03:00Z">
                  <w:rPr/>
                </w:rPrChange>
              </w:rPr>
            </w:pPr>
          </w:p>
        </w:tc>
      </w:tr>
      <w:tr w:rsidR="00E311C7" w:rsidRPr="007E76AD" w14:paraId="26E50F1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7D0855AB" w14:textId="77777777" w:rsidR="00E311C7" w:rsidRPr="007E76AD" w:rsidRDefault="00E311C7" w:rsidP="00E311C7">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43CB8BF7"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2C54C88"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615FA64" w14:textId="51C123E7" w:rsidR="00E311C7" w:rsidRPr="009B298C" w:rsidRDefault="00E311C7" w:rsidP="00E311C7">
            <w:pPr>
              <w:pStyle w:val="TAC"/>
              <w:rPr>
                <w:rFonts w:cs="v4.2.0"/>
                <w:highlight w:val="yellow"/>
                <w:rPrChange w:id="103" w:author="Jakub Kolodziej" w:date="2023-08-21T15:03:00Z">
                  <w:rPr>
                    <w:rFonts w:cs="v4.2.0"/>
                  </w:rPr>
                </w:rPrChange>
              </w:rPr>
            </w:pPr>
            <w:ins w:id="104" w:author="Jakub Kolodziej" w:date="2023-07-28T00:09:00Z">
              <w:r w:rsidRPr="009B298C">
                <w:rPr>
                  <w:highlight w:val="yellow"/>
                  <w:lang w:eastAsia="zh-CN"/>
                  <w:rPrChange w:id="105" w:author="Jakub Kolodziej" w:date="2023-08-21T15:03:00Z">
                    <w:rPr>
                      <w:lang w:eastAsia="zh-CN"/>
                    </w:rPr>
                  </w:rPrChange>
                </w:rPr>
                <w:t>-70.84</w:t>
              </w:r>
            </w:ins>
            <w:del w:id="106" w:author="Jakub Kolodziej" w:date="2023-07-28T00:09:00Z">
              <w:r w:rsidRPr="009B298C" w:rsidDel="00D41BB7">
                <w:rPr>
                  <w:highlight w:val="yellow"/>
                  <w:rPrChange w:id="107" w:author="Jakub Kolodziej" w:date="2023-08-21T15:03:00Z">
                    <w:rPr/>
                  </w:rPrChange>
                </w:rPr>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643380E7" w14:textId="6F2850A2" w:rsidR="00E311C7" w:rsidRPr="009B298C" w:rsidRDefault="00E311C7" w:rsidP="00E311C7">
            <w:pPr>
              <w:pStyle w:val="TAC"/>
              <w:rPr>
                <w:rFonts w:cs="v4.2.0"/>
                <w:highlight w:val="yellow"/>
                <w:rPrChange w:id="108" w:author="Jakub Kolodziej" w:date="2023-08-21T15:03:00Z">
                  <w:rPr>
                    <w:rFonts w:cs="v4.2.0"/>
                  </w:rPr>
                </w:rPrChange>
              </w:rPr>
            </w:pPr>
            <w:ins w:id="109" w:author="Jakub Kolodziej" w:date="2023-07-28T00:09:00Z">
              <w:r w:rsidRPr="009B298C">
                <w:rPr>
                  <w:highlight w:val="yellow"/>
                  <w:lang w:eastAsia="zh-CN"/>
                  <w:rPrChange w:id="110" w:author="Jakub Kolodziej" w:date="2023-08-21T15:03:00Z">
                    <w:rPr>
                      <w:lang w:eastAsia="zh-CN"/>
                    </w:rPr>
                  </w:rPrChange>
                </w:rPr>
                <w:t>-56.26</w:t>
              </w:r>
            </w:ins>
            <w:del w:id="111" w:author="Jakub Kolodziej" w:date="2023-07-28T00:09:00Z">
              <w:r w:rsidRPr="009B298C" w:rsidDel="00D41BB7">
                <w:rPr>
                  <w:highlight w:val="yellow"/>
                  <w:rPrChange w:id="112" w:author="Jakub Kolodziej" w:date="2023-08-21T15:03:00Z">
                    <w:rPr/>
                  </w:rPrChange>
                </w:rPr>
                <w:delText>-57.78</w:delText>
              </w:r>
            </w:del>
          </w:p>
        </w:tc>
      </w:tr>
      <w:tr w:rsidR="00E311C7" w:rsidRPr="007E76AD" w14:paraId="577C4A3A" w14:textId="77777777" w:rsidTr="00B4516A">
        <w:trPr>
          <w:cantSplit/>
          <w:trHeight w:val="207"/>
          <w:jc w:val="center"/>
        </w:trPr>
        <w:tc>
          <w:tcPr>
            <w:tcW w:w="2518" w:type="dxa"/>
            <w:tcBorders>
              <w:top w:val="nil"/>
              <w:left w:val="single" w:sz="4" w:space="0" w:color="auto"/>
              <w:bottom w:val="nil"/>
              <w:right w:val="single" w:sz="4" w:space="0" w:color="auto"/>
            </w:tcBorders>
          </w:tcPr>
          <w:p w14:paraId="3C7F96EE"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5CDF232"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D11173" w14:textId="77777777" w:rsidR="00E311C7" w:rsidRPr="007E76AD" w:rsidRDefault="00E311C7" w:rsidP="00E311C7">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79745D7" w14:textId="3706266C" w:rsidR="00E311C7" w:rsidRPr="009B298C" w:rsidRDefault="00E311C7" w:rsidP="00E311C7">
            <w:pPr>
              <w:pStyle w:val="TAC"/>
              <w:rPr>
                <w:rFonts w:cs="v4.2.0"/>
                <w:highlight w:val="yellow"/>
                <w:rPrChange w:id="113" w:author="Jakub Kolodziej" w:date="2023-08-21T15:03:00Z">
                  <w:rPr>
                    <w:rFonts w:cs="v4.2.0"/>
                  </w:rPr>
                </w:rPrChange>
              </w:rPr>
            </w:pPr>
            <w:ins w:id="114" w:author="Jakub Kolodziej" w:date="2023-07-28T00:09:00Z">
              <w:r w:rsidRPr="009B298C">
                <w:rPr>
                  <w:highlight w:val="yellow"/>
                  <w:lang w:eastAsia="zh-CN"/>
                  <w:rPrChange w:id="115" w:author="Jakub Kolodziej" w:date="2023-08-21T15:03:00Z">
                    <w:rPr>
                      <w:lang w:eastAsia="zh-CN"/>
                    </w:rPr>
                  </w:rPrChange>
                </w:rPr>
                <w:t>-70.84</w:t>
              </w:r>
            </w:ins>
            <w:del w:id="116" w:author="Jakub Kolodziej" w:date="2023-07-28T00:09:00Z">
              <w:r w:rsidRPr="009B298C" w:rsidDel="00D41BB7">
                <w:rPr>
                  <w:highlight w:val="yellow"/>
                  <w:rPrChange w:id="117" w:author="Jakub Kolodziej" w:date="2023-08-21T15:03:00Z">
                    <w:rPr/>
                  </w:rPrChange>
                </w:rPr>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215F1383" w14:textId="5D383589" w:rsidR="00E311C7" w:rsidRPr="009B298C" w:rsidRDefault="00E311C7" w:rsidP="00E311C7">
            <w:pPr>
              <w:pStyle w:val="TAC"/>
              <w:rPr>
                <w:rFonts w:cs="v4.2.0"/>
                <w:highlight w:val="yellow"/>
                <w:rPrChange w:id="118" w:author="Jakub Kolodziej" w:date="2023-08-21T15:03:00Z">
                  <w:rPr>
                    <w:rFonts w:cs="v4.2.0"/>
                  </w:rPr>
                </w:rPrChange>
              </w:rPr>
            </w:pPr>
            <w:ins w:id="119" w:author="Jakub Kolodziej" w:date="2023-07-28T00:09:00Z">
              <w:r w:rsidRPr="009B298C">
                <w:rPr>
                  <w:highlight w:val="yellow"/>
                  <w:lang w:eastAsia="zh-CN"/>
                  <w:rPrChange w:id="120" w:author="Jakub Kolodziej" w:date="2023-08-21T15:03:00Z">
                    <w:rPr>
                      <w:lang w:eastAsia="zh-CN"/>
                    </w:rPr>
                  </w:rPrChange>
                </w:rPr>
                <w:t>-56.26</w:t>
              </w:r>
            </w:ins>
            <w:del w:id="121" w:author="Jakub Kolodziej" w:date="2023-07-28T00:09:00Z">
              <w:r w:rsidRPr="009B298C" w:rsidDel="00D41BB7">
                <w:rPr>
                  <w:highlight w:val="yellow"/>
                  <w:rPrChange w:id="122" w:author="Jakub Kolodziej" w:date="2023-08-21T15:03:00Z">
                    <w:rPr/>
                  </w:rPrChange>
                </w:rPr>
                <w:delText>-57.78</w:delText>
              </w:r>
            </w:del>
          </w:p>
        </w:tc>
      </w:tr>
      <w:tr w:rsidR="00E311C7" w:rsidRPr="007E76AD" w14:paraId="46E9931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56387167"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E63708E" w14:textId="77777777" w:rsidR="00E311C7" w:rsidRPr="007E76AD" w:rsidRDefault="00E311C7" w:rsidP="00E311C7">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7E1E641" w14:textId="77777777" w:rsidR="00E311C7" w:rsidRPr="007E76AD" w:rsidRDefault="00E311C7" w:rsidP="00E311C7">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04B3052" w14:textId="29C4371E" w:rsidR="00E311C7" w:rsidRPr="009B298C" w:rsidRDefault="00E311C7" w:rsidP="00E311C7">
            <w:pPr>
              <w:pStyle w:val="TAC"/>
              <w:rPr>
                <w:rFonts w:cs="v4.2.0"/>
                <w:highlight w:val="yellow"/>
                <w:rPrChange w:id="123" w:author="Jakub Kolodziej" w:date="2023-08-21T15:03:00Z">
                  <w:rPr>
                    <w:rFonts w:cs="v4.2.0"/>
                  </w:rPr>
                </w:rPrChange>
              </w:rPr>
            </w:pPr>
            <w:ins w:id="124" w:author="Jakub Kolodziej" w:date="2023-07-28T00:09:00Z">
              <w:r w:rsidRPr="009B298C">
                <w:rPr>
                  <w:rFonts w:cs="v4.2.0"/>
                  <w:highlight w:val="yellow"/>
                  <w:lang w:eastAsia="zh-CN"/>
                  <w:rPrChange w:id="125" w:author="Jakub Kolodziej" w:date="2023-08-21T15:03:00Z">
                    <w:rPr>
                      <w:rFonts w:cs="v4.2.0"/>
                      <w:lang w:eastAsia="zh-CN"/>
                    </w:rPr>
                  </w:rPrChange>
                </w:rPr>
                <w:t>-65.12</w:t>
              </w:r>
            </w:ins>
            <w:del w:id="126" w:author="Jakub Kolodziej" w:date="2023-07-28T00:09:00Z">
              <w:r w:rsidRPr="009B298C" w:rsidDel="00D41BB7">
                <w:rPr>
                  <w:rFonts w:cs="v4.2.0"/>
                  <w:highlight w:val="yellow"/>
                  <w:rPrChange w:id="127" w:author="Jakub Kolodziej" w:date="2023-08-21T15:03:00Z">
                    <w:rPr>
                      <w:rFonts w:cs="v4.2.0"/>
                    </w:rPr>
                  </w:rPrChange>
                </w:rPr>
                <w:delText>-65.67</w:delText>
              </w:r>
            </w:del>
          </w:p>
        </w:tc>
        <w:tc>
          <w:tcPr>
            <w:tcW w:w="1108" w:type="dxa"/>
            <w:tcBorders>
              <w:top w:val="single" w:sz="4" w:space="0" w:color="auto"/>
              <w:left w:val="single" w:sz="4" w:space="0" w:color="auto"/>
              <w:bottom w:val="single" w:sz="4" w:space="0" w:color="auto"/>
              <w:right w:val="single" w:sz="4" w:space="0" w:color="auto"/>
            </w:tcBorders>
            <w:hideMark/>
          </w:tcPr>
          <w:p w14:paraId="2F897210" w14:textId="34446A6E" w:rsidR="00E311C7" w:rsidRPr="009B298C" w:rsidRDefault="00E311C7" w:rsidP="00E311C7">
            <w:pPr>
              <w:pStyle w:val="TAC"/>
              <w:rPr>
                <w:rFonts w:cs="v4.2.0"/>
                <w:highlight w:val="yellow"/>
                <w:rPrChange w:id="128" w:author="Jakub Kolodziej" w:date="2023-08-21T15:03:00Z">
                  <w:rPr>
                    <w:rFonts w:cs="v4.2.0"/>
                  </w:rPr>
                </w:rPrChange>
              </w:rPr>
            </w:pPr>
            <w:ins w:id="129" w:author="Jakub Kolodziej" w:date="2023-07-28T00:09:00Z">
              <w:r w:rsidRPr="009B298C">
                <w:rPr>
                  <w:rFonts w:cs="v4.2.0"/>
                  <w:highlight w:val="yellow"/>
                  <w:lang w:eastAsia="zh-CN"/>
                  <w:rPrChange w:id="130" w:author="Jakub Kolodziej" w:date="2023-08-21T15:03:00Z">
                    <w:rPr>
                      <w:rFonts w:cs="v4.2.0"/>
                      <w:lang w:eastAsia="zh-CN"/>
                    </w:rPr>
                  </w:rPrChange>
                </w:rPr>
                <w:t>-55.15</w:t>
              </w:r>
            </w:ins>
            <w:del w:id="131" w:author="Jakub Kolodziej" w:date="2023-07-28T00:09:00Z">
              <w:r w:rsidRPr="009B298C" w:rsidDel="00D41BB7">
                <w:rPr>
                  <w:rFonts w:cs="v4.2.0"/>
                  <w:highlight w:val="yellow"/>
                  <w:rPrChange w:id="132" w:author="Jakub Kolodziej" w:date="2023-08-21T15:03:00Z">
                    <w:rPr>
                      <w:rFonts w:cs="v4.2.0"/>
                    </w:rPr>
                  </w:rPrChange>
                </w:rPr>
                <w:delText>-54.85</w:delText>
              </w:r>
            </w:del>
          </w:p>
        </w:tc>
      </w:tr>
      <w:tr w:rsidR="00ED49E2" w:rsidRPr="007E76AD" w14:paraId="3289FDC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D0445" w14:textId="77777777" w:rsidR="00ED49E2" w:rsidRPr="007E76AD" w:rsidRDefault="00ED49E2" w:rsidP="00B4516A">
            <w:pPr>
              <w:pStyle w:val="TAL"/>
              <w:rPr>
                <w:vertAlign w:val="subscript"/>
              </w:rPr>
            </w:pPr>
            <w:r w:rsidRPr="007E76AD">
              <w:t>Treselection</w:t>
            </w:r>
            <w:r w:rsidRPr="007E76AD">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3598AE8" w14:textId="77777777" w:rsidR="00ED49E2" w:rsidRPr="007E76AD" w:rsidRDefault="00ED49E2" w:rsidP="00B4516A">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0D32B6D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9CC6F8" w14:textId="77777777" w:rsidR="00ED49E2" w:rsidRPr="007E76AD" w:rsidRDefault="00ED49E2" w:rsidP="00B4516A">
            <w:pPr>
              <w:pStyle w:val="TAC"/>
            </w:pPr>
            <w:r w:rsidRPr="007E76AD">
              <w:t>0</w:t>
            </w:r>
          </w:p>
        </w:tc>
      </w:tr>
      <w:tr w:rsidR="00ED49E2" w:rsidRPr="007E76AD" w14:paraId="49EC95D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D95B22" w14:textId="77777777" w:rsidR="00ED49E2" w:rsidRPr="007E76AD" w:rsidRDefault="00ED49E2" w:rsidP="00B4516A">
            <w:pPr>
              <w:pStyle w:val="TAL"/>
            </w:pPr>
            <w:r w:rsidRPr="007E76AD">
              <w:t>Snonintrasearch</w:t>
            </w:r>
          </w:p>
        </w:tc>
        <w:tc>
          <w:tcPr>
            <w:tcW w:w="1649" w:type="dxa"/>
            <w:tcBorders>
              <w:top w:val="single" w:sz="4" w:space="0" w:color="auto"/>
              <w:left w:val="single" w:sz="4" w:space="0" w:color="auto"/>
              <w:bottom w:val="single" w:sz="4" w:space="0" w:color="auto"/>
              <w:right w:val="single" w:sz="4" w:space="0" w:color="auto"/>
            </w:tcBorders>
            <w:hideMark/>
          </w:tcPr>
          <w:p w14:paraId="178A2F20" w14:textId="77777777" w:rsidR="00ED49E2" w:rsidRPr="007E76AD" w:rsidRDefault="00ED49E2" w:rsidP="00B4516A">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B3E9733"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3B3853" w14:textId="77777777" w:rsidR="00ED49E2" w:rsidRPr="007E76AD" w:rsidRDefault="00ED49E2" w:rsidP="00B4516A">
            <w:pPr>
              <w:pStyle w:val="TAC"/>
            </w:pPr>
            <w:r w:rsidRPr="007E76AD">
              <w:t>50</w:t>
            </w:r>
          </w:p>
        </w:tc>
      </w:tr>
      <w:tr w:rsidR="00ED49E2" w:rsidRPr="007E76AD" w14:paraId="5C521E6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DB3E6" w14:textId="77777777" w:rsidR="00ED49E2" w:rsidRPr="007E76AD" w:rsidRDefault="00ED49E2" w:rsidP="00B4516A">
            <w:pPr>
              <w:pStyle w:val="TAL"/>
            </w:pPr>
            <w:r w:rsidRPr="007E76AD">
              <w:t>Thresh</w:t>
            </w:r>
            <w:r w:rsidRPr="007E76AD">
              <w:rPr>
                <w:vertAlign w:val="subscript"/>
              </w:rPr>
              <w:t>x, high</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E2B4105"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6A14B6"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9774B" w14:textId="77777777" w:rsidR="00ED49E2" w:rsidRPr="007E76AD" w:rsidRDefault="00ED49E2" w:rsidP="00B4516A">
            <w:pPr>
              <w:pStyle w:val="TAC"/>
            </w:pPr>
            <w:r w:rsidRPr="007E76AD">
              <w:rPr>
                <w:rFonts w:cs="v4.2.0"/>
              </w:rPr>
              <w:t>48</w:t>
            </w:r>
          </w:p>
        </w:tc>
      </w:tr>
      <w:tr w:rsidR="00ED49E2" w:rsidRPr="007E76AD" w14:paraId="072DC5E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480E6" w14:textId="77777777" w:rsidR="00ED49E2" w:rsidRPr="007E76AD" w:rsidRDefault="00ED49E2" w:rsidP="00B4516A">
            <w:pPr>
              <w:pStyle w:val="TAL"/>
              <w:rPr>
                <w:bCs/>
              </w:rPr>
            </w:pPr>
            <w:r w:rsidRPr="007E76AD">
              <w:t>Thresh</w:t>
            </w:r>
            <w:r w:rsidRPr="007E76AD">
              <w:rPr>
                <w:vertAlign w:val="subscript"/>
              </w:rPr>
              <w:t>serving, low</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BB1D598"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5BDA1F"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CBB00E" w14:textId="77777777" w:rsidR="00ED49E2" w:rsidRPr="007E76AD" w:rsidRDefault="00ED49E2" w:rsidP="00B4516A">
            <w:pPr>
              <w:pStyle w:val="TAC"/>
            </w:pPr>
            <w:r w:rsidRPr="007E76AD">
              <w:rPr>
                <w:rFonts w:cs="v4.2.0"/>
              </w:rPr>
              <w:t>44</w:t>
            </w:r>
          </w:p>
        </w:tc>
      </w:tr>
      <w:tr w:rsidR="00ED49E2" w:rsidRPr="007E76AD" w14:paraId="306E69F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F01D3" w14:textId="77777777" w:rsidR="00ED49E2" w:rsidRPr="007E76AD" w:rsidRDefault="00ED49E2" w:rsidP="00B4516A">
            <w:pPr>
              <w:pStyle w:val="TAL"/>
              <w:rPr>
                <w:bCs/>
              </w:rPr>
            </w:pPr>
            <w:r w:rsidRPr="007E76AD">
              <w:t>Thresh</w:t>
            </w:r>
            <w:r w:rsidRPr="007E76AD">
              <w:rPr>
                <w:vertAlign w:val="subscript"/>
              </w:rPr>
              <w:t>x, low</w:t>
            </w:r>
            <w:r w:rsidRPr="007E76AD">
              <w:rPr>
                <w:vertAlign w:val="subscript"/>
                <w:lang w:eastAsia="zh-CN"/>
              </w:rPr>
              <w:t>P</w:t>
            </w:r>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4C59E46"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5593C2"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127062" w14:textId="77777777" w:rsidR="00ED49E2" w:rsidRPr="007E76AD" w:rsidRDefault="00ED49E2" w:rsidP="00B4516A">
            <w:pPr>
              <w:pStyle w:val="TAC"/>
            </w:pPr>
            <w:r w:rsidRPr="007E76AD">
              <w:rPr>
                <w:rFonts w:cs="v4.2.0"/>
              </w:rPr>
              <w:t>50</w:t>
            </w:r>
          </w:p>
        </w:tc>
      </w:tr>
      <w:tr w:rsidR="00ED49E2" w:rsidRPr="007E76AD" w14:paraId="2AE1313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521FF" w14:textId="77777777" w:rsidR="00ED49E2" w:rsidRPr="007E76AD" w:rsidRDefault="00ED49E2" w:rsidP="00B4516A">
            <w:pPr>
              <w:pStyle w:val="TAL"/>
            </w:pPr>
            <w:r w:rsidRPr="007E76AD">
              <w:t>S</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6F55FC9D"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C91017"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C7B2257" w14:textId="77777777" w:rsidR="00ED49E2" w:rsidRPr="007E76AD" w:rsidRDefault="00ED49E2" w:rsidP="00B4516A">
            <w:pPr>
              <w:pStyle w:val="TAC"/>
            </w:pPr>
            <w:r w:rsidRPr="007E76AD">
              <w:t>3</w:t>
            </w:r>
          </w:p>
        </w:tc>
      </w:tr>
      <w:tr w:rsidR="00ED49E2" w:rsidRPr="007E76AD" w14:paraId="1560F5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A852B" w14:textId="77777777" w:rsidR="00ED49E2" w:rsidRPr="007E76AD" w:rsidRDefault="00ED49E2" w:rsidP="00B4516A">
            <w:pPr>
              <w:pStyle w:val="TAL"/>
            </w:pPr>
            <w:r w:rsidRPr="007E76AD">
              <w:t>T</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26438935" w14:textId="77777777" w:rsidR="00ED49E2" w:rsidRPr="007E76AD" w:rsidRDefault="00ED49E2" w:rsidP="00B4516A">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7F36DC8"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C735A0" w14:textId="77777777" w:rsidR="00ED49E2" w:rsidRPr="007E76AD" w:rsidRDefault="00ED49E2" w:rsidP="00B4516A">
            <w:pPr>
              <w:pStyle w:val="TAC"/>
            </w:pPr>
            <w:r w:rsidRPr="007E76AD">
              <w:t>5</w:t>
            </w:r>
          </w:p>
        </w:tc>
      </w:tr>
      <w:tr w:rsidR="00ED49E2" w:rsidRPr="007E76AD" w14:paraId="4457089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C24F34" w14:textId="77777777" w:rsidR="00ED49E2" w:rsidRPr="007E76AD" w:rsidRDefault="00ED49E2" w:rsidP="00B4516A">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10654B4B" w14:textId="77777777" w:rsidR="00ED49E2" w:rsidRPr="007E76AD" w:rsidRDefault="00ED49E2" w:rsidP="00B4516A">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9064814"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07D3DA" w14:textId="77777777" w:rsidR="00ED49E2" w:rsidRPr="007E76AD" w:rsidRDefault="00ED49E2" w:rsidP="00B4516A">
            <w:pPr>
              <w:pStyle w:val="TAC"/>
            </w:pPr>
            <w:r w:rsidRPr="007E76AD">
              <w:t>AWGN</w:t>
            </w:r>
          </w:p>
        </w:tc>
      </w:tr>
      <w:tr w:rsidR="00ED49E2" w:rsidRPr="007E76AD" w14:paraId="65B2EFDE" w14:textId="77777777" w:rsidTr="00B4516A">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9F1841C"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174DCBC5" w14:textId="77777777" w:rsidR="00ED49E2" w:rsidRDefault="00ED49E2" w:rsidP="00B4516A">
            <w:pPr>
              <w:pStyle w:val="TAN"/>
              <w:rPr>
                <w:ins w:id="133" w:author="Jakub Kolodziej" w:date="2023-08-21T14:54:00Z"/>
              </w:rPr>
            </w:pPr>
            <w:r w:rsidRPr="007E76AD">
              <w:t>Note 2:</w:t>
            </w:r>
            <w:r w:rsidRPr="007E76AD">
              <w:tab/>
              <w:t xml:space="preserve">This refers to the value of  </w:t>
            </w:r>
            <w:r w:rsidRPr="007E76AD">
              <w:rPr>
                <w:bCs/>
              </w:rPr>
              <w:t>Thresh</w:t>
            </w:r>
            <w:r w:rsidRPr="007E76AD">
              <w:rPr>
                <w:b/>
                <w:bCs/>
                <w:vertAlign w:val="subscript"/>
              </w:rPr>
              <w:t xml:space="preserve">x, low </w:t>
            </w:r>
            <w:r w:rsidRPr="007E76AD">
              <w:t>which is included in NR system information, and is a threshold for the E-UTRA target cell</w:t>
            </w:r>
          </w:p>
          <w:p w14:paraId="21661EA9" w14:textId="7EA866B0" w:rsidR="00CB3945" w:rsidRPr="007E76AD" w:rsidRDefault="00CB3945" w:rsidP="00B4516A">
            <w:pPr>
              <w:pStyle w:val="TAN"/>
            </w:pPr>
            <w:ins w:id="134" w:author="Jakub Kolodziej" w:date="2023-08-21T14:54:00Z">
              <w:r w:rsidRPr="000D5E4C">
                <w:rPr>
                  <w:rFonts w:cs="v4.2.0"/>
                  <w:highlight w:val="yellow"/>
                </w:rPr>
                <w:t xml:space="preserve">Note 3: </w:t>
              </w:r>
              <w:r w:rsidRPr="000D5E4C">
                <w:rPr>
                  <w:highlight w:val="yellow"/>
                </w:rPr>
                <w:tab/>
                <w:t>Value modified in Test Tolerance analysis in TS 38.903.</w:t>
              </w:r>
            </w:ins>
          </w:p>
        </w:tc>
      </w:tr>
    </w:tbl>
    <w:p w14:paraId="1CA8F383" w14:textId="77777777" w:rsidR="00ED49E2" w:rsidRPr="007E76AD" w:rsidRDefault="00ED49E2" w:rsidP="00ED49E2"/>
    <w:p w14:paraId="1892B698" w14:textId="77777777" w:rsidR="00ED49E2" w:rsidRPr="007E76AD" w:rsidRDefault="00ED49E2" w:rsidP="00ED49E2">
      <w:pPr>
        <w:pStyle w:val="TH"/>
      </w:pPr>
      <w:r w:rsidRPr="007E76AD">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D49E2" w:rsidRPr="007E76AD" w14:paraId="79DA6033"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F739C11" w14:textId="77777777" w:rsidR="00ED49E2" w:rsidRPr="007E76AD" w:rsidRDefault="00ED49E2" w:rsidP="00B4516A">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1371085" w14:textId="77777777" w:rsidR="00ED49E2" w:rsidRPr="007E76AD" w:rsidRDefault="00ED49E2" w:rsidP="00B4516A">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8177B6" w14:textId="77777777" w:rsidR="00ED49E2" w:rsidRPr="007E76AD" w:rsidRDefault="00ED49E2" w:rsidP="00B4516A">
            <w:pPr>
              <w:pStyle w:val="TAH"/>
            </w:pPr>
            <w:r w:rsidRPr="007E76AD">
              <w:t>Cell 2</w:t>
            </w:r>
          </w:p>
        </w:tc>
      </w:tr>
      <w:tr w:rsidR="00ED49E2" w:rsidRPr="007E76AD" w14:paraId="5ACA6145" w14:textId="77777777" w:rsidTr="00B4516A">
        <w:trPr>
          <w:cantSplit/>
          <w:jc w:val="center"/>
        </w:trPr>
        <w:tc>
          <w:tcPr>
            <w:tcW w:w="2518" w:type="dxa"/>
            <w:tcBorders>
              <w:top w:val="nil"/>
              <w:left w:val="single" w:sz="4" w:space="0" w:color="auto"/>
              <w:bottom w:val="single" w:sz="4" w:space="0" w:color="auto"/>
              <w:right w:val="single" w:sz="4" w:space="0" w:color="auto"/>
            </w:tcBorders>
            <w:vAlign w:val="center"/>
            <w:hideMark/>
          </w:tcPr>
          <w:p w14:paraId="49A9719F" w14:textId="77777777" w:rsidR="00ED49E2" w:rsidRPr="007E76AD" w:rsidRDefault="00ED49E2" w:rsidP="00B4516A"/>
        </w:tc>
        <w:tc>
          <w:tcPr>
            <w:tcW w:w="1273" w:type="dxa"/>
            <w:tcBorders>
              <w:top w:val="nil"/>
              <w:left w:val="single" w:sz="4" w:space="0" w:color="auto"/>
              <w:bottom w:val="single" w:sz="4" w:space="0" w:color="auto"/>
              <w:right w:val="single" w:sz="4" w:space="0" w:color="auto"/>
            </w:tcBorders>
            <w:vAlign w:val="center"/>
            <w:hideMark/>
          </w:tcPr>
          <w:p w14:paraId="0478CC96" w14:textId="77777777" w:rsidR="00ED49E2" w:rsidRPr="007E76AD" w:rsidRDefault="00ED49E2" w:rsidP="00B4516A">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94D5895" w14:textId="77777777" w:rsidR="00ED49E2" w:rsidRPr="007E76AD" w:rsidRDefault="00ED49E2" w:rsidP="00B4516A">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174C078D" w14:textId="77777777" w:rsidR="00ED49E2" w:rsidRPr="007E76AD" w:rsidRDefault="00ED49E2" w:rsidP="00B4516A">
            <w:pPr>
              <w:pStyle w:val="TAH"/>
            </w:pPr>
            <w:r w:rsidRPr="007E76AD">
              <w:t>T2</w:t>
            </w:r>
          </w:p>
        </w:tc>
      </w:tr>
      <w:tr w:rsidR="00ED49E2" w:rsidRPr="007E76AD" w14:paraId="4F1F1FA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0284FC" w14:textId="77777777" w:rsidR="00ED49E2" w:rsidRPr="00ED49E2" w:rsidRDefault="00ED49E2" w:rsidP="00B4516A">
            <w:pPr>
              <w:pStyle w:val="TAL"/>
              <w:rPr>
                <w:lang w:val="sv-SE"/>
              </w:rPr>
            </w:pPr>
            <w:r w:rsidRPr="00ED49E2">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8B4871E" w14:textId="77777777" w:rsidR="00ED49E2" w:rsidRPr="00ED49E2" w:rsidRDefault="00ED49E2" w:rsidP="00B4516A">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B0865B" w14:textId="77777777" w:rsidR="00ED49E2" w:rsidRPr="007E76AD" w:rsidRDefault="00ED49E2" w:rsidP="00B4516A">
            <w:pPr>
              <w:pStyle w:val="TAC"/>
            </w:pPr>
            <w:r w:rsidRPr="007E76AD">
              <w:t>1</w:t>
            </w:r>
          </w:p>
        </w:tc>
      </w:tr>
      <w:tr w:rsidR="00ED49E2" w:rsidRPr="007E76AD" w14:paraId="408D8CF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E5E9F" w14:textId="77777777" w:rsidR="00ED49E2" w:rsidRPr="007E76AD" w:rsidRDefault="00ED49E2" w:rsidP="00B4516A">
            <w:pPr>
              <w:pStyle w:val="TAL"/>
            </w:pPr>
            <w:r w:rsidRPr="007E76AD">
              <w:t>BW</w:t>
            </w:r>
            <w:r w:rsidRPr="007E76A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A50FDDC" w14:textId="77777777" w:rsidR="00ED49E2" w:rsidRPr="007E76AD" w:rsidRDefault="00ED49E2" w:rsidP="00B4516A">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27C3C0" w14:textId="77777777" w:rsidR="00ED49E2" w:rsidRPr="007E76AD" w:rsidRDefault="00ED49E2" w:rsidP="00B4516A">
            <w:pPr>
              <w:pStyle w:val="TAC"/>
            </w:pPr>
            <w:r w:rsidRPr="007E76AD">
              <w:t>10</w:t>
            </w:r>
          </w:p>
        </w:tc>
      </w:tr>
      <w:tr w:rsidR="00ED49E2" w:rsidRPr="007E76AD" w14:paraId="11BD769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6CA03" w14:textId="77777777" w:rsidR="00ED49E2" w:rsidRPr="007E76AD" w:rsidRDefault="00ED49E2" w:rsidP="00B4516A">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F60917C"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6BA04F6" w14:textId="77777777" w:rsidR="00ED49E2" w:rsidRPr="007E76AD" w:rsidRDefault="00ED49E2" w:rsidP="00B4516A">
            <w:pPr>
              <w:pStyle w:val="TAC"/>
            </w:pPr>
            <w:r w:rsidRPr="007E76AD">
              <w:t>OP.2 TDD for test configuration 1, 2, 3;</w:t>
            </w:r>
          </w:p>
          <w:p w14:paraId="495D0CB6" w14:textId="77777777" w:rsidR="00ED49E2" w:rsidRPr="007E76AD" w:rsidRDefault="00ED49E2" w:rsidP="00B4516A">
            <w:pPr>
              <w:pStyle w:val="TAC"/>
            </w:pPr>
            <w:r w:rsidRPr="007E76AD">
              <w:t>OP.2 FDD for test configuration 4, 5, 6</w:t>
            </w:r>
          </w:p>
        </w:tc>
      </w:tr>
      <w:tr w:rsidR="00ED49E2" w:rsidRPr="007E76AD" w14:paraId="6CC9822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7A40FD" w14:textId="77777777" w:rsidR="00ED49E2" w:rsidRPr="007E76AD" w:rsidRDefault="00ED49E2" w:rsidP="00B4516A">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91BF91B"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713080C9" w14:textId="77777777" w:rsidR="00ED49E2" w:rsidRPr="007E76AD" w:rsidRDefault="00ED49E2" w:rsidP="00B4516A">
            <w:pPr>
              <w:pStyle w:val="TAC"/>
            </w:pPr>
            <w:r w:rsidRPr="007E76AD">
              <w:t>0</w:t>
            </w:r>
          </w:p>
        </w:tc>
      </w:tr>
      <w:tr w:rsidR="00ED49E2" w:rsidRPr="007E76AD" w14:paraId="516B8A2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92D1A3" w14:textId="77777777" w:rsidR="00ED49E2" w:rsidRPr="007E76AD" w:rsidRDefault="00ED49E2" w:rsidP="00B4516A">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08107FF"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11C9ACD" w14:textId="77777777" w:rsidR="00ED49E2" w:rsidRPr="007E76AD" w:rsidRDefault="00ED49E2" w:rsidP="00B4516A"/>
        </w:tc>
      </w:tr>
      <w:tr w:rsidR="00ED49E2" w:rsidRPr="007E76AD" w14:paraId="125922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9FF8A6" w14:textId="77777777" w:rsidR="00ED49E2" w:rsidRPr="007E76AD" w:rsidRDefault="00ED49E2" w:rsidP="00B4516A">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512C32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BD5C0FB" w14:textId="77777777" w:rsidR="00ED49E2" w:rsidRPr="007E76AD" w:rsidRDefault="00ED49E2" w:rsidP="00B4516A"/>
        </w:tc>
      </w:tr>
      <w:tr w:rsidR="00ED49E2" w:rsidRPr="007E76AD" w14:paraId="766A8A8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895C6" w14:textId="77777777" w:rsidR="00ED49E2" w:rsidRPr="007E76AD" w:rsidRDefault="00ED49E2" w:rsidP="00B4516A">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8B6801A"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5D67FA" w14:textId="77777777" w:rsidR="00ED49E2" w:rsidRPr="007E76AD" w:rsidRDefault="00ED49E2" w:rsidP="00B4516A"/>
        </w:tc>
      </w:tr>
      <w:tr w:rsidR="00ED49E2" w:rsidRPr="007E76AD" w14:paraId="4100544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5068E7" w14:textId="77777777" w:rsidR="00ED49E2" w:rsidRPr="007E76AD" w:rsidRDefault="00ED49E2" w:rsidP="00B4516A">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7D5517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DA228B4" w14:textId="77777777" w:rsidR="00ED49E2" w:rsidRPr="007E76AD" w:rsidRDefault="00ED49E2" w:rsidP="00B4516A"/>
        </w:tc>
      </w:tr>
      <w:tr w:rsidR="00ED49E2" w:rsidRPr="007E76AD" w14:paraId="7AC5498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6422" w14:textId="77777777" w:rsidR="00ED49E2" w:rsidRPr="007E76AD" w:rsidRDefault="00ED49E2" w:rsidP="00B4516A">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AE7455E"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55CF8E6" w14:textId="77777777" w:rsidR="00ED49E2" w:rsidRPr="007E76AD" w:rsidRDefault="00ED49E2" w:rsidP="00B4516A"/>
        </w:tc>
      </w:tr>
      <w:tr w:rsidR="00ED49E2" w:rsidRPr="007E76AD" w14:paraId="0D4ABB1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A37053" w14:textId="77777777" w:rsidR="00ED49E2" w:rsidRPr="007E76AD" w:rsidRDefault="00ED49E2" w:rsidP="00B4516A">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1912B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16EFEC58" w14:textId="77777777" w:rsidR="00ED49E2" w:rsidRPr="007E76AD" w:rsidRDefault="00ED49E2" w:rsidP="00B4516A"/>
        </w:tc>
      </w:tr>
      <w:tr w:rsidR="00ED49E2" w:rsidRPr="007E76AD" w14:paraId="5A01F62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F8715F" w14:textId="77777777" w:rsidR="00ED49E2" w:rsidRPr="007E76AD" w:rsidRDefault="00ED49E2" w:rsidP="00B4516A">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4220156"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79A0015" w14:textId="77777777" w:rsidR="00ED49E2" w:rsidRPr="007E76AD" w:rsidRDefault="00ED49E2" w:rsidP="00B4516A"/>
        </w:tc>
      </w:tr>
      <w:tr w:rsidR="00ED49E2" w:rsidRPr="007E76AD" w14:paraId="1ED6D5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E004E" w14:textId="77777777" w:rsidR="00ED49E2" w:rsidRPr="007E76AD" w:rsidRDefault="00ED49E2" w:rsidP="00B4516A">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36E6FA8"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EBE1FCD" w14:textId="77777777" w:rsidR="00ED49E2" w:rsidRPr="007E76AD" w:rsidRDefault="00ED49E2" w:rsidP="00B4516A"/>
        </w:tc>
      </w:tr>
      <w:tr w:rsidR="00ED49E2" w:rsidRPr="007E76AD" w14:paraId="44925FF6"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2D92EB3" w14:textId="77777777" w:rsidR="00ED49E2" w:rsidRPr="007E76AD" w:rsidRDefault="00ED49E2" w:rsidP="00B4516A">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0E167D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25867C8" w14:textId="77777777" w:rsidR="00ED49E2" w:rsidRPr="007E76AD" w:rsidRDefault="00ED49E2" w:rsidP="00B4516A"/>
        </w:tc>
      </w:tr>
      <w:tr w:rsidR="00ED49E2" w:rsidRPr="007E76AD" w14:paraId="3625EA5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784765" w14:textId="77777777" w:rsidR="00ED49E2" w:rsidRPr="007E76AD" w:rsidRDefault="00ED49E2" w:rsidP="00B4516A">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757BE2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272E3E" w14:textId="77777777" w:rsidR="00ED49E2" w:rsidRPr="007E76AD" w:rsidRDefault="00ED49E2" w:rsidP="00B4516A"/>
        </w:tc>
      </w:tr>
      <w:tr w:rsidR="00ED49E2" w:rsidRPr="007E76AD" w14:paraId="460A313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9B37E9" w14:textId="77777777" w:rsidR="00ED49E2" w:rsidRPr="007E76AD" w:rsidRDefault="00ED49E2" w:rsidP="00B4516A">
            <w:pPr>
              <w:pStyle w:val="TAL"/>
            </w:pPr>
            <w:r w:rsidRPr="007E76AD">
              <w:t>OCNG_RA</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8BCC39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A8E29C" w14:textId="77777777" w:rsidR="00ED49E2" w:rsidRPr="007E76AD" w:rsidRDefault="00ED49E2" w:rsidP="00B4516A"/>
        </w:tc>
      </w:tr>
      <w:tr w:rsidR="00ED49E2" w:rsidRPr="007E76AD" w14:paraId="5EB7C3D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00F142D" w14:textId="77777777" w:rsidR="00ED49E2" w:rsidRPr="007E76AD" w:rsidRDefault="00ED49E2" w:rsidP="00B4516A">
            <w:pPr>
              <w:pStyle w:val="TAL"/>
            </w:pPr>
            <w:r w:rsidRPr="007E76AD">
              <w:t>OCNG_RB</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D85CC3A" w14:textId="77777777" w:rsidR="00ED49E2" w:rsidRPr="007E76AD" w:rsidRDefault="00ED49E2" w:rsidP="00B4516A">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00F8AAA9" w14:textId="77777777" w:rsidR="00ED49E2" w:rsidRPr="007E76AD" w:rsidRDefault="00ED49E2" w:rsidP="00B4516A"/>
        </w:tc>
      </w:tr>
      <w:tr w:rsidR="00ED49E2" w:rsidRPr="007E76AD" w14:paraId="058DF14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14D59" w14:textId="77777777" w:rsidR="00ED49E2" w:rsidRPr="007E76AD" w:rsidRDefault="00ED49E2" w:rsidP="00B4516A">
            <w:pPr>
              <w:pStyle w:val="TAL"/>
            </w:pPr>
            <w:r w:rsidRPr="007E76AD">
              <w:t>Qrxlevmin</w:t>
            </w:r>
          </w:p>
        </w:tc>
        <w:tc>
          <w:tcPr>
            <w:tcW w:w="1273" w:type="dxa"/>
            <w:tcBorders>
              <w:top w:val="single" w:sz="4" w:space="0" w:color="auto"/>
              <w:left w:val="single" w:sz="4" w:space="0" w:color="auto"/>
              <w:bottom w:val="single" w:sz="4" w:space="0" w:color="auto"/>
              <w:right w:val="single" w:sz="4" w:space="0" w:color="auto"/>
            </w:tcBorders>
            <w:hideMark/>
          </w:tcPr>
          <w:p w14:paraId="40613BC1" w14:textId="77777777" w:rsidR="00ED49E2" w:rsidRPr="007E76AD" w:rsidRDefault="00ED49E2" w:rsidP="00B4516A">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D3E2E95" w14:textId="77777777" w:rsidR="00ED49E2" w:rsidRPr="007E76AD" w:rsidRDefault="00ED49E2" w:rsidP="00B4516A">
            <w:pPr>
              <w:pStyle w:val="TAC"/>
            </w:pPr>
            <w:r w:rsidRPr="007E76AD">
              <w:t>-140</w:t>
            </w:r>
          </w:p>
        </w:tc>
      </w:tr>
      <w:tr w:rsidR="00ED49E2" w:rsidRPr="007E76AD" w14:paraId="1A0644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F1BD2" w14:textId="77777777" w:rsidR="00ED49E2" w:rsidRPr="007E76AD" w:rsidRDefault="00ED49E2" w:rsidP="00B4516A">
            <w:pPr>
              <w:pStyle w:val="TAL"/>
            </w:pPr>
            <w:r w:rsidRPr="007E76AD">
              <w:rPr>
                <w:position w:val="-12"/>
              </w:rPr>
              <w:object w:dxaOrig="430" w:dyaOrig="430" w14:anchorId="54B53D84">
                <v:shape id="_x0000_i1029" type="#_x0000_t75" style="width:23.45pt;height:23.45pt" o:ole="" fillcolor="window">
                  <v:imagedata r:id="rId13" o:title=""/>
                </v:shape>
                <o:OLEObject Type="Embed" ProgID="Equation.3" ShapeID="_x0000_i1029" DrawAspect="Content" ObjectID="_1754235048" r:id="rId20"/>
              </w:object>
            </w:r>
          </w:p>
        </w:tc>
        <w:tc>
          <w:tcPr>
            <w:tcW w:w="1273" w:type="dxa"/>
            <w:tcBorders>
              <w:top w:val="single" w:sz="4" w:space="0" w:color="auto"/>
              <w:left w:val="single" w:sz="4" w:space="0" w:color="auto"/>
              <w:bottom w:val="single" w:sz="4" w:space="0" w:color="auto"/>
              <w:right w:val="single" w:sz="4" w:space="0" w:color="auto"/>
            </w:tcBorders>
            <w:hideMark/>
          </w:tcPr>
          <w:p w14:paraId="0E8B2301" w14:textId="77777777" w:rsidR="00ED49E2" w:rsidRPr="007E76AD" w:rsidRDefault="00ED49E2" w:rsidP="00B4516A">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A9D6E" w14:textId="77777777" w:rsidR="00ED49E2" w:rsidRPr="007E76AD" w:rsidRDefault="00ED49E2" w:rsidP="00B4516A">
            <w:pPr>
              <w:pStyle w:val="TAC"/>
            </w:pPr>
            <w:r w:rsidRPr="007E76AD">
              <w:t>-98</w:t>
            </w:r>
          </w:p>
        </w:tc>
      </w:tr>
      <w:tr w:rsidR="007831A6" w:rsidRPr="007E76AD" w14:paraId="289DD723" w14:textId="77777777" w:rsidTr="00B4516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D6D7E4F" w14:textId="77777777" w:rsidR="007831A6" w:rsidRPr="007E76AD" w:rsidRDefault="007831A6" w:rsidP="007831A6">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6C93A9DD" w14:textId="77777777" w:rsidR="007831A6" w:rsidRPr="007E76AD" w:rsidRDefault="007831A6" w:rsidP="007831A6">
            <w:pPr>
              <w:pStyle w:val="TAC"/>
            </w:pPr>
            <w:r w:rsidRPr="007E76AD">
              <w:t>dBm/15 KHz</w:t>
            </w:r>
          </w:p>
        </w:tc>
        <w:tc>
          <w:tcPr>
            <w:tcW w:w="1084" w:type="dxa"/>
            <w:tcBorders>
              <w:top w:val="single" w:sz="4" w:space="0" w:color="auto"/>
              <w:left w:val="single" w:sz="4" w:space="0" w:color="auto"/>
              <w:bottom w:val="single" w:sz="4" w:space="0" w:color="auto"/>
              <w:right w:val="single" w:sz="4" w:space="0" w:color="auto"/>
            </w:tcBorders>
            <w:hideMark/>
          </w:tcPr>
          <w:p w14:paraId="77E86537" w14:textId="76996258" w:rsidR="007831A6" w:rsidRPr="007E76AD" w:rsidRDefault="007831A6" w:rsidP="007831A6">
            <w:pPr>
              <w:pStyle w:val="TAC"/>
            </w:pPr>
            <w:ins w:id="135" w:author="Jakub Kolodziej" w:date="2023-07-28T00:08:00Z">
              <w:r w:rsidRPr="007E76AD">
                <w:rPr>
                  <w:lang w:eastAsia="zh-CN"/>
                </w:rPr>
                <w:t>-82.4</w:t>
              </w:r>
            </w:ins>
            <w:del w:id="136" w:author="Jakub Kolodziej" w:date="2023-07-28T00:08:00Z">
              <w:r w:rsidRPr="007E76AD" w:rsidDel="004C0A73">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297FD868" w14:textId="77777777" w:rsidR="007831A6" w:rsidRPr="007E76AD" w:rsidRDefault="007831A6" w:rsidP="007831A6">
            <w:pPr>
              <w:pStyle w:val="TAC"/>
            </w:pPr>
            <w:r w:rsidRPr="007E76AD">
              <w:t>-84</w:t>
            </w:r>
          </w:p>
        </w:tc>
      </w:tr>
      <w:tr w:rsidR="007831A6" w:rsidRPr="007E76AD" w14:paraId="02D4A7CA"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A532CE3" w14:textId="77777777" w:rsidR="007831A6" w:rsidRPr="007E76AD" w:rsidRDefault="007831A6" w:rsidP="007831A6">
            <w:pPr>
              <w:pStyle w:val="TAL"/>
            </w:pPr>
            <w:r w:rsidRPr="007E76AD">
              <w:rPr>
                <w:position w:val="-12"/>
              </w:rPr>
              <w:object w:dxaOrig="570" w:dyaOrig="290" w14:anchorId="4805C3C0">
                <v:shape id="_x0000_i1030" type="#_x0000_t75" style="width:29.85pt;height:12.25pt" o:ole="" fillcolor="window">
                  <v:imagedata r:id="rId16" o:title=""/>
                </v:shape>
                <o:OLEObject Type="Embed" ProgID="Equation.3" ShapeID="_x0000_i1030" DrawAspect="Content" ObjectID="_1754235049" r:id="rId21"/>
              </w:object>
            </w:r>
          </w:p>
        </w:tc>
        <w:tc>
          <w:tcPr>
            <w:tcW w:w="1273" w:type="dxa"/>
            <w:tcBorders>
              <w:top w:val="single" w:sz="4" w:space="0" w:color="auto"/>
              <w:left w:val="single" w:sz="4" w:space="0" w:color="auto"/>
              <w:bottom w:val="single" w:sz="4" w:space="0" w:color="auto"/>
              <w:right w:val="single" w:sz="4" w:space="0" w:color="auto"/>
            </w:tcBorders>
            <w:hideMark/>
          </w:tcPr>
          <w:p w14:paraId="73EDCBC4"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4AF0D1A" w14:textId="4E9EC141" w:rsidR="007831A6" w:rsidRPr="007E76AD" w:rsidRDefault="007831A6" w:rsidP="007831A6">
            <w:pPr>
              <w:pStyle w:val="TAC"/>
            </w:pPr>
            <w:ins w:id="137" w:author="Jakub Kolodziej" w:date="2023-07-28T00:08:00Z">
              <w:r w:rsidRPr="007E76AD">
                <w:rPr>
                  <w:lang w:eastAsia="zh-CN"/>
                </w:rPr>
                <w:t>15.6</w:t>
              </w:r>
            </w:ins>
            <w:del w:id="138"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4A964B54" w14:textId="77777777" w:rsidR="007831A6" w:rsidRPr="007E76AD" w:rsidRDefault="007831A6" w:rsidP="007831A6">
            <w:pPr>
              <w:pStyle w:val="TAC"/>
            </w:pPr>
            <w:r w:rsidRPr="007E76AD">
              <w:t>14</w:t>
            </w:r>
          </w:p>
        </w:tc>
      </w:tr>
      <w:tr w:rsidR="007831A6" w:rsidRPr="007E76AD" w14:paraId="25FBB723"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335B4CB" w14:textId="77777777" w:rsidR="007831A6" w:rsidRPr="007E76AD" w:rsidRDefault="007831A6" w:rsidP="007831A6">
            <w:pPr>
              <w:pStyle w:val="TAL"/>
            </w:pPr>
            <w:r w:rsidRPr="007E76AD">
              <w:rPr>
                <w:position w:val="-12"/>
              </w:rPr>
              <w:object w:dxaOrig="720" w:dyaOrig="290" w14:anchorId="20336B94">
                <v:shape id="_x0000_i1031" type="#_x0000_t75" style="width:36.25pt;height:12.25pt" o:ole="" fillcolor="window">
                  <v:imagedata r:id="rId18" o:title=""/>
                </v:shape>
                <o:OLEObject Type="Embed" ProgID="Equation.3" ShapeID="_x0000_i1031" DrawAspect="Content" ObjectID="_1754235050" r:id="rId22"/>
              </w:object>
            </w:r>
          </w:p>
        </w:tc>
        <w:tc>
          <w:tcPr>
            <w:tcW w:w="1273" w:type="dxa"/>
            <w:tcBorders>
              <w:top w:val="single" w:sz="4" w:space="0" w:color="auto"/>
              <w:left w:val="single" w:sz="4" w:space="0" w:color="auto"/>
              <w:bottom w:val="single" w:sz="4" w:space="0" w:color="auto"/>
              <w:right w:val="single" w:sz="4" w:space="0" w:color="auto"/>
            </w:tcBorders>
            <w:hideMark/>
          </w:tcPr>
          <w:p w14:paraId="2E65A35F"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C3932E8" w14:textId="3A781C78" w:rsidR="007831A6" w:rsidRPr="007E76AD" w:rsidRDefault="007831A6" w:rsidP="007831A6">
            <w:pPr>
              <w:pStyle w:val="TAC"/>
            </w:pPr>
            <w:ins w:id="139" w:author="Jakub Kolodziej" w:date="2023-07-28T00:08:00Z">
              <w:r w:rsidRPr="007E76AD">
                <w:rPr>
                  <w:lang w:eastAsia="zh-CN"/>
                </w:rPr>
                <w:t>15.6</w:t>
              </w:r>
            </w:ins>
            <w:del w:id="140"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09629506" w14:textId="77777777" w:rsidR="007831A6" w:rsidRPr="007E76AD" w:rsidRDefault="007831A6" w:rsidP="007831A6">
            <w:pPr>
              <w:pStyle w:val="TAC"/>
            </w:pPr>
            <w:r w:rsidRPr="007E76AD">
              <w:t>14</w:t>
            </w:r>
          </w:p>
        </w:tc>
      </w:tr>
      <w:tr w:rsidR="00ED49E2" w:rsidRPr="007E76AD" w14:paraId="1C69BF8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76C8" w14:textId="77777777" w:rsidR="00ED49E2" w:rsidRPr="007E76AD" w:rsidRDefault="00ED49E2" w:rsidP="00B4516A">
            <w:pPr>
              <w:pStyle w:val="TAL"/>
              <w:rPr>
                <w:vertAlign w:val="subscript"/>
              </w:rPr>
            </w:pPr>
            <w:r w:rsidRPr="007E76AD">
              <w:t>Treselection</w:t>
            </w:r>
            <w:r w:rsidRPr="007E76A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DB2B1EB" w14:textId="77777777" w:rsidR="00ED49E2" w:rsidRPr="007E76AD" w:rsidRDefault="00ED49E2" w:rsidP="00B4516A">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B60675A" w14:textId="77777777" w:rsidR="00ED49E2" w:rsidRPr="007E76AD" w:rsidRDefault="00ED49E2" w:rsidP="00B4516A">
            <w:pPr>
              <w:pStyle w:val="TAC"/>
            </w:pPr>
            <w:r w:rsidRPr="007E76AD">
              <w:t>0</w:t>
            </w:r>
          </w:p>
        </w:tc>
      </w:tr>
      <w:tr w:rsidR="00ED49E2" w:rsidRPr="007E76AD" w14:paraId="7A32B79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E4D9EF" w14:textId="77777777" w:rsidR="00ED49E2" w:rsidRPr="007E76AD" w:rsidRDefault="00ED49E2" w:rsidP="00B4516A">
            <w:pPr>
              <w:pStyle w:val="TAL"/>
            </w:pPr>
            <w:r w:rsidRPr="007E76AD">
              <w:t>Snonintrasearch</w:t>
            </w:r>
          </w:p>
        </w:tc>
        <w:tc>
          <w:tcPr>
            <w:tcW w:w="1273" w:type="dxa"/>
            <w:tcBorders>
              <w:top w:val="single" w:sz="4" w:space="0" w:color="auto"/>
              <w:left w:val="single" w:sz="4" w:space="0" w:color="auto"/>
              <w:bottom w:val="single" w:sz="4" w:space="0" w:color="auto"/>
              <w:right w:val="single" w:sz="4" w:space="0" w:color="auto"/>
            </w:tcBorders>
            <w:hideMark/>
          </w:tcPr>
          <w:p w14:paraId="29897B65"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4F95CE" w14:textId="77777777" w:rsidR="00ED49E2" w:rsidRPr="007E76AD" w:rsidRDefault="00ED49E2" w:rsidP="00B4516A">
            <w:pPr>
              <w:pStyle w:val="TAC"/>
            </w:pPr>
            <w:r w:rsidRPr="007E76AD">
              <w:t>Not sent</w:t>
            </w:r>
          </w:p>
        </w:tc>
      </w:tr>
      <w:tr w:rsidR="00ED49E2" w:rsidRPr="007E76AD" w14:paraId="43F440E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9AE5E" w14:textId="77777777" w:rsidR="00ED49E2" w:rsidRPr="007E76AD" w:rsidRDefault="00ED49E2" w:rsidP="00B4516A">
            <w:pPr>
              <w:pStyle w:val="TAL"/>
            </w:pPr>
            <w:r w:rsidRPr="007E76AD">
              <w:t>Thresh</w:t>
            </w:r>
            <w:r w:rsidRPr="007E76AD">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C62FA88"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31F798" w14:textId="77777777" w:rsidR="00ED49E2" w:rsidRPr="007E76AD" w:rsidRDefault="00ED49E2" w:rsidP="00B4516A">
            <w:pPr>
              <w:pStyle w:val="TAC"/>
            </w:pPr>
            <w:r w:rsidRPr="007E76AD">
              <w:rPr>
                <w:rFonts w:cs="v4.2.0"/>
              </w:rPr>
              <w:t>48</w:t>
            </w:r>
          </w:p>
        </w:tc>
      </w:tr>
      <w:tr w:rsidR="00ED49E2" w:rsidRPr="007E76AD" w14:paraId="7DCCF45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BEBF1" w14:textId="77777777" w:rsidR="00ED49E2" w:rsidRPr="007E76AD" w:rsidRDefault="00ED49E2" w:rsidP="00B4516A">
            <w:pPr>
              <w:pStyle w:val="TAL"/>
              <w:rPr>
                <w:bCs/>
              </w:rPr>
            </w:pPr>
            <w:r w:rsidRPr="007E76AD">
              <w:t>Thresh</w:t>
            </w:r>
            <w:r w:rsidRPr="007E76A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3472B3C"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C52567D" w14:textId="77777777" w:rsidR="00ED49E2" w:rsidRPr="007E76AD" w:rsidRDefault="00ED49E2" w:rsidP="00B4516A">
            <w:pPr>
              <w:pStyle w:val="TAC"/>
            </w:pPr>
            <w:r w:rsidRPr="007E76AD">
              <w:rPr>
                <w:rFonts w:cs="v4.2.0"/>
              </w:rPr>
              <w:t>44</w:t>
            </w:r>
          </w:p>
        </w:tc>
      </w:tr>
      <w:tr w:rsidR="00ED49E2" w:rsidRPr="007E76AD" w14:paraId="28D2192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C796D6" w14:textId="77777777" w:rsidR="00ED49E2" w:rsidRPr="007E76AD" w:rsidRDefault="00ED49E2" w:rsidP="00B4516A">
            <w:pPr>
              <w:pStyle w:val="TAL"/>
              <w:rPr>
                <w:bCs/>
              </w:rPr>
            </w:pPr>
            <w:r w:rsidRPr="007E76AD">
              <w:t>Thresh</w:t>
            </w:r>
            <w:r w:rsidRPr="007E76AD">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15F25DBF"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E031F3D" w14:textId="77777777" w:rsidR="00ED49E2" w:rsidRPr="007E76AD" w:rsidRDefault="00ED49E2" w:rsidP="00B4516A">
            <w:pPr>
              <w:pStyle w:val="TAC"/>
            </w:pPr>
            <w:r w:rsidRPr="007E76AD">
              <w:rPr>
                <w:rFonts w:cs="v4.2.0"/>
              </w:rPr>
              <w:t>50</w:t>
            </w:r>
          </w:p>
        </w:tc>
      </w:tr>
      <w:tr w:rsidR="00ED49E2" w:rsidRPr="007E76AD" w14:paraId="65E2CF6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B337A" w14:textId="77777777" w:rsidR="00ED49E2" w:rsidRPr="007E76AD" w:rsidRDefault="00ED49E2" w:rsidP="00B4516A">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7192880A"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D79D4BB" w14:textId="77777777" w:rsidR="00ED49E2" w:rsidRPr="007E76AD" w:rsidRDefault="00ED49E2" w:rsidP="00B4516A">
            <w:pPr>
              <w:pStyle w:val="TAC"/>
            </w:pPr>
            <w:r w:rsidRPr="007E76AD">
              <w:t>AWGN</w:t>
            </w:r>
          </w:p>
        </w:tc>
      </w:tr>
      <w:tr w:rsidR="00ED49E2" w:rsidRPr="007E76AD" w14:paraId="18AB2751" w14:textId="77777777" w:rsidTr="00B4516A">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3B17C7"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7B0C0F12" w14:textId="77777777" w:rsidR="00ED49E2" w:rsidRPr="007E76AD" w:rsidRDefault="00ED49E2" w:rsidP="00B4516A">
            <w:pPr>
              <w:pStyle w:val="TAN"/>
            </w:pPr>
            <w:r w:rsidRPr="007E76AD">
              <w:t>Note 2:</w:t>
            </w:r>
            <w:r w:rsidRPr="007E76AD">
              <w:tab/>
              <w:t xml:space="preserve">This refers to the value of  </w:t>
            </w:r>
            <w:r w:rsidRPr="007E76AD">
              <w:rPr>
                <w:bCs/>
              </w:rPr>
              <w:t>Thresh</w:t>
            </w:r>
            <w:r w:rsidRPr="007E76AD">
              <w:rPr>
                <w:b/>
                <w:bCs/>
                <w:vertAlign w:val="subscript"/>
              </w:rPr>
              <w:t xml:space="preserve">x, high  </w:t>
            </w:r>
            <w:r w:rsidRPr="007E76AD">
              <w:t>which is included in E-UTRA system information, and is a threshold for the NR target cell</w:t>
            </w:r>
          </w:p>
        </w:tc>
      </w:tr>
    </w:tbl>
    <w:p w14:paraId="791018FA" w14:textId="77777777" w:rsidR="00ED49E2" w:rsidRPr="007E76AD" w:rsidRDefault="00ED49E2" w:rsidP="00ED49E2"/>
    <w:p w14:paraId="799B24C1"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4FDDFCB8" w14:textId="77777777" w:rsidR="00ED49E2" w:rsidRPr="007E76AD" w:rsidRDefault="00ED49E2" w:rsidP="00ED49E2">
      <w:r w:rsidRPr="007E76AD">
        <w:t>The cell re-selection delay to a lower priority cell shall be less than 32 s.</w:t>
      </w:r>
    </w:p>
    <w:p w14:paraId="1234FB62" w14:textId="77777777" w:rsidR="00ED49E2" w:rsidRPr="007E76AD" w:rsidRDefault="00ED49E2" w:rsidP="00ED49E2">
      <w:pPr>
        <w:rPr>
          <w:color w:val="00B0F0"/>
        </w:rPr>
      </w:pPr>
      <w:r w:rsidRPr="007E76AD">
        <w:t>The rate of correct events observed during repeated tests shall be at least 90% with the confidence level of 95%.</w:t>
      </w:r>
    </w:p>
    <w:p w14:paraId="045A7EA5" w14:textId="77777777" w:rsidR="00ED49E2" w:rsidRPr="00DE192E" w:rsidRDefault="00ED49E2" w:rsidP="00ED49E2">
      <w:pPr>
        <w:pStyle w:val="3GPPNormalText"/>
        <w:rPr>
          <w:noProof/>
          <w:color w:val="00B0F0"/>
          <w:lang w:val="en-GB"/>
        </w:rPr>
      </w:pPr>
      <w:r w:rsidRPr="00624183">
        <w:rPr>
          <w:noProof/>
          <w:color w:val="00B0F0"/>
        </w:rPr>
        <w:lastRenderedPageBreak/>
        <w:t>///</w:t>
      </w:r>
      <w:r>
        <w:rPr>
          <w:noProof/>
          <w:color w:val="00B0F0"/>
        </w:rPr>
        <w:t>End</w:t>
      </w:r>
      <w:r w:rsidRPr="00624183">
        <w:rPr>
          <w:noProof/>
          <w:color w:val="00B0F0"/>
        </w:rPr>
        <w:t xml:space="preserve"> of changes</w:t>
      </w:r>
    </w:p>
    <w:p w14:paraId="37A14FB2" w14:textId="77777777" w:rsidR="00ED49E2" w:rsidRDefault="00ED49E2"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D49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13C"/>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57AE"/>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0994"/>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B7A64"/>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1163"/>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1A6"/>
    <w:rsid w:val="00786B6B"/>
    <w:rsid w:val="0079063F"/>
    <w:rsid w:val="00792342"/>
    <w:rsid w:val="00795649"/>
    <w:rsid w:val="00795676"/>
    <w:rsid w:val="007965CF"/>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B41"/>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5EEF"/>
    <w:rsid w:val="00996EF3"/>
    <w:rsid w:val="009A0F8C"/>
    <w:rsid w:val="009A5753"/>
    <w:rsid w:val="009A579D"/>
    <w:rsid w:val="009A6DED"/>
    <w:rsid w:val="009B209F"/>
    <w:rsid w:val="009B298C"/>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1F6"/>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5E7A"/>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3945"/>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080B"/>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23B4"/>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11C7"/>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49E2"/>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8</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783</cp:revision>
  <cp:lastPrinted>1899-12-31T23:00:00Z</cp:lastPrinted>
  <dcterms:created xsi:type="dcterms:W3CDTF">2020-02-03T08:32:00Z</dcterms:created>
  <dcterms:modified xsi:type="dcterms:W3CDTF">2023-08-22T16:32:00Z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