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1BCE60A"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813029" w:rsidRPr="00813029">
        <w:rPr>
          <w:b/>
          <w:i/>
          <w:noProof/>
          <w:sz w:val="28"/>
        </w:rPr>
        <w:t>R5-234982</w:t>
      </w:r>
      <w:ins w:id="15" w:author="Jakub Kolodziej" w:date="2023-08-21T15:08:00Z">
        <w:r w:rsidR="00AF67A5">
          <w:rPr>
            <w:b/>
            <w:i/>
            <w:noProof/>
            <w:sz w:val="28"/>
          </w:rPr>
          <w:t>r1</w:t>
        </w:r>
      </w:ins>
    </w:p>
    <w:p w14:paraId="322A8035" w14:textId="2B9200A8" w:rsidR="00866B9B" w:rsidRPr="00624183" w:rsidRDefault="00813029" w:rsidP="00866B9B">
      <w:pPr>
        <w:keepNext/>
        <w:keepLines/>
        <w:spacing w:after="0"/>
        <w:rPr>
          <w:rFonts w:ascii="Arial" w:hAnsi="Arial"/>
          <w:b/>
          <w:bCs/>
          <w:sz w:val="24"/>
          <w:szCs w:val="24"/>
        </w:rPr>
      </w:pPr>
      <w:r w:rsidRPr="00813029">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B2FE8AD" w:rsidR="00866B9B" w:rsidRPr="00624183" w:rsidRDefault="00813029" w:rsidP="004E59BD">
            <w:pPr>
              <w:pStyle w:val="CRCoverPage"/>
              <w:spacing w:after="0"/>
              <w:rPr>
                <w:b/>
                <w:noProof/>
                <w:sz w:val="28"/>
              </w:rPr>
            </w:pPr>
            <w:r w:rsidRPr="00813029">
              <w:rPr>
                <w:b/>
                <w:sz w:val="28"/>
              </w:rPr>
              <w:t>2613</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813029" w:rsidRDefault="00A748F4" w:rsidP="004E59BD">
            <w:pPr>
              <w:pStyle w:val="CRCoverPage"/>
              <w:spacing w:after="0"/>
              <w:jc w:val="center"/>
              <w:rPr>
                <w:b/>
                <w:noProof/>
                <w:sz w:val="28"/>
              </w:rPr>
            </w:pPr>
            <w:r w:rsidRPr="00813029">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7FDFECE" w:rsidR="00866B9B" w:rsidRPr="00624183" w:rsidRDefault="00813029" w:rsidP="004E59BD">
            <w:pPr>
              <w:pStyle w:val="CRCoverPage"/>
              <w:spacing w:after="0"/>
              <w:jc w:val="center"/>
              <w:rPr>
                <w:b/>
                <w:noProof/>
                <w:sz w:val="28"/>
              </w:rPr>
            </w:pPr>
            <w:r w:rsidRPr="00813029">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6" w:name="_Hlt497126619"/>
              <w:r w:rsidRPr="00624183">
                <w:rPr>
                  <w:rStyle w:val="Hyperlink"/>
                  <w:rFonts w:cs="Arial"/>
                  <w:b/>
                  <w:i/>
                  <w:noProof/>
                  <w:color w:val="FF0000"/>
                </w:rPr>
                <w:t>L</w:t>
              </w:r>
              <w:bookmarkEnd w:id="16"/>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8526670" w:rsidR="00866B9B" w:rsidRPr="00624183" w:rsidRDefault="00866B9B" w:rsidP="004E59BD">
            <w:pPr>
              <w:pStyle w:val="CRCoverPage"/>
              <w:spacing w:after="0"/>
              <w:ind w:left="100"/>
              <w:rPr>
                <w:noProof/>
              </w:rPr>
            </w:pPr>
            <w:r w:rsidRPr="00624183">
              <w:t>Correction of NR SA FR1</w:t>
            </w:r>
            <w:r w:rsidR="001768EC">
              <w:t>- E-UTRA</w:t>
            </w:r>
            <w:r w:rsidRPr="00624183">
              <w:t xml:space="preserve"> Cell reselection RedCap test case </w:t>
            </w:r>
            <w:r w:rsidR="0058489C">
              <w:rPr>
                <w:lang w:eastAsia="sv-SE"/>
              </w:rPr>
              <w:t>16.1.2.3</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F67A5"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F67A5"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AF67A5"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F67A5"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AF67A5"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0D71DBC" w:rsidR="00866B9B" w:rsidRPr="00624183" w:rsidRDefault="00866B9B" w:rsidP="004E59BD">
            <w:pPr>
              <w:pStyle w:val="CRCoverPage"/>
              <w:spacing w:after="0"/>
              <w:ind w:left="100"/>
              <w:rPr>
                <w:noProof/>
              </w:rPr>
            </w:pPr>
            <w:r w:rsidRPr="00624183">
              <w:rPr>
                <w:noProof/>
                <w:lang w:eastAsia="fr-FR"/>
              </w:rPr>
              <w:t xml:space="preserve">RRM RedCap test case </w:t>
            </w:r>
            <w:r w:rsidR="0058489C">
              <w:t>16.1.2.3</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1022B5BD" w:rsidR="00866B9B" w:rsidRPr="00624183" w:rsidRDefault="00866B9B" w:rsidP="004E59BD">
            <w:pPr>
              <w:pStyle w:val="CRCoverPage"/>
              <w:spacing w:after="0"/>
              <w:ind w:left="100"/>
              <w:rPr>
                <w:noProof/>
              </w:rPr>
            </w:pPr>
            <w:r w:rsidRPr="00624183">
              <w:rPr>
                <w:noProof/>
                <w:lang w:eastAsia="fr-FR"/>
              </w:rPr>
              <w:t xml:space="preserve">RRM RedCap test case </w:t>
            </w:r>
            <w:r w:rsidR="0058489C">
              <w:t>16.1.2.3</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622F6DC" w:rsidR="00866B9B" w:rsidRPr="00624183" w:rsidRDefault="00866B9B" w:rsidP="004E59BD">
            <w:pPr>
              <w:pStyle w:val="CRCoverPage"/>
              <w:spacing w:after="0"/>
              <w:ind w:left="100"/>
              <w:rPr>
                <w:noProof/>
              </w:rPr>
            </w:pPr>
            <w:r w:rsidRPr="00624183">
              <w:rPr>
                <w:noProof/>
                <w:lang w:eastAsia="fr-FR"/>
              </w:rPr>
              <w:t xml:space="preserve">RRM RedCap test case </w:t>
            </w:r>
            <w:r w:rsidR="0058489C">
              <w:t>16.1.2.3</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4366E61" w:rsidR="00866B9B" w:rsidRPr="00624183" w:rsidRDefault="0058489C" w:rsidP="004E59BD">
            <w:pPr>
              <w:pStyle w:val="CRCoverPage"/>
              <w:spacing w:after="0"/>
              <w:ind w:left="100"/>
              <w:rPr>
                <w:noProof/>
              </w:rPr>
            </w:pPr>
            <w:r>
              <w:t>16.1.2.3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7A0A49A" w:rsidR="00866B9B" w:rsidRPr="00624183" w:rsidRDefault="00AF67A5" w:rsidP="004E59BD">
            <w:pPr>
              <w:pStyle w:val="CRCoverPage"/>
              <w:spacing w:after="0"/>
              <w:ind w:left="100"/>
              <w:rPr>
                <w:noProof/>
              </w:rPr>
            </w:pPr>
            <w:ins w:id="17" w:author="Jakub Kolodziej" w:date="2023-08-21T15:08:00Z">
              <w:r w:rsidRPr="00AF67A5">
                <w:rPr>
                  <w:noProof/>
                  <w:highlight w:val="yellow"/>
                  <w:rPrChange w:id="18" w:author="Jakub Kolodziej" w:date="2023-08-21T15:08:00Z">
                    <w:rPr>
                      <w:noProof/>
                    </w:rPr>
                  </w:rPrChange>
                </w:rPr>
                <w:t>R1: TT values aligned with corrected TT analysis</w:t>
              </w:r>
            </w:ins>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D7FFAB8" w:rsidR="00A748F4" w:rsidRDefault="00A748F4" w:rsidP="00A748F4">
      <w:pPr>
        <w:pStyle w:val="3GPPNormalText"/>
        <w:rPr>
          <w:noProof/>
          <w:color w:val="00B0F0"/>
        </w:rPr>
      </w:pPr>
      <w:r w:rsidRPr="00624183">
        <w:rPr>
          <w:noProof/>
          <w:color w:val="00B0F0"/>
        </w:rPr>
        <w:lastRenderedPageBreak/>
        <w:t>///Start of changes</w:t>
      </w:r>
    </w:p>
    <w:p w14:paraId="74654EBA" w14:textId="77777777" w:rsidR="000044C0" w:rsidRPr="007E76AD" w:rsidRDefault="000044C0" w:rsidP="000044C0">
      <w:pPr>
        <w:pStyle w:val="Heading4"/>
        <w:keepNext w:val="0"/>
        <w:keepLines w:val="0"/>
      </w:pPr>
      <w:r w:rsidRPr="007E76AD">
        <w:rPr>
          <w:lang w:eastAsia="sv-SE"/>
        </w:rPr>
        <w:t>16.1.2.3</w:t>
      </w:r>
      <w:r w:rsidRPr="007E76AD">
        <w:rPr>
          <w:lang w:eastAsia="sv-SE"/>
        </w:rPr>
        <w:tab/>
      </w:r>
      <w:r w:rsidRPr="007E76AD">
        <w:t>NR SA FR1 - E-UTRA Cell reselection to lower priority E-UTRA for 1RX</w:t>
      </w:r>
    </w:p>
    <w:p w14:paraId="6D8A1986" w14:textId="724DBC16" w:rsidR="000044C0" w:rsidRPr="007E76AD" w:rsidDel="000044C0" w:rsidRDefault="000044C0" w:rsidP="000044C0">
      <w:pPr>
        <w:pStyle w:val="EditorsNote"/>
        <w:rPr>
          <w:del w:id="19" w:author="Jakub Kolodziej" w:date="2023-07-28T00:05:00Z"/>
          <w:lang w:eastAsia="zh-CN"/>
        </w:rPr>
      </w:pPr>
      <w:del w:id="20" w:author="Jakub Kolodziej" w:date="2023-07-28T00:05:00Z">
        <w:r w:rsidRPr="007E76AD" w:rsidDel="000044C0">
          <w:rPr>
            <w:lang w:eastAsia="zh-CN"/>
          </w:rPr>
          <w:delText>Editor's Note: This test case is incomplete in following aspects:</w:delText>
        </w:r>
      </w:del>
    </w:p>
    <w:p w14:paraId="66020F81" w14:textId="3F79063A" w:rsidR="000044C0" w:rsidRPr="007E76AD" w:rsidDel="000044C0" w:rsidRDefault="000044C0" w:rsidP="000044C0">
      <w:pPr>
        <w:pStyle w:val="EditorsNote"/>
        <w:rPr>
          <w:del w:id="21" w:author="Jakub Kolodziej" w:date="2023-07-28T00:05:00Z"/>
          <w:lang w:eastAsia="zh-CN"/>
        </w:rPr>
      </w:pPr>
      <w:del w:id="22" w:author="Jakub Kolodziej" w:date="2023-07-28T00:05:00Z">
        <w:r w:rsidRPr="007E76AD" w:rsidDel="000044C0">
          <w:rPr>
            <w:lang w:eastAsia="zh-CN"/>
          </w:rPr>
          <w:delText>-</w:delText>
        </w:r>
        <w:r w:rsidRPr="007E76AD" w:rsidDel="000044C0">
          <w:rPr>
            <w:lang w:eastAsia="zh-CN"/>
          </w:rPr>
          <w:tab/>
          <w:delText>TT analysis is missing.</w:delText>
        </w:r>
      </w:del>
    </w:p>
    <w:p w14:paraId="7819C25E" w14:textId="77777777" w:rsidR="000044C0" w:rsidRPr="007E76AD" w:rsidRDefault="000044C0" w:rsidP="000044C0">
      <w:pPr>
        <w:pStyle w:val="H6"/>
      </w:pPr>
      <w:r w:rsidRPr="007E76AD">
        <w:t>16.1.2.3.1</w:t>
      </w:r>
      <w:r w:rsidRPr="007E76AD">
        <w:tab/>
        <w:t>Test purpose</w:t>
      </w:r>
    </w:p>
    <w:p w14:paraId="0F428FAE" w14:textId="77777777" w:rsidR="000044C0" w:rsidRPr="007E76AD" w:rsidRDefault="000044C0" w:rsidP="000044C0">
      <w:pPr>
        <w:rPr>
          <w:rFonts w:cs="v4.2.0"/>
        </w:rPr>
      </w:pPr>
      <w:r w:rsidRPr="007E76AD">
        <w:rPr>
          <w:rFonts w:cs="v4.2.0"/>
        </w:rPr>
        <w:t xml:space="preserve">The purpose of this test is to verify the requirement for the NR – E-UTRA inter-RAT cell reselection </w:t>
      </w:r>
      <w:r w:rsidRPr="007E76AD">
        <w:t>to lower priority E-UTRA cell,</w:t>
      </w:r>
      <w:r w:rsidRPr="007E76AD">
        <w:rPr>
          <w:rFonts w:cs="v4.2.0"/>
        </w:rPr>
        <w:t xml:space="preserve"> for 1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4.2B.2.5.</w:t>
      </w:r>
    </w:p>
    <w:p w14:paraId="078EBFAF" w14:textId="77777777" w:rsidR="000044C0" w:rsidRPr="007E76AD" w:rsidRDefault="000044C0" w:rsidP="000044C0">
      <w:pPr>
        <w:pStyle w:val="H6"/>
      </w:pPr>
      <w:r w:rsidRPr="007E76AD">
        <w:t>16.1.2.3.2</w:t>
      </w:r>
      <w:r w:rsidRPr="007E76AD">
        <w:tab/>
        <w:t>Test applicability</w:t>
      </w:r>
    </w:p>
    <w:p w14:paraId="0A5C5C44" w14:textId="77777777" w:rsidR="000044C0" w:rsidRPr="007E76AD" w:rsidRDefault="000044C0" w:rsidP="000044C0">
      <w:r w:rsidRPr="007E76AD">
        <w:rPr>
          <w:lang w:eastAsia="sv-SE"/>
        </w:rPr>
        <w:t xml:space="preserve">This test applies to all types of </w:t>
      </w:r>
      <w:r w:rsidRPr="007E76AD">
        <w:t>NR RedCap UE with 1Rx from release 17 and forward.</w:t>
      </w:r>
    </w:p>
    <w:p w14:paraId="144C5F51" w14:textId="77777777" w:rsidR="000044C0" w:rsidRPr="007E76AD" w:rsidRDefault="000044C0" w:rsidP="000044C0">
      <w:pPr>
        <w:pStyle w:val="H6"/>
      </w:pPr>
      <w:r w:rsidRPr="007E76AD">
        <w:t>16.1.2.3.3</w:t>
      </w:r>
      <w:r w:rsidRPr="007E76AD">
        <w:tab/>
        <w:t>Minimum conformance requirements</w:t>
      </w:r>
    </w:p>
    <w:p w14:paraId="50F16C42" w14:textId="77777777" w:rsidR="000044C0" w:rsidRPr="007E76AD" w:rsidRDefault="000044C0" w:rsidP="000044C0">
      <w:r w:rsidRPr="007E76AD">
        <w:rPr>
          <w:rFonts w:cs="v4.2.0"/>
        </w:rPr>
        <w:t>The minimum conformance requirements are defined in clause 16.1.2.0.1.</w:t>
      </w:r>
    </w:p>
    <w:p w14:paraId="58D304E7" w14:textId="77777777" w:rsidR="000044C0" w:rsidRPr="007E76AD" w:rsidRDefault="000044C0" w:rsidP="000044C0">
      <w:r w:rsidRPr="007E76AD">
        <w:t>The normative reference for this requirement is TS 38.133 [6] clause A.16.1.2.3.</w:t>
      </w:r>
    </w:p>
    <w:p w14:paraId="32700575" w14:textId="77777777" w:rsidR="000044C0" w:rsidRPr="007E76AD" w:rsidRDefault="000044C0" w:rsidP="000044C0">
      <w:pPr>
        <w:pStyle w:val="H6"/>
      </w:pPr>
      <w:r w:rsidRPr="007E76AD">
        <w:t>16.1.2.3.4</w:t>
      </w:r>
      <w:r w:rsidRPr="007E76AD">
        <w:tab/>
        <w:t>Test description</w:t>
      </w:r>
    </w:p>
    <w:p w14:paraId="0E8E36CB" w14:textId="77777777" w:rsidR="000044C0" w:rsidRPr="007E76AD" w:rsidRDefault="000044C0" w:rsidP="000044C0">
      <w:pPr>
        <w:pStyle w:val="H6"/>
        <w:keepNext w:val="0"/>
        <w:keepLines w:val="0"/>
        <w:rPr>
          <w:lang w:eastAsia="sv-SE"/>
        </w:rPr>
      </w:pPr>
      <w:r w:rsidRPr="007E76AD">
        <w:rPr>
          <w:lang w:eastAsia="sv-SE"/>
        </w:rPr>
        <w:t>16.1.2.3.4.1</w:t>
      </w:r>
      <w:r w:rsidRPr="007E76AD">
        <w:rPr>
          <w:lang w:eastAsia="sv-SE"/>
        </w:rPr>
        <w:tab/>
        <w:t>Initial conditions</w:t>
      </w:r>
    </w:p>
    <w:p w14:paraId="00D8C2B2" w14:textId="77777777" w:rsidR="000044C0" w:rsidRPr="007E76AD" w:rsidRDefault="000044C0" w:rsidP="000044C0">
      <w:pPr>
        <w:rPr>
          <w:lang w:eastAsia="sv-SE"/>
        </w:rPr>
      </w:pPr>
      <w:r w:rsidRPr="007E76AD">
        <w:rPr>
          <w:lang w:eastAsia="sv-SE"/>
        </w:rPr>
        <w:t>This test shall be tested using any of the test configurations in Table 16.1.2.3.4.1-1.</w:t>
      </w:r>
    </w:p>
    <w:p w14:paraId="16B1DBF1" w14:textId="77777777" w:rsidR="000044C0" w:rsidRPr="007E76AD" w:rsidRDefault="000044C0" w:rsidP="000044C0">
      <w:pPr>
        <w:pStyle w:val="TH"/>
        <w:keepNext w:val="0"/>
        <w:keepLines w:val="0"/>
      </w:pPr>
      <w:r w:rsidRPr="007E76AD">
        <w:t xml:space="preserve">Table 16.1.2.3.4.1-1: </w:t>
      </w:r>
      <w:r w:rsidRPr="007E76AD">
        <w:rPr>
          <w:lang w:eastAsia="sv-SE"/>
        </w:rPr>
        <w:t xml:space="preserve">Supported </w:t>
      </w:r>
      <w:r w:rsidRPr="007E76AD">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044C0" w:rsidRPr="007E76AD" w14:paraId="2B1A0119"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404F65A6" w14:textId="77777777" w:rsidR="000044C0" w:rsidRPr="007E76AD" w:rsidRDefault="000044C0" w:rsidP="009330FB">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40FB6004" w14:textId="77777777" w:rsidR="000044C0" w:rsidRPr="007E76AD" w:rsidRDefault="000044C0" w:rsidP="009330FB">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69F5F5C" w14:textId="77777777" w:rsidR="000044C0" w:rsidRPr="007E76AD" w:rsidRDefault="000044C0" w:rsidP="009330FB">
            <w:pPr>
              <w:pStyle w:val="TAH"/>
              <w:rPr>
                <w:lang w:eastAsia="zh-CN"/>
              </w:rPr>
            </w:pPr>
            <w:r w:rsidRPr="007E76AD">
              <w:rPr>
                <w:lang w:eastAsia="zh-CN"/>
              </w:rPr>
              <w:t>Description of target cell</w:t>
            </w:r>
          </w:p>
        </w:tc>
      </w:tr>
      <w:tr w:rsidR="000044C0" w:rsidRPr="007E76AD" w14:paraId="30513960"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1FA8EA29" w14:textId="77777777" w:rsidR="000044C0" w:rsidRPr="007E76AD" w:rsidRDefault="000044C0" w:rsidP="009330FB">
            <w:pPr>
              <w:pStyle w:val="TAL"/>
              <w:rPr>
                <w:lang w:eastAsia="zh-CN"/>
              </w:rPr>
            </w:pPr>
            <w:r w:rsidRPr="007E76AD">
              <w:t>16.1.2.1.3-</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2E2BE4B6" w14:textId="77777777" w:rsidR="000044C0" w:rsidRPr="007E76AD" w:rsidRDefault="000044C0" w:rsidP="009330FB">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4F1EE56"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TDD duplex mode</w:t>
            </w:r>
          </w:p>
        </w:tc>
      </w:tr>
      <w:tr w:rsidR="000044C0" w:rsidRPr="007E76AD" w14:paraId="501320D6"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3712F370" w14:textId="77777777" w:rsidR="000044C0" w:rsidRPr="007E76AD" w:rsidRDefault="000044C0" w:rsidP="009330FB">
            <w:pPr>
              <w:pStyle w:val="TAL"/>
              <w:rPr>
                <w:rFonts w:eastAsia="Malgun Gothic"/>
              </w:rPr>
            </w:pPr>
            <w:r w:rsidRPr="007E76AD">
              <w:t>16.1.2.1.3-</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D11E82D" w14:textId="77777777" w:rsidR="000044C0" w:rsidRPr="007E76AD" w:rsidRDefault="000044C0" w:rsidP="009330FB">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304F40A"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TDD duplex mode</w:t>
            </w:r>
          </w:p>
        </w:tc>
      </w:tr>
      <w:tr w:rsidR="000044C0" w:rsidRPr="007E76AD" w14:paraId="1FFE03A7"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8DF9F97" w14:textId="77777777" w:rsidR="000044C0" w:rsidRPr="007E76AD" w:rsidRDefault="000044C0" w:rsidP="009330FB">
            <w:pPr>
              <w:pStyle w:val="TAL"/>
              <w:rPr>
                <w:rFonts w:eastAsia="Malgun Gothic"/>
              </w:rPr>
            </w:pPr>
            <w:r w:rsidRPr="007E76AD">
              <w:t>16.1.2.1.3-</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05FA2246" w14:textId="77777777" w:rsidR="000044C0" w:rsidRPr="007E76AD" w:rsidRDefault="000044C0" w:rsidP="009330FB">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80196AB"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TDD duplex mode</w:t>
            </w:r>
          </w:p>
        </w:tc>
      </w:tr>
      <w:tr w:rsidR="000044C0" w:rsidRPr="007E76AD" w14:paraId="0135D60C"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6EDED5DD" w14:textId="77777777" w:rsidR="000044C0" w:rsidRPr="007E76AD" w:rsidRDefault="000044C0" w:rsidP="009330FB">
            <w:pPr>
              <w:rPr>
                <w:lang w:eastAsia="zh-CN"/>
              </w:rPr>
            </w:pPr>
            <w:r w:rsidRPr="007E76AD">
              <w:t>16.1.2.1.3-</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5BF61F6" w14:textId="77777777" w:rsidR="000044C0" w:rsidRPr="007E76AD" w:rsidRDefault="000044C0" w:rsidP="009330FB">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A1E231C"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FDD duplex mode</w:t>
            </w:r>
          </w:p>
        </w:tc>
      </w:tr>
      <w:tr w:rsidR="000044C0" w:rsidRPr="007E76AD" w14:paraId="7DDDA50E"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9613AEB" w14:textId="77777777" w:rsidR="000044C0" w:rsidRPr="007E76AD" w:rsidRDefault="000044C0" w:rsidP="009330FB">
            <w:pPr>
              <w:pStyle w:val="TAL"/>
              <w:rPr>
                <w:lang w:eastAsia="zh-CN"/>
              </w:rPr>
            </w:pPr>
            <w:r w:rsidRPr="007E76AD">
              <w:t>16.1.2.1.3-5</w:t>
            </w:r>
          </w:p>
        </w:tc>
        <w:tc>
          <w:tcPr>
            <w:tcW w:w="3960" w:type="dxa"/>
            <w:tcBorders>
              <w:top w:val="single" w:sz="4" w:space="0" w:color="auto"/>
              <w:left w:val="single" w:sz="4" w:space="0" w:color="auto"/>
              <w:bottom w:val="single" w:sz="4" w:space="0" w:color="auto"/>
              <w:right w:val="single" w:sz="4" w:space="0" w:color="auto"/>
            </w:tcBorders>
            <w:hideMark/>
          </w:tcPr>
          <w:p w14:paraId="721DF175" w14:textId="77777777" w:rsidR="000044C0" w:rsidRPr="007E76AD" w:rsidRDefault="000044C0" w:rsidP="009330FB">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1C501AB"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FDD duplex mode</w:t>
            </w:r>
          </w:p>
        </w:tc>
      </w:tr>
      <w:tr w:rsidR="000044C0" w:rsidRPr="007E76AD" w14:paraId="7BF4E21B"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3B12032C" w14:textId="77777777" w:rsidR="000044C0" w:rsidRPr="007E76AD" w:rsidRDefault="000044C0" w:rsidP="009330FB">
            <w:pPr>
              <w:pStyle w:val="TAL"/>
              <w:rPr>
                <w:lang w:eastAsia="zh-CN"/>
              </w:rPr>
            </w:pPr>
            <w:r w:rsidRPr="007E76AD">
              <w:t>16.1.2.1.3-6</w:t>
            </w:r>
          </w:p>
        </w:tc>
        <w:tc>
          <w:tcPr>
            <w:tcW w:w="3960" w:type="dxa"/>
            <w:tcBorders>
              <w:top w:val="single" w:sz="4" w:space="0" w:color="auto"/>
              <w:left w:val="single" w:sz="4" w:space="0" w:color="auto"/>
              <w:bottom w:val="single" w:sz="4" w:space="0" w:color="auto"/>
              <w:right w:val="single" w:sz="4" w:space="0" w:color="auto"/>
            </w:tcBorders>
            <w:hideMark/>
          </w:tcPr>
          <w:p w14:paraId="3D108DEB" w14:textId="77777777" w:rsidR="000044C0" w:rsidRPr="007E76AD" w:rsidRDefault="000044C0" w:rsidP="009330FB">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F214F88"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FDD duplex mode</w:t>
            </w:r>
          </w:p>
        </w:tc>
      </w:tr>
      <w:tr w:rsidR="000044C0" w:rsidRPr="007E76AD" w14:paraId="7CC0BF39"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7C930D82" w14:textId="77777777" w:rsidR="000044C0" w:rsidRPr="007E76AD" w:rsidRDefault="000044C0" w:rsidP="009330FB">
            <w:pPr>
              <w:pStyle w:val="TAL"/>
              <w:rPr>
                <w:lang w:eastAsia="zh-CN"/>
              </w:rPr>
            </w:pPr>
            <w:r w:rsidRPr="007E76AD">
              <w:t>16.1.2.1.3-7</w:t>
            </w:r>
          </w:p>
        </w:tc>
        <w:tc>
          <w:tcPr>
            <w:tcW w:w="3960" w:type="dxa"/>
            <w:tcBorders>
              <w:top w:val="single" w:sz="4" w:space="0" w:color="auto"/>
              <w:left w:val="single" w:sz="4" w:space="0" w:color="auto"/>
              <w:bottom w:val="single" w:sz="4" w:space="0" w:color="auto"/>
              <w:right w:val="single" w:sz="4" w:space="0" w:color="auto"/>
            </w:tcBorders>
            <w:hideMark/>
          </w:tcPr>
          <w:p w14:paraId="307A1D0D" w14:textId="77777777" w:rsidR="000044C0" w:rsidRPr="007E76AD" w:rsidRDefault="000044C0" w:rsidP="009330FB">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7B95A0E" w14:textId="77777777" w:rsidR="000044C0" w:rsidRPr="007E76AD" w:rsidRDefault="000044C0" w:rsidP="009330FB">
            <w:pPr>
              <w:pStyle w:val="TAL"/>
              <w:rPr>
                <w:lang w:eastAsia="zh-CN"/>
              </w:rPr>
            </w:pPr>
            <w:r w:rsidRPr="007E76AD">
              <w:t xml:space="preserve">LTE </w:t>
            </w:r>
            <w:r w:rsidRPr="007E76AD">
              <w:rPr>
                <w:rFonts w:eastAsia="Malgun Gothic"/>
              </w:rPr>
              <w:t>10 MHz bandwidth, TDD duplex mode</w:t>
            </w:r>
          </w:p>
        </w:tc>
      </w:tr>
      <w:tr w:rsidR="000044C0" w:rsidRPr="007E76AD" w14:paraId="4CE40398"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974DC61" w14:textId="77777777" w:rsidR="000044C0" w:rsidRPr="007E76AD" w:rsidRDefault="000044C0" w:rsidP="009330FB">
            <w:pPr>
              <w:pStyle w:val="TAL"/>
            </w:pPr>
            <w:r w:rsidRPr="007E76AD">
              <w:t>16.1.2.1.3-8</w:t>
            </w:r>
          </w:p>
        </w:tc>
        <w:tc>
          <w:tcPr>
            <w:tcW w:w="3960" w:type="dxa"/>
            <w:tcBorders>
              <w:top w:val="single" w:sz="4" w:space="0" w:color="auto"/>
              <w:left w:val="single" w:sz="4" w:space="0" w:color="auto"/>
              <w:bottom w:val="single" w:sz="4" w:space="0" w:color="auto"/>
              <w:right w:val="single" w:sz="4" w:space="0" w:color="auto"/>
            </w:tcBorders>
            <w:hideMark/>
          </w:tcPr>
          <w:p w14:paraId="633733A7" w14:textId="77777777" w:rsidR="000044C0" w:rsidRPr="007E76AD" w:rsidRDefault="000044C0" w:rsidP="009330FB">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7C57345" w14:textId="77777777" w:rsidR="000044C0" w:rsidRPr="007E76AD" w:rsidRDefault="000044C0" w:rsidP="009330FB">
            <w:pPr>
              <w:pStyle w:val="TAL"/>
              <w:rPr>
                <w:lang w:eastAsia="zh-CN"/>
              </w:rPr>
            </w:pPr>
            <w:r w:rsidRPr="007E76AD">
              <w:t xml:space="preserve">LTE </w:t>
            </w:r>
            <w:r w:rsidRPr="007E76AD">
              <w:rPr>
                <w:rFonts w:eastAsia="Malgun Gothic"/>
              </w:rPr>
              <w:t>10 MHz bandwidth, FDD duplex mode</w:t>
            </w:r>
          </w:p>
        </w:tc>
      </w:tr>
      <w:tr w:rsidR="000044C0" w:rsidRPr="007E76AD" w14:paraId="33D900F9" w14:textId="77777777" w:rsidTr="009330FB">
        <w:tc>
          <w:tcPr>
            <w:tcW w:w="9629" w:type="dxa"/>
            <w:gridSpan w:val="3"/>
            <w:tcBorders>
              <w:top w:val="single" w:sz="4" w:space="0" w:color="auto"/>
              <w:left w:val="single" w:sz="4" w:space="0" w:color="auto"/>
              <w:bottom w:val="single" w:sz="4" w:space="0" w:color="auto"/>
              <w:right w:val="single" w:sz="4" w:space="0" w:color="auto"/>
            </w:tcBorders>
            <w:hideMark/>
          </w:tcPr>
          <w:p w14:paraId="626ABCC7" w14:textId="77777777" w:rsidR="000044C0" w:rsidRPr="007E76AD" w:rsidRDefault="000044C0" w:rsidP="009330FB">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270732C4" w14:textId="77777777" w:rsidR="000044C0" w:rsidRPr="007E76AD" w:rsidRDefault="000044C0" w:rsidP="000044C0">
      <w:pPr>
        <w:rPr>
          <w:lang w:eastAsia="sv-SE"/>
        </w:rPr>
      </w:pPr>
    </w:p>
    <w:p w14:paraId="5A3348AB" w14:textId="77777777" w:rsidR="000044C0" w:rsidRPr="007E76AD" w:rsidRDefault="000044C0" w:rsidP="000044C0">
      <w:pPr>
        <w:rPr>
          <w:lang w:eastAsia="sv-SE"/>
        </w:rPr>
      </w:pPr>
      <w:r w:rsidRPr="007E76AD">
        <w:rPr>
          <w:lang w:eastAsia="sv-SE"/>
        </w:rPr>
        <w:t>Configure the test equipment and the DUT according to the parameters in Table 16.1.2.3.4.1-2.</w:t>
      </w:r>
    </w:p>
    <w:p w14:paraId="7C779C30" w14:textId="77777777" w:rsidR="000044C0" w:rsidRPr="007E76AD" w:rsidRDefault="000044C0" w:rsidP="000044C0">
      <w:pPr>
        <w:pStyle w:val="TH"/>
      </w:pPr>
      <w:r w:rsidRPr="007E76AD">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44C0" w:rsidRPr="007E76AD" w14:paraId="19CF2504"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13AFD600" w14:textId="77777777" w:rsidR="000044C0" w:rsidRPr="007E76AD" w:rsidRDefault="000044C0" w:rsidP="009330FB">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B17B84" w14:textId="77777777" w:rsidR="000044C0" w:rsidRPr="007E76AD" w:rsidRDefault="000044C0" w:rsidP="009330FB">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2DC55AA" w14:textId="77777777" w:rsidR="000044C0" w:rsidRPr="007E76AD" w:rsidRDefault="000044C0" w:rsidP="009330FB">
            <w:pPr>
              <w:pStyle w:val="TAH"/>
            </w:pPr>
            <w:r w:rsidRPr="007E76AD">
              <w:t>Comment</w:t>
            </w:r>
          </w:p>
        </w:tc>
      </w:tr>
      <w:tr w:rsidR="000044C0" w:rsidRPr="007E76AD" w14:paraId="6598D1DB"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ACBBE27" w14:textId="77777777" w:rsidR="000044C0" w:rsidRPr="007E76AD" w:rsidRDefault="000044C0" w:rsidP="009330FB">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4AC4BF" w14:textId="77777777" w:rsidR="000044C0" w:rsidRPr="007E76AD" w:rsidRDefault="000044C0" w:rsidP="009330FB">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06AA06B" w14:textId="77777777" w:rsidR="000044C0" w:rsidRPr="007E76AD" w:rsidRDefault="000044C0" w:rsidP="009330FB">
            <w:pPr>
              <w:pStyle w:val="TAL"/>
            </w:pPr>
            <w:r w:rsidRPr="007E76AD">
              <w:t>As specified in TS 38.508-1 [14] clause 4.1.</w:t>
            </w:r>
          </w:p>
        </w:tc>
      </w:tr>
      <w:tr w:rsidR="000044C0" w:rsidRPr="007E76AD" w14:paraId="39EE34F4"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2B7A61C" w14:textId="77777777" w:rsidR="000044C0" w:rsidRPr="007E76AD" w:rsidRDefault="000044C0" w:rsidP="009330FB">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6C5B0F" w14:textId="77777777" w:rsidR="000044C0" w:rsidRPr="007E76AD" w:rsidRDefault="000044C0" w:rsidP="009330FB">
            <w:pPr>
              <w:pStyle w:val="TAL"/>
            </w:pPr>
            <w:r w:rsidRPr="007E76AD">
              <w:t>As specified in Annex E, table E.14-1 and TS 38.508-1 [14] clause 4.3.1.</w:t>
            </w:r>
          </w:p>
        </w:tc>
      </w:tr>
      <w:tr w:rsidR="000044C0" w:rsidRPr="007E76AD" w14:paraId="61ACC750"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02723AB4" w14:textId="77777777" w:rsidR="000044C0" w:rsidRPr="007E76AD" w:rsidRDefault="000044C0" w:rsidP="009330FB">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42B87F" w14:textId="77777777" w:rsidR="000044C0" w:rsidRPr="007E76AD" w:rsidRDefault="000044C0" w:rsidP="009330FB">
            <w:pPr>
              <w:pStyle w:val="TAL"/>
            </w:pPr>
            <w:r w:rsidRPr="007E76AD">
              <w:t>As specified by the test configuration selected from Table 6.1.1.2.4.1-1.</w:t>
            </w:r>
          </w:p>
        </w:tc>
      </w:tr>
      <w:tr w:rsidR="000044C0" w:rsidRPr="007E76AD" w14:paraId="19C5A7BC"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C673D7A" w14:textId="77777777" w:rsidR="000044C0" w:rsidRPr="007E76AD" w:rsidRDefault="000044C0" w:rsidP="009330FB">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AE3CFF" w14:textId="77777777" w:rsidR="000044C0" w:rsidRPr="007E76AD" w:rsidRDefault="000044C0" w:rsidP="009330FB">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3A66EE02" w14:textId="77777777" w:rsidR="000044C0" w:rsidRPr="007E76AD" w:rsidRDefault="000044C0" w:rsidP="009330FB">
            <w:pPr>
              <w:pStyle w:val="TAL"/>
            </w:pPr>
            <w:r w:rsidRPr="007E76AD">
              <w:t>As specified in Annex C.2.2.</w:t>
            </w:r>
          </w:p>
        </w:tc>
      </w:tr>
      <w:tr w:rsidR="000044C0" w:rsidRPr="007E76AD" w14:paraId="375B544E" w14:textId="77777777" w:rsidTr="009330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C08514" w14:textId="77777777" w:rsidR="000044C0" w:rsidRPr="007E76AD" w:rsidRDefault="000044C0" w:rsidP="009330FB">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BE296E" w14:textId="77777777" w:rsidR="000044C0" w:rsidRPr="007E76AD" w:rsidRDefault="000044C0" w:rsidP="009330FB">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C4840A4" w14:textId="77777777" w:rsidR="000044C0" w:rsidRPr="007E76AD" w:rsidRDefault="000044C0" w:rsidP="009330FB">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E4D20E" w14:textId="77777777" w:rsidR="000044C0" w:rsidRPr="007E76AD" w:rsidRDefault="000044C0" w:rsidP="009330FB">
            <w:pPr>
              <w:pStyle w:val="TAL"/>
            </w:pPr>
            <w:r w:rsidRPr="007E76AD">
              <w:t>As specified in TS 38.508-1 [14] Annex A.</w:t>
            </w:r>
          </w:p>
        </w:tc>
      </w:tr>
      <w:tr w:rsidR="000044C0" w:rsidRPr="007E76AD" w14:paraId="76E9CA97" w14:textId="77777777" w:rsidTr="009330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DF97F" w14:textId="77777777" w:rsidR="000044C0" w:rsidRPr="007E76AD" w:rsidRDefault="000044C0" w:rsidP="009330FB">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1949B7" w14:textId="77777777" w:rsidR="000044C0" w:rsidRPr="007E76AD" w:rsidRDefault="000044C0" w:rsidP="009330FB">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92DBD61" w14:textId="77777777" w:rsidR="000044C0" w:rsidRPr="007E76AD" w:rsidRDefault="000044C0" w:rsidP="009330FB">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C73283"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3497B7B2"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020DFE91" w14:textId="77777777" w:rsidR="000044C0" w:rsidRPr="007E76AD" w:rsidRDefault="000044C0" w:rsidP="009330FB">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EBAFF4" w14:textId="77777777" w:rsidR="000044C0" w:rsidRPr="007E76AD" w:rsidRDefault="000044C0" w:rsidP="009330FB">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05CA1517" w14:textId="77777777" w:rsidR="000044C0" w:rsidRPr="007E76AD" w:rsidRDefault="000044C0" w:rsidP="009330FB">
            <w:pPr>
              <w:pStyle w:val="TAL"/>
            </w:pPr>
          </w:p>
        </w:tc>
      </w:tr>
    </w:tbl>
    <w:p w14:paraId="3B6F052D" w14:textId="77777777" w:rsidR="000044C0" w:rsidRPr="007E76AD" w:rsidRDefault="000044C0" w:rsidP="000044C0"/>
    <w:p w14:paraId="2D265D33" w14:textId="77777777" w:rsidR="000044C0" w:rsidRPr="007E76AD" w:rsidRDefault="000044C0" w:rsidP="000044C0">
      <w:pPr>
        <w:pStyle w:val="B1"/>
      </w:pPr>
      <w:r w:rsidRPr="007E76AD">
        <w:t>1.</w:t>
      </w:r>
      <w:r w:rsidRPr="007E76AD">
        <w:tab/>
        <w:t>The general test parameter settings are set up according to Table 16.1.2.3.4.1-3.</w:t>
      </w:r>
    </w:p>
    <w:p w14:paraId="33D23CCD" w14:textId="77777777" w:rsidR="000044C0" w:rsidRPr="007E76AD" w:rsidRDefault="000044C0" w:rsidP="000044C0">
      <w:pPr>
        <w:pStyle w:val="B1"/>
      </w:pPr>
      <w:r w:rsidRPr="007E76AD">
        <w:lastRenderedPageBreak/>
        <w:t>2.</w:t>
      </w:r>
      <w:r w:rsidRPr="007E76AD">
        <w:tab/>
        <w:t xml:space="preserve">Message contents are defined in clause </w:t>
      </w:r>
      <w:r w:rsidRPr="007E76AD">
        <w:rPr>
          <w:lang w:eastAsia="sv-SE"/>
        </w:rPr>
        <w:t>16.1.2.3.4.3.</w:t>
      </w:r>
    </w:p>
    <w:p w14:paraId="2373650F" w14:textId="77777777" w:rsidR="000044C0" w:rsidRPr="007E76AD" w:rsidRDefault="000044C0" w:rsidP="000044C0">
      <w:pPr>
        <w:pStyle w:val="B1"/>
      </w:pPr>
      <w:r w:rsidRPr="007E76AD">
        <w:t>3.</w:t>
      </w:r>
      <w:r w:rsidRPr="007E76AD">
        <w:tab/>
        <w:t>There are two cells in the test on two carriers. Cell 1 is the NR PCell and Cell 2 is the E-UTRA neighbour cell. Cell 1 is configured according to Annex C.1.1 and C.1.2, Cell 2 is configured according to TS 36.521-3 [26] Annex C.1.0 and C.1.1.</w:t>
      </w:r>
    </w:p>
    <w:p w14:paraId="1CF8A919" w14:textId="77777777" w:rsidR="000044C0" w:rsidRPr="007E76AD" w:rsidRDefault="000044C0" w:rsidP="000044C0">
      <w:pPr>
        <w:pStyle w:val="TH"/>
      </w:pPr>
      <w:r w:rsidRPr="007E76AD">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044C0" w:rsidRPr="007E76AD" w14:paraId="3804650C"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7BE3D9" w14:textId="77777777" w:rsidR="000044C0" w:rsidRPr="007E76AD" w:rsidRDefault="000044C0" w:rsidP="009330FB">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DE0C569" w14:textId="77777777" w:rsidR="000044C0" w:rsidRPr="007E76AD" w:rsidRDefault="000044C0" w:rsidP="009330FB">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43023538" w14:textId="77777777" w:rsidR="000044C0" w:rsidRPr="007E76AD" w:rsidRDefault="000044C0" w:rsidP="009330FB">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6C08AA6" w14:textId="77777777" w:rsidR="000044C0" w:rsidRPr="007E76AD" w:rsidRDefault="000044C0" w:rsidP="009330FB">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6393CBF5" w14:textId="77777777" w:rsidR="000044C0" w:rsidRPr="007E76AD" w:rsidRDefault="000044C0" w:rsidP="009330FB">
            <w:pPr>
              <w:pStyle w:val="TAH"/>
            </w:pPr>
            <w:r w:rsidRPr="007E76AD">
              <w:t>Comment</w:t>
            </w:r>
          </w:p>
        </w:tc>
      </w:tr>
      <w:tr w:rsidR="000044C0" w:rsidRPr="007E76AD" w14:paraId="45428B5D" w14:textId="77777777" w:rsidTr="009330FB">
        <w:trPr>
          <w:cantSplit/>
        </w:trPr>
        <w:tc>
          <w:tcPr>
            <w:tcW w:w="1008" w:type="dxa"/>
            <w:tcBorders>
              <w:top w:val="single" w:sz="4" w:space="0" w:color="auto"/>
              <w:left w:val="single" w:sz="4" w:space="0" w:color="auto"/>
              <w:bottom w:val="nil"/>
              <w:right w:val="single" w:sz="4" w:space="0" w:color="auto"/>
            </w:tcBorders>
            <w:hideMark/>
          </w:tcPr>
          <w:p w14:paraId="1BA55E8B" w14:textId="77777777" w:rsidR="000044C0" w:rsidRPr="007E76AD" w:rsidRDefault="000044C0" w:rsidP="009330FB">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228C487" w14:textId="77777777" w:rsidR="000044C0" w:rsidRPr="007E76AD" w:rsidRDefault="000044C0" w:rsidP="009330FB">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1083433"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C77B78"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9D87680" w14:textId="77777777" w:rsidR="000044C0" w:rsidRPr="007E76AD" w:rsidRDefault="000044C0" w:rsidP="009330FB">
            <w:pPr>
              <w:pStyle w:val="TAC"/>
            </w:pPr>
            <w:r w:rsidRPr="007E76AD">
              <w:t>Cell1</w:t>
            </w:r>
          </w:p>
        </w:tc>
        <w:tc>
          <w:tcPr>
            <w:tcW w:w="3544" w:type="dxa"/>
            <w:tcBorders>
              <w:top w:val="single" w:sz="4" w:space="0" w:color="auto"/>
              <w:left w:val="single" w:sz="4" w:space="0" w:color="auto"/>
              <w:bottom w:val="nil"/>
              <w:right w:val="single" w:sz="4" w:space="0" w:color="auto"/>
            </w:tcBorders>
            <w:hideMark/>
          </w:tcPr>
          <w:p w14:paraId="5046C00D" w14:textId="77777777" w:rsidR="000044C0" w:rsidRPr="007E76AD" w:rsidRDefault="000044C0" w:rsidP="009330FB">
            <w:pPr>
              <w:pStyle w:val="TAC"/>
            </w:pPr>
            <w:r w:rsidRPr="007E76AD">
              <w:rPr>
                <w:lang w:eastAsia="zh-CN"/>
              </w:rPr>
              <w:t>The UE camps on cell 1 in the initial phase.</w:t>
            </w:r>
          </w:p>
        </w:tc>
      </w:tr>
      <w:tr w:rsidR="000044C0" w:rsidRPr="007E76AD" w14:paraId="38CB5686" w14:textId="77777777" w:rsidTr="009330FB">
        <w:trPr>
          <w:cantSplit/>
        </w:trPr>
        <w:tc>
          <w:tcPr>
            <w:tcW w:w="1008" w:type="dxa"/>
            <w:tcBorders>
              <w:top w:val="nil"/>
              <w:left w:val="single" w:sz="4" w:space="0" w:color="auto"/>
              <w:bottom w:val="single" w:sz="4" w:space="0" w:color="auto"/>
              <w:right w:val="single" w:sz="4" w:space="0" w:color="auto"/>
            </w:tcBorders>
          </w:tcPr>
          <w:p w14:paraId="24E9440E" w14:textId="77777777" w:rsidR="000044C0" w:rsidRPr="007E76AD"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3E49BB0" w14:textId="77777777" w:rsidR="000044C0" w:rsidRPr="007E76AD" w:rsidRDefault="000044C0" w:rsidP="009330FB">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1435772C"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298A5B"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ADA7D0" w14:textId="77777777" w:rsidR="000044C0" w:rsidRPr="007E76AD" w:rsidRDefault="000044C0" w:rsidP="009330FB">
            <w:pPr>
              <w:pStyle w:val="TAC"/>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170BBFD7" w14:textId="77777777" w:rsidR="000044C0" w:rsidRPr="007E76AD" w:rsidRDefault="000044C0" w:rsidP="009330FB">
            <w:pPr>
              <w:pStyle w:val="TAC"/>
              <w:rPr>
                <w:lang w:eastAsia="zh-CN"/>
              </w:rPr>
            </w:pPr>
          </w:p>
        </w:tc>
      </w:tr>
      <w:tr w:rsidR="000044C0" w:rsidRPr="007E76AD" w14:paraId="027C0BDA" w14:textId="77777777" w:rsidTr="009330FB">
        <w:trPr>
          <w:cantSplit/>
          <w:trHeight w:val="237"/>
        </w:trPr>
        <w:tc>
          <w:tcPr>
            <w:tcW w:w="1008" w:type="dxa"/>
            <w:tcBorders>
              <w:top w:val="single" w:sz="4" w:space="0" w:color="auto"/>
              <w:left w:val="single" w:sz="4" w:space="0" w:color="auto"/>
              <w:bottom w:val="nil"/>
              <w:right w:val="single" w:sz="4" w:space="0" w:color="auto"/>
            </w:tcBorders>
            <w:hideMark/>
          </w:tcPr>
          <w:p w14:paraId="6BC32E17" w14:textId="77777777" w:rsidR="000044C0" w:rsidRPr="007E76AD" w:rsidRDefault="000044C0" w:rsidP="009330FB">
            <w:pPr>
              <w:pStyle w:val="TAL"/>
            </w:pPr>
            <w:r w:rsidRPr="007E76AD">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9CC1946" w14:textId="77777777" w:rsidR="000044C0" w:rsidRPr="007E76AD" w:rsidRDefault="000044C0" w:rsidP="009330FB">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5F26214"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A97654"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62D3EEB" w14:textId="77777777" w:rsidR="000044C0" w:rsidRPr="007E76AD" w:rsidRDefault="000044C0" w:rsidP="009330FB">
            <w:pPr>
              <w:pStyle w:val="TAC"/>
            </w:pPr>
            <w:r w:rsidRPr="007E76AD">
              <w:t>Cell</w:t>
            </w:r>
            <w:r w:rsidRPr="007E76AD">
              <w:rPr>
                <w:lang w:eastAsia="zh-CN"/>
              </w:rPr>
              <w:t>2</w:t>
            </w:r>
          </w:p>
        </w:tc>
        <w:tc>
          <w:tcPr>
            <w:tcW w:w="3544" w:type="dxa"/>
            <w:tcBorders>
              <w:top w:val="single" w:sz="4" w:space="0" w:color="auto"/>
              <w:left w:val="single" w:sz="4" w:space="0" w:color="auto"/>
              <w:bottom w:val="nil"/>
              <w:right w:val="single" w:sz="4" w:space="0" w:color="auto"/>
            </w:tcBorders>
            <w:hideMark/>
          </w:tcPr>
          <w:p w14:paraId="70D3A55E" w14:textId="77777777" w:rsidR="000044C0" w:rsidRPr="007E76AD" w:rsidRDefault="000044C0" w:rsidP="009330FB">
            <w:pPr>
              <w:pStyle w:val="TAC"/>
            </w:pPr>
            <w:r w:rsidRPr="007E76AD">
              <w:rPr>
                <w:lang w:eastAsia="zh-CN"/>
              </w:rPr>
              <w:t>The UE shall perform reselection to cell 2 during T1.</w:t>
            </w:r>
          </w:p>
        </w:tc>
      </w:tr>
      <w:tr w:rsidR="000044C0" w:rsidRPr="007E76AD" w14:paraId="7AF2432E" w14:textId="77777777" w:rsidTr="009330FB">
        <w:trPr>
          <w:cantSplit/>
          <w:trHeight w:val="283"/>
        </w:trPr>
        <w:tc>
          <w:tcPr>
            <w:tcW w:w="1008" w:type="dxa"/>
            <w:tcBorders>
              <w:top w:val="nil"/>
              <w:left w:val="single" w:sz="4" w:space="0" w:color="auto"/>
              <w:bottom w:val="single" w:sz="4" w:space="0" w:color="auto"/>
              <w:right w:val="single" w:sz="4" w:space="0" w:color="auto"/>
            </w:tcBorders>
          </w:tcPr>
          <w:p w14:paraId="6BDF51AE" w14:textId="77777777" w:rsidR="000044C0" w:rsidRPr="007E76AD"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14D75D9" w14:textId="77777777" w:rsidR="000044C0" w:rsidRPr="007E76AD" w:rsidRDefault="000044C0" w:rsidP="009330FB">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43AEFD7E"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3FA7C3"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413A746" w14:textId="77777777" w:rsidR="000044C0" w:rsidRPr="007E76AD" w:rsidRDefault="000044C0" w:rsidP="009330FB">
            <w:pPr>
              <w:pStyle w:val="TAC"/>
            </w:pPr>
            <w:r w:rsidRPr="007E76AD">
              <w:t>Cell</w:t>
            </w:r>
            <w:r w:rsidRPr="007E76AD">
              <w:rPr>
                <w:lang w:eastAsia="zh-CN"/>
              </w:rPr>
              <w:t>1</w:t>
            </w:r>
          </w:p>
        </w:tc>
        <w:tc>
          <w:tcPr>
            <w:tcW w:w="3544" w:type="dxa"/>
            <w:tcBorders>
              <w:top w:val="nil"/>
              <w:left w:val="single" w:sz="4" w:space="0" w:color="auto"/>
              <w:bottom w:val="single" w:sz="4" w:space="0" w:color="auto"/>
              <w:right w:val="single" w:sz="4" w:space="0" w:color="auto"/>
            </w:tcBorders>
          </w:tcPr>
          <w:p w14:paraId="4105148D" w14:textId="77777777" w:rsidR="000044C0" w:rsidRPr="007E76AD" w:rsidRDefault="000044C0" w:rsidP="009330FB">
            <w:pPr>
              <w:pStyle w:val="TAC"/>
            </w:pPr>
          </w:p>
        </w:tc>
      </w:tr>
      <w:tr w:rsidR="000044C0" w:rsidRPr="007E76AD" w14:paraId="20501D4A" w14:textId="77777777" w:rsidTr="009330FB">
        <w:trPr>
          <w:cantSplit/>
        </w:trPr>
        <w:tc>
          <w:tcPr>
            <w:tcW w:w="1008" w:type="dxa"/>
            <w:tcBorders>
              <w:top w:val="single" w:sz="4" w:space="0" w:color="auto"/>
              <w:left w:val="single" w:sz="4" w:space="0" w:color="auto"/>
              <w:bottom w:val="nil"/>
              <w:right w:val="single" w:sz="4" w:space="0" w:color="auto"/>
            </w:tcBorders>
            <w:hideMark/>
          </w:tcPr>
          <w:p w14:paraId="3B08335F" w14:textId="77777777" w:rsidR="000044C0" w:rsidRPr="007E76AD" w:rsidRDefault="000044C0" w:rsidP="009330FB">
            <w:pPr>
              <w:pStyle w:val="TAL"/>
            </w:pPr>
            <w:r w:rsidRPr="007E76AD">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4A7A07F" w14:textId="77777777" w:rsidR="000044C0" w:rsidRPr="007E76AD" w:rsidRDefault="000044C0" w:rsidP="009330FB">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DC511EF"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4DE9F2"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414C6F4" w14:textId="77777777" w:rsidR="000044C0" w:rsidRPr="007E76AD" w:rsidRDefault="000044C0" w:rsidP="009330FB">
            <w:pPr>
              <w:pStyle w:val="TAC"/>
            </w:pPr>
            <w:r w:rsidRPr="007E76AD">
              <w:t>Cell1</w:t>
            </w:r>
          </w:p>
        </w:tc>
        <w:tc>
          <w:tcPr>
            <w:tcW w:w="3544" w:type="dxa"/>
            <w:tcBorders>
              <w:top w:val="single" w:sz="4" w:space="0" w:color="auto"/>
              <w:left w:val="single" w:sz="4" w:space="0" w:color="auto"/>
              <w:bottom w:val="nil"/>
              <w:right w:val="single" w:sz="4" w:space="0" w:color="auto"/>
            </w:tcBorders>
            <w:hideMark/>
          </w:tcPr>
          <w:p w14:paraId="7C21308A" w14:textId="77777777" w:rsidR="000044C0" w:rsidRPr="007E76AD" w:rsidRDefault="000044C0" w:rsidP="009330FB">
            <w:pPr>
              <w:pStyle w:val="TAC"/>
            </w:pPr>
            <w:r w:rsidRPr="007E76AD">
              <w:rPr>
                <w:lang w:eastAsia="zh-CN"/>
              </w:rPr>
              <w:t>The UE shall perform reselection to cell 1 during T2 for iteration of the tests.</w:t>
            </w:r>
          </w:p>
        </w:tc>
      </w:tr>
      <w:tr w:rsidR="000044C0" w:rsidRPr="007E76AD" w14:paraId="0B187FB2" w14:textId="77777777" w:rsidTr="009330FB">
        <w:trPr>
          <w:cantSplit/>
        </w:trPr>
        <w:tc>
          <w:tcPr>
            <w:tcW w:w="1008" w:type="dxa"/>
            <w:tcBorders>
              <w:top w:val="nil"/>
              <w:left w:val="single" w:sz="4" w:space="0" w:color="auto"/>
              <w:bottom w:val="single" w:sz="4" w:space="0" w:color="auto"/>
              <w:right w:val="single" w:sz="4" w:space="0" w:color="auto"/>
            </w:tcBorders>
          </w:tcPr>
          <w:p w14:paraId="3C805CCD" w14:textId="77777777" w:rsidR="000044C0" w:rsidRPr="007E76AD"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374F1CD" w14:textId="77777777" w:rsidR="000044C0" w:rsidRPr="007E76AD" w:rsidRDefault="000044C0" w:rsidP="009330FB">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586D0A55"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3235F1"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34C614D" w14:textId="77777777" w:rsidR="000044C0" w:rsidRPr="007E76AD" w:rsidRDefault="000044C0" w:rsidP="009330FB">
            <w:pPr>
              <w:pStyle w:val="TAC"/>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443D9F63" w14:textId="77777777" w:rsidR="000044C0" w:rsidRPr="007E76AD" w:rsidRDefault="000044C0" w:rsidP="009330FB">
            <w:pPr>
              <w:pStyle w:val="TAC"/>
              <w:rPr>
                <w:lang w:eastAsia="zh-CN"/>
              </w:rPr>
            </w:pPr>
          </w:p>
        </w:tc>
      </w:tr>
      <w:tr w:rsidR="000044C0" w:rsidRPr="007E76AD" w14:paraId="1D74B8EF"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E78444" w14:textId="77777777" w:rsidR="000044C0" w:rsidRPr="007E76AD" w:rsidRDefault="000044C0" w:rsidP="009330FB">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DC9EBCF" w14:textId="77777777" w:rsidR="000044C0" w:rsidRPr="007E76AD" w:rsidRDefault="000044C0" w:rsidP="009330FB">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6684C80" w14:textId="77777777" w:rsidR="000044C0" w:rsidRPr="007E76AD" w:rsidRDefault="000044C0" w:rsidP="009330FB">
            <w:pPr>
              <w:pStyle w:val="TAC"/>
              <w:rPr>
                <w:rFonts w:cs="v4.2.0"/>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A4B9E59" w14:textId="77777777" w:rsidR="000044C0" w:rsidRPr="007E76AD" w:rsidRDefault="000044C0" w:rsidP="009330FB">
            <w:pPr>
              <w:pStyle w:val="TAC"/>
            </w:pPr>
            <w:r w:rsidRPr="007E76AD">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20679A0" w14:textId="77777777" w:rsidR="000044C0" w:rsidRPr="007E76AD" w:rsidRDefault="000044C0" w:rsidP="009330FB">
            <w:pPr>
              <w:pStyle w:val="TAC"/>
            </w:pPr>
            <w:r w:rsidRPr="007E76AD">
              <w:rPr>
                <w:rFonts w:cs="v4.2.0"/>
              </w:rPr>
              <w:t>No additional delays in random access procedure.</w:t>
            </w:r>
          </w:p>
        </w:tc>
      </w:tr>
      <w:tr w:rsidR="000044C0" w:rsidRPr="007E76AD" w14:paraId="487DB750"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E75915" w14:textId="77777777" w:rsidR="000044C0" w:rsidRPr="007E76AD" w:rsidRDefault="000044C0" w:rsidP="009330FB">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3512D35" w14:textId="77777777" w:rsidR="000044C0" w:rsidRPr="007E76AD" w:rsidRDefault="000044C0" w:rsidP="009330FB">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1C401509"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173B862" w14:textId="77777777" w:rsidR="000044C0" w:rsidRPr="007E76AD" w:rsidRDefault="000044C0" w:rsidP="009330FB">
            <w:pPr>
              <w:pStyle w:val="TAC"/>
            </w:pPr>
            <w:r w:rsidRPr="007E76AD">
              <w:t>1.28</w:t>
            </w:r>
          </w:p>
        </w:tc>
        <w:tc>
          <w:tcPr>
            <w:tcW w:w="3544" w:type="dxa"/>
            <w:tcBorders>
              <w:top w:val="single" w:sz="4" w:space="0" w:color="auto"/>
              <w:left w:val="single" w:sz="4" w:space="0" w:color="auto"/>
              <w:bottom w:val="single" w:sz="4" w:space="0" w:color="auto"/>
              <w:right w:val="single" w:sz="4" w:space="0" w:color="auto"/>
            </w:tcBorders>
            <w:hideMark/>
          </w:tcPr>
          <w:p w14:paraId="2F7577B2" w14:textId="77777777" w:rsidR="000044C0" w:rsidRPr="007E76AD" w:rsidRDefault="000044C0" w:rsidP="009330FB">
            <w:pPr>
              <w:pStyle w:val="TAC"/>
            </w:pPr>
            <w:r w:rsidRPr="007E76AD">
              <w:t>The value shall be used for all cells in the test.</w:t>
            </w:r>
          </w:p>
        </w:tc>
      </w:tr>
      <w:tr w:rsidR="000044C0" w:rsidRPr="007E76AD" w14:paraId="5E52A8FC"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EE5520" w14:textId="77777777" w:rsidR="000044C0" w:rsidRPr="007E76AD" w:rsidRDefault="000044C0" w:rsidP="009330FB">
            <w:pPr>
              <w:pStyle w:val="TAL"/>
              <w:rPr>
                <w:lang w:eastAsia="zh-CN"/>
              </w:rPr>
            </w:pPr>
            <w:r w:rsidRPr="007E76A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7447707"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972F8B"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07C5D4" w14:textId="77777777" w:rsidR="000044C0" w:rsidRPr="007E76AD" w:rsidRDefault="000044C0" w:rsidP="009330FB">
            <w:pPr>
              <w:pStyle w:val="TAC"/>
              <w:rPr>
                <w:lang w:eastAsia="zh-CN"/>
              </w:rPr>
            </w:pPr>
            <w:r w:rsidRPr="007E76AD">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43D4A28" w14:textId="77777777" w:rsidR="000044C0" w:rsidRPr="007E76AD" w:rsidRDefault="000044C0" w:rsidP="009330FB">
            <w:pPr>
              <w:pStyle w:val="TAC"/>
              <w:rPr>
                <w:lang w:eastAsia="zh-CN"/>
              </w:rPr>
            </w:pPr>
            <w:r w:rsidRPr="007E76AD">
              <w:rPr>
                <w:lang w:eastAsia="zh-CN"/>
              </w:rPr>
              <w:t>The detailed configuration is specified in TS 38.211 clause 6.3.3.2</w:t>
            </w:r>
          </w:p>
        </w:tc>
      </w:tr>
      <w:tr w:rsidR="000044C0" w:rsidRPr="007E76AD" w14:paraId="15E147B1" w14:textId="77777777" w:rsidTr="009330FB">
        <w:trPr>
          <w:cantSplit/>
        </w:trPr>
        <w:tc>
          <w:tcPr>
            <w:tcW w:w="2802" w:type="dxa"/>
            <w:gridSpan w:val="2"/>
            <w:tcBorders>
              <w:top w:val="single" w:sz="4" w:space="0" w:color="auto"/>
              <w:left w:val="single" w:sz="4" w:space="0" w:color="auto"/>
              <w:bottom w:val="nil"/>
              <w:right w:val="single" w:sz="4" w:space="0" w:color="auto"/>
            </w:tcBorders>
            <w:hideMark/>
          </w:tcPr>
          <w:p w14:paraId="2429BE30" w14:textId="77777777" w:rsidR="000044C0" w:rsidRPr="007E76AD" w:rsidRDefault="000044C0" w:rsidP="009330FB">
            <w:pPr>
              <w:pStyle w:val="TAL"/>
              <w:rPr>
                <w:lang w:eastAsia="zh-CN"/>
              </w:rPr>
            </w:pPr>
            <w:r w:rsidRPr="007E76AD">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70720DD4"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896869" w14:textId="77777777" w:rsidR="000044C0" w:rsidRPr="007E76AD" w:rsidRDefault="000044C0" w:rsidP="009330FB">
            <w:pPr>
              <w:pStyle w:val="TAC"/>
              <w:rPr>
                <w:lang w:eastAsia="zh-CN"/>
              </w:rPr>
            </w:pPr>
            <w:r w:rsidRPr="007E76AD">
              <w:rPr>
                <w:lang w:eastAsia="zh-CN"/>
              </w:rPr>
              <w:t>1, 2, 3, 7</w:t>
            </w:r>
          </w:p>
        </w:tc>
        <w:tc>
          <w:tcPr>
            <w:tcW w:w="1134" w:type="dxa"/>
            <w:tcBorders>
              <w:top w:val="single" w:sz="4" w:space="0" w:color="auto"/>
              <w:left w:val="single" w:sz="4" w:space="0" w:color="auto"/>
              <w:bottom w:val="nil"/>
              <w:right w:val="single" w:sz="4" w:space="0" w:color="auto"/>
            </w:tcBorders>
            <w:hideMark/>
          </w:tcPr>
          <w:p w14:paraId="4C7781A6" w14:textId="77777777" w:rsidR="000044C0" w:rsidRPr="007E76AD" w:rsidRDefault="000044C0" w:rsidP="009330FB">
            <w:pPr>
              <w:pStyle w:val="TAC"/>
              <w:rPr>
                <w:lang w:eastAsia="zh-CN"/>
              </w:rPr>
            </w:pPr>
            <w:r w:rsidRPr="007E76AD">
              <w:rPr>
                <w:lang w:eastAsia="ja-JP"/>
              </w:rPr>
              <w:t>534</w:t>
            </w:r>
          </w:p>
        </w:tc>
        <w:tc>
          <w:tcPr>
            <w:tcW w:w="3544" w:type="dxa"/>
            <w:tcBorders>
              <w:top w:val="single" w:sz="4" w:space="0" w:color="auto"/>
              <w:left w:val="single" w:sz="4" w:space="0" w:color="auto"/>
              <w:bottom w:val="nil"/>
              <w:right w:val="single" w:sz="4" w:space="0" w:color="auto"/>
            </w:tcBorders>
            <w:hideMark/>
          </w:tcPr>
          <w:p w14:paraId="1FB5A0A9" w14:textId="77777777" w:rsidR="000044C0" w:rsidRPr="007E76AD" w:rsidRDefault="000044C0" w:rsidP="009330FB">
            <w:pPr>
              <w:pStyle w:val="TAC"/>
              <w:rPr>
                <w:lang w:eastAsia="zh-CN"/>
              </w:rPr>
            </w:pPr>
            <w:r w:rsidRPr="007E76AD">
              <w:rPr>
                <w:rFonts w:cs="v4.2.0"/>
              </w:rPr>
              <w:t xml:space="preserve">As specified in table 5.7.1-2 in </w:t>
            </w:r>
            <w:r w:rsidRPr="007E76AD">
              <w:t>TS 36.211 [23]</w:t>
            </w:r>
          </w:p>
        </w:tc>
      </w:tr>
      <w:tr w:rsidR="000044C0" w:rsidRPr="007E76AD" w14:paraId="3D0D17E1" w14:textId="77777777" w:rsidTr="009330FB">
        <w:trPr>
          <w:cantSplit/>
        </w:trPr>
        <w:tc>
          <w:tcPr>
            <w:tcW w:w="2802" w:type="dxa"/>
            <w:gridSpan w:val="2"/>
            <w:tcBorders>
              <w:top w:val="nil"/>
              <w:left w:val="single" w:sz="4" w:space="0" w:color="auto"/>
              <w:bottom w:val="single" w:sz="4" w:space="0" w:color="auto"/>
              <w:right w:val="single" w:sz="4" w:space="0" w:color="auto"/>
            </w:tcBorders>
          </w:tcPr>
          <w:p w14:paraId="7E881209" w14:textId="77777777" w:rsidR="000044C0" w:rsidRPr="007E76AD" w:rsidRDefault="000044C0" w:rsidP="009330FB">
            <w:pPr>
              <w:pStyle w:val="TAL"/>
              <w:rPr>
                <w:lang w:eastAsia="zh-CN"/>
              </w:rPr>
            </w:pPr>
          </w:p>
        </w:tc>
        <w:tc>
          <w:tcPr>
            <w:tcW w:w="708" w:type="dxa"/>
            <w:tcBorders>
              <w:top w:val="nil"/>
              <w:left w:val="single" w:sz="4" w:space="0" w:color="auto"/>
              <w:bottom w:val="single" w:sz="4" w:space="0" w:color="auto"/>
              <w:right w:val="single" w:sz="4" w:space="0" w:color="auto"/>
            </w:tcBorders>
          </w:tcPr>
          <w:p w14:paraId="4528E113"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4F6ED8" w14:textId="77777777" w:rsidR="000044C0" w:rsidRPr="007E76AD" w:rsidRDefault="000044C0" w:rsidP="009330FB">
            <w:pPr>
              <w:pStyle w:val="TAC"/>
              <w:rPr>
                <w:lang w:eastAsia="zh-CN"/>
              </w:rPr>
            </w:pPr>
            <w:r w:rsidRPr="007E76AD">
              <w:rPr>
                <w:lang w:eastAsia="ja-JP"/>
              </w:rPr>
              <w:t>4, 5, 6, 8</w:t>
            </w:r>
          </w:p>
        </w:tc>
        <w:tc>
          <w:tcPr>
            <w:tcW w:w="1134" w:type="dxa"/>
            <w:tcBorders>
              <w:top w:val="nil"/>
              <w:left w:val="single" w:sz="4" w:space="0" w:color="auto"/>
              <w:bottom w:val="single" w:sz="4" w:space="0" w:color="auto"/>
              <w:right w:val="single" w:sz="4" w:space="0" w:color="auto"/>
            </w:tcBorders>
          </w:tcPr>
          <w:p w14:paraId="1E5C1F40" w14:textId="77777777" w:rsidR="000044C0" w:rsidRPr="007E76AD" w:rsidRDefault="000044C0" w:rsidP="009330FB">
            <w:pPr>
              <w:pStyle w:val="TAC"/>
              <w:rPr>
                <w:lang w:eastAsia="zh-CN"/>
              </w:rPr>
            </w:pPr>
          </w:p>
        </w:tc>
        <w:tc>
          <w:tcPr>
            <w:tcW w:w="3544" w:type="dxa"/>
            <w:tcBorders>
              <w:top w:val="nil"/>
              <w:left w:val="single" w:sz="4" w:space="0" w:color="auto"/>
              <w:bottom w:val="single" w:sz="4" w:space="0" w:color="auto"/>
              <w:right w:val="single" w:sz="4" w:space="0" w:color="auto"/>
            </w:tcBorders>
          </w:tcPr>
          <w:p w14:paraId="4F27985D" w14:textId="77777777" w:rsidR="000044C0" w:rsidRPr="007E76AD" w:rsidRDefault="000044C0" w:rsidP="009330FB">
            <w:pPr>
              <w:pStyle w:val="TAC"/>
              <w:rPr>
                <w:rFonts w:cs="v4.2.0"/>
              </w:rPr>
            </w:pPr>
          </w:p>
        </w:tc>
      </w:tr>
      <w:tr w:rsidR="000044C0" w:rsidRPr="007E76AD" w14:paraId="569D1EBE"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A59E263" w14:textId="77777777" w:rsidR="000044C0" w:rsidRPr="007E76AD" w:rsidRDefault="000044C0" w:rsidP="009330FB">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4ECD07" w14:textId="77777777" w:rsidR="000044C0" w:rsidRPr="007E76AD" w:rsidRDefault="000044C0" w:rsidP="009330FB">
            <w:pPr>
              <w:pStyle w:val="TAC"/>
            </w:pPr>
            <w:r w:rsidRPr="007E76A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B1C4FF2"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833DEEA" w14:textId="77777777" w:rsidR="000044C0" w:rsidRPr="007E76AD" w:rsidRDefault="000044C0" w:rsidP="009330FB">
            <w:pPr>
              <w:pStyle w:val="TAC"/>
              <w:rPr>
                <w:lang w:eastAsia="zh-CN"/>
              </w:rPr>
            </w:pPr>
            <w:r w:rsidRPr="007E76AD">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8FB9558" w14:textId="77777777" w:rsidR="000044C0" w:rsidRPr="007E76AD" w:rsidRDefault="000044C0" w:rsidP="009330FB">
            <w:pPr>
              <w:pStyle w:val="TAC"/>
            </w:pPr>
            <w:r w:rsidRPr="007E76AD">
              <w:t>T1 needs to be defined so that cell re-selection reaction time is taken into account.</w:t>
            </w:r>
          </w:p>
        </w:tc>
      </w:tr>
      <w:tr w:rsidR="000044C0" w:rsidRPr="007E76AD" w14:paraId="1F2A59CF"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B14DB1" w14:textId="77777777" w:rsidR="000044C0" w:rsidRPr="007E76AD" w:rsidRDefault="000044C0" w:rsidP="009330FB">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0FE6402" w14:textId="77777777" w:rsidR="000044C0" w:rsidRPr="007E76AD" w:rsidRDefault="000044C0" w:rsidP="009330FB">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3A4F5900"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116184A" w14:textId="77777777" w:rsidR="000044C0" w:rsidRPr="007E76AD" w:rsidRDefault="000044C0" w:rsidP="009330FB">
            <w:pPr>
              <w:pStyle w:val="TAC"/>
              <w:rPr>
                <w:lang w:eastAsia="zh-CN"/>
              </w:rPr>
            </w:pPr>
            <w:r w:rsidRPr="007E76AD">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17AE922C" w14:textId="77777777" w:rsidR="000044C0" w:rsidRPr="007E76AD" w:rsidRDefault="000044C0" w:rsidP="009330FB">
            <w:pPr>
              <w:pStyle w:val="TAC"/>
            </w:pPr>
            <w:r w:rsidRPr="007E76AD">
              <w:t>T2 needs to be defined so that cell re-selection reaction time is taken into account.</w:t>
            </w:r>
          </w:p>
        </w:tc>
      </w:tr>
    </w:tbl>
    <w:p w14:paraId="36C41A0A" w14:textId="77777777" w:rsidR="000044C0" w:rsidRPr="007E76AD" w:rsidRDefault="000044C0" w:rsidP="000044C0">
      <w:pPr>
        <w:rPr>
          <w:lang w:eastAsia="sv-SE"/>
        </w:rPr>
      </w:pPr>
    </w:p>
    <w:p w14:paraId="1C27C22F" w14:textId="77777777" w:rsidR="000044C0" w:rsidRPr="007E76AD" w:rsidRDefault="000044C0" w:rsidP="000044C0">
      <w:pPr>
        <w:pStyle w:val="H6"/>
        <w:keepNext w:val="0"/>
        <w:keepLines w:val="0"/>
        <w:rPr>
          <w:lang w:eastAsia="sv-SE"/>
        </w:rPr>
      </w:pPr>
      <w:r w:rsidRPr="007E76AD">
        <w:rPr>
          <w:lang w:eastAsia="sv-SE"/>
        </w:rPr>
        <w:t>16.1.2.3.4.2</w:t>
      </w:r>
      <w:r w:rsidRPr="007E76AD">
        <w:rPr>
          <w:lang w:eastAsia="sv-SE"/>
        </w:rPr>
        <w:tab/>
        <w:t>Test procedure</w:t>
      </w:r>
    </w:p>
    <w:p w14:paraId="3C5142AA" w14:textId="77777777" w:rsidR="000044C0" w:rsidRPr="007E76AD" w:rsidRDefault="000044C0" w:rsidP="000044C0">
      <w:pPr>
        <w:rPr>
          <w:rFonts w:cs="v3.7.0"/>
        </w:rPr>
      </w:pPr>
      <w:r w:rsidRPr="007E76AD">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14775970" w14:textId="77777777" w:rsidR="000044C0" w:rsidRPr="007E76AD" w:rsidRDefault="000044C0" w:rsidP="000044C0">
      <w:pPr>
        <w:rPr>
          <w:rFonts w:cs="v4.2.0"/>
        </w:rPr>
      </w:pPr>
      <w:r w:rsidRPr="007E76AD">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41AEE3D2" w14:textId="77777777" w:rsidR="000044C0" w:rsidRPr="007E76AD" w:rsidRDefault="000044C0" w:rsidP="000044C0">
      <w:pPr>
        <w:pStyle w:val="B1"/>
      </w:pPr>
      <w:r w:rsidRPr="007E76AD">
        <w:t>1.</w:t>
      </w:r>
      <w:r w:rsidRPr="007E76AD">
        <w:tab/>
        <w:t xml:space="preserve">Ensure the UE is in state RRC_IDLE with generic procedure parameters connectivity </w:t>
      </w:r>
      <w:r w:rsidRPr="007E76AD">
        <w:rPr>
          <w:i/>
        </w:rPr>
        <w:t>NR</w:t>
      </w:r>
      <w:r w:rsidRPr="007E76AD">
        <w:t xml:space="preserve"> according to TS 38.508-1 [14] clause 4.5 on Cell 1.</w:t>
      </w:r>
    </w:p>
    <w:p w14:paraId="6D66C9BA" w14:textId="77777777" w:rsidR="000044C0" w:rsidRPr="007E76AD" w:rsidRDefault="000044C0" w:rsidP="000044C0">
      <w:pPr>
        <w:pStyle w:val="B1"/>
      </w:pPr>
      <w:r w:rsidRPr="007E76AD">
        <w:t>2.</w:t>
      </w:r>
      <w:r w:rsidRPr="007E76AD">
        <w:tab/>
        <w:t>Set the parameters according to T2 in Table 16.1.2.3.5-1 and 16.1.2.3.5-2. SS waits at least for 32sec(T</w:t>
      </w:r>
      <w:r w:rsidRPr="007E76AD">
        <w:rPr>
          <w:vertAlign w:val="subscript"/>
        </w:rPr>
        <w:t>detect,EUTRAN</w:t>
      </w:r>
      <w:r w:rsidRPr="007E76AD">
        <w:t>)  to ensure the UE can detect E-UTRA neighbour cell (Cell2).</w:t>
      </w:r>
    </w:p>
    <w:p w14:paraId="1B55C7A1" w14:textId="77777777" w:rsidR="000044C0" w:rsidRPr="007E76AD" w:rsidRDefault="000044C0" w:rsidP="000044C0">
      <w:pPr>
        <w:pStyle w:val="B1"/>
      </w:pPr>
      <w:r w:rsidRPr="007E76AD">
        <w:t>3.</w:t>
      </w:r>
      <w:r w:rsidRPr="007E76AD">
        <w:tab/>
        <w:t>Set the parameters according to T1 in Table 16.1.2.3.5-1 and 16.1.2.3.5-2. T1 starts.</w:t>
      </w:r>
    </w:p>
    <w:p w14:paraId="44D8240F" w14:textId="77777777" w:rsidR="000044C0" w:rsidRPr="007E76AD" w:rsidRDefault="000044C0" w:rsidP="000044C0">
      <w:pPr>
        <w:pStyle w:val="B1"/>
        <w:rPr>
          <w:lang w:eastAsia="ja-JP"/>
        </w:rPr>
      </w:pPr>
      <w:r w:rsidRPr="007E76AD">
        <w:t>4.</w:t>
      </w:r>
      <w:r w:rsidRPr="007E76AD">
        <w:tab/>
        <w:t>The SS waits for random access requests information from the UE to perform cell re-selection on Cell 2.</w:t>
      </w:r>
      <w:r w:rsidRPr="007E76AD">
        <w:rPr>
          <w:lang w:eastAsia="ja-JP"/>
        </w:rPr>
        <w:t xml:space="preserve"> </w:t>
      </w:r>
    </w:p>
    <w:p w14:paraId="32EC329C" w14:textId="77777777" w:rsidR="000044C0" w:rsidRPr="007E76AD" w:rsidRDefault="000044C0" w:rsidP="000044C0">
      <w:pPr>
        <w:pStyle w:val="B1"/>
        <w:ind w:left="569" w:hanging="285"/>
      </w:pPr>
      <w:r w:rsidRPr="007E76AD">
        <w:rPr>
          <w:lang w:eastAsia="ja-JP"/>
        </w:rPr>
        <w:t>5.</w:t>
      </w:r>
      <w:r w:rsidRPr="007E76AD">
        <w:rPr>
          <w:lang w:eastAsia="ja-JP"/>
        </w:rPr>
        <w:tab/>
        <w:t xml:space="preserve">If the UE responds on Cell 2 during time duration T1 within 8 seconds from the beginning of time period T1 then </w:t>
      </w:r>
      <w:r w:rsidRPr="007E76AD">
        <w:t xml:space="preserve">count a success for the event “re-select lower priority E-UTRA Cell 2” and </w:t>
      </w:r>
      <w:r w:rsidRPr="007E76AD">
        <w:rPr>
          <w:lang w:eastAsia="ja-JP"/>
        </w:rPr>
        <w:t xml:space="preserve">continue with step 6. </w:t>
      </w:r>
      <w:r w:rsidRPr="007E76AD">
        <w:t>Otherwise, if T1 expires and the UE has not yet re-selected Cell 2, count a failure for the event “re-select lower priority E-UTRA Cell 2”, the TE shall switch off and on the UE and skip to step 11</w:t>
      </w:r>
      <w:r w:rsidRPr="007E76AD">
        <w:rPr>
          <w:lang w:eastAsia="ja-JP"/>
        </w:rPr>
        <w:t>.</w:t>
      </w:r>
    </w:p>
    <w:p w14:paraId="2A5E5860" w14:textId="77777777" w:rsidR="000044C0" w:rsidRPr="007E76AD" w:rsidRDefault="000044C0" w:rsidP="000044C0">
      <w:pPr>
        <w:pStyle w:val="B1"/>
      </w:pPr>
      <w:r w:rsidRPr="007E76AD">
        <w:lastRenderedPageBreak/>
        <w:t>6</w:t>
      </w:r>
      <w:r w:rsidRPr="007E76AD">
        <w:tab/>
        <w:t xml:space="preserve">The SS shall send an </w:t>
      </w:r>
      <w:r w:rsidRPr="007E76AD">
        <w:rPr>
          <w:i/>
        </w:rPr>
        <w:t>RRCConnectionRelease</w:t>
      </w:r>
      <w:r w:rsidRPr="007E76AD">
        <w:t xml:space="preserve"> message to ensure that the UE is in state RRC_IDLE on Cell 2.</w:t>
      </w:r>
    </w:p>
    <w:p w14:paraId="00711C37" w14:textId="77777777" w:rsidR="000044C0" w:rsidRPr="007E76AD" w:rsidRDefault="000044C0" w:rsidP="000044C0">
      <w:pPr>
        <w:pStyle w:val="B1"/>
      </w:pPr>
      <w:r w:rsidRPr="007E76AD">
        <w:t>7.</w:t>
      </w:r>
      <w:r w:rsidRPr="007E76AD">
        <w:tab/>
        <w:t>The SS shall switch the power setting from T1 to T2 as specified in Table 16.1.2.3.5-1 and 16.1.2.3.5-2. T2 starts.</w:t>
      </w:r>
    </w:p>
    <w:p w14:paraId="0E542C72" w14:textId="77777777" w:rsidR="000044C0" w:rsidRPr="007E76AD" w:rsidRDefault="000044C0" w:rsidP="000044C0">
      <w:pPr>
        <w:pStyle w:val="B1"/>
      </w:pPr>
      <w:r w:rsidRPr="007E76AD">
        <w:t>8.</w:t>
      </w:r>
      <w:r w:rsidRPr="007E76AD">
        <w:tab/>
        <w:t>The SS waits for random access requests information from the UE to perform cell re-selection on Cell 1.</w:t>
      </w:r>
    </w:p>
    <w:p w14:paraId="4E39C950" w14:textId="77777777" w:rsidR="000044C0" w:rsidRPr="007E76AD" w:rsidRDefault="000044C0" w:rsidP="000044C0">
      <w:pPr>
        <w:pStyle w:val="B1"/>
      </w:pPr>
      <w:r w:rsidRPr="007E76AD">
        <w:t>9.</w:t>
      </w:r>
      <w:r w:rsidRPr="007E76AD">
        <w:tab/>
        <w:t>If the UE has re-selected Cell 1 within T3, then count a success for the event “re-select higher priority NR Cell 1” and continue with step 10. Otherwise, if T3 expires and the UE has not yet re-selected Cell 1, count a fail for the event “re-select higher priority NR Cell 1” and the TE shall switch off and, on the UE and skip to step 12. to step 11.</w:t>
      </w:r>
    </w:p>
    <w:p w14:paraId="19ECD460" w14:textId="77777777" w:rsidR="000044C0" w:rsidRPr="007E76AD" w:rsidRDefault="000044C0" w:rsidP="000044C0">
      <w:pPr>
        <w:pStyle w:val="B1"/>
      </w:pPr>
      <w:r w:rsidRPr="007E76AD">
        <w:t>10.</w:t>
      </w:r>
      <w:r w:rsidRPr="007E76AD">
        <w:tab/>
        <w:t xml:space="preserve">The SS shall send an </w:t>
      </w:r>
      <w:r w:rsidRPr="007E76AD">
        <w:rPr>
          <w:i/>
        </w:rPr>
        <w:t>RRCRelease</w:t>
      </w:r>
      <w:r w:rsidRPr="007E76AD">
        <w:t xml:space="preserve"> message to ensure that the UE is in state RRC_IDLE on Cell 1.</w:t>
      </w:r>
    </w:p>
    <w:p w14:paraId="2D9C1BA0" w14:textId="77777777" w:rsidR="000044C0" w:rsidRPr="007E76AD" w:rsidRDefault="000044C0" w:rsidP="000044C0">
      <w:pPr>
        <w:pStyle w:val="B1"/>
      </w:pPr>
      <w:r w:rsidRPr="007E76AD">
        <w:t>11.</w:t>
      </w:r>
      <w:r w:rsidRPr="007E76AD">
        <w:tab/>
        <w:t xml:space="preserve">Ensure the UE is in state RRC_IDLE with generic procedure parameters connectivity </w:t>
      </w:r>
      <w:r w:rsidRPr="007E76AD">
        <w:rPr>
          <w:i/>
        </w:rPr>
        <w:t>NR</w:t>
      </w:r>
      <w:r w:rsidRPr="007E76AD">
        <w:t xml:space="preserve"> according to TS 38.508-1 [14] clause 4.5.</w:t>
      </w:r>
    </w:p>
    <w:p w14:paraId="58DC9E2B" w14:textId="77777777" w:rsidR="000044C0" w:rsidRPr="007E76AD" w:rsidRDefault="000044C0" w:rsidP="000044C0">
      <w:pPr>
        <w:pStyle w:val="B1"/>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22ACB7AE" w14:textId="77777777" w:rsidR="000044C0" w:rsidRPr="007E76AD" w:rsidRDefault="000044C0" w:rsidP="000044C0">
      <w:pPr>
        <w:pStyle w:val="H6"/>
        <w:keepNext w:val="0"/>
        <w:keepLines w:val="0"/>
      </w:pPr>
      <w:r w:rsidRPr="007E76AD">
        <w:rPr>
          <w:lang w:eastAsia="sv-SE"/>
        </w:rPr>
        <w:t>16.1.2.3.4</w:t>
      </w:r>
      <w:r w:rsidRPr="007E76AD">
        <w:t>.3</w:t>
      </w:r>
      <w:r w:rsidRPr="007E76AD">
        <w:tab/>
        <w:t>Message contents</w:t>
      </w:r>
    </w:p>
    <w:p w14:paraId="570F62CE" w14:textId="77777777" w:rsidR="000044C0" w:rsidRPr="007E76AD" w:rsidRDefault="000044C0" w:rsidP="000044C0">
      <w:r w:rsidRPr="007E76AD">
        <w:t>Message contents are according to TS 38.508-1 [14] clause 7.3 with the following exceptions:</w:t>
      </w:r>
    </w:p>
    <w:p w14:paraId="044E5574" w14:textId="77777777" w:rsidR="000044C0" w:rsidRPr="007E76AD" w:rsidRDefault="000044C0" w:rsidP="000044C0">
      <w:pPr>
        <w:pStyle w:val="TH"/>
      </w:pPr>
      <w:r w:rsidRPr="007E76AD">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044C0" w:rsidRPr="007E76AD" w14:paraId="0A9D7DAA" w14:textId="77777777" w:rsidTr="009330FB">
        <w:trPr>
          <w:cantSplit/>
          <w:jc w:val="center"/>
        </w:trPr>
        <w:tc>
          <w:tcPr>
            <w:tcW w:w="9697" w:type="dxa"/>
            <w:gridSpan w:val="2"/>
          </w:tcPr>
          <w:p w14:paraId="4C30E3BC" w14:textId="77777777" w:rsidR="000044C0" w:rsidRPr="007E76AD" w:rsidRDefault="000044C0" w:rsidP="009330FB">
            <w:pPr>
              <w:pStyle w:val="TAH"/>
            </w:pPr>
            <w:r w:rsidRPr="007E76AD">
              <w:t>Default Message Contents</w:t>
            </w:r>
          </w:p>
        </w:tc>
      </w:tr>
      <w:tr w:rsidR="000044C0" w:rsidRPr="007E76AD" w14:paraId="548670DB" w14:textId="77777777" w:rsidTr="009330FB">
        <w:trPr>
          <w:cantSplit/>
          <w:jc w:val="center"/>
        </w:trPr>
        <w:tc>
          <w:tcPr>
            <w:tcW w:w="3496" w:type="dxa"/>
          </w:tcPr>
          <w:p w14:paraId="56EA987B" w14:textId="77777777" w:rsidR="000044C0" w:rsidRPr="007E76AD" w:rsidRDefault="000044C0" w:rsidP="009330FB">
            <w:pPr>
              <w:pStyle w:val="TAL"/>
            </w:pPr>
            <w:r w:rsidRPr="007E76AD">
              <w:t>Common contents of system information blocks exceptions</w:t>
            </w:r>
          </w:p>
        </w:tc>
        <w:tc>
          <w:tcPr>
            <w:tcW w:w="6201" w:type="dxa"/>
          </w:tcPr>
          <w:p w14:paraId="00E88998" w14:textId="77777777" w:rsidR="000044C0" w:rsidRPr="007E76AD" w:rsidRDefault="000044C0" w:rsidP="009330FB">
            <w:pPr>
              <w:pStyle w:val="TAL"/>
            </w:pPr>
            <w:r w:rsidRPr="007E76AD">
              <w:t>Table H.2.3-1</w:t>
            </w:r>
          </w:p>
          <w:p w14:paraId="73F336B3" w14:textId="77777777" w:rsidR="000044C0" w:rsidRPr="007E76AD" w:rsidRDefault="000044C0" w:rsidP="009330FB">
            <w:pPr>
              <w:pStyle w:val="TAL"/>
            </w:pPr>
            <w:r w:rsidRPr="007E76AD">
              <w:t>Table H.2.3-3 with Condition lower priority</w:t>
            </w:r>
          </w:p>
        </w:tc>
      </w:tr>
      <w:tr w:rsidR="000044C0" w:rsidRPr="007E76AD" w14:paraId="62C2ABE6" w14:textId="77777777" w:rsidTr="009330FB">
        <w:trPr>
          <w:cantSplit/>
          <w:jc w:val="center"/>
        </w:trPr>
        <w:tc>
          <w:tcPr>
            <w:tcW w:w="3496" w:type="dxa"/>
          </w:tcPr>
          <w:p w14:paraId="44A4624B" w14:textId="77777777" w:rsidR="000044C0" w:rsidRPr="007E76AD" w:rsidRDefault="000044C0" w:rsidP="009330FB">
            <w:pPr>
              <w:pStyle w:val="TAL"/>
            </w:pPr>
            <w:r w:rsidRPr="007E76AD">
              <w:t>Default RRC messages and information elements contents exceptions</w:t>
            </w:r>
          </w:p>
        </w:tc>
        <w:tc>
          <w:tcPr>
            <w:tcW w:w="6201" w:type="dxa"/>
          </w:tcPr>
          <w:p w14:paraId="715B9DD3" w14:textId="77777777" w:rsidR="000044C0" w:rsidRPr="007E76AD" w:rsidRDefault="000044C0" w:rsidP="009330FB">
            <w:pPr>
              <w:pStyle w:val="TAL"/>
            </w:pPr>
          </w:p>
        </w:tc>
      </w:tr>
    </w:tbl>
    <w:p w14:paraId="61498752" w14:textId="77777777" w:rsidR="000044C0" w:rsidRPr="007E76AD" w:rsidRDefault="000044C0" w:rsidP="000044C0"/>
    <w:p w14:paraId="5CD93CCA" w14:textId="77777777" w:rsidR="000044C0" w:rsidRPr="007E76AD" w:rsidRDefault="000044C0" w:rsidP="000044C0">
      <w:pPr>
        <w:pStyle w:val="TH"/>
      </w:pPr>
      <w:r w:rsidRPr="007E76AD">
        <w:t>Table 16.1.2.3.4.3-2: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0044C0" w:rsidRPr="007E76AD" w14:paraId="6CE2339E" w14:textId="77777777" w:rsidTr="009330FB">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14FDEFB8" w14:textId="77777777" w:rsidR="000044C0" w:rsidRPr="007E76AD" w:rsidRDefault="000044C0" w:rsidP="009330FB">
            <w:pPr>
              <w:pStyle w:val="TAH"/>
              <w:jc w:val="left"/>
              <w:rPr>
                <w:b w:val="0"/>
              </w:rPr>
            </w:pPr>
            <w:r w:rsidRPr="007E76AD">
              <w:rPr>
                <w:b w:val="0"/>
              </w:rPr>
              <w:t>Derivation Path: Table H.2.3-2 with condition lower priority</w:t>
            </w:r>
          </w:p>
        </w:tc>
      </w:tr>
      <w:tr w:rsidR="000044C0" w:rsidRPr="007E76AD" w14:paraId="0483AA49"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3CE32311" w14:textId="77777777" w:rsidR="000044C0" w:rsidRPr="007E76AD" w:rsidRDefault="000044C0" w:rsidP="009330FB">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527F4" w14:textId="77777777" w:rsidR="000044C0" w:rsidRPr="007E76AD" w:rsidRDefault="000044C0" w:rsidP="009330FB">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69AA13E" w14:textId="77777777" w:rsidR="000044C0" w:rsidRPr="007E76AD" w:rsidRDefault="000044C0" w:rsidP="009330FB">
            <w:pPr>
              <w:pStyle w:val="TAH"/>
            </w:pPr>
            <w:r w:rsidRPr="007E76AD">
              <w:t>Comment</w:t>
            </w:r>
          </w:p>
        </w:tc>
        <w:tc>
          <w:tcPr>
            <w:tcW w:w="1387" w:type="dxa"/>
            <w:tcBorders>
              <w:top w:val="single" w:sz="4" w:space="0" w:color="auto"/>
              <w:left w:val="single" w:sz="4" w:space="0" w:color="auto"/>
              <w:bottom w:val="single" w:sz="4" w:space="0" w:color="auto"/>
              <w:right w:val="single" w:sz="4" w:space="0" w:color="auto"/>
            </w:tcBorders>
            <w:hideMark/>
          </w:tcPr>
          <w:p w14:paraId="0528AD0E" w14:textId="77777777" w:rsidR="000044C0" w:rsidRPr="007E76AD" w:rsidRDefault="000044C0" w:rsidP="009330FB">
            <w:pPr>
              <w:pStyle w:val="TAH"/>
            </w:pPr>
            <w:r w:rsidRPr="007E76AD">
              <w:t>Condition</w:t>
            </w:r>
          </w:p>
        </w:tc>
      </w:tr>
      <w:tr w:rsidR="000044C0" w:rsidRPr="007E76AD" w14:paraId="21DC726D"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4A286ED6" w14:textId="77777777" w:rsidR="000044C0" w:rsidRPr="007E76AD" w:rsidRDefault="000044C0" w:rsidP="009330FB">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0C30EA0D"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4B8FB430"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63006981" w14:textId="77777777" w:rsidR="000044C0" w:rsidRPr="007E76AD" w:rsidRDefault="000044C0" w:rsidP="009330FB">
            <w:pPr>
              <w:pStyle w:val="TAL"/>
            </w:pPr>
          </w:p>
        </w:tc>
      </w:tr>
      <w:tr w:rsidR="000044C0" w:rsidRPr="007E76AD" w14:paraId="0FECCA4A"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11E7D0B"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9AFC060"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5673F140"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38FAFDF1" w14:textId="77777777" w:rsidR="000044C0" w:rsidRPr="007E76AD" w:rsidRDefault="000044C0" w:rsidP="009330FB">
            <w:pPr>
              <w:pStyle w:val="TAL"/>
            </w:pPr>
          </w:p>
        </w:tc>
      </w:tr>
      <w:tr w:rsidR="000044C0" w:rsidRPr="007E76AD" w14:paraId="0A920830"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0A193428"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03F289A6" w14:textId="77777777" w:rsidR="000044C0" w:rsidRPr="007E76AD" w:rsidRDefault="000044C0" w:rsidP="009330FB">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0A9751BE" w14:textId="77777777" w:rsidR="000044C0" w:rsidRPr="007E76AD" w:rsidRDefault="000044C0" w:rsidP="009330FB">
            <w:pPr>
              <w:pStyle w:val="TAL"/>
            </w:pPr>
            <w:r w:rsidRPr="007E76AD">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6A278E7C" w14:textId="77777777" w:rsidR="000044C0" w:rsidRPr="007E76AD" w:rsidRDefault="000044C0" w:rsidP="009330FB">
            <w:pPr>
              <w:pStyle w:val="TAL"/>
            </w:pPr>
          </w:p>
        </w:tc>
      </w:tr>
      <w:tr w:rsidR="000044C0" w:rsidRPr="007E76AD" w14:paraId="48FEAF0A"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1F50C473"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8D2D4A"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5B0F74F4"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7B06A541" w14:textId="77777777" w:rsidR="000044C0" w:rsidRPr="007E76AD" w:rsidRDefault="000044C0" w:rsidP="009330FB">
            <w:pPr>
              <w:pStyle w:val="TAL"/>
            </w:pPr>
          </w:p>
        </w:tc>
      </w:tr>
      <w:tr w:rsidR="000044C0" w:rsidRPr="007E76AD" w14:paraId="1F97739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6D8DF95B"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7AA41962"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046EB23A"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25B804A8" w14:textId="77777777" w:rsidR="000044C0" w:rsidRPr="007E76AD" w:rsidRDefault="000044C0" w:rsidP="009330FB">
            <w:pPr>
              <w:pStyle w:val="TAL"/>
            </w:pPr>
          </w:p>
        </w:tc>
      </w:tr>
      <w:tr w:rsidR="000044C0" w:rsidRPr="007E76AD" w14:paraId="194F2049" w14:textId="77777777" w:rsidTr="009330FB">
        <w:trPr>
          <w:jc w:val="center"/>
        </w:trPr>
        <w:tc>
          <w:tcPr>
            <w:tcW w:w="4535" w:type="dxa"/>
            <w:tcBorders>
              <w:top w:val="single" w:sz="4" w:space="0" w:color="auto"/>
              <w:left w:val="single" w:sz="4" w:space="0" w:color="auto"/>
              <w:bottom w:val="nil"/>
              <w:right w:val="single" w:sz="4" w:space="0" w:color="auto"/>
            </w:tcBorders>
          </w:tcPr>
          <w:p w14:paraId="103ABB3B" w14:textId="77777777" w:rsidR="000044C0" w:rsidRPr="007E76AD" w:rsidRDefault="000044C0" w:rsidP="009330FB">
            <w:pPr>
              <w:pStyle w:val="PL"/>
              <w:rPr>
                <w:rFonts w:ascii="Arial" w:hAnsi="Arial"/>
                <w:noProof w:val="0"/>
                <w:sz w:val="18"/>
              </w:rPr>
            </w:pPr>
            <w:r w:rsidRPr="007E76AD">
              <w:rPr>
                <w:rFonts w:ascii="Arial" w:hAnsi="Arial"/>
                <w:noProof w:val="0"/>
                <w:sz w:val="18"/>
                <w:lang w:eastAsia="zh-CN"/>
              </w:rPr>
              <w:t xml:space="preserve">    </w:t>
            </w:r>
            <w:r w:rsidRPr="007E76AD">
              <w:rPr>
                <w:rFonts w:ascii="Arial" w:hAnsi="Arial"/>
                <w:noProof w:val="0"/>
                <w:sz w:val="18"/>
              </w:rPr>
              <w:t>smtc</w:t>
            </w:r>
          </w:p>
        </w:tc>
        <w:tc>
          <w:tcPr>
            <w:tcW w:w="2267" w:type="dxa"/>
            <w:tcBorders>
              <w:top w:val="single" w:sz="4" w:space="0" w:color="auto"/>
              <w:left w:val="single" w:sz="4" w:space="0" w:color="auto"/>
              <w:bottom w:val="single" w:sz="4" w:space="0" w:color="auto"/>
              <w:right w:val="single" w:sz="4" w:space="0" w:color="auto"/>
            </w:tcBorders>
          </w:tcPr>
          <w:p w14:paraId="382D8992" w14:textId="77777777" w:rsidR="000044C0" w:rsidRPr="007E76AD" w:rsidRDefault="000044C0" w:rsidP="009330FB">
            <w:pPr>
              <w:pStyle w:val="TAL"/>
            </w:pPr>
            <w:r w:rsidRPr="007E76AD">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603764A"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0DDDBCF8" w14:textId="77777777" w:rsidR="000044C0" w:rsidRPr="007E76AD" w:rsidRDefault="000044C0" w:rsidP="009330FB">
            <w:pPr>
              <w:pStyle w:val="TAL"/>
            </w:pPr>
            <w:r w:rsidRPr="007E76AD">
              <w:t>16.1.2.2-2,</w:t>
            </w:r>
          </w:p>
          <w:p w14:paraId="0EA71F88" w14:textId="77777777" w:rsidR="000044C0" w:rsidRPr="007E76AD" w:rsidRDefault="000044C0" w:rsidP="009330FB">
            <w:pPr>
              <w:pStyle w:val="TAL"/>
            </w:pPr>
            <w:r w:rsidRPr="007E76AD">
              <w:t>16.1.2.2-3,</w:t>
            </w:r>
          </w:p>
          <w:p w14:paraId="3C71690B" w14:textId="77777777" w:rsidR="000044C0" w:rsidRPr="007E76AD" w:rsidRDefault="000044C0" w:rsidP="009330FB">
            <w:pPr>
              <w:pStyle w:val="TAL"/>
            </w:pPr>
            <w:r w:rsidRPr="007E76AD">
              <w:t>16.1.2.2-5,</w:t>
            </w:r>
          </w:p>
          <w:p w14:paraId="65D78D28" w14:textId="77777777" w:rsidR="000044C0" w:rsidRPr="007E76AD" w:rsidRDefault="000044C0" w:rsidP="009330FB">
            <w:pPr>
              <w:pStyle w:val="TAL"/>
            </w:pPr>
            <w:r w:rsidRPr="007E76AD">
              <w:t>16.1.2.2-6</w:t>
            </w:r>
          </w:p>
        </w:tc>
      </w:tr>
      <w:tr w:rsidR="000044C0" w:rsidRPr="007E76AD" w14:paraId="11431B59" w14:textId="77777777" w:rsidTr="009330FB">
        <w:trPr>
          <w:jc w:val="center"/>
        </w:trPr>
        <w:tc>
          <w:tcPr>
            <w:tcW w:w="4535" w:type="dxa"/>
            <w:tcBorders>
              <w:top w:val="nil"/>
              <w:left w:val="single" w:sz="4" w:space="0" w:color="auto"/>
              <w:bottom w:val="single" w:sz="4" w:space="0" w:color="auto"/>
              <w:right w:val="single" w:sz="4" w:space="0" w:color="auto"/>
            </w:tcBorders>
          </w:tcPr>
          <w:p w14:paraId="0B964174" w14:textId="77777777" w:rsidR="000044C0" w:rsidRPr="007E76AD" w:rsidRDefault="000044C0" w:rsidP="009330FB">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1E59A3B5" w14:textId="77777777" w:rsidR="000044C0" w:rsidRPr="007E76AD" w:rsidRDefault="000044C0" w:rsidP="009330FB">
            <w:pPr>
              <w:pStyle w:val="TAL"/>
            </w:pPr>
            <w:r w:rsidRPr="007E76AD">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6FEA22CE"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044620B1" w14:textId="77777777" w:rsidR="000044C0" w:rsidRPr="007E76AD" w:rsidRDefault="000044C0" w:rsidP="009330FB">
            <w:pPr>
              <w:pStyle w:val="TAL"/>
            </w:pPr>
            <w:r w:rsidRPr="007E76AD">
              <w:t>16.1.2.2-1,</w:t>
            </w:r>
          </w:p>
          <w:p w14:paraId="1160D07D" w14:textId="77777777" w:rsidR="000044C0" w:rsidRPr="007E76AD" w:rsidRDefault="000044C0" w:rsidP="009330FB">
            <w:pPr>
              <w:pStyle w:val="TAL"/>
            </w:pPr>
            <w:r w:rsidRPr="007E76AD">
              <w:t>16.1.2.2-4,</w:t>
            </w:r>
          </w:p>
          <w:p w14:paraId="4A2B0900" w14:textId="77777777" w:rsidR="000044C0" w:rsidRPr="007E76AD" w:rsidRDefault="000044C0" w:rsidP="009330FB">
            <w:pPr>
              <w:pStyle w:val="TAL"/>
            </w:pPr>
            <w:r w:rsidRPr="007E76AD">
              <w:t>16.1.2.2-7,</w:t>
            </w:r>
          </w:p>
          <w:p w14:paraId="70052AAD" w14:textId="77777777" w:rsidR="000044C0" w:rsidRPr="007E76AD" w:rsidRDefault="000044C0" w:rsidP="009330FB">
            <w:pPr>
              <w:pStyle w:val="TAL"/>
            </w:pPr>
            <w:r w:rsidRPr="007E76AD">
              <w:t>16.1.2.2-8,</w:t>
            </w:r>
          </w:p>
        </w:tc>
      </w:tr>
      <w:tr w:rsidR="000044C0" w:rsidRPr="007E76AD" w14:paraId="15E353A6"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567CD968"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AD4DD7"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298FE987"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10FEB145" w14:textId="77777777" w:rsidR="000044C0" w:rsidRPr="007E76AD" w:rsidRDefault="000044C0" w:rsidP="009330FB">
            <w:pPr>
              <w:pStyle w:val="TAL"/>
            </w:pPr>
          </w:p>
        </w:tc>
      </w:tr>
      <w:tr w:rsidR="000044C0" w:rsidRPr="007E76AD" w14:paraId="2BD27D8E"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4D0CC7E4" w14:textId="77777777" w:rsidR="000044C0" w:rsidRPr="007E76AD" w:rsidRDefault="000044C0" w:rsidP="009330FB">
            <w:pPr>
              <w:pStyle w:val="PL"/>
              <w:rPr>
                <w:rFonts w:ascii="Arial" w:hAnsi="Arial"/>
                <w:noProof w:val="0"/>
                <w:sz w:val="18"/>
              </w:rPr>
            </w:pPr>
            <w:r w:rsidRPr="007E76AD">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E5D65B1" w14:textId="77777777" w:rsidR="000044C0" w:rsidRPr="007E76AD" w:rsidRDefault="000044C0" w:rsidP="009330FB">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0133EC5" w14:textId="77777777" w:rsidR="000044C0" w:rsidRPr="007E76AD" w:rsidRDefault="000044C0" w:rsidP="009330FB">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5D5BF4FD" w14:textId="77777777" w:rsidR="000044C0" w:rsidRPr="007E76AD" w:rsidRDefault="000044C0" w:rsidP="009330FB">
            <w:pPr>
              <w:pStyle w:val="PL"/>
              <w:rPr>
                <w:rFonts w:ascii="Arial" w:hAnsi="Arial"/>
                <w:noProof w:val="0"/>
                <w:sz w:val="18"/>
              </w:rPr>
            </w:pPr>
          </w:p>
        </w:tc>
      </w:tr>
    </w:tbl>
    <w:p w14:paraId="45277CCA" w14:textId="77777777" w:rsidR="000044C0" w:rsidRPr="007E76AD" w:rsidRDefault="000044C0" w:rsidP="000044C0"/>
    <w:p w14:paraId="16EB20CF" w14:textId="77777777" w:rsidR="000044C0" w:rsidRPr="007E76AD" w:rsidRDefault="000044C0" w:rsidP="000044C0">
      <w:pPr>
        <w:pStyle w:val="TH"/>
      </w:pPr>
      <w:r w:rsidRPr="007E76AD">
        <w:lastRenderedPageBreak/>
        <w:t>16.1.2.3.4.3-3: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044C0" w:rsidRPr="007E76AD" w14:paraId="6FAE12D3" w14:textId="77777777" w:rsidTr="009330FB">
        <w:trPr>
          <w:gridBefore w:val="1"/>
          <w:wBefore w:w="9" w:type="dxa"/>
          <w:jc w:val="center"/>
        </w:trPr>
        <w:tc>
          <w:tcPr>
            <w:tcW w:w="9639" w:type="dxa"/>
            <w:gridSpan w:val="5"/>
          </w:tcPr>
          <w:p w14:paraId="55566D5B" w14:textId="77777777" w:rsidR="000044C0" w:rsidRPr="007E76AD" w:rsidRDefault="000044C0" w:rsidP="009330FB">
            <w:pPr>
              <w:keepNext/>
              <w:keepLines/>
              <w:spacing w:after="0"/>
              <w:rPr>
                <w:rFonts w:ascii="Arial" w:hAnsi="Arial"/>
                <w:sz w:val="18"/>
              </w:rPr>
            </w:pPr>
            <w:r w:rsidRPr="007E76AD">
              <w:rPr>
                <w:rFonts w:ascii="Arial" w:hAnsi="Arial"/>
                <w:sz w:val="18"/>
              </w:rPr>
              <w:t>Derivation Path: TS 36.508 [25] Table 4.4.3.3-2</w:t>
            </w:r>
          </w:p>
        </w:tc>
      </w:tr>
      <w:tr w:rsidR="000044C0" w:rsidRPr="007E76AD" w14:paraId="4CDABBF9" w14:textId="77777777" w:rsidTr="009330FB">
        <w:trPr>
          <w:gridAfter w:val="1"/>
          <w:wAfter w:w="9" w:type="dxa"/>
          <w:jc w:val="center"/>
        </w:trPr>
        <w:tc>
          <w:tcPr>
            <w:tcW w:w="4427" w:type="dxa"/>
            <w:gridSpan w:val="2"/>
          </w:tcPr>
          <w:p w14:paraId="04150F88"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Information Element</w:t>
            </w:r>
          </w:p>
        </w:tc>
        <w:tc>
          <w:tcPr>
            <w:tcW w:w="2267" w:type="dxa"/>
          </w:tcPr>
          <w:p w14:paraId="37019705"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Value/remark</w:t>
            </w:r>
          </w:p>
        </w:tc>
        <w:tc>
          <w:tcPr>
            <w:tcW w:w="1700" w:type="dxa"/>
          </w:tcPr>
          <w:p w14:paraId="530B60A6"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Comment</w:t>
            </w:r>
          </w:p>
        </w:tc>
        <w:tc>
          <w:tcPr>
            <w:tcW w:w="1245" w:type="dxa"/>
          </w:tcPr>
          <w:p w14:paraId="7687A53B"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Condition</w:t>
            </w:r>
          </w:p>
        </w:tc>
      </w:tr>
      <w:tr w:rsidR="000044C0" w:rsidRPr="007E76AD" w14:paraId="0F55BF64" w14:textId="77777777" w:rsidTr="009330FB">
        <w:trPr>
          <w:gridAfter w:val="1"/>
          <w:wAfter w:w="9" w:type="dxa"/>
          <w:jc w:val="center"/>
        </w:trPr>
        <w:tc>
          <w:tcPr>
            <w:tcW w:w="4427" w:type="dxa"/>
            <w:gridSpan w:val="2"/>
          </w:tcPr>
          <w:p w14:paraId="7E6A1CE4" w14:textId="77777777" w:rsidR="000044C0" w:rsidRPr="007E76AD" w:rsidRDefault="000044C0" w:rsidP="009330FB">
            <w:pPr>
              <w:keepNext/>
              <w:keepLines/>
              <w:spacing w:after="0"/>
              <w:rPr>
                <w:rFonts w:ascii="Arial" w:hAnsi="Arial"/>
                <w:sz w:val="18"/>
              </w:rPr>
            </w:pPr>
            <w:r w:rsidRPr="007E76AD">
              <w:rPr>
                <w:rFonts w:ascii="Arial" w:hAnsi="Arial"/>
                <w:sz w:val="18"/>
              </w:rPr>
              <w:t>SystemInformationBlockType3 ::= SEQUENCE {</w:t>
            </w:r>
          </w:p>
        </w:tc>
        <w:tc>
          <w:tcPr>
            <w:tcW w:w="2267" w:type="dxa"/>
          </w:tcPr>
          <w:p w14:paraId="47E34413" w14:textId="77777777" w:rsidR="000044C0" w:rsidRPr="007E76AD" w:rsidRDefault="000044C0" w:rsidP="009330FB">
            <w:pPr>
              <w:keepNext/>
              <w:keepLines/>
              <w:spacing w:after="0"/>
              <w:rPr>
                <w:rFonts w:ascii="Arial" w:hAnsi="Arial"/>
                <w:sz w:val="18"/>
              </w:rPr>
            </w:pPr>
          </w:p>
        </w:tc>
        <w:tc>
          <w:tcPr>
            <w:tcW w:w="1700" w:type="dxa"/>
          </w:tcPr>
          <w:p w14:paraId="74B76072" w14:textId="77777777" w:rsidR="000044C0" w:rsidRPr="007E76AD" w:rsidRDefault="000044C0" w:rsidP="009330FB">
            <w:pPr>
              <w:keepNext/>
              <w:keepLines/>
              <w:spacing w:after="0"/>
              <w:rPr>
                <w:rFonts w:ascii="Arial" w:hAnsi="Arial"/>
                <w:sz w:val="18"/>
              </w:rPr>
            </w:pPr>
          </w:p>
        </w:tc>
        <w:tc>
          <w:tcPr>
            <w:tcW w:w="1245" w:type="dxa"/>
          </w:tcPr>
          <w:p w14:paraId="39FBE38F" w14:textId="77777777" w:rsidR="000044C0" w:rsidRPr="007E76AD" w:rsidRDefault="000044C0" w:rsidP="009330FB">
            <w:pPr>
              <w:keepNext/>
              <w:keepLines/>
              <w:spacing w:after="0"/>
              <w:rPr>
                <w:rFonts w:ascii="Arial" w:hAnsi="Arial"/>
                <w:sz w:val="18"/>
              </w:rPr>
            </w:pPr>
          </w:p>
        </w:tc>
      </w:tr>
      <w:tr w:rsidR="000044C0" w:rsidRPr="007E76AD" w14:paraId="42580557" w14:textId="77777777" w:rsidTr="009330FB">
        <w:trPr>
          <w:gridAfter w:val="1"/>
          <w:wAfter w:w="9" w:type="dxa"/>
          <w:jc w:val="center"/>
        </w:trPr>
        <w:tc>
          <w:tcPr>
            <w:tcW w:w="4427" w:type="dxa"/>
            <w:gridSpan w:val="2"/>
          </w:tcPr>
          <w:p w14:paraId="679C1C05"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cellReselectionServingFreqInfo SEQUENCE {</w:t>
            </w:r>
          </w:p>
        </w:tc>
        <w:tc>
          <w:tcPr>
            <w:tcW w:w="2267" w:type="dxa"/>
          </w:tcPr>
          <w:p w14:paraId="6AEBCA99" w14:textId="77777777" w:rsidR="000044C0" w:rsidRPr="007E76AD" w:rsidRDefault="000044C0" w:rsidP="009330FB">
            <w:pPr>
              <w:keepNext/>
              <w:keepLines/>
              <w:spacing w:after="0"/>
              <w:rPr>
                <w:rFonts w:ascii="Arial" w:hAnsi="Arial"/>
                <w:sz w:val="18"/>
              </w:rPr>
            </w:pPr>
          </w:p>
        </w:tc>
        <w:tc>
          <w:tcPr>
            <w:tcW w:w="1700" w:type="dxa"/>
          </w:tcPr>
          <w:p w14:paraId="72C8472A" w14:textId="77777777" w:rsidR="000044C0" w:rsidRPr="007E76AD" w:rsidRDefault="000044C0" w:rsidP="009330FB">
            <w:pPr>
              <w:keepNext/>
              <w:keepLines/>
              <w:spacing w:after="0"/>
              <w:rPr>
                <w:rFonts w:ascii="Arial" w:hAnsi="Arial"/>
                <w:sz w:val="18"/>
              </w:rPr>
            </w:pPr>
          </w:p>
        </w:tc>
        <w:tc>
          <w:tcPr>
            <w:tcW w:w="1245" w:type="dxa"/>
          </w:tcPr>
          <w:p w14:paraId="085F1291" w14:textId="77777777" w:rsidR="000044C0" w:rsidRPr="007E76AD" w:rsidRDefault="000044C0" w:rsidP="009330FB">
            <w:pPr>
              <w:keepNext/>
              <w:keepLines/>
              <w:spacing w:after="0"/>
              <w:rPr>
                <w:rFonts w:ascii="Arial" w:hAnsi="Arial"/>
                <w:sz w:val="18"/>
              </w:rPr>
            </w:pPr>
          </w:p>
        </w:tc>
      </w:tr>
      <w:tr w:rsidR="000044C0" w:rsidRPr="007E76AD" w14:paraId="3AD954B8" w14:textId="77777777" w:rsidTr="009330FB">
        <w:trPr>
          <w:gridAfter w:val="1"/>
          <w:wAfter w:w="9" w:type="dxa"/>
          <w:jc w:val="center"/>
        </w:trPr>
        <w:tc>
          <w:tcPr>
            <w:tcW w:w="4427" w:type="dxa"/>
            <w:gridSpan w:val="2"/>
          </w:tcPr>
          <w:p w14:paraId="45D1AB14"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threshServingLow</w:t>
            </w:r>
          </w:p>
        </w:tc>
        <w:tc>
          <w:tcPr>
            <w:tcW w:w="2267" w:type="dxa"/>
          </w:tcPr>
          <w:p w14:paraId="179CFB41" w14:textId="77777777" w:rsidR="000044C0" w:rsidRPr="007E76AD" w:rsidRDefault="000044C0" w:rsidP="009330FB">
            <w:pPr>
              <w:keepNext/>
              <w:keepLines/>
              <w:spacing w:after="0"/>
              <w:rPr>
                <w:rFonts w:ascii="Arial" w:hAnsi="Arial"/>
                <w:sz w:val="18"/>
              </w:rPr>
            </w:pPr>
            <w:r w:rsidRPr="007E76AD">
              <w:rPr>
                <w:rFonts w:ascii="Arial" w:hAnsi="Arial"/>
                <w:sz w:val="18"/>
              </w:rPr>
              <w:t>22</w:t>
            </w:r>
          </w:p>
        </w:tc>
        <w:tc>
          <w:tcPr>
            <w:tcW w:w="1700" w:type="dxa"/>
          </w:tcPr>
          <w:p w14:paraId="7C5FB00C" w14:textId="77777777" w:rsidR="000044C0" w:rsidRPr="007E76AD" w:rsidRDefault="000044C0" w:rsidP="009330FB">
            <w:pPr>
              <w:keepNext/>
              <w:keepLines/>
              <w:spacing w:after="0"/>
              <w:rPr>
                <w:rFonts w:ascii="Arial" w:hAnsi="Arial"/>
                <w:sz w:val="18"/>
              </w:rPr>
            </w:pPr>
            <w:r w:rsidRPr="007E76AD">
              <w:rPr>
                <w:rFonts w:ascii="Arial" w:hAnsi="Arial"/>
                <w:sz w:val="18"/>
              </w:rPr>
              <w:t>Actual value = 44 dB</w:t>
            </w:r>
          </w:p>
        </w:tc>
        <w:tc>
          <w:tcPr>
            <w:tcW w:w="1245" w:type="dxa"/>
          </w:tcPr>
          <w:p w14:paraId="7DF1A87A" w14:textId="77777777" w:rsidR="000044C0" w:rsidRPr="007E76AD" w:rsidRDefault="000044C0" w:rsidP="009330FB">
            <w:pPr>
              <w:keepNext/>
              <w:keepLines/>
              <w:spacing w:after="0"/>
              <w:rPr>
                <w:rFonts w:ascii="Arial" w:hAnsi="Arial"/>
                <w:sz w:val="18"/>
              </w:rPr>
            </w:pPr>
          </w:p>
        </w:tc>
      </w:tr>
      <w:tr w:rsidR="000044C0" w:rsidRPr="007E76AD" w14:paraId="0DC16331" w14:textId="77777777" w:rsidTr="009330FB">
        <w:trPr>
          <w:gridAfter w:val="1"/>
          <w:wAfter w:w="9" w:type="dxa"/>
          <w:jc w:val="center"/>
        </w:trPr>
        <w:tc>
          <w:tcPr>
            <w:tcW w:w="4427" w:type="dxa"/>
            <w:gridSpan w:val="2"/>
          </w:tcPr>
          <w:p w14:paraId="3E93EF2F"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4C4BBDD5" w14:textId="77777777" w:rsidR="000044C0" w:rsidRPr="007E76AD" w:rsidRDefault="000044C0" w:rsidP="009330FB">
            <w:pPr>
              <w:keepNext/>
              <w:keepLines/>
              <w:spacing w:after="0"/>
              <w:rPr>
                <w:rFonts w:ascii="Arial" w:hAnsi="Arial"/>
                <w:sz w:val="18"/>
              </w:rPr>
            </w:pPr>
            <w:r w:rsidRPr="007E76AD">
              <w:rPr>
                <w:rFonts w:ascii="Arial" w:hAnsi="Arial"/>
                <w:sz w:val="18"/>
              </w:rPr>
              <w:t>4</w:t>
            </w:r>
          </w:p>
        </w:tc>
        <w:tc>
          <w:tcPr>
            <w:tcW w:w="1700" w:type="dxa"/>
          </w:tcPr>
          <w:p w14:paraId="10BE7377" w14:textId="77777777" w:rsidR="000044C0" w:rsidRPr="007E76AD" w:rsidRDefault="000044C0" w:rsidP="009330FB">
            <w:pPr>
              <w:keepNext/>
              <w:keepLines/>
              <w:spacing w:after="0"/>
              <w:rPr>
                <w:rFonts w:ascii="Arial" w:hAnsi="Arial"/>
                <w:sz w:val="18"/>
              </w:rPr>
            </w:pPr>
          </w:p>
        </w:tc>
        <w:tc>
          <w:tcPr>
            <w:tcW w:w="1245" w:type="dxa"/>
          </w:tcPr>
          <w:p w14:paraId="756062F6" w14:textId="77777777" w:rsidR="000044C0" w:rsidRPr="007E76AD" w:rsidRDefault="000044C0" w:rsidP="009330FB">
            <w:pPr>
              <w:keepNext/>
              <w:keepLines/>
              <w:spacing w:after="0"/>
              <w:rPr>
                <w:rFonts w:ascii="Arial" w:hAnsi="Arial"/>
                <w:sz w:val="18"/>
              </w:rPr>
            </w:pPr>
            <w:r w:rsidRPr="007E76AD">
              <w:rPr>
                <w:rFonts w:ascii="Arial" w:hAnsi="Arial"/>
                <w:sz w:val="18"/>
              </w:rPr>
              <w:t>lower priority E-UTRA</w:t>
            </w:r>
          </w:p>
        </w:tc>
      </w:tr>
      <w:tr w:rsidR="000044C0" w:rsidRPr="007E76AD" w14:paraId="1E7C9FFD" w14:textId="77777777" w:rsidTr="009330FB">
        <w:trPr>
          <w:gridAfter w:val="1"/>
          <w:wAfter w:w="9" w:type="dxa"/>
          <w:jc w:val="center"/>
        </w:trPr>
        <w:tc>
          <w:tcPr>
            <w:tcW w:w="4427" w:type="dxa"/>
            <w:gridSpan w:val="2"/>
          </w:tcPr>
          <w:p w14:paraId="4F0710F6"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w:t>
            </w:r>
          </w:p>
        </w:tc>
        <w:tc>
          <w:tcPr>
            <w:tcW w:w="2267" w:type="dxa"/>
          </w:tcPr>
          <w:p w14:paraId="5D22961E" w14:textId="77777777" w:rsidR="000044C0" w:rsidRPr="007E76AD" w:rsidRDefault="000044C0" w:rsidP="009330FB">
            <w:pPr>
              <w:keepNext/>
              <w:keepLines/>
              <w:spacing w:after="0"/>
              <w:rPr>
                <w:rFonts w:ascii="Arial" w:hAnsi="Arial"/>
                <w:sz w:val="18"/>
              </w:rPr>
            </w:pPr>
          </w:p>
        </w:tc>
        <w:tc>
          <w:tcPr>
            <w:tcW w:w="1700" w:type="dxa"/>
          </w:tcPr>
          <w:p w14:paraId="12E5D431" w14:textId="77777777" w:rsidR="000044C0" w:rsidRPr="007E76AD" w:rsidRDefault="000044C0" w:rsidP="009330FB">
            <w:pPr>
              <w:keepNext/>
              <w:keepLines/>
              <w:spacing w:after="0"/>
              <w:rPr>
                <w:rFonts w:ascii="Arial" w:hAnsi="Arial"/>
                <w:sz w:val="18"/>
              </w:rPr>
            </w:pPr>
          </w:p>
        </w:tc>
        <w:tc>
          <w:tcPr>
            <w:tcW w:w="1245" w:type="dxa"/>
          </w:tcPr>
          <w:p w14:paraId="160A26BB" w14:textId="77777777" w:rsidR="000044C0" w:rsidRPr="007E76AD" w:rsidRDefault="000044C0" w:rsidP="009330FB">
            <w:pPr>
              <w:keepNext/>
              <w:keepLines/>
              <w:spacing w:after="0"/>
              <w:rPr>
                <w:rFonts w:ascii="Arial" w:hAnsi="Arial"/>
                <w:sz w:val="18"/>
              </w:rPr>
            </w:pPr>
          </w:p>
        </w:tc>
      </w:tr>
      <w:tr w:rsidR="000044C0" w:rsidRPr="007E76AD" w14:paraId="7F7A2698" w14:textId="77777777" w:rsidTr="009330FB">
        <w:trPr>
          <w:gridAfter w:val="1"/>
          <w:wAfter w:w="9" w:type="dxa"/>
          <w:jc w:val="center"/>
        </w:trPr>
        <w:tc>
          <w:tcPr>
            <w:tcW w:w="4427" w:type="dxa"/>
            <w:gridSpan w:val="2"/>
          </w:tcPr>
          <w:p w14:paraId="2E126E66" w14:textId="77777777" w:rsidR="000044C0" w:rsidRPr="007E76AD" w:rsidRDefault="000044C0" w:rsidP="009330FB">
            <w:pPr>
              <w:keepNext/>
              <w:keepLines/>
              <w:spacing w:after="0"/>
              <w:rPr>
                <w:rFonts w:ascii="Arial" w:hAnsi="Arial"/>
                <w:sz w:val="18"/>
              </w:rPr>
            </w:pPr>
            <w:r w:rsidRPr="007E76AD">
              <w:rPr>
                <w:rFonts w:ascii="Arial" w:hAnsi="Arial"/>
                <w:sz w:val="18"/>
              </w:rPr>
              <w:t>}</w:t>
            </w:r>
          </w:p>
        </w:tc>
        <w:tc>
          <w:tcPr>
            <w:tcW w:w="2267" w:type="dxa"/>
          </w:tcPr>
          <w:p w14:paraId="14220F75" w14:textId="77777777" w:rsidR="000044C0" w:rsidRPr="007E76AD" w:rsidRDefault="000044C0" w:rsidP="009330FB">
            <w:pPr>
              <w:keepNext/>
              <w:keepLines/>
              <w:spacing w:after="0"/>
              <w:rPr>
                <w:rFonts w:ascii="Arial" w:hAnsi="Arial"/>
                <w:sz w:val="18"/>
              </w:rPr>
            </w:pPr>
          </w:p>
        </w:tc>
        <w:tc>
          <w:tcPr>
            <w:tcW w:w="1700" w:type="dxa"/>
          </w:tcPr>
          <w:p w14:paraId="79B7AB28" w14:textId="77777777" w:rsidR="000044C0" w:rsidRPr="007E76AD" w:rsidRDefault="000044C0" w:rsidP="009330FB">
            <w:pPr>
              <w:keepNext/>
              <w:keepLines/>
              <w:spacing w:after="0"/>
              <w:rPr>
                <w:rFonts w:ascii="Arial" w:hAnsi="Arial"/>
                <w:sz w:val="18"/>
              </w:rPr>
            </w:pPr>
          </w:p>
        </w:tc>
        <w:tc>
          <w:tcPr>
            <w:tcW w:w="1245" w:type="dxa"/>
          </w:tcPr>
          <w:p w14:paraId="162E0B74" w14:textId="77777777" w:rsidR="000044C0" w:rsidRPr="007E76AD" w:rsidRDefault="000044C0" w:rsidP="009330FB">
            <w:pPr>
              <w:keepNext/>
              <w:keepLines/>
              <w:spacing w:after="0"/>
              <w:rPr>
                <w:rFonts w:ascii="Arial" w:hAnsi="Arial"/>
                <w:sz w:val="18"/>
              </w:rPr>
            </w:pPr>
          </w:p>
        </w:tc>
      </w:tr>
    </w:tbl>
    <w:p w14:paraId="0C27A409" w14:textId="77777777" w:rsidR="000044C0" w:rsidRPr="007E76AD" w:rsidRDefault="000044C0" w:rsidP="000044C0"/>
    <w:p w14:paraId="67CCA8D6" w14:textId="77777777" w:rsidR="000044C0" w:rsidRPr="007E76AD" w:rsidRDefault="000044C0" w:rsidP="000044C0">
      <w:pPr>
        <w:pStyle w:val="TH"/>
      </w:pPr>
      <w:r w:rsidRPr="007E76AD">
        <w:t>16.1.2.3.4.3-4: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044C0" w:rsidRPr="007E76AD" w14:paraId="17617208" w14:textId="77777777" w:rsidTr="009330F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760318" w14:textId="77777777" w:rsidR="000044C0" w:rsidRPr="007E76AD" w:rsidRDefault="000044C0" w:rsidP="009330FB">
            <w:pPr>
              <w:keepNext/>
              <w:keepLines/>
              <w:spacing w:after="0"/>
              <w:rPr>
                <w:rFonts w:ascii="Arial" w:hAnsi="Arial"/>
                <w:sz w:val="18"/>
              </w:rPr>
            </w:pPr>
            <w:r w:rsidRPr="007E76AD">
              <w:rPr>
                <w:rFonts w:ascii="Arial" w:hAnsi="Arial"/>
                <w:sz w:val="18"/>
              </w:rPr>
              <w:t>Derivation Path: TS 36.508 [25] Table 4.4.3.3-20</w:t>
            </w:r>
          </w:p>
        </w:tc>
      </w:tr>
      <w:tr w:rsidR="000044C0" w:rsidRPr="007E76AD" w14:paraId="247141C5"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10606D3C"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4B3F7B"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CF43BA"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565FB95"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Condition</w:t>
            </w:r>
          </w:p>
        </w:tc>
      </w:tr>
      <w:tr w:rsidR="000044C0" w:rsidRPr="007E76AD" w14:paraId="5A27276E"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27F4F6B6" w14:textId="77777777" w:rsidR="000044C0" w:rsidRPr="007E76AD" w:rsidRDefault="000044C0" w:rsidP="009330FB">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7BA97D47" w14:textId="77777777" w:rsidR="000044C0" w:rsidRPr="007E76AD"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3812D7" w14:textId="77777777" w:rsidR="000044C0" w:rsidRPr="007E76AD"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379A4B" w14:textId="77777777" w:rsidR="000044C0" w:rsidRPr="007E76AD" w:rsidRDefault="000044C0" w:rsidP="009330FB">
            <w:pPr>
              <w:keepNext/>
              <w:keepLines/>
              <w:spacing w:after="0"/>
              <w:rPr>
                <w:rFonts w:ascii="Arial" w:hAnsi="Arial"/>
                <w:sz w:val="18"/>
              </w:rPr>
            </w:pPr>
          </w:p>
        </w:tc>
      </w:tr>
      <w:tr w:rsidR="000044C0" w:rsidRPr="007E76AD" w14:paraId="4AE75F7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B208E4A"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1AFF72DE" w14:textId="77777777" w:rsidR="000044C0" w:rsidRPr="007E76AD" w:rsidRDefault="000044C0" w:rsidP="009330FB">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4E67B26" w14:textId="77777777" w:rsidR="000044C0" w:rsidRPr="007E76AD"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0F4C1B" w14:textId="77777777" w:rsidR="000044C0" w:rsidRPr="007E76AD" w:rsidRDefault="000044C0" w:rsidP="009330FB">
            <w:pPr>
              <w:keepNext/>
              <w:keepLines/>
              <w:spacing w:after="0"/>
              <w:rPr>
                <w:rFonts w:ascii="Arial" w:hAnsi="Arial"/>
                <w:sz w:val="18"/>
              </w:rPr>
            </w:pPr>
          </w:p>
        </w:tc>
      </w:tr>
      <w:tr w:rsidR="000044C0" w:rsidRPr="007E76AD" w14:paraId="0791B66D"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946C9F3"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sz w:val="18"/>
                <w:lang w:eastAsia="zh-CN"/>
              </w:rPr>
              <w:t>[</w:t>
            </w:r>
            <w:r w:rsidRPr="007E76AD">
              <w:rPr>
                <w:rFonts w:ascii="Arial" w:hAnsi="Arial"/>
                <w:i/>
                <w:sz w:val="18"/>
                <w:lang w:eastAsia="zh-CN"/>
              </w:rPr>
              <w:t>n</w:t>
            </w:r>
            <w:r w:rsidRPr="007E76AD">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BE4812" w14:textId="77777777" w:rsidR="000044C0" w:rsidRPr="007E76AD" w:rsidRDefault="000044C0" w:rsidP="009330FB">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DDF9761" w14:textId="77777777" w:rsidR="000044C0" w:rsidRPr="007E76AD" w:rsidRDefault="000044C0" w:rsidP="009330F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5BF50F6" w14:textId="77777777" w:rsidR="000044C0" w:rsidRPr="007E76AD" w:rsidRDefault="000044C0" w:rsidP="009330FB">
            <w:pPr>
              <w:keepNext/>
              <w:keepLines/>
              <w:spacing w:after="0"/>
              <w:rPr>
                <w:rFonts w:ascii="Arial" w:hAnsi="Arial"/>
                <w:sz w:val="18"/>
              </w:rPr>
            </w:pPr>
            <w:r w:rsidRPr="007E76AD">
              <w:rPr>
                <w:rFonts w:ascii="Arial" w:hAnsi="Arial"/>
                <w:sz w:val="18"/>
              </w:rPr>
              <w:t>lower priority E-UTRA</w:t>
            </w:r>
          </w:p>
        </w:tc>
      </w:tr>
      <w:tr w:rsidR="000044C0" w:rsidRPr="007E76AD" w14:paraId="5D6E2BE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7C102AE4"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34A6EFB" w14:textId="77777777" w:rsidR="000044C0" w:rsidRPr="007E76AD" w:rsidRDefault="000044C0" w:rsidP="009330FB">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9905A4B" w14:textId="77777777" w:rsidR="000044C0" w:rsidRPr="007E76AD" w:rsidRDefault="000044C0" w:rsidP="009330FB">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1E4B12F" w14:textId="77777777" w:rsidR="000044C0" w:rsidRPr="007E76AD" w:rsidRDefault="000044C0" w:rsidP="009330FB">
            <w:pPr>
              <w:keepNext/>
              <w:keepLines/>
              <w:spacing w:after="0"/>
              <w:rPr>
                <w:rFonts w:ascii="Arial" w:hAnsi="Arial"/>
                <w:sz w:val="18"/>
              </w:rPr>
            </w:pPr>
          </w:p>
        </w:tc>
      </w:tr>
      <w:tr w:rsidR="000044C0" w:rsidRPr="007E76AD" w14:paraId="001F1A20"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6697BA06"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5C86858" w14:textId="77777777" w:rsidR="000044C0" w:rsidRPr="007E76AD" w:rsidRDefault="000044C0" w:rsidP="009330FB">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457F4F3" w14:textId="77777777" w:rsidR="000044C0" w:rsidRPr="007E76AD" w:rsidRDefault="000044C0" w:rsidP="009330FB">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4D5CE737" w14:textId="77777777" w:rsidR="000044C0" w:rsidRPr="007E76AD" w:rsidRDefault="000044C0" w:rsidP="009330FB">
            <w:pPr>
              <w:keepNext/>
              <w:keepLines/>
              <w:spacing w:after="0"/>
              <w:rPr>
                <w:rFonts w:ascii="Arial" w:hAnsi="Arial"/>
                <w:sz w:val="18"/>
              </w:rPr>
            </w:pPr>
          </w:p>
        </w:tc>
      </w:tr>
      <w:tr w:rsidR="000044C0" w:rsidRPr="007E76AD" w14:paraId="25ED5C34"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4439FBBE"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7B71C0" w14:textId="77777777" w:rsidR="000044C0" w:rsidRPr="007E76AD"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C7D726" w14:textId="77777777" w:rsidR="000044C0" w:rsidRPr="007E76AD" w:rsidRDefault="000044C0" w:rsidP="009330F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695A525" w14:textId="77777777" w:rsidR="000044C0" w:rsidRPr="007E76AD" w:rsidRDefault="000044C0" w:rsidP="009330FB">
            <w:pPr>
              <w:keepNext/>
              <w:keepLines/>
              <w:spacing w:after="0"/>
              <w:rPr>
                <w:rFonts w:ascii="Arial" w:hAnsi="Arial"/>
                <w:sz w:val="18"/>
              </w:rPr>
            </w:pPr>
          </w:p>
        </w:tc>
      </w:tr>
      <w:tr w:rsidR="000044C0" w:rsidRPr="007E76AD" w14:paraId="09F05B46"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1DF6EF9D" w14:textId="77777777" w:rsidR="000044C0" w:rsidRPr="007E76AD" w:rsidRDefault="000044C0" w:rsidP="009330FB">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5320C5" w14:textId="77777777" w:rsidR="000044C0" w:rsidRPr="007E76AD"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1CEB07" w14:textId="77777777" w:rsidR="000044C0" w:rsidRPr="007E76AD"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12DA1" w14:textId="77777777" w:rsidR="000044C0" w:rsidRPr="007E76AD" w:rsidRDefault="000044C0" w:rsidP="009330FB">
            <w:pPr>
              <w:keepNext/>
              <w:keepLines/>
              <w:spacing w:after="0"/>
              <w:rPr>
                <w:rFonts w:ascii="Arial" w:hAnsi="Arial"/>
                <w:sz w:val="18"/>
              </w:rPr>
            </w:pPr>
          </w:p>
        </w:tc>
      </w:tr>
    </w:tbl>
    <w:p w14:paraId="64EA4CF1" w14:textId="77777777" w:rsidR="000044C0" w:rsidRPr="007E76AD" w:rsidRDefault="000044C0" w:rsidP="000044C0">
      <w:pPr>
        <w:pStyle w:val="H6"/>
      </w:pPr>
      <w:r w:rsidRPr="007E76AD">
        <w:rPr>
          <w:lang w:eastAsia="sv-SE"/>
        </w:rPr>
        <w:t>16.1.2.3.5</w:t>
      </w:r>
      <w:r w:rsidRPr="007E76AD">
        <w:tab/>
        <w:t>Test requirement</w:t>
      </w:r>
    </w:p>
    <w:p w14:paraId="0B96A274" w14:textId="77777777" w:rsidR="000044C0" w:rsidRPr="007E76AD" w:rsidRDefault="000044C0" w:rsidP="000044C0">
      <w:r w:rsidRPr="007E76AD">
        <w:t>Table 16.1.2.3.5-1 defines the primary level settings including test tolerances for NR – E-UTRA cell re-selection test case in AWGN for 1 Rx UE.</w:t>
      </w:r>
    </w:p>
    <w:p w14:paraId="2CE2FB02" w14:textId="77777777" w:rsidR="000044C0" w:rsidRPr="007E76AD" w:rsidRDefault="000044C0" w:rsidP="000044C0">
      <w:pPr>
        <w:pStyle w:val="TH"/>
      </w:pPr>
      <w:r w:rsidRPr="007E76AD">
        <w:lastRenderedPageBreak/>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0044C0" w:rsidRPr="007E76AD" w14:paraId="0B878C10"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1AC43E6A"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759B354E"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5E58F881" w14:textId="77777777" w:rsidR="000044C0" w:rsidRPr="007E76AD" w:rsidRDefault="000044C0" w:rsidP="009330FB">
            <w:pPr>
              <w:keepNext/>
              <w:keepLines/>
              <w:spacing w:after="0"/>
              <w:jc w:val="center"/>
              <w:rPr>
                <w:rFonts w:ascii="Arial" w:hAnsi="Arial" w:cs="Arial"/>
                <w:b/>
                <w:sz w:val="18"/>
                <w:lang w:eastAsia="zh-CN"/>
              </w:rPr>
            </w:pPr>
            <w:r w:rsidRPr="007E76AD">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164260C8"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Cell 1</w:t>
            </w:r>
          </w:p>
        </w:tc>
      </w:tr>
      <w:tr w:rsidR="000044C0" w:rsidRPr="007E76AD" w14:paraId="58809769"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A14E627" w14:textId="77777777" w:rsidR="000044C0" w:rsidRPr="007E76AD" w:rsidRDefault="000044C0" w:rsidP="009330FB">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ECE43AE" w14:textId="77777777" w:rsidR="000044C0" w:rsidRPr="007E76AD" w:rsidRDefault="000044C0" w:rsidP="009330FB">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0A073811" w14:textId="77777777" w:rsidR="000044C0" w:rsidRPr="007E76AD" w:rsidRDefault="000044C0" w:rsidP="009330FB">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51FE8D16"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D776594"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T2</w:t>
            </w:r>
          </w:p>
        </w:tc>
      </w:tr>
      <w:tr w:rsidR="000044C0" w:rsidRPr="007E76AD" w14:paraId="5F7CE8F2"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583D7D45" w14:textId="77777777" w:rsidR="000044C0" w:rsidRPr="007E76AD" w:rsidRDefault="000044C0" w:rsidP="009330FB">
            <w:pPr>
              <w:pStyle w:val="TAL"/>
            </w:pPr>
            <w:r w:rsidRPr="007E76AD">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9FBB002"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9C24CD"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3CB1C7" w14:textId="77777777" w:rsidR="000044C0" w:rsidRPr="007E76AD" w:rsidRDefault="000044C0" w:rsidP="009330FB">
            <w:pPr>
              <w:pStyle w:val="TAC"/>
            </w:pPr>
            <w:r w:rsidRPr="007E76AD">
              <w:t>N/A</w:t>
            </w:r>
          </w:p>
        </w:tc>
      </w:tr>
      <w:tr w:rsidR="000044C0" w:rsidRPr="007E76AD" w14:paraId="6BD71DC3" w14:textId="77777777" w:rsidTr="009330FB">
        <w:trPr>
          <w:cantSplit/>
          <w:jc w:val="center"/>
        </w:trPr>
        <w:tc>
          <w:tcPr>
            <w:tcW w:w="2518" w:type="dxa"/>
            <w:tcBorders>
              <w:top w:val="nil"/>
              <w:left w:val="single" w:sz="4" w:space="0" w:color="auto"/>
              <w:bottom w:val="nil"/>
              <w:right w:val="single" w:sz="4" w:space="0" w:color="auto"/>
            </w:tcBorders>
          </w:tcPr>
          <w:p w14:paraId="56017AF5"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D6EA30"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E2FD77"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22A9C1" w14:textId="77777777" w:rsidR="000044C0" w:rsidRPr="007E76AD" w:rsidRDefault="000044C0" w:rsidP="009330FB">
            <w:pPr>
              <w:pStyle w:val="TAC"/>
              <w:rPr>
                <w:rFonts w:cs="v4.2.0"/>
                <w:lang w:eastAsia="zh-CN"/>
              </w:rPr>
            </w:pPr>
            <w:r w:rsidRPr="007E76AD">
              <w:rPr>
                <w:lang w:eastAsia="ja-JP"/>
              </w:rPr>
              <w:t>TDDConf.1.1</w:t>
            </w:r>
          </w:p>
        </w:tc>
      </w:tr>
      <w:tr w:rsidR="000044C0" w:rsidRPr="007E76AD" w14:paraId="1D3C89C5"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369DBB13"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1E9DD8"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9A4E6C"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3BF4EBD" w14:textId="77777777" w:rsidR="000044C0" w:rsidRPr="007E76AD" w:rsidRDefault="000044C0" w:rsidP="009330FB">
            <w:pPr>
              <w:pStyle w:val="TAC"/>
              <w:rPr>
                <w:rFonts w:cs="v4.2.0"/>
                <w:lang w:eastAsia="zh-CN"/>
              </w:rPr>
            </w:pPr>
            <w:r w:rsidRPr="007E76AD">
              <w:rPr>
                <w:lang w:eastAsia="ja-JP"/>
              </w:rPr>
              <w:t>TDDConf.2.1</w:t>
            </w:r>
          </w:p>
        </w:tc>
      </w:tr>
      <w:tr w:rsidR="000044C0" w:rsidRPr="007E76AD" w14:paraId="7FF61F6D"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67E0DA1" w14:textId="77777777" w:rsidR="000044C0" w:rsidRPr="007E76AD" w:rsidRDefault="000044C0" w:rsidP="009330FB">
            <w:pPr>
              <w:pStyle w:val="TAL"/>
            </w:pPr>
            <w:r w:rsidRPr="007E76AD">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CDDA2C5"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BA2BC4"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A2DF3FD" w14:textId="77777777" w:rsidR="000044C0" w:rsidRPr="007E76AD" w:rsidRDefault="000044C0" w:rsidP="009330FB">
            <w:pPr>
              <w:pStyle w:val="TAC"/>
            </w:pPr>
            <w:r w:rsidRPr="007E76AD">
              <w:rPr>
                <w:rFonts w:cs="v4.2.0"/>
                <w:lang w:eastAsia="zh-CN"/>
              </w:rPr>
              <w:t>SR.1.1 FDD</w:t>
            </w:r>
          </w:p>
        </w:tc>
      </w:tr>
      <w:tr w:rsidR="000044C0" w:rsidRPr="007E76AD" w14:paraId="2761AB6A" w14:textId="77777777" w:rsidTr="009330FB">
        <w:trPr>
          <w:cantSplit/>
          <w:jc w:val="center"/>
        </w:trPr>
        <w:tc>
          <w:tcPr>
            <w:tcW w:w="2518" w:type="dxa"/>
            <w:tcBorders>
              <w:top w:val="nil"/>
              <w:left w:val="single" w:sz="4" w:space="0" w:color="auto"/>
              <w:bottom w:val="nil"/>
              <w:right w:val="single" w:sz="4" w:space="0" w:color="auto"/>
            </w:tcBorders>
          </w:tcPr>
          <w:p w14:paraId="202095BB"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D1CE79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EDA90D"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7B5B12" w14:textId="77777777" w:rsidR="000044C0" w:rsidRPr="007E76AD" w:rsidRDefault="000044C0" w:rsidP="009330FB">
            <w:pPr>
              <w:pStyle w:val="TAC"/>
              <w:rPr>
                <w:rFonts w:cs="v4.2.0"/>
                <w:lang w:eastAsia="zh-CN"/>
              </w:rPr>
            </w:pPr>
            <w:r w:rsidRPr="007E76AD">
              <w:rPr>
                <w:rFonts w:cs="v4.2.0"/>
                <w:lang w:eastAsia="zh-CN"/>
              </w:rPr>
              <w:t>SR.1.1 TDD</w:t>
            </w:r>
          </w:p>
        </w:tc>
      </w:tr>
      <w:tr w:rsidR="000044C0" w:rsidRPr="007E76AD" w14:paraId="433DF7C9"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8F9CE3B"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269ADA3"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3717E3"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9C38DB" w14:textId="77777777" w:rsidR="000044C0" w:rsidRPr="007E76AD" w:rsidRDefault="000044C0" w:rsidP="009330FB">
            <w:pPr>
              <w:pStyle w:val="TAC"/>
              <w:rPr>
                <w:rFonts w:cs="v4.2.0"/>
                <w:lang w:eastAsia="zh-CN"/>
              </w:rPr>
            </w:pPr>
            <w:r w:rsidRPr="007E76AD">
              <w:rPr>
                <w:rFonts w:cs="v4.2.0"/>
                <w:lang w:eastAsia="zh-CN"/>
              </w:rPr>
              <w:t>SR.2.1 TDD</w:t>
            </w:r>
          </w:p>
        </w:tc>
      </w:tr>
      <w:tr w:rsidR="000044C0" w:rsidRPr="007E76AD" w14:paraId="07AD7FF1"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B57A5C6" w14:textId="77777777" w:rsidR="000044C0" w:rsidRPr="007E76AD" w:rsidRDefault="000044C0" w:rsidP="009330FB">
            <w:pPr>
              <w:pStyle w:val="TAL"/>
            </w:pPr>
            <w:r w:rsidRPr="007E76AD">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C7F68E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E86D2A"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B0B8C7" w14:textId="77777777" w:rsidR="000044C0" w:rsidRPr="007E76AD" w:rsidRDefault="000044C0" w:rsidP="009330FB">
            <w:pPr>
              <w:pStyle w:val="TAC"/>
            </w:pPr>
            <w:r w:rsidRPr="007E76AD">
              <w:rPr>
                <w:rFonts w:cs="v4.2.0"/>
                <w:lang w:eastAsia="zh-CN"/>
              </w:rPr>
              <w:t>CR.1.1 FDD</w:t>
            </w:r>
          </w:p>
        </w:tc>
      </w:tr>
      <w:tr w:rsidR="000044C0" w:rsidRPr="007E76AD" w14:paraId="00C59DBA" w14:textId="77777777" w:rsidTr="009330FB">
        <w:trPr>
          <w:cantSplit/>
          <w:jc w:val="center"/>
        </w:trPr>
        <w:tc>
          <w:tcPr>
            <w:tcW w:w="2518" w:type="dxa"/>
            <w:tcBorders>
              <w:top w:val="nil"/>
              <w:left w:val="single" w:sz="4" w:space="0" w:color="auto"/>
              <w:bottom w:val="nil"/>
              <w:right w:val="single" w:sz="4" w:space="0" w:color="auto"/>
            </w:tcBorders>
            <w:hideMark/>
          </w:tcPr>
          <w:p w14:paraId="2611E544" w14:textId="77777777" w:rsidR="000044C0" w:rsidRPr="007E76AD" w:rsidRDefault="000044C0" w:rsidP="009330FB">
            <w:pPr>
              <w:pStyle w:val="TAL"/>
              <w:rPr>
                <w:lang w:eastAsia="zh-CN"/>
              </w:rPr>
            </w:pPr>
            <w:r w:rsidRPr="007E76AD">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7953BB2"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1FD4E9"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737BFCC" w14:textId="77777777" w:rsidR="000044C0" w:rsidRPr="007E76AD" w:rsidRDefault="000044C0" w:rsidP="009330FB">
            <w:pPr>
              <w:pStyle w:val="TAC"/>
              <w:rPr>
                <w:rFonts w:cs="v4.2.0"/>
                <w:lang w:eastAsia="zh-CN"/>
              </w:rPr>
            </w:pPr>
            <w:r w:rsidRPr="007E76AD">
              <w:rPr>
                <w:rFonts w:cs="v4.2.0"/>
                <w:lang w:eastAsia="zh-CN"/>
              </w:rPr>
              <w:t>CR.1.1 TDD</w:t>
            </w:r>
          </w:p>
        </w:tc>
      </w:tr>
      <w:tr w:rsidR="000044C0" w:rsidRPr="007E76AD" w14:paraId="4E4493B5"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384086EB"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E84AE81"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275497"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E51ADD" w14:textId="77777777" w:rsidR="000044C0" w:rsidRPr="007E76AD" w:rsidRDefault="000044C0" w:rsidP="009330FB">
            <w:pPr>
              <w:pStyle w:val="TAC"/>
              <w:rPr>
                <w:rFonts w:cs="v4.2.0"/>
                <w:lang w:eastAsia="zh-CN"/>
              </w:rPr>
            </w:pPr>
            <w:r w:rsidRPr="007E76AD">
              <w:rPr>
                <w:rFonts w:cs="v4.2.0"/>
                <w:lang w:eastAsia="zh-CN"/>
              </w:rPr>
              <w:t>CR.2.1 TDD</w:t>
            </w:r>
          </w:p>
        </w:tc>
      </w:tr>
      <w:tr w:rsidR="000044C0" w:rsidRPr="007E76AD" w14:paraId="55567071"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7E377AC" w14:textId="77777777" w:rsidR="000044C0" w:rsidRPr="007E76AD" w:rsidRDefault="000044C0" w:rsidP="009330FB">
            <w:pPr>
              <w:pStyle w:val="TAL"/>
            </w:pPr>
            <w:r w:rsidRPr="007E76AD">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C72D10F"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CB028B"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2D5D05" w14:textId="77777777" w:rsidR="000044C0" w:rsidRPr="007E76AD" w:rsidRDefault="000044C0" w:rsidP="009330FB">
            <w:pPr>
              <w:pStyle w:val="TAC"/>
            </w:pPr>
            <w:r w:rsidRPr="007E76AD">
              <w:rPr>
                <w:rFonts w:cs="v4.2.0"/>
                <w:lang w:eastAsia="zh-CN"/>
              </w:rPr>
              <w:t>CCR.1.1 FDD</w:t>
            </w:r>
          </w:p>
        </w:tc>
      </w:tr>
      <w:tr w:rsidR="000044C0" w:rsidRPr="007E76AD" w14:paraId="7CBF2B35" w14:textId="77777777" w:rsidTr="009330FB">
        <w:trPr>
          <w:cantSplit/>
          <w:jc w:val="center"/>
        </w:trPr>
        <w:tc>
          <w:tcPr>
            <w:tcW w:w="2518" w:type="dxa"/>
            <w:tcBorders>
              <w:top w:val="nil"/>
              <w:left w:val="single" w:sz="4" w:space="0" w:color="auto"/>
              <w:bottom w:val="nil"/>
              <w:right w:val="single" w:sz="4" w:space="0" w:color="auto"/>
            </w:tcBorders>
            <w:hideMark/>
          </w:tcPr>
          <w:p w14:paraId="702480E8" w14:textId="77777777" w:rsidR="000044C0" w:rsidRPr="007E76AD" w:rsidRDefault="000044C0" w:rsidP="009330FB">
            <w:pPr>
              <w:pStyle w:val="TAL"/>
              <w:rPr>
                <w:lang w:eastAsia="zh-CN"/>
              </w:rPr>
            </w:pPr>
            <w:r w:rsidRPr="007E76AD">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37226AA"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420E45"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2A1D9F" w14:textId="77777777" w:rsidR="000044C0" w:rsidRPr="007E76AD" w:rsidRDefault="000044C0" w:rsidP="009330FB">
            <w:pPr>
              <w:pStyle w:val="TAC"/>
              <w:rPr>
                <w:rFonts w:cs="v4.2.0"/>
                <w:lang w:eastAsia="zh-CN"/>
              </w:rPr>
            </w:pPr>
            <w:r w:rsidRPr="007E76AD">
              <w:rPr>
                <w:rFonts w:cs="v4.2.0"/>
                <w:lang w:eastAsia="zh-CN"/>
              </w:rPr>
              <w:t>CCR.1.1 TDD</w:t>
            </w:r>
          </w:p>
        </w:tc>
      </w:tr>
      <w:tr w:rsidR="000044C0" w:rsidRPr="007E76AD" w14:paraId="07078048"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4CE99746"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85D3E8F"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35BD87"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B4CC1E" w14:textId="77777777" w:rsidR="000044C0" w:rsidRPr="007E76AD" w:rsidRDefault="000044C0" w:rsidP="009330FB">
            <w:pPr>
              <w:pStyle w:val="TAC"/>
              <w:rPr>
                <w:rFonts w:cs="v4.2.0"/>
                <w:lang w:eastAsia="zh-CN"/>
              </w:rPr>
            </w:pPr>
            <w:r w:rsidRPr="007E76AD">
              <w:rPr>
                <w:rFonts w:cs="v4.2.0"/>
                <w:lang w:eastAsia="zh-CN"/>
              </w:rPr>
              <w:t>CCR.2.1 TDD</w:t>
            </w:r>
          </w:p>
        </w:tc>
      </w:tr>
      <w:tr w:rsidR="000044C0" w:rsidRPr="007E76AD" w14:paraId="3BFDD350"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45D0F46A" w14:textId="77777777" w:rsidR="000044C0" w:rsidRPr="007E76AD" w:rsidRDefault="000044C0" w:rsidP="009330FB">
            <w:pPr>
              <w:pStyle w:val="TAL"/>
            </w:pPr>
            <w:r w:rsidRPr="007E76AD">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7C3D716D"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356A84"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84436FA" w14:textId="77777777" w:rsidR="000044C0" w:rsidRPr="007E76AD" w:rsidRDefault="000044C0" w:rsidP="009330FB">
            <w:pPr>
              <w:pStyle w:val="TAC"/>
            </w:pPr>
            <w:r w:rsidRPr="007E76AD">
              <w:rPr>
                <w:rFonts w:cs="v4.2.0"/>
                <w:bCs/>
                <w:lang w:eastAsia="zh-CN"/>
              </w:rPr>
              <w:t>SSB.1 FR1</w:t>
            </w:r>
          </w:p>
        </w:tc>
      </w:tr>
      <w:tr w:rsidR="000044C0" w:rsidRPr="007E76AD" w14:paraId="48C69E9C" w14:textId="77777777" w:rsidTr="009330FB">
        <w:trPr>
          <w:cantSplit/>
          <w:jc w:val="center"/>
        </w:trPr>
        <w:tc>
          <w:tcPr>
            <w:tcW w:w="2518" w:type="dxa"/>
            <w:tcBorders>
              <w:top w:val="nil"/>
              <w:left w:val="single" w:sz="4" w:space="0" w:color="auto"/>
              <w:bottom w:val="nil"/>
              <w:right w:val="single" w:sz="4" w:space="0" w:color="auto"/>
            </w:tcBorders>
          </w:tcPr>
          <w:p w14:paraId="13A06A46"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C19BA7A"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21392E4"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F713FC" w14:textId="77777777" w:rsidR="000044C0" w:rsidRPr="007E76AD" w:rsidRDefault="000044C0" w:rsidP="009330FB">
            <w:pPr>
              <w:pStyle w:val="TAC"/>
              <w:rPr>
                <w:rFonts w:cs="v4.2.0"/>
                <w:lang w:eastAsia="zh-CN"/>
              </w:rPr>
            </w:pPr>
            <w:r w:rsidRPr="007E76AD">
              <w:rPr>
                <w:rFonts w:cs="v4.2.0"/>
                <w:bCs/>
                <w:lang w:eastAsia="zh-CN"/>
              </w:rPr>
              <w:t>SSB.1 FR1</w:t>
            </w:r>
          </w:p>
        </w:tc>
      </w:tr>
      <w:tr w:rsidR="000044C0" w:rsidRPr="007E76AD" w14:paraId="2076C8E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06BFAE60"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2915B57"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69D081"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70ABAB" w14:textId="77777777" w:rsidR="000044C0" w:rsidRPr="007E76AD" w:rsidRDefault="000044C0" w:rsidP="009330FB">
            <w:pPr>
              <w:pStyle w:val="TAC"/>
              <w:rPr>
                <w:rFonts w:cs="v4.2.0"/>
                <w:lang w:eastAsia="zh-CN"/>
              </w:rPr>
            </w:pPr>
            <w:r w:rsidRPr="007E76AD">
              <w:rPr>
                <w:rFonts w:cs="v4.2.0"/>
                <w:bCs/>
                <w:lang w:eastAsia="zh-CN"/>
              </w:rPr>
              <w:t>SSB.1 RedCap FR1</w:t>
            </w:r>
          </w:p>
        </w:tc>
      </w:tr>
      <w:tr w:rsidR="000044C0" w:rsidRPr="007E76AD" w14:paraId="76FB341B"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8069459" w14:textId="77777777" w:rsidR="000044C0" w:rsidRPr="007E76AD" w:rsidRDefault="000044C0" w:rsidP="009330FB">
            <w:pPr>
              <w:pStyle w:val="TAL"/>
            </w:pPr>
            <w:r w:rsidRPr="007E76AD">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7F75DDEA"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CF5410"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7D8E5F9" w14:textId="77777777" w:rsidR="000044C0" w:rsidRPr="007E76AD" w:rsidRDefault="000044C0" w:rsidP="009330FB">
            <w:pPr>
              <w:pStyle w:val="TAC"/>
            </w:pPr>
            <w:r w:rsidRPr="007E76AD">
              <w:rPr>
                <w:rFonts w:cs="v4.2.0"/>
                <w:bCs/>
                <w:lang w:eastAsia="zh-CN"/>
              </w:rPr>
              <w:t>SMTC.2</w:t>
            </w:r>
          </w:p>
        </w:tc>
      </w:tr>
      <w:tr w:rsidR="000044C0" w:rsidRPr="007E76AD" w14:paraId="0F24EA80" w14:textId="77777777" w:rsidTr="009330FB">
        <w:trPr>
          <w:cantSplit/>
          <w:jc w:val="center"/>
        </w:trPr>
        <w:tc>
          <w:tcPr>
            <w:tcW w:w="2518" w:type="dxa"/>
            <w:tcBorders>
              <w:top w:val="nil"/>
              <w:left w:val="single" w:sz="4" w:space="0" w:color="auto"/>
              <w:bottom w:val="nil"/>
              <w:right w:val="single" w:sz="4" w:space="0" w:color="auto"/>
            </w:tcBorders>
          </w:tcPr>
          <w:p w14:paraId="1E0AE7EC"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37002CE"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2869E9"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873D7A6" w14:textId="77777777" w:rsidR="000044C0" w:rsidRPr="007E76AD" w:rsidRDefault="000044C0" w:rsidP="009330FB">
            <w:pPr>
              <w:pStyle w:val="TAC"/>
              <w:rPr>
                <w:rFonts w:cs="v4.2.0"/>
                <w:lang w:eastAsia="zh-CN"/>
              </w:rPr>
            </w:pPr>
            <w:r w:rsidRPr="007E76AD">
              <w:rPr>
                <w:rFonts w:cs="v4.2.0"/>
                <w:bCs/>
                <w:lang w:eastAsia="zh-CN"/>
              </w:rPr>
              <w:t>SMTC.1</w:t>
            </w:r>
          </w:p>
        </w:tc>
      </w:tr>
      <w:tr w:rsidR="000044C0" w:rsidRPr="007E76AD" w14:paraId="4CFDD08A"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1644F942"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F1B1AC3"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DE971C"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57F924" w14:textId="77777777" w:rsidR="000044C0" w:rsidRPr="007E76AD" w:rsidRDefault="000044C0" w:rsidP="009330FB">
            <w:pPr>
              <w:pStyle w:val="TAC"/>
              <w:rPr>
                <w:rFonts w:cs="v4.2.0"/>
                <w:lang w:eastAsia="zh-CN"/>
              </w:rPr>
            </w:pPr>
            <w:r w:rsidRPr="007E76AD">
              <w:rPr>
                <w:rFonts w:cs="v4.2.0"/>
                <w:bCs/>
                <w:lang w:eastAsia="zh-CN"/>
              </w:rPr>
              <w:t>SMTC.1</w:t>
            </w:r>
          </w:p>
        </w:tc>
      </w:tr>
      <w:tr w:rsidR="000044C0" w:rsidRPr="007E76AD" w14:paraId="71B3AF90"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361EA4" w14:textId="77777777" w:rsidR="000044C0" w:rsidRPr="007E76AD" w:rsidRDefault="000044C0" w:rsidP="009330FB">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742519E"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4204A6"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B91DA8" w14:textId="77777777" w:rsidR="000044C0" w:rsidRPr="007E76AD" w:rsidRDefault="000044C0" w:rsidP="009330FB">
            <w:pPr>
              <w:pStyle w:val="TAC"/>
            </w:pPr>
            <w:r w:rsidRPr="007E76AD">
              <w:t>OP.1 defined in A.3.2.1</w:t>
            </w:r>
          </w:p>
        </w:tc>
      </w:tr>
      <w:tr w:rsidR="000044C0" w:rsidRPr="007E76AD" w14:paraId="185876D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631922" w14:textId="77777777" w:rsidR="000044C0" w:rsidRPr="007E76AD" w:rsidRDefault="000044C0" w:rsidP="009330FB">
            <w:pPr>
              <w:pStyle w:val="TAL"/>
              <w:rPr>
                <w:bCs/>
              </w:rPr>
            </w:pPr>
            <w:r w:rsidRPr="007E76AD">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5C7DD8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A7C61"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D26423" w14:textId="77777777" w:rsidR="000044C0" w:rsidRPr="007E76AD" w:rsidRDefault="000044C0" w:rsidP="009330FB">
            <w:pPr>
              <w:pStyle w:val="TAC"/>
            </w:pPr>
            <w:r w:rsidRPr="007E76AD">
              <w:rPr>
                <w:lang w:eastAsia="zh-CN"/>
              </w:rPr>
              <w:t>DLBWP.0.1</w:t>
            </w:r>
          </w:p>
        </w:tc>
      </w:tr>
      <w:tr w:rsidR="000044C0" w:rsidRPr="007E76AD" w14:paraId="6C2EA1A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D3238B" w14:textId="77777777" w:rsidR="000044C0" w:rsidRPr="007E76AD" w:rsidRDefault="000044C0" w:rsidP="009330FB">
            <w:pPr>
              <w:pStyle w:val="TAL"/>
              <w:rPr>
                <w:bCs/>
              </w:rPr>
            </w:pPr>
            <w:r w:rsidRPr="007E76AD">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3074964"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973627"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05522F" w14:textId="77777777" w:rsidR="000044C0" w:rsidRPr="007E76AD" w:rsidRDefault="000044C0" w:rsidP="009330FB">
            <w:pPr>
              <w:pStyle w:val="TAC"/>
            </w:pPr>
            <w:r w:rsidRPr="007E76AD">
              <w:rPr>
                <w:lang w:eastAsia="zh-CN"/>
              </w:rPr>
              <w:t>ULBWP.0.1</w:t>
            </w:r>
          </w:p>
        </w:tc>
      </w:tr>
      <w:tr w:rsidR="000044C0" w:rsidRPr="007E76AD" w14:paraId="0EABC967"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C4F92" w14:textId="77777777" w:rsidR="000044C0" w:rsidRPr="007E76AD" w:rsidRDefault="000044C0" w:rsidP="009330FB">
            <w:pPr>
              <w:pStyle w:val="TAL"/>
              <w:rPr>
                <w:lang w:eastAsia="zh-CN"/>
              </w:rPr>
            </w:pPr>
            <w:r w:rsidRPr="007E76AD">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1856E08"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DAE227"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22C350" w14:textId="77777777" w:rsidR="000044C0" w:rsidRPr="007E76AD" w:rsidRDefault="000044C0" w:rsidP="009330FB">
            <w:pPr>
              <w:pStyle w:val="TAC"/>
              <w:rPr>
                <w:lang w:eastAsia="zh-CN"/>
              </w:rPr>
            </w:pPr>
            <w:r w:rsidRPr="007E76AD">
              <w:rPr>
                <w:lang w:eastAsia="zh-CN"/>
              </w:rPr>
              <w:t>SSB</w:t>
            </w:r>
          </w:p>
        </w:tc>
      </w:tr>
      <w:tr w:rsidR="000044C0" w:rsidRPr="007E76AD" w14:paraId="2AA06265"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6F5A3920" w14:textId="329F58DA" w:rsidR="000044C0" w:rsidRPr="009F336A" w:rsidRDefault="000044C0" w:rsidP="009330FB">
            <w:pPr>
              <w:pStyle w:val="TAL"/>
              <w:rPr>
                <w:vertAlign w:val="superscript"/>
                <w:rPrChange w:id="23" w:author="Jakub Kolodziej" w:date="2023-08-21T14:48:00Z">
                  <w:rPr/>
                </w:rPrChange>
              </w:rPr>
            </w:pPr>
            <w:r w:rsidRPr="007E76AD">
              <w:t>Qrxlevmin</w:t>
            </w:r>
            <w:ins w:id="24" w:author="Jakub Kolodziej" w:date="2023-08-21T14:48:00Z">
              <w:r w:rsidR="009F336A" w:rsidRPr="009F336A">
                <w:rPr>
                  <w:highlight w:val="yellow"/>
                  <w:vertAlign w:val="superscript"/>
                  <w:rPrChange w:id="25" w:author="Jakub Kolodziej" w:date="2023-08-21T14:48:00Z">
                    <w:rPr>
                      <w:vertAlign w:val="superscript"/>
                    </w:rPr>
                  </w:rPrChange>
                </w:rPr>
                <w:t>Note3</w:t>
              </w:r>
            </w:ins>
          </w:p>
        </w:tc>
        <w:tc>
          <w:tcPr>
            <w:tcW w:w="1649" w:type="dxa"/>
            <w:tcBorders>
              <w:top w:val="single" w:sz="4" w:space="0" w:color="auto"/>
              <w:left w:val="single" w:sz="4" w:space="0" w:color="auto"/>
              <w:bottom w:val="nil"/>
              <w:right w:val="single" w:sz="4" w:space="0" w:color="auto"/>
            </w:tcBorders>
            <w:hideMark/>
          </w:tcPr>
          <w:p w14:paraId="734E701E" w14:textId="77777777" w:rsidR="000044C0" w:rsidRPr="007E76AD" w:rsidRDefault="000044C0" w:rsidP="009330FB">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3301387" w14:textId="77777777" w:rsidR="000044C0" w:rsidRPr="007E76AD" w:rsidRDefault="000044C0" w:rsidP="009330FB">
            <w:pPr>
              <w:pStyle w:val="TAC"/>
            </w:pPr>
            <w:r w:rsidRPr="007E76AD">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69F9CA" w14:textId="5149DE7A" w:rsidR="000044C0" w:rsidRPr="007E76AD" w:rsidRDefault="000044C0" w:rsidP="009330FB">
            <w:pPr>
              <w:pStyle w:val="TAC"/>
            </w:pPr>
            <w:r w:rsidRPr="007E76AD">
              <w:t>-1</w:t>
            </w:r>
            <w:ins w:id="26" w:author="Jakub Kolodziej" w:date="2023-08-21T14:48:00Z">
              <w:r w:rsidR="009F336A" w:rsidRPr="009F336A">
                <w:rPr>
                  <w:highlight w:val="yellow"/>
                  <w:rPrChange w:id="27" w:author="Jakub Kolodziej" w:date="2023-08-21T14:48:00Z">
                    <w:rPr/>
                  </w:rPrChange>
                </w:rPr>
                <w:t>39</w:t>
              </w:r>
            </w:ins>
            <w:del w:id="28" w:author="Jakub Kolodziej" w:date="2023-08-21T14:48:00Z">
              <w:r w:rsidRPr="007E76AD" w:rsidDel="009F336A">
                <w:delText>40</w:delText>
              </w:r>
            </w:del>
          </w:p>
        </w:tc>
      </w:tr>
      <w:tr w:rsidR="000044C0" w:rsidRPr="007E76AD" w14:paraId="66F93CFD"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5EB9661"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19F4F157"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DB51DF" w14:textId="77777777" w:rsidR="000044C0" w:rsidRPr="007E76AD" w:rsidRDefault="000044C0" w:rsidP="009330FB">
            <w:pPr>
              <w:pStyle w:val="TAC"/>
              <w:rPr>
                <w:lang w:eastAsia="zh-CN"/>
              </w:rPr>
            </w:pPr>
            <w:r w:rsidRPr="007E76AD">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CE0CBDA" w14:textId="422F6807" w:rsidR="000044C0" w:rsidRPr="007E76AD" w:rsidRDefault="000044C0" w:rsidP="009330FB">
            <w:pPr>
              <w:pStyle w:val="TAC"/>
            </w:pPr>
            <w:r w:rsidRPr="007E76AD">
              <w:t>-13</w:t>
            </w:r>
            <w:ins w:id="29" w:author="Jakub Kolodziej" w:date="2023-08-21T14:48:00Z">
              <w:r w:rsidR="009F336A" w:rsidRPr="009F336A">
                <w:rPr>
                  <w:highlight w:val="yellow"/>
                  <w:rPrChange w:id="30" w:author="Jakub Kolodziej" w:date="2023-08-21T14:48:00Z">
                    <w:rPr/>
                  </w:rPrChange>
                </w:rPr>
                <w:t>6</w:t>
              </w:r>
            </w:ins>
            <w:del w:id="31" w:author="Jakub Kolodziej" w:date="2023-08-21T14:48:00Z">
              <w:r w:rsidRPr="007E76AD" w:rsidDel="009F336A">
                <w:delText>7</w:delText>
              </w:r>
            </w:del>
          </w:p>
        </w:tc>
      </w:tr>
      <w:tr w:rsidR="000044C0" w:rsidRPr="007E76AD" w14:paraId="351A746E"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2A5AB1A" w14:textId="77777777" w:rsidR="000044C0" w:rsidRPr="007E76AD" w:rsidRDefault="000044C0" w:rsidP="009330FB">
            <w:pPr>
              <w:pStyle w:val="TAL"/>
            </w:pPr>
            <w:r w:rsidRPr="007E76AD">
              <w:rPr>
                <w:position w:val="-12"/>
              </w:rPr>
              <w:object w:dxaOrig="430" w:dyaOrig="430" w14:anchorId="016FC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754135941" r:id="rId14"/>
              </w:object>
            </w:r>
          </w:p>
        </w:tc>
        <w:tc>
          <w:tcPr>
            <w:tcW w:w="1649" w:type="dxa"/>
            <w:tcBorders>
              <w:top w:val="single" w:sz="4" w:space="0" w:color="auto"/>
              <w:left w:val="single" w:sz="4" w:space="0" w:color="auto"/>
              <w:bottom w:val="nil"/>
              <w:right w:val="single" w:sz="4" w:space="0" w:color="auto"/>
            </w:tcBorders>
            <w:hideMark/>
          </w:tcPr>
          <w:p w14:paraId="28A1BB38" w14:textId="77777777" w:rsidR="000044C0" w:rsidRPr="007E76AD" w:rsidRDefault="000044C0" w:rsidP="009330FB">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5F9824B7"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AC57B5C" w14:textId="3649174B" w:rsidR="000044C0" w:rsidRPr="007E76AD" w:rsidRDefault="000044C0" w:rsidP="009330FB">
            <w:pPr>
              <w:pStyle w:val="TAC"/>
              <w:rPr>
                <w:lang w:eastAsia="zh-CN"/>
              </w:rPr>
            </w:pPr>
            <w:r w:rsidRPr="007E76AD">
              <w:t>-</w:t>
            </w:r>
            <w:del w:id="32" w:author="Jakub Kolodziej" w:date="2023-07-28T00:06:00Z">
              <w:r w:rsidRPr="007E76AD" w:rsidDel="00645F60">
                <w:delText>98</w:delText>
              </w:r>
            </w:del>
            <w:ins w:id="33" w:author="Jakub Kolodziej" w:date="2023-07-28T00:06:00Z">
              <w:r w:rsidR="00645F60">
                <w:t>100</w:t>
              </w:r>
            </w:ins>
          </w:p>
        </w:tc>
      </w:tr>
      <w:tr w:rsidR="000044C0" w:rsidRPr="007E76AD" w14:paraId="447555BD" w14:textId="77777777" w:rsidTr="009330FB">
        <w:trPr>
          <w:cantSplit/>
          <w:jc w:val="center"/>
        </w:trPr>
        <w:tc>
          <w:tcPr>
            <w:tcW w:w="2518" w:type="dxa"/>
            <w:tcBorders>
              <w:top w:val="nil"/>
              <w:left w:val="single" w:sz="4" w:space="0" w:color="auto"/>
              <w:bottom w:val="nil"/>
              <w:right w:val="single" w:sz="4" w:space="0" w:color="auto"/>
            </w:tcBorders>
          </w:tcPr>
          <w:p w14:paraId="52F16B1D"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12A7187F"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637543"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5965CDD" w14:textId="15AFDA9E" w:rsidR="000044C0" w:rsidRPr="007E76AD" w:rsidRDefault="000044C0" w:rsidP="009330FB">
            <w:pPr>
              <w:pStyle w:val="TAC"/>
              <w:rPr>
                <w:lang w:eastAsia="zh-CN"/>
              </w:rPr>
            </w:pPr>
            <w:r w:rsidRPr="007E76AD">
              <w:rPr>
                <w:lang w:eastAsia="zh-CN"/>
              </w:rPr>
              <w:t>-</w:t>
            </w:r>
            <w:del w:id="34" w:author="Jakub Kolodziej" w:date="2023-07-28T00:07:00Z">
              <w:r w:rsidRPr="007E76AD" w:rsidDel="00645F60">
                <w:rPr>
                  <w:lang w:eastAsia="zh-CN"/>
                </w:rPr>
                <w:delText>98</w:delText>
              </w:r>
            </w:del>
            <w:ins w:id="35" w:author="Jakub Kolodziej" w:date="2023-07-28T00:07:00Z">
              <w:r w:rsidR="00645F60">
                <w:rPr>
                  <w:lang w:eastAsia="zh-CN"/>
                </w:rPr>
                <w:t>100</w:t>
              </w:r>
            </w:ins>
          </w:p>
        </w:tc>
      </w:tr>
      <w:tr w:rsidR="000044C0" w:rsidRPr="007E76AD" w14:paraId="549EF8A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4670A20"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5FFC5EFD"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D5094B"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AD265F9" w14:textId="45BF1971" w:rsidR="000044C0" w:rsidRPr="007E76AD" w:rsidRDefault="000044C0" w:rsidP="009330FB">
            <w:pPr>
              <w:pStyle w:val="TAC"/>
              <w:rPr>
                <w:lang w:eastAsia="zh-CN"/>
              </w:rPr>
            </w:pPr>
            <w:r w:rsidRPr="007E76AD">
              <w:rPr>
                <w:lang w:eastAsia="zh-CN"/>
              </w:rPr>
              <w:t>-9</w:t>
            </w:r>
            <w:ins w:id="36" w:author="Jakub Kolodziej" w:date="2023-07-28T00:07:00Z">
              <w:r w:rsidR="00645F60">
                <w:rPr>
                  <w:lang w:eastAsia="zh-CN"/>
                </w:rPr>
                <w:t>7</w:t>
              </w:r>
            </w:ins>
            <w:del w:id="37" w:author="Jakub Kolodziej" w:date="2023-07-28T00:07:00Z">
              <w:r w:rsidRPr="007E76AD" w:rsidDel="00645F60">
                <w:rPr>
                  <w:lang w:eastAsia="zh-CN"/>
                </w:rPr>
                <w:delText>5</w:delText>
              </w:r>
            </w:del>
          </w:p>
        </w:tc>
      </w:tr>
      <w:tr w:rsidR="000044C0" w:rsidRPr="007E76AD" w14:paraId="01FDA795" w14:textId="77777777" w:rsidTr="009330FB">
        <w:trPr>
          <w:cantSplit/>
          <w:jc w:val="center"/>
        </w:trPr>
        <w:tc>
          <w:tcPr>
            <w:tcW w:w="2518" w:type="dxa"/>
            <w:tcBorders>
              <w:top w:val="nil"/>
              <w:left w:val="single" w:sz="4" w:space="0" w:color="auto"/>
              <w:bottom w:val="single" w:sz="4" w:space="0" w:color="auto"/>
              <w:right w:val="single" w:sz="4" w:space="0" w:color="auto"/>
            </w:tcBorders>
            <w:hideMark/>
          </w:tcPr>
          <w:p w14:paraId="71B69195" w14:textId="77777777" w:rsidR="000044C0" w:rsidRPr="007E76AD" w:rsidRDefault="000044C0" w:rsidP="009330FB">
            <w:pPr>
              <w:pStyle w:val="TAL"/>
            </w:pPr>
            <w:r w:rsidRPr="007E76AD">
              <w:rPr>
                <w:position w:val="-12"/>
              </w:rPr>
              <w:object w:dxaOrig="430" w:dyaOrig="430" w14:anchorId="37E6E261">
                <v:shape id="_x0000_i1026" type="#_x0000_t75" style="width:24pt;height:24pt" o:ole="" fillcolor="window">
                  <v:imagedata r:id="rId13" o:title=""/>
                </v:shape>
                <o:OLEObject Type="Embed" ProgID="Equation.3" ShapeID="_x0000_i1026" DrawAspect="Content" ObjectID="_1754135942" r:id="rId15"/>
              </w:object>
            </w:r>
          </w:p>
        </w:tc>
        <w:tc>
          <w:tcPr>
            <w:tcW w:w="1649" w:type="dxa"/>
            <w:tcBorders>
              <w:top w:val="nil"/>
              <w:left w:val="single" w:sz="4" w:space="0" w:color="auto"/>
              <w:bottom w:val="single" w:sz="4" w:space="0" w:color="auto"/>
              <w:right w:val="single" w:sz="4" w:space="0" w:color="auto"/>
            </w:tcBorders>
            <w:hideMark/>
          </w:tcPr>
          <w:p w14:paraId="03FBFCB1" w14:textId="77777777" w:rsidR="000044C0" w:rsidRPr="007E76AD" w:rsidRDefault="000044C0" w:rsidP="009330FB">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7519B3A4" w14:textId="77777777" w:rsidR="000044C0" w:rsidRPr="007E76AD" w:rsidRDefault="000044C0" w:rsidP="009330FB">
            <w:pPr>
              <w:pStyle w:val="TAC"/>
              <w:rPr>
                <w:rFonts w:cs="v4.2.0"/>
                <w:lang w:eastAsia="zh-CN"/>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0D9442" w14:textId="1A3ED062" w:rsidR="000044C0" w:rsidRPr="007E76AD" w:rsidRDefault="000044C0" w:rsidP="009330FB">
            <w:pPr>
              <w:pStyle w:val="TAC"/>
              <w:rPr>
                <w:lang w:eastAsia="zh-CN"/>
              </w:rPr>
            </w:pPr>
            <w:r w:rsidRPr="007E76AD">
              <w:t>-</w:t>
            </w:r>
            <w:ins w:id="38" w:author="Jakub Kolodziej" w:date="2023-07-28T00:07:00Z">
              <w:r w:rsidR="00645F60">
                <w:t>100</w:t>
              </w:r>
            </w:ins>
            <w:del w:id="39" w:author="Jakub Kolodziej" w:date="2023-07-28T00:07:00Z">
              <w:r w:rsidRPr="007E76AD" w:rsidDel="00645F60">
                <w:delText>98</w:delText>
              </w:r>
            </w:del>
          </w:p>
        </w:tc>
      </w:tr>
      <w:tr w:rsidR="000044C0" w:rsidRPr="007E76AD" w14:paraId="65B494DC"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7B12BF7D" w14:textId="77777777" w:rsidR="000044C0" w:rsidRPr="007E76AD" w:rsidRDefault="000044C0" w:rsidP="009330FB">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19491FBE" w14:textId="77777777" w:rsidR="000044C0" w:rsidRPr="007E76AD" w:rsidRDefault="000044C0" w:rsidP="009330FB">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55373D9"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0D900BAD" w14:textId="3631A0D3" w:rsidR="000044C0" w:rsidRPr="007240F3" w:rsidRDefault="000044C0" w:rsidP="009330FB">
            <w:pPr>
              <w:pStyle w:val="TAC"/>
              <w:rPr>
                <w:highlight w:val="yellow"/>
                <w:lang w:eastAsia="zh-CN"/>
                <w:rPrChange w:id="40" w:author="Jakub Kolodziej" w:date="2023-08-21T15:03:00Z">
                  <w:rPr>
                    <w:lang w:eastAsia="zh-CN"/>
                  </w:rPr>
                </w:rPrChange>
              </w:rPr>
            </w:pPr>
            <w:r w:rsidRPr="007240F3">
              <w:rPr>
                <w:highlight w:val="yellow"/>
                <w:lang w:eastAsia="zh-CN"/>
                <w:rPrChange w:id="41" w:author="Jakub Kolodziej" w:date="2023-08-21T15:03:00Z">
                  <w:rPr>
                    <w:lang w:eastAsia="zh-CN"/>
                  </w:rPr>
                </w:rPrChange>
              </w:rPr>
              <w:t>-10</w:t>
            </w:r>
            <w:ins w:id="42" w:author="Jakub Kolodziej" w:date="2023-08-21T15:01:00Z">
              <w:r w:rsidR="00AE7597" w:rsidRPr="007240F3">
                <w:rPr>
                  <w:highlight w:val="yellow"/>
                  <w:lang w:eastAsia="zh-CN"/>
                  <w:rPrChange w:id="43" w:author="Jakub Kolodziej" w:date="2023-08-21T15:03:00Z">
                    <w:rPr>
                      <w:lang w:eastAsia="zh-CN"/>
                    </w:rPr>
                  </w:rPrChange>
                </w:rPr>
                <w:t>3.6</w:t>
              </w:r>
            </w:ins>
            <w:del w:id="44" w:author="Jakub Kolodziej" w:date="2023-08-21T15:01:00Z">
              <w:r w:rsidRPr="007240F3" w:rsidDel="00AE7597">
                <w:rPr>
                  <w:highlight w:val="yellow"/>
                  <w:lang w:eastAsia="zh-CN"/>
                  <w:rPrChange w:id="45" w:author="Jakub Kolodziej" w:date="2023-08-21T15:03:00Z">
                    <w:rPr>
                      <w:lang w:eastAsia="zh-CN"/>
                    </w:rPr>
                  </w:rPrChange>
                </w:rPr>
                <w:delText>2</w:delText>
              </w:r>
            </w:del>
          </w:p>
        </w:tc>
        <w:tc>
          <w:tcPr>
            <w:tcW w:w="1048" w:type="dxa"/>
            <w:tcBorders>
              <w:top w:val="single" w:sz="4" w:space="0" w:color="auto"/>
              <w:left w:val="single" w:sz="4" w:space="0" w:color="auto"/>
              <w:bottom w:val="single" w:sz="4" w:space="0" w:color="auto"/>
              <w:right w:val="single" w:sz="4" w:space="0" w:color="auto"/>
            </w:tcBorders>
            <w:hideMark/>
          </w:tcPr>
          <w:p w14:paraId="6A1C9608" w14:textId="293C5D41" w:rsidR="000044C0" w:rsidRPr="007240F3" w:rsidRDefault="000044C0" w:rsidP="009330FB">
            <w:pPr>
              <w:pStyle w:val="TAC"/>
              <w:rPr>
                <w:highlight w:val="yellow"/>
                <w:lang w:eastAsia="zh-CN"/>
                <w:rPrChange w:id="46" w:author="Jakub Kolodziej" w:date="2023-08-21T15:03:00Z">
                  <w:rPr>
                    <w:lang w:eastAsia="zh-CN"/>
                  </w:rPr>
                </w:rPrChange>
              </w:rPr>
            </w:pPr>
            <w:r w:rsidRPr="007240F3">
              <w:rPr>
                <w:highlight w:val="yellow"/>
                <w:lang w:eastAsia="zh-CN"/>
                <w:rPrChange w:id="47" w:author="Jakub Kolodziej" w:date="2023-08-21T15:03:00Z">
                  <w:rPr>
                    <w:lang w:eastAsia="zh-CN"/>
                  </w:rPr>
                </w:rPrChange>
              </w:rPr>
              <w:t>-8</w:t>
            </w:r>
            <w:ins w:id="48" w:author="Jakub Kolodziej" w:date="2023-08-21T15:01:00Z">
              <w:r w:rsidR="00F64196" w:rsidRPr="007240F3">
                <w:rPr>
                  <w:highlight w:val="yellow"/>
                  <w:lang w:eastAsia="zh-CN"/>
                  <w:rPrChange w:id="49" w:author="Jakub Kolodziej" w:date="2023-08-21T15:03:00Z">
                    <w:rPr>
                      <w:lang w:eastAsia="zh-CN"/>
                    </w:rPr>
                  </w:rPrChange>
                </w:rPr>
                <w:t>4.4</w:t>
              </w:r>
            </w:ins>
            <w:del w:id="50" w:author="Jakub Kolodziej" w:date="2023-08-21T15:01:00Z">
              <w:r w:rsidRPr="007240F3" w:rsidDel="00F64196">
                <w:rPr>
                  <w:highlight w:val="yellow"/>
                  <w:lang w:eastAsia="zh-CN"/>
                  <w:rPrChange w:id="51" w:author="Jakub Kolodziej" w:date="2023-08-21T15:03:00Z">
                    <w:rPr>
                      <w:lang w:eastAsia="zh-CN"/>
                    </w:rPr>
                  </w:rPrChange>
                </w:rPr>
                <w:delText>6</w:delText>
              </w:r>
            </w:del>
          </w:p>
        </w:tc>
      </w:tr>
      <w:tr w:rsidR="000044C0" w:rsidRPr="007E76AD" w14:paraId="7C61D97D" w14:textId="77777777" w:rsidTr="009330FB">
        <w:trPr>
          <w:cantSplit/>
          <w:trHeight w:val="207"/>
          <w:jc w:val="center"/>
        </w:trPr>
        <w:tc>
          <w:tcPr>
            <w:tcW w:w="2518" w:type="dxa"/>
            <w:tcBorders>
              <w:top w:val="nil"/>
              <w:left w:val="single" w:sz="4" w:space="0" w:color="auto"/>
              <w:bottom w:val="nil"/>
              <w:right w:val="single" w:sz="4" w:space="0" w:color="auto"/>
            </w:tcBorders>
          </w:tcPr>
          <w:p w14:paraId="5BBFA199"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61A75714"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C474B4" w14:textId="77777777" w:rsidR="000044C0" w:rsidRPr="007E76AD" w:rsidRDefault="000044C0" w:rsidP="009330FB">
            <w:pPr>
              <w:pStyle w:val="TAC"/>
              <w:rPr>
                <w:rFonts w:cs="v4.2.0"/>
                <w:lang w:eastAsia="zh-CN"/>
              </w:rPr>
            </w:pPr>
            <w:r w:rsidRPr="007E76AD">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ABE0072" w14:textId="3693FBEC" w:rsidR="000044C0" w:rsidRPr="007240F3" w:rsidRDefault="000044C0" w:rsidP="009330FB">
            <w:pPr>
              <w:pStyle w:val="TAC"/>
              <w:rPr>
                <w:highlight w:val="yellow"/>
                <w:lang w:eastAsia="zh-CN"/>
                <w:rPrChange w:id="52" w:author="Jakub Kolodziej" w:date="2023-08-21T15:03:00Z">
                  <w:rPr>
                    <w:lang w:eastAsia="zh-CN"/>
                  </w:rPr>
                </w:rPrChange>
              </w:rPr>
            </w:pPr>
            <w:r w:rsidRPr="007240F3">
              <w:rPr>
                <w:highlight w:val="yellow"/>
                <w:lang w:eastAsia="zh-CN"/>
                <w:rPrChange w:id="53" w:author="Jakub Kolodziej" w:date="2023-08-21T15:03:00Z">
                  <w:rPr>
                    <w:lang w:eastAsia="zh-CN"/>
                  </w:rPr>
                </w:rPrChange>
              </w:rPr>
              <w:t>-10</w:t>
            </w:r>
            <w:ins w:id="54" w:author="Jakub Kolodziej" w:date="2023-08-21T15:01:00Z">
              <w:r w:rsidR="00AE7597" w:rsidRPr="007240F3">
                <w:rPr>
                  <w:highlight w:val="yellow"/>
                  <w:lang w:eastAsia="zh-CN"/>
                  <w:rPrChange w:id="55" w:author="Jakub Kolodziej" w:date="2023-08-21T15:03:00Z">
                    <w:rPr>
                      <w:lang w:eastAsia="zh-CN"/>
                    </w:rPr>
                  </w:rPrChange>
                </w:rPr>
                <w:t>3.6</w:t>
              </w:r>
            </w:ins>
            <w:del w:id="56" w:author="Jakub Kolodziej" w:date="2023-08-21T15:01:00Z">
              <w:r w:rsidRPr="007240F3" w:rsidDel="00AE7597">
                <w:rPr>
                  <w:highlight w:val="yellow"/>
                  <w:lang w:eastAsia="zh-CN"/>
                  <w:rPrChange w:id="57" w:author="Jakub Kolodziej" w:date="2023-08-21T15:03:00Z">
                    <w:rPr>
                      <w:lang w:eastAsia="zh-CN"/>
                    </w:rPr>
                  </w:rPrChange>
                </w:rPr>
                <w:delText>2</w:delText>
              </w:r>
            </w:del>
          </w:p>
        </w:tc>
        <w:tc>
          <w:tcPr>
            <w:tcW w:w="1048" w:type="dxa"/>
            <w:tcBorders>
              <w:top w:val="single" w:sz="4" w:space="0" w:color="auto"/>
              <w:left w:val="single" w:sz="4" w:space="0" w:color="auto"/>
              <w:bottom w:val="single" w:sz="4" w:space="0" w:color="auto"/>
              <w:right w:val="single" w:sz="4" w:space="0" w:color="auto"/>
            </w:tcBorders>
            <w:hideMark/>
          </w:tcPr>
          <w:p w14:paraId="1623F45A" w14:textId="541D2D69" w:rsidR="000044C0" w:rsidRPr="007240F3" w:rsidRDefault="000044C0" w:rsidP="009330FB">
            <w:pPr>
              <w:pStyle w:val="TAC"/>
              <w:rPr>
                <w:highlight w:val="yellow"/>
                <w:lang w:eastAsia="zh-CN"/>
                <w:rPrChange w:id="58" w:author="Jakub Kolodziej" w:date="2023-08-21T15:03:00Z">
                  <w:rPr>
                    <w:lang w:eastAsia="zh-CN"/>
                  </w:rPr>
                </w:rPrChange>
              </w:rPr>
            </w:pPr>
            <w:r w:rsidRPr="007240F3">
              <w:rPr>
                <w:highlight w:val="yellow"/>
                <w:lang w:eastAsia="zh-CN"/>
                <w:rPrChange w:id="59" w:author="Jakub Kolodziej" w:date="2023-08-21T15:03:00Z">
                  <w:rPr>
                    <w:lang w:eastAsia="zh-CN"/>
                  </w:rPr>
                </w:rPrChange>
              </w:rPr>
              <w:t>-8</w:t>
            </w:r>
            <w:ins w:id="60" w:author="Jakub Kolodziej" w:date="2023-08-21T15:02:00Z">
              <w:r w:rsidR="00F64196" w:rsidRPr="007240F3">
                <w:rPr>
                  <w:highlight w:val="yellow"/>
                  <w:lang w:eastAsia="zh-CN"/>
                  <w:rPrChange w:id="61" w:author="Jakub Kolodziej" w:date="2023-08-21T15:03:00Z">
                    <w:rPr>
                      <w:lang w:eastAsia="zh-CN"/>
                    </w:rPr>
                  </w:rPrChange>
                </w:rPr>
                <w:t>4.4</w:t>
              </w:r>
            </w:ins>
            <w:del w:id="62" w:author="Jakub Kolodziej" w:date="2023-08-21T15:02:00Z">
              <w:r w:rsidRPr="007240F3" w:rsidDel="00F64196">
                <w:rPr>
                  <w:highlight w:val="yellow"/>
                  <w:lang w:eastAsia="zh-CN"/>
                  <w:rPrChange w:id="63" w:author="Jakub Kolodziej" w:date="2023-08-21T15:03:00Z">
                    <w:rPr>
                      <w:lang w:eastAsia="zh-CN"/>
                    </w:rPr>
                  </w:rPrChange>
                </w:rPr>
                <w:delText>6</w:delText>
              </w:r>
            </w:del>
          </w:p>
        </w:tc>
      </w:tr>
      <w:tr w:rsidR="000044C0" w:rsidRPr="007E76AD" w14:paraId="4202A2E1"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50E18479"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76A3FDBB"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49DEBB" w14:textId="77777777" w:rsidR="000044C0" w:rsidRPr="007E76AD" w:rsidRDefault="000044C0" w:rsidP="009330FB">
            <w:pPr>
              <w:pStyle w:val="TAC"/>
              <w:rPr>
                <w:rFonts w:cs="v4.2.0"/>
                <w:lang w:eastAsia="zh-CN"/>
              </w:rPr>
            </w:pPr>
            <w:r w:rsidRPr="007E76AD">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8F25FB6" w14:textId="6966B225" w:rsidR="000044C0" w:rsidRPr="007240F3" w:rsidRDefault="000044C0" w:rsidP="009330FB">
            <w:pPr>
              <w:pStyle w:val="TAC"/>
              <w:rPr>
                <w:highlight w:val="yellow"/>
                <w:lang w:eastAsia="zh-CN"/>
                <w:rPrChange w:id="64" w:author="Jakub Kolodziej" w:date="2023-08-21T15:03:00Z">
                  <w:rPr>
                    <w:lang w:eastAsia="zh-CN"/>
                  </w:rPr>
                </w:rPrChange>
              </w:rPr>
            </w:pPr>
            <w:r w:rsidRPr="007240F3">
              <w:rPr>
                <w:highlight w:val="yellow"/>
                <w:lang w:eastAsia="zh-CN"/>
                <w:rPrChange w:id="65" w:author="Jakub Kolodziej" w:date="2023-08-21T15:03:00Z">
                  <w:rPr>
                    <w:lang w:eastAsia="zh-CN"/>
                  </w:rPr>
                </w:rPrChange>
              </w:rPr>
              <w:t>-</w:t>
            </w:r>
            <w:ins w:id="66" w:author="Jakub Kolodziej" w:date="2023-08-21T15:01:00Z">
              <w:r w:rsidR="00AE7597" w:rsidRPr="007240F3">
                <w:rPr>
                  <w:highlight w:val="yellow"/>
                  <w:lang w:eastAsia="zh-CN"/>
                  <w:rPrChange w:id="67" w:author="Jakub Kolodziej" w:date="2023-08-21T15:03:00Z">
                    <w:rPr>
                      <w:lang w:eastAsia="zh-CN"/>
                    </w:rPr>
                  </w:rPrChange>
                </w:rPr>
                <w:t>100.6</w:t>
              </w:r>
            </w:ins>
            <w:del w:id="68" w:author="Jakub Kolodziej" w:date="2023-08-21T15:01:00Z">
              <w:r w:rsidRPr="007240F3" w:rsidDel="00AE7597">
                <w:rPr>
                  <w:highlight w:val="yellow"/>
                  <w:lang w:eastAsia="zh-CN"/>
                  <w:rPrChange w:id="69" w:author="Jakub Kolodziej" w:date="2023-08-21T15:03:00Z">
                    <w:rPr>
                      <w:lang w:eastAsia="zh-CN"/>
                    </w:rPr>
                  </w:rPrChange>
                </w:rPr>
                <w:delText>99</w:delText>
              </w:r>
            </w:del>
          </w:p>
        </w:tc>
        <w:tc>
          <w:tcPr>
            <w:tcW w:w="1048" w:type="dxa"/>
            <w:tcBorders>
              <w:top w:val="single" w:sz="4" w:space="0" w:color="auto"/>
              <w:left w:val="single" w:sz="4" w:space="0" w:color="auto"/>
              <w:bottom w:val="single" w:sz="4" w:space="0" w:color="auto"/>
              <w:right w:val="single" w:sz="4" w:space="0" w:color="auto"/>
            </w:tcBorders>
            <w:hideMark/>
          </w:tcPr>
          <w:p w14:paraId="554E904C" w14:textId="2139E840" w:rsidR="000044C0" w:rsidRPr="007240F3" w:rsidRDefault="000044C0" w:rsidP="009330FB">
            <w:pPr>
              <w:pStyle w:val="TAC"/>
              <w:rPr>
                <w:highlight w:val="yellow"/>
                <w:lang w:eastAsia="zh-CN"/>
                <w:rPrChange w:id="70" w:author="Jakub Kolodziej" w:date="2023-08-21T15:03:00Z">
                  <w:rPr>
                    <w:lang w:eastAsia="zh-CN"/>
                  </w:rPr>
                </w:rPrChange>
              </w:rPr>
            </w:pPr>
            <w:r w:rsidRPr="007240F3">
              <w:rPr>
                <w:highlight w:val="yellow"/>
                <w:lang w:eastAsia="zh-CN"/>
                <w:rPrChange w:id="71" w:author="Jakub Kolodziej" w:date="2023-08-21T15:03:00Z">
                  <w:rPr>
                    <w:lang w:eastAsia="zh-CN"/>
                  </w:rPr>
                </w:rPrChange>
              </w:rPr>
              <w:t>-8</w:t>
            </w:r>
            <w:ins w:id="72" w:author="Jakub Kolodziej" w:date="2023-08-21T15:02:00Z">
              <w:r w:rsidR="00F64196" w:rsidRPr="007240F3">
                <w:rPr>
                  <w:highlight w:val="yellow"/>
                  <w:lang w:eastAsia="zh-CN"/>
                  <w:rPrChange w:id="73" w:author="Jakub Kolodziej" w:date="2023-08-21T15:03:00Z">
                    <w:rPr>
                      <w:lang w:eastAsia="zh-CN"/>
                    </w:rPr>
                  </w:rPrChange>
                </w:rPr>
                <w:t>1.4</w:t>
              </w:r>
            </w:ins>
            <w:del w:id="74" w:author="Jakub Kolodziej" w:date="2023-08-21T15:02:00Z">
              <w:r w:rsidRPr="007240F3" w:rsidDel="00F64196">
                <w:rPr>
                  <w:highlight w:val="yellow"/>
                  <w:lang w:eastAsia="zh-CN"/>
                  <w:rPrChange w:id="75" w:author="Jakub Kolodziej" w:date="2023-08-21T15:03:00Z">
                    <w:rPr>
                      <w:lang w:eastAsia="zh-CN"/>
                    </w:rPr>
                  </w:rPrChange>
                </w:rPr>
                <w:delText>3</w:delText>
              </w:r>
            </w:del>
          </w:p>
        </w:tc>
      </w:tr>
      <w:tr w:rsidR="000044C0" w:rsidRPr="007E76AD" w14:paraId="563A44DA"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7A2F6175" w14:textId="77777777" w:rsidR="000044C0" w:rsidRPr="007E76AD" w:rsidRDefault="000044C0" w:rsidP="009330FB">
            <w:pPr>
              <w:pStyle w:val="TAL"/>
            </w:pPr>
            <w:r w:rsidRPr="007E76AD">
              <w:object w:dxaOrig="570" w:dyaOrig="290" w14:anchorId="2F878399">
                <v:shape id="_x0000_i1027" type="#_x0000_t75" style="width:30pt;height:12.5pt" o:ole="" fillcolor="window">
                  <v:imagedata r:id="rId16" o:title=""/>
                </v:shape>
                <o:OLEObject Type="Embed" ProgID="Equation.3" ShapeID="_x0000_i1027" DrawAspect="Content" ObjectID="_1754135943" r:id="rId17"/>
              </w:object>
            </w:r>
          </w:p>
        </w:tc>
        <w:tc>
          <w:tcPr>
            <w:tcW w:w="1649" w:type="dxa"/>
            <w:tcBorders>
              <w:top w:val="single" w:sz="4" w:space="0" w:color="auto"/>
              <w:left w:val="single" w:sz="4" w:space="0" w:color="auto"/>
              <w:bottom w:val="nil"/>
              <w:right w:val="single" w:sz="4" w:space="0" w:color="auto"/>
            </w:tcBorders>
            <w:hideMark/>
          </w:tcPr>
          <w:p w14:paraId="06BACFE6" w14:textId="77777777" w:rsidR="000044C0" w:rsidRPr="007E76AD" w:rsidRDefault="000044C0" w:rsidP="009330FB">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47C670EA"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nil"/>
              <w:right w:val="single" w:sz="4" w:space="0" w:color="auto"/>
            </w:tcBorders>
            <w:hideMark/>
          </w:tcPr>
          <w:p w14:paraId="22E689FD" w14:textId="021F75C3" w:rsidR="000044C0" w:rsidRPr="007240F3" w:rsidRDefault="000044C0" w:rsidP="009330FB">
            <w:pPr>
              <w:pStyle w:val="TAC"/>
              <w:rPr>
                <w:highlight w:val="yellow"/>
                <w:rPrChange w:id="76" w:author="Jakub Kolodziej" w:date="2023-08-21T15:03:00Z">
                  <w:rPr/>
                </w:rPrChange>
              </w:rPr>
            </w:pPr>
            <w:r w:rsidRPr="007240F3">
              <w:rPr>
                <w:highlight w:val="yellow"/>
                <w:rPrChange w:id="77" w:author="Jakub Kolodziej" w:date="2023-08-21T15:03:00Z">
                  <w:rPr/>
                </w:rPrChange>
              </w:rPr>
              <w:t>-</w:t>
            </w:r>
            <w:ins w:id="78" w:author="Jakub Kolodziej" w:date="2023-07-28T00:07:00Z">
              <w:r w:rsidR="00645F60" w:rsidRPr="007240F3">
                <w:rPr>
                  <w:highlight w:val="yellow"/>
                  <w:rPrChange w:id="79" w:author="Jakub Kolodziej" w:date="2023-08-21T15:03:00Z">
                    <w:rPr/>
                  </w:rPrChange>
                </w:rPr>
                <w:t>3.6</w:t>
              </w:r>
            </w:ins>
            <w:del w:id="80" w:author="Jakub Kolodziej" w:date="2023-07-28T00:07:00Z">
              <w:r w:rsidRPr="007240F3" w:rsidDel="00645F60">
                <w:rPr>
                  <w:highlight w:val="yellow"/>
                  <w:rPrChange w:id="81" w:author="Jakub Kolodziej" w:date="2023-08-21T15:03:00Z">
                    <w:rPr/>
                  </w:rPrChange>
                </w:rPr>
                <w:delText>4</w:delText>
              </w:r>
            </w:del>
          </w:p>
        </w:tc>
        <w:tc>
          <w:tcPr>
            <w:tcW w:w="1048" w:type="dxa"/>
            <w:tcBorders>
              <w:top w:val="single" w:sz="4" w:space="0" w:color="auto"/>
              <w:left w:val="single" w:sz="4" w:space="0" w:color="auto"/>
              <w:bottom w:val="nil"/>
              <w:right w:val="single" w:sz="4" w:space="0" w:color="auto"/>
            </w:tcBorders>
            <w:hideMark/>
          </w:tcPr>
          <w:p w14:paraId="0148859B" w14:textId="2069B629" w:rsidR="000044C0" w:rsidRPr="007240F3" w:rsidRDefault="000044C0" w:rsidP="009330FB">
            <w:pPr>
              <w:pStyle w:val="TAC"/>
              <w:rPr>
                <w:highlight w:val="yellow"/>
                <w:rPrChange w:id="82" w:author="Jakub Kolodziej" w:date="2023-08-21T15:03:00Z">
                  <w:rPr/>
                </w:rPrChange>
              </w:rPr>
            </w:pPr>
            <w:del w:id="83" w:author="Jakub Kolodziej" w:date="2023-07-28T00:07:00Z">
              <w:r w:rsidRPr="007240F3" w:rsidDel="00645F60">
                <w:rPr>
                  <w:highlight w:val="yellow"/>
                  <w:rPrChange w:id="84" w:author="Jakub Kolodziej" w:date="2023-08-21T15:03:00Z">
                    <w:rPr/>
                  </w:rPrChange>
                </w:rPr>
                <w:delText>12</w:delText>
              </w:r>
            </w:del>
            <w:ins w:id="85" w:author="Jakub Kolodziej" w:date="2023-07-28T00:07:00Z">
              <w:r w:rsidR="00645F60" w:rsidRPr="007240F3">
                <w:rPr>
                  <w:highlight w:val="yellow"/>
                  <w:rPrChange w:id="86" w:author="Jakub Kolodziej" w:date="2023-08-21T15:03:00Z">
                    <w:rPr/>
                  </w:rPrChange>
                </w:rPr>
                <w:t>13.6</w:t>
              </w:r>
            </w:ins>
          </w:p>
        </w:tc>
      </w:tr>
      <w:tr w:rsidR="000044C0" w:rsidRPr="007E76AD" w14:paraId="1CA4FDD8" w14:textId="77777777" w:rsidTr="009330FB">
        <w:trPr>
          <w:cantSplit/>
          <w:trHeight w:val="207"/>
          <w:jc w:val="center"/>
        </w:trPr>
        <w:tc>
          <w:tcPr>
            <w:tcW w:w="2518" w:type="dxa"/>
            <w:tcBorders>
              <w:top w:val="nil"/>
              <w:left w:val="single" w:sz="4" w:space="0" w:color="auto"/>
              <w:bottom w:val="nil"/>
              <w:right w:val="single" w:sz="4" w:space="0" w:color="auto"/>
            </w:tcBorders>
          </w:tcPr>
          <w:p w14:paraId="14704C38"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3328CA4D"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E5AA2A" w14:textId="77777777" w:rsidR="000044C0" w:rsidRPr="007E76AD" w:rsidRDefault="000044C0" w:rsidP="009330FB">
            <w:pPr>
              <w:pStyle w:val="TAC"/>
              <w:rPr>
                <w:rFonts w:cs="v4.2.0"/>
                <w:lang w:eastAsia="zh-CN"/>
              </w:rPr>
            </w:pPr>
            <w:r w:rsidRPr="007E76AD">
              <w:rPr>
                <w:rFonts w:cs="v4.2.0"/>
                <w:lang w:eastAsia="zh-CN"/>
              </w:rPr>
              <w:t>2, 5</w:t>
            </w:r>
          </w:p>
        </w:tc>
        <w:tc>
          <w:tcPr>
            <w:tcW w:w="1223" w:type="dxa"/>
            <w:tcBorders>
              <w:top w:val="nil"/>
              <w:left w:val="single" w:sz="4" w:space="0" w:color="auto"/>
              <w:bottom w:val="nil"/>
              <w:right w:val="single" w:sz="4" w:space="0" w:color="auto"/>
            </w:tcBorders>
          </w:tcPr>
          <w:p w14:paraId="0BBDDDF6" w14:textId="77777777" w:rsidR="000044C0" w:rsidRPr="007240F3" w:rsidRDefault="000044C0" w:rsidP="009330FB">
            <w:pPr>
              <w:pStyle w:val="TAC"/>
              <w:rPr>
                <w:highlight w:val="yellow"/>
                <w:rPrChange w:id="87" w:author="Jakub Kolodziej" w:date="2023-08-21T15:03:00Z">
                  <w:rPr/>
                </w:rPrChange>
              </w:rPr>
            </w:pPr>
          </w:p>
        </w:tc>
        <w:tc>
          <w:tcPr>
            <w:tcW w:w="1048" w:type="dxa"/>
            <w:tcBorders>
              <w:top w:val="nil"/>
              <w:left w:val="single" w:sz="4" w:space="0" w:color="auto"/>
              <w:bottom w:val="nil"/>
              <w:right w:val="single" w:sz="4" w:space="0" w:color="auto"/>
            </w:tcBorders>
          </w:tcPr>
          <w:p w14:paraId="0DF8CB89" w14:textId="77777777" w:rsidR="000044C0" w:rsidRPr="007240F3" w:rsidRDefault="000044C0" w:rsidP="009330FB">
            <w:pPr>
              <w:pStyle w:val="TAC"/>
              <w:rPr>
                <w:highlight w:val="yellow"/>
                <w:rPrChange w:id="88" w:author="Jakub Kolodziej" w:date="2023-08-21T15:03:00Z">
                  <w:rPr/>
                </w:rPrChange>
              </w:rPr>
            </w:pPr>
          </w:p>
        </w:tc>
      </w:tr>
      <w:tr w:rsidR="000044C0" w:rsidRPr="007E76AD" w14:paraId="35F6F929"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00AB0E5B"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3D526617"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236091" w14:textId="77777777" w:rsidR="000044C0" w:rsidRPr="007E76AD" w:rsidRDefault="000044C0" w:rsidP="009330FB">
            <w:pPr>
              <w:pStyle w:val="TAC"/>
              <w:rPr>
                <w:rFonts w:cs="v4.2.0"/>
                <w:lang w:eastAsia="zh-CN"/>
              </w:rPr>
            </w:pPr>
            <w:r w:rsidRPr="007E76AD">
              <w:rPr>
                <w:rFonts w:cs="v4.2.0"/>
                <w:lang w:eastAsia="zh-CN"/>
              </w:rPr>
              <w:t>3, 6</w:t>
            </w:r>
          </w:p>
        </w:tc>
        <w:tc>
          <w:tcPr>
            <w:tcW w:w="1223" w:type="dxa"/>
            <w:tcBorders>
              <w:top w:val="nil"/>
              <w:left w:val="single" w:sz="4" w:space="0" w:color="auto"/>
              <w:bottom w:val="single" w:sz="4" w:space="0" w:color="auto"/>
              <w:right w:val="single" w:sz="4" w:space="0" w:color="auto"/>
            </w:tcBorders>
          </w:tcPr>
          <w:p w14:paraId="713C624E" w14:textId="77777777" w:rsidR="000044C0" w:rsidRPr="007240F3" w:rsidRDefault="000044C0" w:rsidP="009330FB">
            <w:pPr>
              <w:pStyle w:val="TAC"/>
              <w:rPr>
                <w:highlight w:val="yellow"/>
                <w:rPrChange w:id="89" w:author="Jakub Kolodziej" w:date="2023-08-21T15:03:00Z">
                  <w:rPr/>
                </w:rPrChange>
              </w:rPr>
            </w:pPr>
          </w:p>
        </w:tc>
        <w:tc>
          <w:tcPr>
            <w:tcW w:w="1048" w:type="dxa"/>
            <w:tcBorders>
              <w:top w:val="nil"/>
              <w:left w:val="single" w:sz="4" w:space="0" w:color="auto"/>
              <w:bottom w:val="single" w:sz="4" w:space="0" w:color="auto"/>
              <w:right w:val="single" w:sz="4" w:space="0" w:color="auto"/>
            </w:tcBorders>
          </w:tcPr>
          <w:p w14:paraId="34943D0D" w14:textId="77777777" w:rsidR="000044C0" w:rsidRPr="007240F3" w:rsidRDefault="000044C0" w:rsidP="009330FB">
            <w:pPr>
              <w:pStyle w:val="TAC"/>
              <w:rPr>
                <w:highlight w:val="yellow"/>
                <w:rPrChange w:id="90" w:author="Jakub Kolodziej" w:date="2023-08-21T15:03:00Z">
                  <w:rPr/>
                </w:rPrChange>
              </w:rPr>
            </w:pPr>
          </w:p>
        </w:tc>
      </w:tr>
      <w:tr w:rsidR="00645F60" w:rsidRPr="007E76AD" w14:paraId="002A0ABA"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5EC160C6" w14:textId="77777777" w:rsidR="00645F60" w:rsidRPr="007E76AD" w:rsidRDefault="00645F60" w:rsidP="00645F60">
            <w:pPr>
              <w:pStyle w:val="TAL"/>
            </w:pPr>
            <w:r w:rsidRPr="007E76AD">
              <w:rPr>
                <w:position w:val="-12"/>
              </w:rPr>
              <w:object w:dxaOrig="720" w:dyaOrig="290" w14:anchorId="7CD05A26">
                <v:shape id="_x0000_i1028" type="#_x0000_t75" style="width:36.5pt;height:12.5pt" o:ole="" fillcolor="window">
                  <v:imagedata r:id="rId18" o:title=""/>
                </v:shape>
                <o:OLEObject Type="Embed" ProgID="Equation.3" ShapeID="_x0000_i1028" DrawAspect="Content" ObjectID="_1754135944" r:id="rId19"/>
              </w:object>
            </w:r>
          </w:p>
        </w:tc>
        <w:tc>
          <w:tcPr>
            <w:tcW w:w="1649" w:type="dxa"/>
            <w:tcBorders>
              <w:top w:val="single" w:sz="4" w:space="0" w:color="auto"/>
              <w:left w:val="single" w:sz="4" w:space="0" w:color="auto"/>
              <w:bottom w:val="nil"/>
              <w:right w:val="single" w:sz="4" w:space="0" w:color="auto"/>
            </w:tcBorders>
            <w:hideMark/>
          </w:tcPr>
          <w:p w14:paraId="3BAA85B0" w14:textId="77777777" w:rsidR="00645F60" w:rsidRPr="007E76AD" w:rsidRDefault="00645F60" w:rsidP="00645F60">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17D79126" w14:textId="77777777" w:rsidR="00645F60" w:rsidRPr="007E76AD" w:rsidRDefault="00645F60" w:rsidP="00645F60">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nil"/>
              <w:right w:val="single" w:sz="4" w:space="0" w:color="auto"/>
            </w:tcBorders>
            <w:hideMark/>
          </w:tcPr>
          <w:p w14:paraId="43E81AF9" w14:textId="1D0E4C86" w:rsidR="00645F60" w:rsidRPr="007240F3" w:rsidRDefault="00645F60" w:rsidP="00645F60">
            <w:pPr>
              <w:pStyle w:val="TAC"/>
              <w:rPr>
                <w:highlight w:val="yellow"/>
                <w:rPrChange w:id="91" w:author="Jakub Kolodziej" w:date="2023-08-21T15:03:00Z">
                  <w:rPr/>
                </w:rPrChange>
              </w:rPr>
            </w:pPr>
            <w:ins w:id="92" w:author="Jakub Kolodziej" w:date="2023-07-28T00:08:00Z">
              <w:r w:rsidRPr="007240F3">
                <w:rPr>
                  <w:highlight w:val="yellow"/>
                  <w:rPrChange w:id="93" w:author="Jakub Kolodziej" w:date="2023-08-21T15:03:00Z">
                    <w:rPr/>
                  </w:rPrChange>
                </w:rPr>
                <w:t>-3.6</w:t>
              </w:r>
            </w:ins>
            <w:del w:id="94" w:author="Jakub Kolodziej" w:date="2023-07-28T00:08:00Z">
              <w:r w:rsidRPr="007240F3" w:rsidDel="00DE6829">
                <w:rPr>
                  <w:highlight w:val="yellow"/>
                  <w:rPrChange w:id="95" w:author="Jakub Kolodziej" w:date="2023-08-21T15:03:00Z">
                    <w:rPr/>
                  </w:rPrChange>
                </w:rPr>
                <w:delText>-4</w:delText>
              </w:r>
            </w:del>
          </w:p>
        </w:tc>
        <w:tc>
          <w:tcPr>
            <w:tcW w:w="1048" w:type="dxa"/>
            <w:tcBorders>
              <w:top w:val="single" w:sz="4" w:space="0" w:color="auto"/>
              <w:left w:val="single" w:sz="4" w:space="0" w:color="auto"/>
              <w:bottom w:val="nil"/>
              <w:right w:val="single" w:sz="4" w:space="0" w:color="auto"/>
            </w:tcBorders>
            <w:hideMark/>
          </w:tcPr>
          <w:p w14:paraId="3A5F96D4" w14:textId="6A7C109A" w:rsidR="00645F60" w:rsidRPr="007240F3" w:rsidRDefault="00645F60" w:rsidP="00645F60">
            <w:pPr>
              <w:pStyle w:val="TAC"/>
              <w:rPr>
                <w:highlight w:val="yellow"/>
                <w:rPrChange w:id="96" w:author="Jakub Kolodziej" w:date="2023-08-21T15:03:00Z">
                  <w:rPr/>
                </w:rPrChange>
              </w:rPr>
            </w:pPr>
            <w:ins w:id="97" w:author="Jakub Kolodziej" w:date="2023-07-28T00:08:00Z">
              <w:r w:rsidRPr="007240F3">
                <w:rPr>
                  <w:highlight w:val="yellow"/>
                  <w:rPrChange w:id="98" w:author="Jakub Kolodziej" w:date="2023-08-21T15:03:00Z">
                    <w:rPr/>
                  </w:rPrChange>
                </w:rPr>
                <w:t>13.6</w:t>
              </w:r>
            </w:ins>
            <w:del w:id="99" w:author="Jakub Kolodziej" w:date="2023-07-28T00:08:00Z">
              <w:r w:rsidRPr="007240F3" w:rsidDel="00DE6829">
                <w:rPr>
                  <w:highlight w:val="yellow"/>
                  <w:rPrChange w:id="100" w:author="Jakub Kolodziej" w:date="2023-08-21T15:03:00Z">
                    <w:rPr/>
                  </w:rPrChange>
                </w:rPr>
                <w:delText>12</w:delText>
              </w:r>
            </w:del>
          </w:p>
        </w:tc>
      </w:tr>
      <w:tr w:rsidR="000044C0" w:rsidRPr="007E76AD" w14:paraId="08C74B31" w14:textId="77777777" w:rsidTr="009330FB">
        <w:trPr>
          <w:cantSplit/>
          <w:trHeight w:val="207"/>
          <w:jc w:val="center"/>
        </w:trPr>
        <w:tc>
          <w:tcPr>
            <w:tcW w:w="2518" w:type="dxa"/>
            <w:tcBorders>
              <w:top w:val="nil"/>
              <w:left w:val="single" w:sz="4" w:space="0" w:color="auto"/>
              <w:bottom w:val="nil"/>
              <w:right w:val="single" w:sz="4" w:space="0" w:color="auto"/>
            </w:tcBorders>
          </w:tcPr>
          <w:p w14:paraId="67EA2E86"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1E07CA4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E82132" w14:textId="77777777" w:rsidR="000044C0" w:rsidRPr="007E76AD" w:rsidRDefault="000044C0" w:rsidP="009330FB">
            <w:pPr>
              <w:pStyle w:val="TAC"/>
              <w:rPr>
                <w:rFonts w:cs="v4.2.0"/>
                <w:lang w:eastAsia="zh-CN"/>
              </w:rPr>
            </w:pPr>
            <w:r w:rsidRPr="007E76AD">
              <w:rPr>
                <w:rFonts w:cs="v4.2.0"/>
                <w:lang w:eastAsia="zh-CN"/>
              </w:rPr>
              <w:t>2, 5</w:t>
            </w:r>
          </w:p>
        </w:tc>
        <w:tc>
          <w:tcPr>
            <w:tcW w:w="1223" w:type="dxa"/>
            <w:tcBorders>
              <w:top w:val="nil"/>
              <w:left w:val="single" w:sz="4" w:space="0" w:color="auto"/>
              <w:bottom w:val="nil"/>
              <w:right w:val="single" w:sz="4" w:space="0" w:color="auto"/>
            </w:tcBorders>
          </w:tcPr>
          <w:p w14:paraId="034E4A5E" w14:textId="77777777" w:rsidR="000044C0" w:rsidRPr="007240F3" w:rsidRDefault="000044C0" w:rsidP="009330FB">
            <w:pPr>
              <w:pStyle w:val="TAC"/>
              <w:rPr>
                <w:highlight w:val="yellow"/>
                <w:rPrChange w:id="101" w:author="Jakub Kolodziej" w:date="2023-08-21T15:03:00Z">
                  <w:rPr/>
                </w:rPrChange>
              </w:rPr>
            </w:pPr>
          </w:p>
        </w:tc>
        <w:tc>
          <w:tcPr>
            <w:tcW w:w="1048" w:type="dxa"/>
            <w:tcBorders>
              <w:top w:val="nil"/>
              <w:left w:val="single" w:sz="4" w:space="0" w:color="auto"/>
              <w:bottom w:val="nil"/>
              <w:right w:val="single" w:sz="4" w:space="0" w:color="auto"/>
            </w:tcBorders>
          </w:tcPr>
          <w:p w14:paraId="6D87AB66" w14:textId="77777777" w:rsidR="000044C0" w:rsidRPr="007240F3" w:rsidRDefault="000044C0" w:rsidP="009330FB">
            <w:pPr>
              <w:pStyle w:val="TAC"/>
              <w:rPr>
                <w:highlight w:val="yellow"/>
                <w:rPrChange w:id="102" w:author="Jakub Kolodziej" w:date="2023-08-21T15:03:00Z">
                  <w:rPr/>
                </w:rPrChange>
              </w:rPr>
            </w:pPr>
          </w:p>
        </w:tc>
      </w:tr>
      <w:tr w:rsidR="000044C0" w:rsidRPr="007E76AD" w14:paraId="157AD70B"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609C46D4"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66561D6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B342A7" w14:textId="77777777" w:rsidR="000044C0" w:rsidRPr="007E76AD" w:rsidRDefault="000044C0" w:rsidP="009330FB">
            <w:pPr>
              <w:pStyle w:val="TAC"/>
              <w:rPr>
                <w:rFonts w:cs="v4.2.0"/>
                <w:lang w:eastAsia="zh-CN"/>
              </w:rPr>
            </w:pPr>
            <w:r w:rsidRPr="007E76AD">
              <w:rPr>
                <w:rFonts w:cs="v4.2.0"/>
                <w:lang w:eastAsia="zh-CN"/>
              </w:rPr>
              <w:t>3, 6</w:t>
            </w:r>
          </w:p>
        </w:tc>
        <w:tc>
          <w:tcPr>
            <w:tcW w:w="1223" w:type="dxa"/>
            <w:tcBorders>
              <w:top w:val="nil"/>
              <w:left w:val="single" w:sz="4" w:space="0" w:color="auto"/>
              <w:bottom w:val="single" w:sz="4" w:space="0" w:color="auto"/>
              <w:right w:val="single" w:sz="4" w:space="0" w:color="auto"/>
            </w:tcBorders>
          </w:tcPr>
          <w:p w14:paraId="4810BDA9" w14:textId="77777777" w:rsidR="000044C0" w:rsidRPr="007240F3" w:rsidRDefault="000044C0" w:rsidP="009330FB">
            <w:pPr>
              <w:pStyle w:val="TAC"/>
              <w:rPr>
                <w:highlight w:val="yellow"/>
                <w:rPrChange w:id="103" w:author="Jakub Kolodziej" w:date="2023-08-21T15:03:00Z">
                  <w:rPr/>
                </w:rPrChange>
              </w:rPr>
            </w:pPr>
          </w:p>
        </w:tc>
        <w:tc>
          <w:tcPr>
            <w:tcW w:w="1048" w:type="dxa"/>
            <w:tcBorders>
              <w:top w:val="nil"/>
              <w:left w:val="single" w:sz="4" w:space="0" w:color="auto"/>
              <w:bottom w:val="single" w:sz="4" w:space="0" w:color="auto"/>
              <w:right w:val="single" w:sz="4" w:space="0" w:color="auto"/>
            </w:tcBorders>
          </w:tcPr>
          <w:p w14:paraId="4548D0B0" w14:textId="77777777" w:rsidR="000044C0" w:rsidRPr="007240F3" w:rsidRDefault="000044C0" w:rsidP="009330FB">
            <w:pPr>
              <w:pStyle w:val="TAC"/>
              <w:rPr>
                <w:highlight w:val="yellow"/>
                <w:rPrChange w:id="104" w:author="Jakub Kolodziej" w:date="2023-08-21T15:03:00Z">
                  <w:rPr/>
                </w:rPrChange>
              </w:rPr>
            </w:pPr>
          </w:p>
        </w:tc>
      </w:tr>
      <w:tr w:rsidR="00645F60" w:rsidRPr="007E76AD" w14:paraId="0A7E4806"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24987213" w14:textId="77777777" w:rsidR="00645F60" w:rsidRPr="007E76AD" w:rsidRDefault="00645F60" w:rsidP="00645F60">
            <w:pPr>
              <w:pStyle w:val="TAL"/>
            </w:pPr>
            <w:r w:rsidRPr="007E76AD">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5D1BC5" w14:textId="77777777" w:rsidR="00645F60" w:rsidRPr="007E76AD" w:rsidRDefault="00645F60" w:rsidP="00645F60">
            <w:pPr>
              <w:pStyle w:val="TAC"/>
              <w:rPr>
                <w:rFonts w:cs="v4.2.0"/>
                <w:lang w:eastAsia="zh-CN"/>
              </w:rPr>
            </w:pPr>
            <w:r w:rsidRPr="007E76AD">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9FF1861" w14:textId="77777777" w:rsidR="00645F60" w:rsidRPr="007E76AD" w:rsidRDefault="00645F60" w:rsidP="00645F60">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A570379" w14:textId="76633D98" w:rsidR="00645F60" w:rsidRPr="007240F3" w:rsidRDefault="00645F60" w:rsidP="00645F60">
            <w:pPr>
              <w:pStyle w:val="TAC"/>
              <w:rPr>
                <w:rFonts w:cs="v4.2.0"/>
                <w:highlight w:val="yellow"/>
                <w:lang w:eastAsia="zh-CN"/>
                <w:rPrChange w:id="105" w:author="Jakub Kolodziej" w:date="2023-08-21T15:03:00Z">
                  <w:rPr>
                    <w:rFonts w:cs="v4.2.0"/>
                    <w:lang w:eastAsia="zh-CN"/>
                  </w:rPr>
                </w:rPrChange>
              </w:rPr>
            </w:pPr>
            <w:ins w:id="106" w:author="Jakub Kolodziej" w:date="2023-07-28T00:08:00Z">
              <w:r w:rsidRPr="007240F3">
                <w:rPr>
                  <w:highlight w:val="yellow"/>
                  <w:lang w:eastAsia="zh-CN"/>
                  <w:rPrChange w:id="107" w:author="Jakub Kolodziej" w:date="2023-08-21T15:03:00Z">
                    <w:rPr>
                      <w:lang w:eastAsia="zh-CN"/>
                    </w:rPr>
                  </w:rPrChange>
                </w:rPr>
                <w:t>-70.4</w:t>
              </w:r>
            </w:ins>
            <w:ins w:id="108" w:author="Jakub Kolodziej" w:date="2023-08-21T15:02:00Z">
              <w:r w:rsidR="00F64196" w:rsidRPr="007240F3">
                <w:rPr>
                  <w:highlight w:val="yellow"/>
                  <w:lang w:eastAsia="zh-CN"/>
                  <w:rPrChange w:id="109" w:author="Jakub Kolodziej" w:date="2023-08-21T15:03:00Z">
                    <w:rPr>
                      <w:lang w:eastAsia="zh-CN"/>
                    </w:rPr>
                  </w:rPrChange>
                </w:rPr>
                <w:t>8</w:t>
              </w:r>
            </w:ins>
            <w:del w:id="110" w:author="Jakub Kolodziej" w:date="2023-07-28T00:08:00Z">
              <w:r w:rsidRPr="007240F3" w:rsidDel="00910D2A">
                <w:rPr>
                  <w:highlight w:val="yellow"/>
                  <w:lang w:eastAsia="zh-CN"/>
                  <w:rPrChange w:id="111" w:author="Jakub Kolodziej" w:date="2023-08-21T15:03:00Z">
                    <w:rPr>
                      <w:lang w:eastAsia="zh-CN"/>
                    </w:rPr>
                  </w:rPrChange>
                </w:rPr>
                <w:delText>-68.60</w:delText>
              </w:r>
            </w:del>
          </w:p>
        </w:tc>
        <w:tc>
          <w:tcPr>
            <w:tcW w:w="1048" w:type="dxa"/>
            <w:tcBorders>
              <w:top w:val="single" w:sz="4" w:space="0" w:color="auto"/>
              <w:left w:val="single" w:sz="4" w:space="0" w:color="auto"/>
              <w:bottom w:val="single" w:sz="4" w:space="0" w:color="auto"/>
              <w:right w:val="single" w:sz="4" w:space="0" w:color="auto"/>
            </w:tcBorders>
            <w:hideMark/>
          </w:tcPr>
          <w:p w14:paraId="272D28AD" w14:textId="02F8A564" w:rsidR="00645F60" w:rsidRPr="007240F3" w:rsidRDefault="00645F60" w:rsidP="00645F60">
            <w:pPr>
              <w:pStyle w:val="TAC"/>
              <w:rPr>
                <w:rFonts w:cs="v4.2.0"/>
                <w:highlight w:val="yellow"/>
                <w:lang w:eastAsia="zh-CN"/>
                <w:rPrChange w:id="112" w:author="Jakub Kolodziej" w:date="2023-08-21T15:03:00Z">
                  <w:rPr>
                    <w:rFonts w:cs="v4.2.0"/>
                    <w:lang w:eastAsia="zh-CN"/>
                  </w:rPr>
                </w:rPrChange>
              </w:rPr>
            </w:pPr>
            <w:ins w:id="113" w:author="Jakub Kolodziej" w:date="2023-07-28T00:08:00Z">
              <w:r w:rsidRPr="007240F3">
                <w:rPr>
                  <w:highlight w:val="yellow"/>
                  <w:lang w:eastAsia="zh-CN"/>
                  <w:rPrChange w:id="114" w:author="Jakub Kolodziej" w:date="2023-08-21T15:03:00Z">
                    <w:rPr>
                      <w:lang w:eastAsia="zh-CN"/>
                    </w:rPr>
                  </w:rPrChange>
                </w:rPr>
                <w:t>-56.26</w:t>
              </w:r>
            </w:ins>
            <w:del w:id="115" w:author="Jakub Kolodziej" w:date="2023-07-28T00:08:00Z">
              <w:r w:rsidRPr="007240F3" w:rsidDel="00910D2A">
                <w:rPr>
                  <w:highlight w:val="yellow"/>
                  <w:lang w:eastAsia="zh-CN"/>
                  <w:rPrChange w:id="116" w:author="Jakub Kolodziej" w:date="2023-08-21T15:03:00Z">
                    <w:rPr>
                      <w:lang w:eastAsia="zh-CN"/>
                    </w:rPr>
                  </w:rPrChange>
                </w:rPr>
                <w:delText>-57.78</w:delText>
              </w:r>
            </w:del>
          </w:p>
        </w:tc>
      </w:tr>
      <w:tr w:rsidR="00645F60" w:rsidRPr="007E76AD" w14:paraId="2950E9B0" w14:textId="77777777" w:rsidTr="009330FB">
        <w:trPr>
          <w:cantSplit/>
          <w:trHeight w:val="207"/>
          <w:jc w:val="center"/>
        </w:trPr>
        <w:tc>
          <w:tcPr>
            <w:tcW w:w="2518" w:type="dxa"/>
            <w:tcBorders>
              <w:top w:val="nil"/>
              <w:left w:val="single" w:sz="4" w:space="0" w:color="auto"/>
              <w:bottom w:val="nil"/>
              <w:right w:val="single" w:sz="4" w:space="0" w:color="auto"/>
            </w:tcBorders>
          </w:tcPr>
          <w:p w14:paraId="299DB31F" w14:textId="77777777" w:rsidR="00645F60" w:rsidRPr="007E76AD" w:rsidRDefault="00645F60" w:rsidP="00645F6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1ED74CB" w14:textId="77777777" w:rsidR="00645F60" w:rsidRPr="007E76AD" w:rsidRDefault="00645F60" w:rsidP="00645F60">
            <w:pPr>
              <w:pStyle w:val="TAC"/>
              <w:rPr>
                <w:rFonts w:cs="v4.2.0"/>
                <w:lang w:eastAsia="zh-CN"/>
              </w:rPr>
            </w:pPr>
            <w:r w:rsidRPr="007E76AD">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A662FE" w14:textId="77777777" w:rsidR="00645F60" w:rsidRPr="007E76AD" w:rsidRDefault="00645F60" w:rsidP="00645F60">
            <w:pPr>
              <w:pStyle w:val="TAC"/>
              <w:rPr>
                <w:rFonts w:cs="v4.2.0"/>
                <w:lang w:eastAsia="zh-CN"/>
              </w:rPr>
            </w:pPr>
            <w:r w:rsidRPr="007E76AD">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3307C8B" w14:textId="7959F23B" w:rsidR="00645F60" w:rsidRPr="007240F3" w:rsidRDefault="00645F60" w:rsidP="00645F60">
            <w:pPr>
              <w:pStyle w:val="TAC"/>
              <w:rPr>
                <w:rFonts w:cs="v4.2.0"/>
                <w:highlight w:val="yellow"/>
                <w:lang w:eastAsia="zh-CN"/>
                <w:rPrChange w:id="117" w:author="Jakub Kolodziej" w:date="2023-08-21T15:03:00Z">
                  <w:rPr>
                    <w:rFonts w:cs="v4.2.0"/>
                    <w:lang w:eastAsia="zh-CN"/>
                  </w:rPr>
                </w:rPrChange>
              </w:rPr>
            </w:pPr>
            <w:ins w:id="118" w:author="Jakub Kolodziej" w:date="2023-07-28T00:08:00Z">
              <w:r w:rsidRPr="007240F3">
                <w:rPr>
                  <w:highlight w:val="yellow"/>
                  <w:lang w:eastAsia="zh-CN"/>
                  <w:rPrChange w:id="119" w:author="Jakub Kolodziej" w:date="2023-08-21T15:03:00Z">
                    <w:rPr>
                      <w:lang w:eastAsia="zh-CN"/>
                    </w:rPr>
                  </w:rPrChange>
                </w:rPr>
                <w:t>-70.4</w:t>
              </w:r>
            </w:ins>
            <w:ins w:id="120" w:author="Jakub Kolodziej" w:date="2023-08-21T15:02:00Z">
              <w:r w:rsidR="00F64196" w:rsidRPr="007240F3">
                <w:rPr>
                  <w:highlight w:val="yellow"/>
                  <w:lang w:eastAsia="zh-CN"/>
                  <w:rPrChange w:id="121" w:author="Jakub Kolodziej" w:date="2023-08-21T15:03:00Z">
                    <w:rPr>
                      <w:lang w:eastAsia="zh-CN"/>
                    </w:rPr>
                  </w:rPrChange>
                </w:rPr>
                <w:t>8</w:t>
              </w:r>
            </w:ins>
            <w:del w:id="122" w:author="Jakub Kolodziej" w:date="2023-07-28T00:08:00Z">
              <w:r w:rsidRPr="007240F3" w:rsidDel="00910D2A">
                <w:rPr>
                  <w:highlight w:val="yellow"/>
                  <w:lang w:eastAsia="zh-CN"/>
                  <w:rPrChange w:id="123" w:author="Jakub Kolodziej" w:date="2023-08-21T15:03:00Z">
                    <w:rPr>
                      <w:lang w:eastAsia="zh-CN"/>
                    </w:rPr>
                  </w:rPrChange>
                </w:rPr>
                <w:delText>-68.60</w:delText>
              </w:r>
            </w:del>
          </w:p>
        </w:tc>
        <w:tc>
          <w:tcPr>
            <w:tcW w:w="1048" w:type="dxa"/>
            <w:tcBorders>
              <w:top w:val="single" w:sz="4" w:space="0" w:color="auto"/>
              <w:left w:val="single" w:sz="4" w:space="0" w:color="auto"/>
              <w:bottom w:val="single" w:sz="4" w:space="0" w:color="auto"/>
              <w:right w:val="single" w:sz="4" w:space="0" w:color="auto"/>
            </w:tcBorders>
            <w:hideMark/>
          </w:tcPr>
          <w:p w14:paraId="5626CB45" w14:textId="37EBE91F" w:rsidR="00645F60" w:rsidRPr="007240F3" w:rsidRDefault="00645F60" w:rsidP="00645F60">
            <w:pPr>
              <w:pStyle w:val="TAC"/>
              <w:rPr>
                <w:rFonts w:cs="v4.2.0"/>
                <w:highlight w:val="yellow"/>
                <w:lang w:eastAsia="zh-CN"/>
                <w:rPrChange w:id="124" w:author="Jakub Kolodziej" w:date="2023-08-21T15:03:00Z">
                  <w:rPr>
                    <w:rFonts w:cs="v4.2.0"/>
                    <w:lang w:eastAsia="zh-CN"/>
                  </w:rPr>
                </w:rPrChange>
              </w:rPr>
            </w:pPr>
            <w:ins w:id="125" w:author="Jakub Kolodziej" w:date="2023-07-28T00:08:00Z">
              <w:r w:rsidRPr="007240F3">
                <w:rPr>
                  <w:highlight w:val="yellow"/>
                  <w:lang w:eastAsia="zh-CN"/>
                  <w:rPrChange w:id="126" w:author="Jakub Kolodziej" w:date="2023-08-21T15:03:00Z">
                    <w:rPr>
                      <w:lang w:eastAsia="zh-CN"/>
                    </w:rPr>
                  </w:rPrChange>
                </w:rPr>
                <w:t>-56.26</w:t>
              </w:r>
            </w:ins>
            <w:del w:id="127" w:author="Jakub Kolodziej" w:date="2023-07-28T00:08:00Z">
              <w:r w:rsidRPr="007240F3" w:rsidDel="00910D2A">
                <w:rPr>
                  <w:highlight w:val="yellow"/>
                  <w:lang w:eastAsia="zh-CN"/>
                  <w:rPrChange w:id="128" w:author="Jakub Kolodziej" w:date="2023-08-21T15:03:00Z">
                    <w:rPr>
                      <w:lang w:eastAsia="zh-CN"/>
                    </w:rPr>
                  </w:rPrChange>
                </w:rPr>
                <w:delText>-57.78</w:delText>
              </w:r>
            </w:del>
          </w:p>
        </w:tc>
      </w:tr>
      <w:tr w:rsidR="00645F60" w:rsidRPr="007E76AD" w14:paraId="1374A929"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2021D3B0" w14:textId="77777777" w:rsidR="00645F60" w:rsidRPr="007E76AD" w:rsidRDefault="00645F60" w:rsidP="00645F6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CC2DD1B" w14:textId="77777777" w:rsidR="00645F60" w:rsidRPr="007E76AD" w:rsidRDefault="00645F60" w:rsidP="00645F60">
            <w:pPr>
              <w:pStyle w:val="TAC"/>
              <w:rPr>
                <w:rFonts w:cs="v4.2.0"/>
                <w:lang w:eastAsia="zh-CN"/>
              </w:rPr>
            </w:pPr>
            <w:r w:rsidRPr="007E76AD">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AA92A4D" w14:textId="77777777" w:rsidR="00645F60" w:rsidRPr="007E76AD" w:rsidRDefault="00645F60" w:rsidP="00645F60">
            <w:pPr>
              <w:pStyle w:val="TAC"/>
              <w:rPr>
                <w:rFonts w:cs="v4.2.0"/>
                <w:lang w:eastAsia="zh-CN"/>
              </w:rPr>
            </w:pPr>
            <w:r w:rsidRPr="007E76AD">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6C8AF79" w14:textId="6FD035CB" w:rsidR="00645F60" w:rsidRPr="007240F3" w:rsidRDefault="00645F60" w:rsidP="00645F60">
            <w:pPr>
              <w:pStyle w:val="TAC"/>
              <w:rPr>
                <w:rFonts w:cs="v4.2.0"/>
                <w:highlight w:val="yellow"/>
                <w:lang w:eastAsia="zh-CN"/>
                <w:rPrChange w:id="129" w:author="Jakub Kolodziej" w:date="2023-08-21T15:03:00Z">
                  <w:rPr>
                    <w:rFonts w:cs="v4.2.0"/>
                    <w:lang w:eastAsia="zh-CN"/>
                  </w:rPr>
                </w:rPrChange>
              </w:rPr>
            </w:pPr>
            <w:ins w:id="130" w:author="Jakub Kolodziej" w:date="2023-07-28T00:08:00Z">
              <w:r w:rsidRPr="007240F3">
                <w:rPr>
                  <w:rFonts w:cs="v4.2.0"/>
                  <w:highlight w:val="yellow"/>
                  <w:lang w:eastAsia="zh-CN"/>
                  <w:rPrChange w:id="131" w:author="Jakub Kolodziej" w:date="2023-08-21T15:03:00Z">
                    <w:rPr>
                      <w:rFonts w:cs="v4.2.0"/>
                      <w:lang w:eastAsia="zh-CN"/>
                    </w:rPr>
                  </w:rPrChange>
                </w:rPr>
                <w:t>-65.12</w:t>
              </w:r>
            </w:ins>
            <w:del w:id="132" w:author="Jakub Kolodziej" w:date="2023-07-28T00:08:00Z">
              <w:r w:rsidRPr="007240F3" w:rsidDel="00910D2A">
                <w:rPr>
                  <w:rFonts w:cs="v4.2.0"/>
                  <w:highlight w:val="yellow"/>
                  <w:lang w:eastAsia="zh-CN"/>
                  <w:rPrChange w:id="133" w:author="Jakub Kolodziej" w:date="2023-08-21T15:03:00Z">
                    <w:rPr>
                      <w:rFonts w:cs="v4.2.0"/>
                      <w:lang w:eastAsia="zh-CN"/>
                    </w:rPr>
                  </w:rPrChange>
                </w:rPr>
                <w:delText>-65.67</w:delText>
              </w:r>
            </w:del>
          </w:p>
        </w:tc>
        <w:tc>
          <w:tcPr>
            <w:tcW w:w="1048" w:type="dxa"/>
            <w:tcBorders>
              <w:top w:val="single" w:sz="4" w:space="0" w:color="auto"/>
              <w:left w:val="single" w:sz="4" w:space="0" w:color="auto"/>
              <w:bottom w:val="single" w:sz="4" w:space="0" w:color="auto"/>
              <w:right w:val="single" w:sz="4" w:space="0" w:color="auto"/>
            </w:tcBorders>
            <w:hideMark/>
          </w:tcPr>
          <w:p w14:paraId="0C00BD8E" w14:textId="24146374" w:rsidR="00645F60" w:rsidRPr="007240F3" w:rsidRDefault="00645F60" w:rsidP="00645F60">
            <w:pPr>
              <w:pStyle w:val="TAC"/>
              <w:rPr>
                <w:rFonts w:cs="v4.2.0"/>
                <w:highlight w:val="yellow"/>
                <w:lang w:eastAsia="zh-CN"/>
                <w:rPrChange w:id="134" w:author="Jakub Kolodziej" w:date="2023-08-21T15:03:00Z">
                  <w:rPr>
                    <w:rFonts w:cs="v4.2.0"/>
                    <w:lang w:eastAsia="zh-CN"/>
                  </w:rPr>
                </w:rPrChange>
              </w:rPr>
            </w:pPr>
            <w:ins w:id="135" w:author="Jakub Kolodziej" w:date="2023-07-28T00:08:00Z">
              <w:r w:rsidRPr="007240F3">
                <w:rPr>
                  <w:rFonts w:cs="v4.2.0"/>
                  <w:highlight w:val="yellow"/>
                  <w:lang w:eastAsia="zh-CN"/>
                  <w:rPrChange w:id="136" w:author="Jakub Kolodziej" w:date="2023-08-21T15:03:00Z">
                    <w:rPr>
                      <w:rFonts w:cs="v4.2.0"/>
                      <w:lang w:eastAsia="zh-CN"/>
                    </w:rPr>
                  </w:rPrChange>
                </w:rPr>
                <w:t>-5</w:t>
              </w:r>
            </w:ins>
            <w:ins w:id="137" w:author="Jakub Kolodziej" w:date="2023-08-21T15:02:00Z">
              <w:r w:rsidR="00F64196" w:rsidRPr="007240F3">
                <w:rPr>
                  <w:rFonts w:cs="v4.2.0"/>
                  <w:highlight w:val="yellow"/>
                  <w:lang w:eastAsia="zh-CN"/>
                  <w:rPrChange w:id="138" w:author="Jakub Kolodziej" w:date="2023-08-21T15:03:00Z">
                    <w:rPr>
                      <w:rFonts w:cs="v4.2.0"/>
                      <w:lang w:eastAsia="zh-CN"/>
                    </w:rPr>
                  </w:rPrChange>
                </w:rPr>
                <w:t>3</w:t>
              </w:r>
            </w:ins>
            <w:ins w:id="139" w:author="Jakub Kolodziej" w:date="2023-07-28T00:08:00Z">
              <w:r w:rsidRPr="007240F3">
                <w:rPr>
                  <w:rFonts w:cs="v4.2.0"/>
                  <w:highlight w:val="yellow"/>
                  <w:lang w:eastAsia="zh-CN"/>
                  <w:rPrChange w:id="140" w:author="Jakub Kolodziej" w:date="2023-08-21T15:03:00Z">
                    <w:rPr>
                      <w:rFonts w:cs="v4.2.0"/>
                      <w:lang w:eastAsia="zh-CN"/>
                    </w:rPr>
                  </w:rPrChange>
                </w:rPr>
                <w:t>.15</w:t>
              </w:r>
            </w:ins>
            <w:del w:id="141" w:author="Jakub Kolodziej" w:date="2023-07-28T00:08:00Z">
              <w:r w:rsidRPr="007240F3" w:rsidDel="00910D2A">
                <w:rPr>
                  <w:rFonts w:cs="v4.2.0"/>
                  <w:highlight w:val="yellow"/>
                  <w:lang w:eastAsia="zh-CN"/>
                  <w:rPrChange w:id="142" w:author="Jakub Kolodziej" w:date="2023-08-21T15:03:00Z">
                    <w:rPr>
                      <w:rFonts w:cs="v4.2.0"/>
                      <w:lang w:eastAsia="zh-CN"/>
                    </w:rPr>
                  </w:rPrChange>
                </w:rPr>
                <w:delText>-54.85</w:delText>
              </w:r>
            </w:del>
          </w:p>
        </w:tc>
      </w:tr>
      <w:tr w:rsidR="000044C0" w:rsidRPr="007E76AD" w14:paraId="4523C75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8A42B0" w14:textId="77777777" w:rsidR="000044C0" w:rsidRPr="007E76AD" w:rsidRDefault="000044C0" w:rsidP="009330FB">
            <w:pPr>
              <w:pStyle w:val="TAL"/>
              <w:rPr>
                <w:vertAlign w:val="subscript"/>
              </w:rPr>
            </w:pPr>
            <w:r w:rsidRPr="007E76AD">
              <w:t>Treselection</w:t>
            </w:r>
          </w:p>
        </w:tc>
        <w:tc>
          <w:tcPr>
            <w:tcW w:w="1649" w:type="dxa"/>
            <w:tcBorders>
              <w:top w:val="single" w:sz="4" w:space="0" w:color="auto"/>
              <w:left w:val="single" w:sz="4" w:space="0" w:color="auto"/>
              <w:bottom w:val="single" w:sz="4" w:space="0" w:color="auto"/>
              <w:right w:val="single" w:sz="4" w:space="0" w:color="auto"/>
            </w:tcBorders>
            <w:hideMark/>
          </w:tcPr>
          <w:p w14:paraId="3C2D4E01" w14:textId="77777777" w:rsidR="000044C0" w:rsidRPr="007E76AD" w:rsidRDefault="000044C0" w:rsidP="009330FB">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31163DC7"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D4CC4B9" w14:textId="77777777" w:rsidR="000044C0" w:rsidRPr="007E76AD" w:rsidRDefault="000044C0" w:rsidP="009330FB">
            <w:pPr>
              <w:pStyle w:val="TAC"/>
            </w:pPr>
            <w:r w:rsidRPr="007E76AD">
              <w:t>0</w:t>
            </w:r>
          </w:p>
        </w:tc>
      </w:tr>
      <w:tr w:rsidR="000044C0" w:rsidRPr="007E76AD" w14:paraId="1D6916BE"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A36885" w14:textId="77777777" w:rsidR="000044C0" w:rsidRPr="007E76AD" w:rsidRDefault="000044C0" w:rsidP="009330FB">
            <w:pPr>
              <w:pStyle w:val="TAL"/>
            </w:pPr>
            <w:r w:rsidRPr="007E76AD">
              <w:t>SnonintrasearchP</w:t>
            </w:r>
          </w:p>
        </w:tc>
        <w:tc>
          <w:tcPr>
            <w:tcW w:w="1649" w:type="dxa"/>
            <w:tcBorders>
              <w:top w:val="single" w:sz="4" w:space="0" w:color="auto"/>
              <w:left w:val="single" w:sz="4" w:space="0" w:color="auto"/>
              <w:bottom w:val="single" w:sz="4" w:space="0" w:color="auto"/>
              <w:right w:val="single" w:sz="4" w:space="0" w:color="auto"/>
            </w:tcBorders>
            <w:hideMark/>
          </w:tcPr>
          <w:p w14:paraId="7FED58DB" w14:textId="77777777" w:rsidR="000044C0" w:rsidRPr="007E76AD" w:rsidRDefault="000044C0" w:rsidP="009330FB">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4F76BFA5"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9A300F9" w14:textId="77777777" w:rsidR="000044C0" w:rsidRPr="007E76AD" w:rsidRDefault="000044C0" w:rsidP="009330FB">
            <w:pPr>
              <w:pStyle w:val="TAC"/>
            </w:pPr>
            <w:r w:rsidRPr="007E76AD">
              <w:rPr>
                <w:rFonts w:eastAsia="SimSun" w:cs="Arial"/>
              </w:rPr>
              <w:t>Not sent</w:t>
            </w:r>
          </w:p>
        </w:tc>
      </w:tr>
      <w:tr w:rsidR="000044C0" w:rsidRPr="007E76AD" w14:paraId="0E2DB6C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9A3909" w14:textId="77777777" w:rsidR="000044C0" w:rsidRPr="007E76AD" w:rsidRDefault="000044C0" w:rsidP="009330FB">
            <w:pPr>
              <w:pStyle w:val="TAL"/>
            </w:pPr>
            <w:r w:rsidRPr="007E76AD">
              <w:t>Thresh</w:t>
            </w:r>
            <w:r w:rsidRPr="007E76AD">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2E8AE916" w14:textId="77777777" w:rsidR="000044C0" w:rsidRPr="007E76AD" w:rsidRDefault="000044C0" w:rsidP="009330FB">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21CAA2A" w14:textId="77777777" w:rsidR="000044C0" w:rsidRPr="007E76AD" w:rsidRDefault="000044C0" w:rsidP="009330FB">
            <w:pPr>
              <w:pStyle w:val="TAC"/>
              <w:rPr>
                <w:rFonts w:cs="v4.2.0"/>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0B8D770" w14:textId="77777777" w:rsidR="000044C0" w:rsidRPr="007E76AD" w:rsidRDefault="000044C0" w:rsidP="009330FB">
            <w:pPr>
              <w:pStyle w:val="TAC"/>
            </w:pPr>
            <w:r w:rsidRPr="007E76AD">
              <w:rPr>
                <w:rFonts w:cs="v4.2.0"/>
              </w:rPr>
              <w:t>48</w:t>
            </w:r>
          </w:p>
        </w:tc>
      </w:tr>
      <w:tr w:rsidR="000044C0" w:rsidRPr="007E76AD" w14:paraId="39B2206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CA015C" w14:textId="77777777" w:rsidR="000044C0" w:rsidRPr="007E76AD" w:rsidRDefault="000044C0" w:rsidP="009330FB">
            <w:pPr>
              <w:pStyle w:val="TAL"/>
              <w:rPr>
                <w:bCs/>
              </w:rPr>
            </w:pPr>
            <w:r w:rsidRPr="007E76AD">
              <w:t>Thresh</w:t>
            </w:r>
            <w:r w:rsidRPr="007E76AD">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02A2CCB7" w14:textId="77777777" w:rsidR="000044C0" w:rsidRPr="007E76AD" w:rsidRDefault="000044C0" w:rsidP="009330FB">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A9434FD" w14:textId="77777777" w:rsidR="000044C0" w:rsidRPr="007E76AD" w:rsidRDefault="000044C0" w:rsidP="009330FB">
            <w:pPr>
              <w:pStyle w:val="TAC"/>
              <w:rPr>
                <w:rFonts w:cs="v4.2.0"/>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C1A3B4" w14:textId="77777777" w:rsidR="000044C0" w:rsidRPr="007E76AD" w:rsidRDefault="000044C0" w:rsidP="009330FB">
            <w:pPr>
              <w:pStyle w:val="TAC"/>
            </w:pPr>
            <w:r w:rsidRPr="007E76AD">
              <w:rPr>
                <w:rFonts w:cs="v4.2.0"/>
              </w:rPr>
              <w:t>44</w:t>
            </w:r>
          </w:p>
        </w:tc>
      </w:tr>
      <w:tr w:rsidR="000044C0" w:rsidRPr="007E76AD" w14:paraId="2DC1EA2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9224D4" w14:textId="77777777" w:rsidR="000044C0" w:rsidRPr="007E76AD" w:rsidRDefault="000044C0" w:rsidP="009330FB">
            <w:pPr>
              <w:pStyle w:val="TAL"/>
              <w:rPr>
                <w:bCs/>
              </w:rPr>
            </w:pPr>
            <w:r w:rsidRPr="007E76AD">
              <w:t>Thresh</w:t>
            </w:r>
            <w:r w:rsidRPr="007E76AD">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5E9B93D5" w14:textId="77777777" w:rsidR="000044C0" w:rsidRPr="007E76AD" w:rsidRDefault="000044C0" w:rsidP="009330FB">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18342C7" w14:textId="77777777" w:rsidR="000044C0" w:rsidRPr="007E76AD" w:rsidRDefault="000044C0" w:rsidP="009330FB">
            <w:pPr>
              <w:pStyle w:val="TAC"/>
              <w:rPr>
                <w:rFonts w:cs="v4.2.0"/>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A5768D" w14:textId="77777777" w:rsidR="000044C0" w:rsidRPr="007E76AD" w:rsidRDefault="000044C0" w:rsidP="009330FB">
            <w:pPr>
              <w:pStyle w:val="TAC"/>
            </w:pPr>
            <w:r w:rsidRPr="007E76AD">
              <w:rPr>
                <w:rFonts w:cs="v4.2.0"/>
              </w:rPr>
              <w:t>50</w:t>
            </w:r>
          </w:p>
        </w:tc>
      </w:tr>
      <w:tr w:rsidR="000044C0" w:rsidRPr="007E76AD" w14:paraId="33408F27"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406F14" w14:textId="77777777" w:rsidR="000044C0" w:rsidRPr="007E76AD" w:rsidRDefault="000044C0" w:rsidP="009330FB">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59F1F960"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F8D10A"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782C1A" w14:textId="77777777" w:rsidR="000044C0" w:rsidRPr="007E76AD" w:rsidRDefault="000044C0" w:rsidP="009330FB">
            <w:pPr>
              <w:pStyle w:val="TAC"/>
            </w:pPr>
            <w:r w:rsidRPr="007E76AD">
              <w:t>AWGN</w:t>
            </w:r>
          </w:p>
        </w:tc>
      </w:tr>
      <w:tr w:rsidR="000044C0" w:rsidRPr="007E76AD" w14:paraId="1B586499" w14:textId="77777777" w:rsidTr="009330FB">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EC09D5D" w14:textId="77777777" w:rsidR="000044C0" w:rsidRPr="007E76AD" w:rsidRDefault="000044C0" w:rsidP="009330FB">
            <w:pPr>
              <w:pStyle w:val="TAN"/>
            </w:pPr>
            <w:r w:rsidRPr="007E76AD">
              <w:t>Note 1:</w:t>
            </w:r>
            <w:r w:rsidRPr="007E76AD">
              <w:tab/>
              <w:t>OCNG shall be used such that both cells are fully allocated and a constant total transmitted power spectral density is achieved for all OFDM symbols.</w:t>
            </w:r>
          </w:p>
          <w:p w14:paraId="256CB912" w14:textId="77777777" w:rsidR="000044C0" w:rsidRDefault="000044C0" w:rsidP="009330FB">
            <w:pPr>
              <w:pStyle w:val="TAN"/>
              <w:rPr>
                <w:ins w:id="143" w:author="Jakub Kolodziej" w:date="2023-08-21T14:47:00Z"/>
              </w:rPr>
            </w:pPr>
            <w:r w:rsidRPr="007E76AD">
              <w:t>Note 2:</w:t>
            </w:r>
            <w:r w:rsidRPr="007E76AD">
              <w:tab/>
            </w:r>
            <w:r w:rsidRPr="007E76AD">
              <w:rPr>
                <w:lang w:eastAsia="zh-CN"/>
              </w:rPr>
              <w:t>T</w:t>
            </w:r>
            <w:r w:rsidRPr="007E76AD">
              <w:t xml:space="preserve">his refers to the value of  </w:t>
            </w:r>
            <w:r w:rsidRPr="007E76AD">
              <w:rPr>
                <w:bCs/>
              </w:rPr>
              <w:t>Thresh</w:t>
            </w:r>
            <w:r w:rsidRPr="007E76AD">
              <w:rPr>
                <w:b/>
                <w:bCs/>
                <w:vertAlign w:val="subscript"/>
              </w:rPr>
              <w:t xml:space="preserve">x, high  </w:t>
            </w:r>
            <w:r w:rsidRPr="007E76AD">
              <w:t>which is included in NR system information, and is a threshold for the E-UTRA target cell</w:t>
            </w:r>
          </w:p>
          <w:p w14:paraId="4E61DC97" w14:textId="26B02328" w:rsidR="009F336A" w:rsidRPr="007E76AD" w:rsidRDefault="009F336A" w:rsidP="009330FB">
            <w:pPr>
              <w:pStyle w:val="TAN"/>
            </w:pPr>
            <w:ins w:id="144" w:author="Jakub Kolodziej" w:date="2023-08-21T14:47:00Z">
              <w:r w:rsidRPr="009F336A">
                <w:rPr>
                  <w:rFonts w:cs="v4.2.0"/>
                  <w:highlight w:val="yellow"/>
                  <w:rPrChange w:id="145" w:author="Jakub Kolodziej" w:date="2023-08-21T14:48:00Z">
                    <w:rPr>
                      <w:rFonts w:cs="v4.2.0"/>
                    </w:rPr>
                  </w:rPrChange>
                </w:rPr>
                <w:t xml:space="preserve">Note 3: </w:t>
              </w:r>
              <w:r w:rsidRPr="009F336A">
                <w:rPr>
                  <w:highlight w:val="yellow"/>
                  <w:rPrChange w:id="146" w:author="Jakub Kolodziej" w:date="2023-08-21T14:48:00Z">
                    <w:rPr/>
                  </w:rPrChange>
                </w:rPr>
                <w:tab/>
                <w:t>Value modified in Test Tolerance analysis in TS 38.903.</w:t>
              </w:r>
            </w:ins>
          </w:p>
        </w:tc>
      </w:tr>
    </w:tbl>
    <w:p w14:paraId="29180FF5" w14:textId="77777777" w:rsidR="000044C0" w:rsidRPr="007E76AD" w:rsidRDefault="000044C0" w:rsidP="000044C0"/>
    <w:p w14:paraId="1B2903B2" w14:textId="77777777" w:rsidR="000044C0" w:rsidRPr="007E76AD" w:rsidRDefault="000044C0" w:rsidP="000044C0">
      <w:pPr>
        <w:pStyle w:val="TH"/>
      </w:pPr>
      <w:r w:rsidRPr="007E76AD">
        <w:lastRenderedPageBreak/>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044C0" w:rsidRPr="007E76AD" w14:paraId="671AAB4D"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F7F8767" w14:textId="77777777" w:rsidR="000044C0" w:rsidRPr="007E76AD" w:rsidRDefault="000044C0" w:rsidP="009330FB">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2A7A35B0" w14:textId="77777777" w:rsidR="000044C0" w:rsidRPr="007E76AD" w:rsidRDefault="000044C0" w:rsidP="009330FB">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D6A6E6A" w14:textId="77777777" w:rsidR="000044C0" w:rsidRPr="007E76AD" w:rsidRDefault="000044C0" w:rsidP="009330FB">
            <w:pPr>
              <w:pStyle w:val="TAH"/>
            </w:pPr>
            <w:r w:rsidRPr="007E76AD">
              <w:t>Cell 2</w:t>
            </w:r>
          </w:p>
        </w:tc>
      </w:tr>
      <w:tr w:rsidR="000044C0" w:rsidRPr="007E76AD" w14:paraId="50F5346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052A9E2A" w14:textId="77777777" w:rsidR="000044C0" w:rsidRPr="007E76AD" w:rsidRDefault="000044C0" w:rsidP="009330FB">
            <w:pPr>
              <w:pStyle w:val="TAH"/>
            </w:pPr>
          </w:p>
        </w:tc>
        <w:tc>
          <w:tcPr>
            <w:tcW w:w="1273" w:type="dxa"/>
            <w:tcBorders>
              <w:top w:val="nil"/>
              <w:left w:val="single" w:sz="4" w:space="0" w:color="auto"/>
              <w:bottom w:val="single" w:sz="4" w:space="0" w:color="auto"/>
              <w:right w:val="single" w:sz="4" w:space="0" w:color="auto"/>
            </w:tcBorders>
          </w:tcPr>
          <w:p w14:paraId="4F026808" w14:textId="77777777" w:rsidR="000044C0" w:rsidRPr="007E76AD" w:rsidRDefault="000044C0" w:rsidP="009330FB">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A5DCC48" w14:textId="77777777" w:rsidR="000044C0" w:rsidRPr="007E76AD" w:rsidRDefault="000044C0" w:rsidP="009330FB">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tcPr>
          <w:p w14:paraId="6B72A3AC" w14:textId="77777777" w:rsidR="000044C0" w:rsidRPr="007E76AD" w:rsidRDefault="000044C0" w:rsidP="009330FB">
            <w:pPr>
              <w:pStyle w:val="TAH"/>
              <w:spacing w:line="254" w:lineRule="auto"/>
            </w:pPr>
            <w:r w:rsidRPr="007E76AD">
              <w:t>T2</w:t>
            </w:r>
          </w:p>
          <w:p w14:paraId="27FDDC32" w14:textId="77777777" w:rsidR="000044C0" w:rsidRPr="007E76AD" w:rsidRDefault="000044C0" w:rsidP="009330FB">
            <w:pPr>
              <w:pStyle w:val="TAH"/>
            </w:pPr>
          </w:p>
        </w:tc>
      </w:tr>
      <w:tr w:rsidR="000044C0" w:rsidRPr="007E76AD" w14:paraId="1CDE3DC4"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E8C6EF" w14:textId="77777777" w:rsidR="000044C0" w:rsidRPr="00B41870" w:rsidRDefault="000044C0" w:rsidP="009330FB">
            <w:pPr>
              <w:pStyle w:val="TAL"/>
              <w:rPr>
                <w:lang w:val="sv-SE"/>
              </w:rPr>
            </w:pPr>
            <w:r w:rsidRPr="00B41870">
              <w:rPr>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224A567" w14:textId="77777777" w:rsidR="000044C0" w:rsidRPr="00B41870" w:rsidRDefault="000044C0" w:rsidP="009330FB">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2EA2D71" w14:textId="77777777" w:rsidR="000044C0" w:rsidRPr="007E76AD" w:rsidRDefault="000044C0" w:rsidP="009330FB">
            <w:pPr>
              <w:pStyle w:val="TAC"/>
            </w:pPr>
            <w:r w:rsidRPr="007E76AD">
              <w:t>1</w:t>
            </w:r>
          </w:p>
        </w:tc>
      </w:tr>
      <w:tr w:rsidR="000044C0" w:rsidRPr="007E76AD" w14:paraId="44D5FB6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F44978" w14:textId="77777777" w:rsidR="000044C0" w:rsidRPr="007E76AD" w:rsidRDefault="000044C0" w:rsidP="009330FB">
            <w:pPr>
              <w:pStyle w:val="TAL"/>
            </w:pPr>
            <w:r w:rsidRPr="007E76AD">
              <w:t>BW</w:t>
            </w:r>
            <w:r w:rsidRPr="007E76A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AB33C15" w14:textId="77777777" w:rsidR="000044C0" w:rsidRPr="007E76AD" w:rsidRDefault="000044C0" w:rsidP="009330FB">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914FA5F" w14:textId="77777777" w:rsidR="000044C0" w:rsidRPr="007E76AD" w:rsidRDefault="000044C0" w:rsidP="009330FB">
            <w:pPr>
              <w:pStyle w:val="TAC"/>
            </w:pPr>
            <w:r w:rsidRPr="007E76AD">
              <w:t>10</w:t>
            </w:r>
          </w:p>
        </w:tc>
      </w:tr>
      <w:tr w:rsidR="000044C0" w:rsidRPr="007E76AD" w14:paraId="4AA88A90"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19B584" w14:textId="77777777" w:rsidR="000044C0" w:rsidRPr="007E76AD" w:rsidRDefault="000044C0" w:rsidP="009330FB">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5557DC4" w14:textId="77777777" w:rsidR="000044C0" w:rsidRPr="007E76AD" w:rsidRDefault="000044C0" w:rsidP="009330FB">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BC6A8DC" w14:textId="77777777" w:rsidR="000044C0" w:rsidRPr="007E76AD" w:rsidRDefault="000044C0" w:rsidP="009330FB">
            <w:pPr>
              <w:pStyle w:val="TAC"/>
            </w:pPr>
            <w:r w:rsidRPr="007E76AD">
              <w:t>OP.2 TDD for test configuration 1, 2, 3;</w:t>
            </w:r>
          </w:p>
          <w:p w14:paraId="1F48E5E7" w14:textId="77777777" w:rsidR="000044C0" w:rsidRPr="007E76AD" w:rsidRDefault="000044C0" w:rsidP="009330FB">
            <w:pPr>
              <w:pStyle w:val="TAC"/>
            </w:pPr>
            <w:r w:rsidRPr="007E76AD">
              <w:t>OP.2 FDD for test configuration 4, 5, 6</w:t>
            </w:r>
          </w:p>
        </w:tc>
      </w:tr>
      <w:tr w:rsidR="000044C0" w:rsidRPr="007E76AD" w14:paraId="29F91961"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D88044" w14:textId="77777777" w:rsidR="000044C0" w:rsidRPr="007E76AD" w:rsidRDefault="000044C0" w:rsidP="009330FB">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2BD9543" w14:textId="77777777" w:rsidR="000044C0" w:rsidRPr="007E76AD" w:rsidRDefault="000044C0" w:rsidP="009330FB">
            <w:pPr>
              <w:pStyle w:val="TAC"/>
            </w:pPr>
            <w:r w:rsidRPr="007E76AD">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3D5AD" w14:textId="77777777" w:rsidR="000044C0" w:rsidRPr="007E76AD" w:rsidRDefault="000044C0" w:rsidP="009330FB">
            <w:pPr>
              <w:pStyle w:val="TAC"/>
            </w:pPr>
            <w:r w:rsidRPr="007E76AD">
              <w:t>0</w:t>
            </w:r>
          </w:p>
        </w:tc>
      </w:tr>
      <w:tr w:rsidR="000044C0" w:rsidRPr="007E76AD" w14:paraId="7FB4D5E8"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4F554F" w14:textId="77777777" w:rsidR="000044C0" w:rsidRPr="007E76AD" w:rsidRDefault="000044C0" w:rsidP="009330FB">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288A4F3"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F2CAB4F"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4D2AC8C2"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7F1ED0" w14:textId="77777777" w:rsidR="000044C0" w:rsidRPr="007E76AD" w:rsidRDefault="000044C0" w:rsidP="009330FB">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2CE0361"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46476B4"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3EF236EF"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648D92" w14:textId="77777777" w:rsidR="000044C0" w:rsidRPr="007E76AD" w:rsidRDefault="000044C0" w:rsidP="009330FB">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59804BD"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3FA9351"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AF28BF8"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2449D" w14:textId="77777777" w:rsidR="000044C0" w:rsidRPr="007E76AD" w:rsidRDefault="000044C0" w:rsidP="009330FB">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C7F3A6A"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7F0C640"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021009AD"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F099B5" w14:textId="77777777" w:rsidR="000044C0" w:rsidRPr="007E76AD" w:rsidRDefault="000044C0" w:rsidP="009330FB">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A45B542"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F476C3C"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71D7FFE"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4FD716" w14:textId="77777777" w:rsidR="000044C0" w:rsidRPr="007E76AD" w:rsidRDefault="000044C0" w:rsidP="009330FB">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DFB4B66"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C8861D2"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05C55EFA"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C410C8" w14:textId="77777777" w:rsidR="000044C0" w:rsidRPr="007E76AD" w:rsidRDefault="000044C0" w:rsidP="009330FB">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9C4BCE0"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B8E865C"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08F78FED"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D95157" w14:textId="77777777" w:rsidR="000044C0" w:rsidRPr="007E76AD" w:rsidRDefault="000044C0" w:rsidP="009330FB">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F128378"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144A7F05"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5366AC90" w14:textId="77777777" w:rsidTr="00C75B54">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C5937EA" w14:textId="77777777" w:rsidR="000044C0" w:rsidRPr="007E76AD" w:rsidRDefault="000044C0" w:rsidP="009330FB">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5C2C40E"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BE821D5"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36CA44C7"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6F565" w14:textId="77777777" w:rsidR="000044C0" w:rsidRPr="007E76AD" w:rsidRDefault="000044C0" w:rsidP="009330FB">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130D871"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9EC3C18"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222BE12"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8BD5AE4" w14:textId="77777777" w:rsidR="000044C0" w:rsidRPr="007E76AD" w:rsidRDefault="000044C0" w:rsidP="009330FB">
            <w:pPr>
              <w:pStyle w:val="TAL"/>
            </w:pPr>
            <w:r w:rsidRPr="007E76AD">
              <w:t>OCNG_RA</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3549313"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E9B2D39"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7EDA4593"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9E294A0" w14:textId="77777777" w:rsidR="000044C0" w:rsidRPr="007E76AD" w:rsidRDefault="000044C0" w:rsidP="009330FB">
            <w:pPr>
              <w:pStyle w:val="TAL"/>
            </w:pPr>
            <w:r w:rsidRPr="007E76AD">
              <w:t>OCNG_RB</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46CA108"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66A80C1"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84ECBF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C13F6" w14:textId="77777777" w:rsidR="000044C0" w:rsidRPr="007E76AD" w:rsidRDefault="000044C0" w:rsidP="009330FB">
            <w:pPr>
              <w:pStyle w:val="TAL"/>
            </w:pPr>
            <w:r w:rsidRPr="007E76AD">
              <w:t>Qrxlevmin</w:t>
            </w:r>
          </w:p>
        </w:tc>
        <w:tc>
          <w:tcPr>
            <w:tcW w:w="1273" w:type="dxa"/>
            <w:tcBorders>
              <w:top w:val="single" w:sz="4" w:space="0" w:color="auto"/>
              <w:left w:val="single" w:sz="4" w:space="0" w:color="auto"/>
              <w:bottom w:val="single" w:sz="4" w:space="0" w:color="auto"/>
              <w:right w:val="single" w:sz="4" w:space="0" w:color="auto"/>
            </w:tcBorders>
            <w:hideMark/>
          </w:tcPr>
          <w:p w14:paraId="62868C12" w14:textId="77777777" w:rsidR="000044C0" w:rsidRPr="007E76AD" w:rsidRDefault="000044C0" w:rsidP="009330FB">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EB88839" w14:textId="77777777" w:rsidR="000044C0" w:rsidRPr="007E76AD" w:rsidRDefault="000044C0" w:rsidP="009330FB">
            <w:pPr>
              <w:pStyle w:val="TAC"/>
            </w:pPr>
            <w:r w:rsidRPr="007E76AD">
              <w:t>-140</w:t>
            </w:r>
          </w:p>
        </w:tc>
      </w:tr>
      <w:tr w:rsidR="000044C0" w:rsidRPr="007E76AD" w14:paraId="3F6EE60B"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F2E991" w14:textId="77777777" w:rsidR="000044C0" w:rsidRPr="007E76AD" w:rsidRDefault="000044C0" w:rsidP="009330FB">
            <w:pPr>
              <w:pStyle w:val="TAL"/>
            </w:pPr>
            <w:r w:rsidRPr="007E76AD">
              <w:rPr>
                <w:position w:val="-12"/>
              </w:rPr>
              <w:object w:dxaOrig="430" w:dyaOrig="430" w14:anchorId="601F4E47">
                <v:shape id="_x0000_i1029" type="#_x0000_t75" style="width:24pt;height:24pt" o:ole="" fillcolor="window">
                  <v:imagedata r:id="rId13" o:title=""/>
                </v:shape>
                <o:OLEObject Type="Embed" ProgID="Equation.3" ShapeID="_x0000_i1029" DrawAspect="Content" ObjectID="_1754135945" r:id="rId20"/>
              </w:object>
            </w:r>
          </w:p>
        </w:tc>
        <w:tc>
          <w:tcPr>
            <w:tcW w:w="1273" w:type="dxa"/>
            <w:tcBorders>
              <w:top w:val="single" w:sz="4" w:space="0" w:color="auto"/>
              <w:left w:val="single" w:sz="4" w:space="0" w:color="auto"/>
              <w:bottom w:val="single" w:sz="4" w:space="0" w:color="auto"/>
              <w:right w:val="single" w:sz="4" w:space="0" w:color="auto"/>
            </w:tcBorders>
            <w:hideMark/>
          </w:tcPr>
          <w:p w14:paraId="4EF733AB" w14:textId="77777777" w:rsidR="000044C0" w:rsidRPr="007E76AD" w:rsidRDefault="000044C0" w:rsidP="009330FB">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C8618B6" w14:textId="77777777" w:rsidR="000044C0" w:rsidRPr="007E76AD" w:rsidRDefault="000044C0" w:rsidP="009330FB">
            <w:pPr>
              <w:pStyle w:val="TAC"/>
            </w:pPr>
            <w:r w:rsidRPr="007E76AD">
              <w:t>-98</w:t>
            </w:r>
          </w:p>
        </w:tc>
      </w:tr>
      <w:tr w:rsidR="00C75B54" w:rsidRPr="007E76AD" w14:paraId="2CD1C89B" w14:textId="77777777" w:rsidTr="009330FB">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C7C0B71" w14:textId="77777777" w:rsidR="00C75B54" w:rsidRPr="007E76AD" w:rsidRDefault="00C75B54" w:rsidP="00C75B54">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5DCFA08D" w14:textId="77777777" w:rsidR="00C75B54" w:rsidRPr="007E76AD" w:rsidRDefault="00C75B54" w:rsidP="00C75B54">
            <w:pPr>
              <w:pStyle w:val="TAC"/>
            </w:pPr>
            <w:r w:rsidRPr="007E76AD">
              <w:t>dBm/15 KHz</w:t>
            </w:r>
          </w:p>
        </w:tc>
        <w:tc>
          <w:tcPr>
            <w:tcW w:w="1084" w:type="dxa"/>
            <w:tcBorders>
              <w:top w:val="single" w:sz="4" w:space="0" w:color="auto"/>
              <w:left w:val="single" w:sz="4" w:space="0" w:color="auto"/>
              <w:bottom w:val="single" w:sz="4" w:space="0" w:color="auto"/>
              <w:right w:val="single" w:sz="4" w:space="0" w:color="auto"/>
            </w:tcBorders>
            <w:hideMark/>
          </w:tcPr>
          <w:p w14:paraId="014F2B66" w14:textId="17148BE4" w:rsidR="00C75B54" w:rsidRPr="007E76AD" w:rsidRDefault="00C75B54" w:rsidP="00C75B54">
            <w:pPr>
              <w:pStyle w:val="TAC"/>
              <w:rPr>
                <w:lang w:eastAsia="zh-CN"/>
              </w:rPr>
            </w:pPr>
            <w:ins w:id="147" w:author="Jakub Kolodziej" w:date="2023-07-28T00:08:00Z">
              <w:r w:rsidRPr="007E76AD">
                <w:rPr>
                  <w:lang w:eastAsia="zh-CN"/>
                </w:rPr>
                <w:t>-82.4</w:t>
              </w:r>
            </w:ins>
            <w:del w:id="148" w:author="Jakub Kolodziej" w:date="2023-07-28T00:08:00Z">
              <w:r w:rsidRPr="007E76AD" w:rsidDel="0079144D">
                <w:rPr>
                  <w:lang w:eastAsia="zh-CN"/>
                </w:rPr>
                <w:delText>-84</w:delText>
              </w:r>
            </w:del>
          </w:p>
        </w:tc>
        <w:tc>
          <w:tcPr>
            <w:tcW w:w="1187" w:type="dxa"/>
            <w:tcBorders>
              <w:top w:val="single" w:sz="4" w:space="0" w:color="auto"/>
              <w:left w:val="single" w:sz="4" w:space="0" w:color="auto"/>
              <w:bottom w:val="single" w:sz="4" w:space="0" w:color="auto"/>
              <w:right w:val="single" w:sz="4" w:space="0" w:color="auto"/>
            </w:tcBorders>
            <w:hideMark/>
          </w:tcPr>
          <w:p w14:paraId="5540AA4A" w14:textId="77777777" w:rsidR="00C75B54" w:rsidRPr="007E76AD" w:rsidRDefault="00C75B54" w:rsidP="00C75B54">
            <w:pPr>
              <w:pStyle w:val="TAC"/>
            </w:pPr>
            <w:r w:rsidRPr="007E76AD">
              <w:rPr>
                <w:lang w:eastAsia="zh-CN"/>
              </w:rPr>
              <w:t>-84</w:t>
            </w:r>
          </w:p>
        </w:tc>
      </w:tr>
      <w:tr w:rsidR="00C75B54" w:rsidRPr="007E76AD" w14:paraId="58414E69" w14:textId="77777777" w:rsidTr="009330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7099A95" w14:textId="77777777" w:rsidR="00C75B54" w:rsidRPr="007E76AD" w:rsidRDefault="00C75B54" w:rsidP="00C75B54">
            <w:pPr>
              <w:pStyle w:val="TAL"/>
            </w:pPr>
            <w:r w:rsidRPr="007E76AD">
              <w:rPr>
                <w:position w:val="-12"/>
              </w:rPr>
              <w:object w:dxaOrig="570" w:dyaOrig="290" w14:anchorId="2C0AD7FB">
                <v:shape id="_x0000_i1030" type="#_x0000_t75" style="width:30pt;height:12.5pt" o:ole="" fillcolor="window">
                  <v:imagedata r:id="rId16" o:title=""/>
                </v:shape>
                <o:OLEObject Type="Embed" ProgID="Equation.3" ShapeID="_x0000_i1030" DrawAspect="Content" ObjectID="_1754135946" r:id="rId21"/>
              </w:object>
            </w:r>
          </w:p>
        </w:tc>
        <w:tc>
          <w:tcPr>
            <w:tcW w:w="1273" w:type="dxa"/>
            <w:tcBorders>
              <w:top w:val="single" w:sz="4" w:space="0" w:color="auto"/>
              <w:left w:val="single" w:sz="4" w:space="0" w:color="auto"/>
              <w:bottom w:val="single" w:sz="4" w:space="0" w:color="auto"/>
              <w:right w:val="single" w:sz="4" w:space="0" w:color="auto"/>
            </w:tcBorders>
            <w:hideMark/>
          </w:tcPr>
          <w:p w14:paraId="167C096B" w14:textId="77777777" w:rsidR="00C75B54" w:rsidRPr="007E76AD" w:rsidRDefault="00C75B54" w:rsidP="00C75B54">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2F8205B2" w14:textId="70DB9399" w:rsidR="00C75B54" w:rsidRPr="007E76AD" w:rsidRDefault="00C75B54" w:rsidP="00C75B54">
            <w:pPr>
              <w:pStyle w:val="TAC"/>
              <w:rPr>
                <w:lang w:eastAsia="zh-CN"/>
              </w:rPr>
            </w:pPr>
            <w:ins w:id="149" w:author="Jakub Kolodziej" w:date="2023-07-28T00:08:00Z">
              <w:r w:rsidRPr="007E76AD">
                <w:rPr>
                  <w:lang w:eastAsia="zh-CN"/>
                </w:rPr>
                <w:t>15.6</w:t>
              </w:r>
            </w:ins>
            <w:del w:id="150" w:author="Jakub Kolodziej" w:date="2023-07-28T00:08:00Z">
              <w:r w:rsidRPr="007E76AD" w:rsidDel="0079144D">
                <w:rPr>
                  <w:lang w:eastAsia="zh-CN"/>
                </w:rPr>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2A213D81" w14:textId="77777777" w:rsidR="00C75B54" w:rsidRPr="007E76AD" w:rsidRDefault="00C75B54" w:rsidP="00C75B54">
            <w:pPr>
              <w:pStyle w:val="TAC"/>
            </w:pPr>
            <w:r w:rsidRPr="007E76AD">
              <w:rPr>
                <w:lang w:eastAsia="zh-CN"/>
              </w:rPr>
              <w:t>14</w:t>
            </w:r>
          </w:p>
        </w:tc>
      </w:tr>
      <w:tr w:rsidR="00C75B54" w:rsidRPr="007E76AD" w14:paraId="4D11EE3F" w14:textId="77777777" w:rsidTr="009330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C69F619" w14:textId="77777777" w:rsidR="00C75B54" w:rsidRPr="007E76AD" w:rsidRDefault="00C75B54" w:rsidP="00C75B54">
            <w:pPr>
              <w:pStyle w:val="TAL"/>
            </w:pPr>
            <w:r w:rsidRPr="007E76AD">
              <w:rPr>
                <w:position w:val="-12"/>
              </w:rPr>
              <w:object w:dxaOrig="720" w:dyaOrig="290" w14:anchorId="370C7806">
                <v:shape id="_x0000_i1031" type="#_x0000_t75" style="width:36.5pt;height:12.5pt" o:ole="" fillcolor="window">
                  <v:imagedata r:id="rId18" o:title=""/>
                </v:shape>
                <o:OLEObject Type="Embed" ProgID="Equation.3" ShapeID="_x0000_i1031" DrawAspect="Content" ObjectID="_1754135947" r:id="rId22"/>
              </w:object>
            </w:r>
          </w:p>
        </w:tc>
        <w:tc>
          <w:tcPr>
            <w:tcW w:w="1273" w:type="dxa"/>
            <w:tcBorders>
              <w:top w:val="single" w:sz="4" w:space="0" w:color="auto"/>
              <w:left w:val="single" w:sz="4" w:space="0" w:color="auto"/>
              <w:bottom w:val="single" w:sz="4" w:space="0" w:color="auto"/>
              <w:right w:val="single" w:sz="4" w:space="0" w:color="auto"/>
            </w:tcBorders>
            <w:hideMark/>
          </w:tcPr>
          <w:p w14:paraId="681302C2" w14:textId="77777777" w:rsidR="00C75B54" w:rsidRPr="007E76AD" w:rsidRDefault="00C75B54" w:rsidP="00C75B54">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3C5DB8F9" w14:textId="2EB5B2FA" w:rsidR="00C75B54" w:rsidRPr="007E76AD" w:rsidRDefault="00C75B54" w:rsidP="00C75B54">
            <w:pPr>
              <w:pStyle w:val="TAC"/>
              <w:rPr>
                <w:lang w:eastAsia="zh-CN"/>
              </w:rPr>
            </w:pPr>
            <w:ins w:id="151" w:author="Jakub Kolodziej" w:date="2023-07-28T00:08:00Z">
              <w:r w:rsidRPr="007E76AD">
                <w:rPr>
                  <w:lang w:eastAsia="zh-CN"/>
                </w:rPr>
                <w:t>15.6</w:t>
              </w:r>
            </w:ins>
            <w:del w:id="152" w:author="Jakub Kolodziej" w:date="2023-07-28T00:08:00Z">
              <w:r w:rsidRPr="007E76AD" w:rsidDel="0079144D">
                <w:rPr>
                  <w:lang w:eastAsia="zh-CN"/>
                </w:rPr>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728E02E5" w14:textId="77777777" w:rsidR="00C75B54" w:rsidRPr="007E76AD" w:rsidRDefault="00C75B54" w:rsidP="00C75B54">
            <w:pPr>
              <w:pStyle w:val="TAC"/>
            </w:pPr>
            <w:r w:rsidRPr="007E76AD">
              <w:rPr>
                <w:lang w:eastAsia="zh-CN"/>
              </w:rPr>
              <w:t>14</w:t>
            </w:r>
          </w:p>
        </w:tc>
      </w:tr>
      <w:tr w:rsidR="000044C0" w:rsidRPr="007E76AD" w14:paraId="59F69D05"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EDC5D2" w14:textId="77777777" w:rsidR="000044C0" w:rsidRPr="007E76AD" w:rsidRDefault="000044C0" w:rsidP="009330FB">
            <w:pPr>
              <w:pStyle w:val="TAL"/>
              <w:rPr>
                <w:vertAlign w:val="subscript"/>
              </w:rPr>
            </w:pPr>
            <w:r w:rsidRPr="007E76AD">
              <w:t>Treselection</w:t>
            </w:r>
            <w:r w:rsidRPr="007E76A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3CAE873" w14:textId="77777777" w:rsidR="000044C0" w:rsidRPr="007E76AD" w:rsidRDefault="000044C0" w:rsidP="009330FB">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A44517A" w14:textId="77777777" w:rsidR="000044C0" w:rsidRPr="007E76AD" w:rsidRDefault="000044C0" w:rsidP="009330FB">
            <w:pPr>
              <w:pStyle w:val="TAC"/>
            </w:pPr>
            <w:r w:rsidRPr="007E76AD">
              <w:t>0</w:t>
            </w:r>
          </w:p>
        </w:tc>
      </w:tr>
      <w:tr w:rsidR="000044C0" w:rsidRPr="007E76AD" w14:paraId="6214516F"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F2B1A4" w14:textId="77777777" w:rsidR="000044C0" w:rsidRPr="007E76AD" w:rsidRDefault="000044C0" w:rsidP="009330FB">
            <w:pPr>
              <w:pStyle w:val="TAL"/>
            </w:pPr>
            <w:r w:rsidRPr="007E76AD">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D95BED6" w14:textId="77777777" w:rsidR="000044C0" w:rsidRPr="007E76AD" w:rsidRDefault="000044C0" w:rsidP="009330FB">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4C704EB" w14:textId="77777777" w:rsidR="000044C0" w:rsidRPr="007E76AD" w:rsidRDefault="000044C0" w:rsidP="009330FB">
            <w:pPr>
              <w:pStyle w:val="TAC"/>
            </w:pPr>
            <w:r w:rsidRPr="007E76AD">
              <w:t>Not sent</w:t>
            </w:r>
          </w:p>
        </w:tc>
      </w:tr>
      <w:tr w:rsidR="000044C0" w:rsidRPr="007E76AD" w14:paraId="624875CE"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84F3A7" w14:textId="77777777" w:rsidR="000044C0" w:rsidRPr="007E76AD" w:rsidRDefault="000044C0" w:rsidP="009330FB">
            <w:pPr>
              <w:pStyle w:val="TAL"/>
            </w:pPr>
            <w:r w:rsidRPr="007E76AD">
              <w:t>Thresh</w:t>
            </w:r>
            <w:r w:rsidRPr="007E76AD">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47842FD3" w14:textId="77777777" w:rsidR="000044C0" w:rsidRPr="007E76AD" w:rsidRDefault="000044C0" w:rsidP="009330FB">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52B898B" w14:textId="77777777" w:rsidR="000044C0" w:rsidRPr="007E76AD" w:rsidRDefault="000044C0" w:rsidP="009330FB">
            <w:pPr>
              <w:pStyle w:val="TAC"/>
            </w:pPr>
            <w:r w:rsidRPr="007E76AD">
              <w:rPr>
                <w:rFonts w:cs="v4.2.0"/>
              </w:rPr>
              <w:t>48</w:t>
            </w:r>
          </w:p>
        </w:tc>
      </w:tr>
      <w:tr w:rsidR="000044C0" w:rsidRPr="007E76AD" w14:paraId="045DD52A"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DC57A6" w14:textId="77777777" w:rsidR="000044C0" w:rsidRPr="007E76AD" w:rsidRDefault="000044C0" w:rsidP="009330FB">
            <w:pPr>
              <w:pStyle w:val="TAL"/>
              <w:rPr>
                <w:bCs/>
              </w:rPr>
            </w:pPr>
            <w:r w:rsidRPr="007E76AD">
              <w:t>Thresh</w:t>
            </w:r>
            <w:r w:rsidRPr="007E76AD">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701B3FC9" w14:textId="77777777" w:rsidR="000044C0" w:rsidRPr="007E76AD" w:rsidRDefault="000044C0" w:rsidP="009330FB">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06B02F8" w14:textId="77777777" w:rsidR="000044C0" w:rsidRPr="007E76AD" w:rsidRDefault="000044C0" w:rsidP="009330FB">
            <w:pPr>
              <w:pStyle w:val="TAC"/>
            </w:pPr>
            <w:r w:rsidRPr="007E76AD">
              <w:rPr>
                <w:rFonts w:cs="v4.2.0"/>
              </w:rPr>
              <w:t>44</w:t>
            </w:r>
          </w:p>
        </w:tc>
      </w:tr>
      <w:tr w:rsidR="000044C0" w:rsidRPr="007E76AD" w14:paraId="0C6C543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C76368" w14:textId="77777777" w:rsidR="000044C0" w:rsidRPr="007E76AD" w:rsidRDefault="000044C0" w:rsidP="009330FB">
            <w:pPr>
              <w:pStyle w:val="TAL"/>
              <w:rPr>
                <w:bCs/>
              </w:rPr>
            </w:pPr>
            <w:r w:rsidRPr="007E76AD">
              <w:t>Thresh</w:t>
            </w:r>
            <w:r w:rsidRPr="007E76AD">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23D5AA1" w14:textId="77777777" w:rsidR="000044C0" w:rsidRPr="007E76AD" w:rsidRDefault="000044C0" w:rsidP="009330FB">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6CAC820" w14:textId="77777777" w:rsidR="000044C0" w:rsidRPr="007E76AD" w:rsidRDefault="000044C0" w:rsidP="009330FB">
            <w:pPr>
              <w:pStyle w:val="TAC"/>
            </w:pPr>
            <w:r w:rsidRPr="007E76AD">
              <w:rPr>
                <w:rFonts w:cs="v4.2.0"/>
              </w:rPr>
              <w:t>50</w:t>
            </w:r>
          </w:p>
        </w:tc>
      </w:tr>
      <w:tr w:rsidR="000044C0" w:rsidRPr="007E76AD" w14:paraId="3ED6253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75444" w14:textId="77777777" w:rsidR="000044C0" w:rsidRPr="007E76AD" w:rsidRDefault="000044C0" w:rsidP="009330FB">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6F987477" w14:textId="77777777" w:rsidR="000044C0" w:rsidRPr="007E76AD" w:rsidRDefault="000044C0" w:rsidP="009330FB">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6B8E92C" w14:textId="77777777" w:rsidR="000044C0" w:rsidRPr="007E76AD" w:rsidRDefault="000044C0" w:rsidP="009330FB">
            <w:pPr>
              <w:pStyle w:val="TAC"/>
            </w:pPr>
            <w:r w:rsidRPr="007E76AD">
              <w:t>AWGN</w:t>
            </w:r>
          </w:p>
        </w:tc>
      </w:tr>
      <w:tr w:rsidR="000044C0" w:rsidRPr="007E76AD" w14:paraId="7F55ACA6" w14:textId="77777777" w:rsidTr="009330FB">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85E557F" w14:textId="77777777" w:rsidR="000044C0" w:rsidRPr="007E76AD" w:rsidRDefault="000044C0" w:rsidP="009330FB">
            <w:pPr>
              <w:pStyle w:val="TAN"/>
            </w:pPr>
            <w:r w:rsidRPr="007E76AD">
              <w:t>Note 1:</w:t>
            </w:r>
            <w:r w:rsidRPr="007E76AD">
              <w:tab/>
              <w:t>OCNG shall be used such that both cells are fully allocated and a constant total transmitted power spectral density is achieved for all OFDM symbols.</w:t>
            </w:r>
          </w:p>
          <w:p w14:paraId="1602AA8D" w14:textId="77777777" w:rsidR="000044C0" w:rsidRPr="007E76AD" w:rsidRDefault="000044C0" w:rsidP="009330FB">
            <w:pPr>
              <w:pStyle w:val="TAN"/>
            </w:pPr>
            <w:r w:rsidRPr="007E76AD">
              <w:t>Note 2:</w:t>
            </w:r>
            <w:r w:rsidRPr="007E76AD">
              <w:tab/>
            </w:r>
            <w:r w:rsidRPr="007E76AD">
              <w:rPr>
                <w:lang w:eastAsia="zh-CN"/>
              </w:rPr>
              <w:t>T</w:t>
            </w:r>
            <w:r w:rsidRPr="007E76AD">
              <w:t xml:space="preserve">his refers to the value of  </w:t>
            </w:r>
            <w:r w:rsidRPr="007E76AD">
              <w:rPr>
                <w:bCs/>
              </w:rPr>
              <w:t>Thresh</w:t>
            </w:r>
            <w:r w:rsidRPr="007E76AD">
              <w:rPr>
                <w:b/>
                <w:bCs/>
                <w:vertAlign w:val="subscript"/>
              </w:rPr>
              <w:t xml:space="preserve">x, high  </w:t>
            </w:r>
            <w:r w:rsidRPr="007E76AD">
              <w:t>which is included in E-UTRA system information, and is a threshold for the NR target cell</w:t>
            </w:r>
          </w:p>
        </w:tc>
      </w:tr>
    </w:tbl>
    <w:p w14:paraId="14CD5CCF" w14:textId="77777777" w:rsidR="000044C0" w:rsidRPr="007E76AD" w:rsidRDefault="000044C0" w:rsidP="000044C0"/>
    <w:p w14:paraId="256E3875" w14:textId="77777777" w:rsidR="000044C0" w:rsidRPr="007E76AD" w:rsidRDefault="000044C0" w:rsidP="000044C0">
      <w:pPr>
        <w:rPr>
          <w:rFonts w:cs="v4.2.0"/>
        </w:rPr>
      </w:pPr>
      <w:r w:rsidRPr="007E76AD">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7E76AD">
        <w:rPr>
          <w:rFonts w:cs="v4.2.0"/>
          <w:i/>
          <w:lang w:eastAsia="zh-CN"/>
        </w:rPr>
        <w:t>RRCSetupRequest</w:t>
      </w:r>
      <w:r w:rsidRPr="007E76AD">
        <w:rPr>
          <w:rFonts w:cs="v4.2.0"/>
        </w:rPr>
        <w:t xml:space="preserve"> message to perform a Tracking Area Update procedure on cell </w:t>
      </w:r>
      <w:r w:rsidRPr="007E76AD">
        <w:rPr>
          <w:rFonts w:cs="v4.2.0"/>
          <w:lang w:eastAsia="zh-CN"/>
        </w:rPr>
        <w:t>2</w:t>
      </w:r>
      <w:r w:rsidRPr="007E76AD">
        <w:rPr>
          <w:rFonts w:cs="v4.2.0"/>
        </w:rPr>
        <w:t>.</w:t>
      </w:r>
    </w:p>
    <w:p w14:paraId="1078B061" w14:textId="77777777" w:rsidR="000044C0" w:rsidRPr="007E76AD" w:rsidRDefault="000044C0" w:rsidP="000044C0">
      <w:pPr>
        <w:rPr>
          <w:rFonts w:cs="v4.2.0"/>
        </w:rPr>
      </w:pPr>
      <w:r w:rsidRPr="007E76AD">
        <w:rPr>
          <w:rFonts w:cs="v4.2.0"/>
        </w:rPr>
        <w:t>The cell re-selection delay to a lower priority cell shall be less than 8 s.</w:t>
      </w:r>
    </w:p>
    <w:p w14:paraId="011344D8" w14:textId="77777777" w:rsidR="000044C0" w:rsidRPr="007E76AD" w:rsidRDefault="000044C0" w:rsidP="000044C0">
      <w:pPr>
        <w:rPr>
          <w:color w:val="00B0F0"/>
        </w:rPr>
      </w:pPr>
      <w:r w:rsidRPr="007E76AD">
        <w:t>The rate of correct events observed during repeated tests shall be at least 90% with the confidence level of 95%.</w:t>
      </w:r>
    </w:p>
    <w:p w14:paraId="31C26DD0" w14:textId="77777777" w:rsidR="000044C0" w:rsidRDefault="000044C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044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44C0"/>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68EC"/>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489C"/>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134"/>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5F60"/>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40F3"/>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3029"/>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336A"/>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778B3"/>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7597"/>
    <w:rsid w:val="00AF2070"/>
    <w:rsid w:val="00AF67A5"/>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5B54"/>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419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3526</TotalTime>
  <Pages>7</Pages>
  <Words>2262</Words>
  <Characters>12896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779</cp:revision>
  <cp:lastPrinted>1899-12-31T23:00:00Z</cp:lastPrinted>
  <dcterms:created xsi:type="dcterms:W3CDTF">2020-02-03T08:32:00Z</dcterms:created>
  <dcterms:modified xsi:type="dcterms:W3CDTF">2023-08-21T13:08:00Z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