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6E1FF49"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1B4887" w:rsidRPr="001B4887">
        <w:rPr>
          <w:b/>
          <w:i/>
          <w:noProof/>
          <w:sz w:val="28"/>
        </w:rPr>
        <w:t>R5-234980</w:t>
      </w:r>
      <w:r w:rsidR="000A3912">
        <w:rPr>
          <w:b/>
          <w:i/>
          <w:noProof/>
          <w:sz w:val="28"/>
        </w:rPr>
        <w:t>r1</w:t>
      </w:r>
    </w:p>
    <w:p w14:paraId="322A8035" w14:textId="6BDFC127" w:rsidR="00866B9B" w:rsidRPr="00624183" w:rsidRDefault="001B4887" w:rsidP="00866B9B">
      <w:pPr>
        <w:keepNext/>
        <w:keepLines/>
        <w:spacing w:after="0"/>
        <w:rPr>
          <w:rFonts w:ascii="Arial" w:hAnsi="Arial"/>
          <w:b/>
          <w:bCs/>
          <w:sz w:val="24"/>
          <w:szCs w:val="24"/>
        </w:rPr>
      </w:pPr>
      <w:r w:rsidRPr="001B4887">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0201DA40" w:rsidR="00866B9B" w:rsidRPr="00624183" w:rsidRDefault="001B4887" w:rsidP="004E59BD">
            <w:pPr>
              <w:pStyle w:val="CRCoverPage"/>
              <w:spacing w:after="0"/>
              <w:rPr>
                <w:b/>
                <w:noProof/>
                <w:sz w:val="28"/>
              </w:rPr>
            </w:pPr>
            <w:r w:rsidRPr="001B4887">
              <w:rPr>
                <w:b/>
                <w:sz w:val="28"/>
              </w:rPr>
              <w:t>2611</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1B4887" w:rsidRDefault="00A748F4" w:rsidP="004E59BD">
            <w:pPr>
              <w:pStyle w:val="CRCoverPage"/>
              <w:spacing w:after="0"/>
              <w:jc w:val="center"/>
              <w:rPr>
                <w:b/>
                <w:noProof/>
                <w:sz w:val="28"/>
              </w:rPr>
            </w:pPr>
            <w:r w:rsidRPr="001B4887">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1C1E7E14" w:rsidR="00866B9B" w:rsidRPr="00624183" w:rsidRDefault="001B4887" w:rsidP="004E59BD">
            <w:pPr>
              <w:pStyle w:val="CRCoverPage"/>
              <w:spacing w:after="0"/>
              <w:jc w:val="center"/>
              <w:rPr>
                <w:b/>
                <w:noProof/>
                <w:sz w:val="28"/>
              </w:rPr>
            </w:pPr>
            <w:r w:rsidRPr="001B4887">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61F32501" w:rsidR="00866B9B" w:rsidRPr="00624183" w:rsidRDefault="00866B9B" w:rsidP="004E59BD">
            <w:pPr>
              <w:pStyle w:val="CRCoverPage"/>
              <w:spacing w:after="0"/>
              <w:ind w:left="100"/>
              <w:rPr>
                <w:noProof/>
              </w:rPr>
            </w:pPr>
            <w:r w:rsidRPr="00624183">
              <w:t xml:space="preserve">Correction of NR SA FR1 Cell reselection RedCap test case </w:t>
            </w:r>
            <w:r w:rsidR="004243CE">
              <w:rPr>
                <w:lang w:eastAsia="sv-SE"/>
              </w:rPr>
              <w:t>16.1.1.7</w:t>
            </w:r>
            <w:r w:rsidR="00AF2070">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7F452C"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7F452C"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7F452C"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7F452C"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7F452C"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3E6B3F7" w:rsidR="00866B9B" w:rsidRPr="00624183" w:rsidRDefault="00866B9B" w:rsidP="004E59BD">
            <w:pPr>
              <w:pStyle w:val="CRCoverPage"/>
              <w:spacing w:after="0"/>
              <w:ind w:left="100"/>
              <w:rPr>
                <w:noProof/>
              </w:rPr>
            </w:pPr>
            <w:r w:rsidRPr="00624183">
              <w:rPr>
                <w:noProof/>
                <w:lang w:eastAsia="fr-FR"/>
              </w:rPr>
              <w:t xml:space="preserve">RRM RedCap test case </w:t>
            </w:r>
            <w:r w:rsidR="004243CE">
              <w:t>16.1.1.7</w:t>
            </w:r>
            <w:r w:rsidRPr="00624183">
              <w:t xml:space="preserve"> 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329F637B" w:rsidR="00866B9B" w:rsidRPr="00624183" w:rsidRDefault="00866B9B" w:rsidP="004E59BD">
            <w:pPr>
              <w:pStyle w:val="CRCoverPage"/>
              <w:spacing w:after="0"/>
              <w:ind w:left="100"/>
              <w:rPr>
                <w:noProof/>
              </w:rPr>
            </w:pPr>
            <w:r w:rsidRPr="00624183">
              <w:rPr>
                <w:noProof/>
                <w:lang w:eastAsia="fr-FR"/>
              </w:rPr>
              <w:t xml:space="preserve">RRM RedCap test case </w:t>
            </w:r>
            <w:r w:rsidR="004243CE">
              <w:t>16.1.1.7</w:t>
            </w:r>
            <w:r w:rsidRPr="00624183">
              <w:t xml:space="preserve"> </w:t>
            </w:r>
            <w:r w:rsidRPr="00624183">
              <w:rPr>
                <w:noProof/>
                <w:lang w:eastAsia="fr-FR"/>
              </w:rPr>
              <w:t xml:space="preserve">has </w:t>
            </w:r>
            <w:r w:rsidRPr="00624183">
              <w:rPr>
                <w:noProof/>
              </w:rPr>
              <w:t xml:space="preserve">been updated. </w:t>
            </w:r>
          </w:p>
          <w:p w14:paraId="064311E6" w14:textId="77777777" w:rsidR="00866B9B" w:rsidRPr="00624183" w:rsidRDefault="00866B9B" w:rsidP="004E59BD">
            <w:pPr>
              <w:pStyle w:val="CRCoverPage"/>
              <w:spacing w:after="0"/>
              <w:ind w:left="100"/>
              <w:rPr>
                <w:lang w:eastAsia="fr-FR"/>
              </w:rPr>
            </w:pPr>
            <w:r w:rsidRPr="00624183">
              <w:rPr>
                <w:lang w:eastAsia="fr-FR"/>
              </w:rPr>
              <w:t>Following has beed added/corrected:</w:t>
            </w:r>
          </w:p>
          <w:p w14:paraId="561252C9" w14:textId="45DF5F54" w:rsidR="00866B9B" w:rsidRPr="00624183" w:rsidRDefault="00866B9B" w:rsidP="004E59BD">
            <w:pPr>
              <w:pStyle w:val="CRCoverPage"/>
              <w:spacing w:after="0"/>
              <w:ind w:left="100"/>
              <w:rPr>
                <w:lang w:eastAsia="fr-FR"/>
              </w:rPr>
            </w:pPr>
          </w:p>
          <w:p w14:paraId="2558E3FF" w14:textId="0D8E969F" w:rsidR="00E86276" w:rsidRPr="00624183" w:rsidRDefault="00E75FAE" w:rsidP="004E59BD">
            <w:pPr>
              <w:pStyle w:val="CRCoverPage"/>
              <w:spacing w:after="0"/>
              <w:ind w:left="100"/>
              <w:rPr>
                <w:lang w:eastAsia="fr-FR"/>
              </w:rPr>
            </w:pPr>
            <w:r>
              <w:rPr>
                <w:lang w:eastAsia="fr-FR"/>
              </w:rPr>
              <w:t>Test tolerance has been included.</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E679785" w:rsidR="00866B9B" w:rsidRPr="00624183" w:rsidRDefault="00866B9B" w:rsidP="004E59BD">
            <w:pPr>
              <w:pStyle w:val="CRCoverPage"/>
              <w:spacing w:after="0"/>
              <w:ind w:left="100"/>
              <w:rPr>
                <w:noProof/>
              </w:rPr>
            </w:pPr>
            <w:r w:rsidRPr="00624183">
              <w:rPr>
                <w:noProof/>
                <w:lang w:eastAsia="fr-FR"/>
              </w:rPr>
              <w:t xml:space="preserve">RRM RedCap test case </w:t>
            </w:r>
            <w:r w:rsidR="004243CE">
              <w:t>16.1.1.7</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86D50D5" w:rsidR="00866B9B" w:rsidRPr="00624183" w:rsidRDefault="004243CE" w:rsidP="004E59BD">
            <w:pPr>
              <w:pStyle w:val="CRCoverPage"/>
              <w:spacing w:after="0"/>
              <w:ind w:left="100"/>
              <w:rPr>
                <w:noProof/>
              </w:rPr>
            </w:pPr>
            <w:r>
              <w:t>16.1.1.7</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5522F8EE" w:rsidR="00866B9B" w:rsidRPr="00624183" w:rsidRDefault="000A3912" w:rsidP="004E59BD">
            <w:pPr>
              <w:pStyle w:val="CRCoverPage"/>
              <w:spacing w:after="0"/>
              <w:ind w:left="100"/>
              <w:rPr>
                <w:noProof/>
              </w:rPr>
            </w:pPr>
            <w:r w:rsidRPr="000A3912">
              <w:rPr>
                <w:noProof/>
                <w:highlight w:val="yellow"/>
              </w:rPr>
              <w:t>R1: Aligned the applied TT with the TT analysis</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49C9168D" w:rsidR="00A748F4" w:rsidRDefault="00A748F4" w:rsidP="00A748F4">
      <w:pPr>
        <w:pStyle w:val="3GPPNormalText"/>
        <w:rPr>
          <w:noProof/>
          <w:color w:val="00B0F0"/>
        </w:rPr>
      </w:pPr>
      <w:r w:rsidRPr="00624183">
        <w:rPr>
          <w:noProof/>
          <w:color w:val="00B0F0"/>
        </w:rPr>
        <w:lastRenderedPageBreak/>
        <w:t>///Start of changes</w:t>
      </w:r>
    </w:p>
    <w:p w14:paraId="3FA85341" w14:textId="77777777" w:rsidR="00527847" w:rsidRPr="007E76AD" w:rsidRDefault="00527847" w:rsidP="00527847">
      <w:pPr>
        <w:pStyle w:val="Heading4"/>
        <w:keepNext w:val="0"/>
        <w:keepLines w:val="0"/>
      </w:pPr>
      <w:r w:rsidRPr="007E76AD">
        <w:rPr>
          <w:lang w:eastAsia="sv-SE"/>
        </w:rPr>
        <w:t>16.1.1.7</w:t>
      </w:r>
      <w:r w:rsidRPr="007E76AD">
        <w:rPr>
          <w:lang w:eastAsia="sv-SE"/>
        </w:rPr>
        <w:tab/>
      </w:r>
      <w:r w:rsidRPr="007E76AD">
        <w:t>NR SA FR1-FR1 Cell reselection for UE fulfilling stationary relaxed measurement criterion for 1 Rx UE</w:t>
      </w:r>
    </w:p>
    <w:p w14:paraId="378EB9BC" w14:textId="18C2958F" w:rsidR="00527847" w:rsidRPr="007E76AD" w:rsidDel="000301EF" w:rsidRDefault="00527847" w:rsidP="00527847">
      <w:pPr>
        <w:pStyle w:val="EditorsNote"/>
        <w:rPr>
          <w:del w:id="16" w:author="Jakub Kolodziej" w:date="2023-07-27T23:30:00Z"/>
          <w:lang w:eastAsia="zh-CN"/>
        </w:rPr>
      </w:pPr>
      <w:del w:id="17" w:author="Jakub Kolodziej" w:date="2023-07-27T23:30:00Z">
        <w:r w:rsidRPr="007E76AD" w:rsidDel="000301EF">
          <w:rPr>
            <w:lang w:eastAsia="zh-CN"/>
          </w:rPr>
          <w:delText>Editor's Note: This test case is incomplete in following aspects:</w:delText>
        </w:r>
      </w:del>
    </w:p>
    <w:p w14:paraId="797821F5" w14:textId="4A484BBF" w:rsidR="00527847" w:rsidRPr="007E76AD" w:rsidDel="000301EF" w:rsidRDefault="00527847" w:rsidP="00527847">
      <w:pPr>
        <w:pStyle w:val="EditorsNote"/>
        <w:rPr>
          <w:del w:id="18" w:author="Jakub Kolodziej" w:date="2023-07-27T23:30:00Z"/>
          <w:lang w:eastAsia="zh-CN"/>
        </w:rPr>
      </w:pPr>
      <w:del w:id="19" w:author="Jakub Kolodziej" w:date="2023-07-27T23:30:00Z">
        <w:r w:rsidRPr="007E76AD" w:rsidDel="000301EF">
          <w:rPr>
            <w:lang w:eastAsia="zh-CN"/>
          </w:rPr>
          <w:delText>-</w:delText>
        </w:r>
        <w:r w:rsidRPr="007E76AD" w:rsidDel="000301EF">
          <w:rPr>
            <w:lang w:eastAsia="zh-CN"/>
          </w:rPr>
          <w:tab/>
          <w:delText>TT analysis is missing.</w:delText>
        </w:r>
      </w:del>
    </w:p>
    <w:p w14:paraId="10BBAAD8" w14:textId="77777777" w:rsidR="00527847" w:rsidRPr="007E76AD" w:rsidRDefault="00527847" w:rsidP="00527847">
      <w:pPr>
        <w:pStyle w:val="H6"/>
      </w:pPr>
      <w:r w:rsidRPr="007E76AD">
        <w:t>16.1.1.7.1</w:t>
      </w:r>
      <w:r w:rsidRPr="007E76AD">
        <w:tab/>
        <w:t>Test purpose</w:t>
      </w:r>
    </w:p>
    <w:p w14:paraId="0A95D73F" w14:textId="77777777" w:rsidR="00527847" w:rsidRPr="007E76AD" w:rsidRDefault="00527847" w:rsidP="00527847">
      <w:r w:rsidRPr="007E76AD">
        <w:rPr>
          <w:rFonts w:cs="v4.2.0"/>
        </w:rPr>
        <w:t xml:space="preserve">The purpose of this test is to verify the requirement for the </w:t>
      </w:r>
      <w:r w:rsidRPr="007E76AD">
        <w:t xml:space="preserve">inter frequency NR cell reselection requirements </w:t>
      </w:r>
      <w:r w:rsidRPr="007E76AD">
        <w:rPr>
          <w:lang w:eastAsia="zh-CN"/>
        </w:rPr>
        <w:t xml:space="preserve">for UE fulfilling stationary relaxed measurement criterion. </w:t>
      </w:r>
      <w:r w:rsidRPr="007E76AD">
        <w:rPr>
          <w:rFonts w:cs="v4.2.0"/>
        </w:rPr>
        <w:t xml:space="preserve">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4.2B.2.10.2.</w:t>
      </w:r>
    </w:p>
    <w:p w14:paraId="316F36E6" w14:textId="77777777" w:rsidR="00527847" w:rsidRPr="007E76AD" w:rsidRDefault="00527847" w:rsidP="00527847">
      <w:pPr>
        <w:pStyle w:val="H6"/>
      </w:pPr>
      <w:r w:rsidRPr="007E76AD">
        <w:t>16.1.1.7.2</w:t>
      </w:r>
      <w:r w:rsidRPr="007E76AD">
        <w:tab/>
        <w:t>Test applicability</w:t>
      </w:r>
    </w:p>
    <w:p w14:paraId="1299D313" w14:textId="77777777" w:rsidR="00527847" w:rsidRPr="007E76AD" w:rsidRDefault="00527847" w:rsidP="00527847">
      <w:r w:rsidRPr="007E76AD">
        <w:rPr>
          <w:lang w:eastAsia="sv-SE"/>
        </w:rPr>
        <w:t xml:space="preserve">This test applies to all types of </w:t>
      </w:r>
      <w:r w:rsidRPr="007E76AD">
        <w:t xml:space="preserve">NR RedCap UE with 1Rx from release 17 and forward </w:t>
      </w:r>
      <w:r w:rsidRPr="007E76AD">
        <w:rPr>
          <w:lang w:eastAsia="zh-CN"/>
        </w:rPr>
        <w:t>fulfilling stationary relaxed measurement criterion</w:t>
      </w:r>
      <w:r w:rsidRPr="007E76AD">
        <w:t>.</w:t>
      </w:r>
    </w:p>
    <w:p w14:paraId="32433840" w14:textId="77777777" w:rsidR="00527847" w:rsidRPr="007E76AD" w:rsidRDefault="00527847" w:rsidP="00527847">
      <w:pPr>
        <w:pStyle w:val="H6"/>
      </w:pPr>
      <w:r w:rsidRPr="007E76AD">
        <w:t>16.1.1.7.3</w:t>
      </w:r>
      <w:r w:rsidRPr="007E76AD">
        <w:tab/>
        <w:t>Minimum conformance requirements</w:t>
      </w:r>
    </w:p>
    <w:p w14:paraId="57D1B981" w14:textId="77777777" w:rsidR="00527847" w:rsidRPr="007E76AD" w:rsidRDefault="00527847" w:rsidP="00527847">
      <w:r w:rsidRPr="007E76AD">
        <w:rPr>
          <w:rFonts w:cs="v4.2.0"/>
        </w:rPr>
        <w:t>The minimum conformance requirements are defined in clause 16.1.1.0.4.</w:t>
      </w:r>
    </w:p>
    <w:p w14:paraId="23C663EE" w14:textId="77777777" w:rsidR="00527847" w:rsidRPr="007E76AD" w:rsidRDefault="00527847" w:rsidP="00527847">
      <w:r w:rsidRPr="007E76AD">
        <w:t>The normative reference for this requirement is TS 38.133 [6] clause A.16.1.1.7.</w:t>
      </w:r>
    </w:p>
    <w:p w14:paraId="0CF461AE" w14:textId="77777777" w:rsidR="00527847" w:rsidRPr="007E76AD" w:rsidRDefault="00527847" w:rsidP="00527847">
      <w:pPr>
        <w:pStyle w:val="H6"/>
      </w:pPr>
      <w:r w:rsidRPr="007E76AD">
        <w:t>16.1.1.7.4</w:t>
      </w:r>
      <w:r w:rsidRPr="007E76AD">
        <w:tab/>
        <w:t>Test description</w:t>
      </w:r>
    </w:p>
    <w:p w14:paraId="1653F6E0" w14:textId="77777777" w:rsidR="00527847" w:rsidRPr="007E76AD" w:rsidRDefault="00527847" w:rsidP="00527847">
      <w:pPr>
        <w:pStyle w:val="H6"/>
        <w:keepNext w:val="0"/>
        <w:keepLines w:val="0"/>
        <w:rPr>
          <w:lang w:eastAsia="sv-SE"/>
        </w:rPr>
      </w:pPr>
      <w:r w:rsidRPr="007E76AD">
        <w:rPr>
          <w:lang w:eastAsia="sv-SE"/>
        </w:rPr>
        <w:t>16.1.1.7.4.1</w:t>
      </w:r>
      <w:r w:rsidRPr="007E76AD">
        <w:rPr>
          <w:lang w:eastAsia="sv-SE"/>
        </w:rPr>
        <w:tab/>
        <w:t>Initial conditions</w:t>
      </w:r>
    </w:p>
    <w:p w14:paraId="2E32BEBA" w14:textId="77777777" w:rsidR="00527847" w:rsidRPr="007E76AD" w:rsidRDefault="00527847" w:rsidP="00527847">
      <w:pPr>
        <w:rPr>
          <w:lang w:eastAsia="sv-SE"/>
        </w:rPr>
      </w:pPr>
      <w:r w:rsidRPr="007E76AD">
        <w:rPr>
          <w:lang w:eastAsia="sv-SE"/>
        </w:rPr>
        <w:t>This test shall be tested using any of the test configurations in Table 16.1.1.7.4.1-1.</w:t>
      </w:r>
    </w:p>
    <w:p w14:paraId="6BCBA6C1" w14:textId="77777777" w:rsidR="00527847" w:rsidRPr="007E76AD" w:rsidRDefault="00527847" w:rsidP="00527847">
      <w:pPr>
        <w:pStyle w:val="TH"/>
        <w:keepNext w:val="0"/>
        <w:keepLines w:val="0"/>
      </w:pPr>
      <w:r w:rsidRPr="007E76AD">
        <w:t xml:space="preserve">Table 16.1.1.7.4.1-1: </w:t>
      </w:r>
      <w:r w:rsidRPr="007E76AD">
        <w:rPr>
          <w:lang w:eastAsia="sv-SE"/>
        </w:rPr>
        <w:t xml:space="preserve">Supported </w:t>
      </w:r>
      <w:r w:rsidRPr="007E76AD">
        <w:t>test configurations for NR SA FR1-FR1 Cell reselection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527847" w:rsidRPr="007E76AD" w14:paraId="7EE353C7" w14:textId="77777777" w:rsidTr="00B4516A">
        <w:tc>
          <w:tcPr>
            <w:tcW w:w="1426" w:type="dxa"/>
            <w:tcBorders>
              <w:top w:val="single" w:sz="4" w:space="0" w:color="auto"/>
              <w:left w:val="single" w:sz="4" w:space="0" w:color="auto"/>
              <w:bottom w:val="single" w:sz="4" w:space="0" w:color="auto"/>
              <w:right w:val="single" w:sz="4" w:space="0" w:color="auto"/>
            </w:tcBorders>
            <w:hideMark/>
          </w:tcPr>
          <w:p w14:paraId="7EC93B5C" w14:textId="77777777" w:rsidR="00527847" w:rsidRPr="007E76AD" w:rsidRDefault="00527847" w:rsidP="00B4516A">
            <w:pPr>
              <w:pStyle w:val="TAH"/>
            </w:pPr>
            <w:r w:rsidRPr="007E76AD">
              <w:t>Configuration</w:t>
            </w:r>
          </w:p>
        </w:tc>
        <w:tc>
          <w:tcPr>
            <w:tcW w:w="3828" w:type="dxa"/>
            <w:tcBorders>
              <w:top w:val="single" w:sz="4" w:space="0" w:color="auto"/>
              <w:left w:val="single" w:sz="4" w:space="0" w:color="auto"/>
              <w:bottom w:val="single" w:sz="4" w:space="0" w:color="auto"/>
              <w:right w:val="single" w:sz="4" w:space="0" w:color="auto"/>
            </w:tcBorders>
            <w:hideMark/>
          </w:tcPr>
          <w:p w14:paraId="08F7455E" w14:textId="77777777" w:rsidR="00527847" w:rsidRPr="007E76AD" w:rsidRDefault="00527847" w:rsidP="00B4516A">
            <w:pPr>
              <w:pStyle w:val="TAH"/>
            </w:pPr>
            <w:r w:rsidRPr="007E76AD">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112CCDE4" w14:textId="77777777" w:rsidR="00527847" w:rsidRPr="007E76AD" w:rsidRDefault="00527847" w:rsidP="00B4516A">
            <w:pPr>
              <w:pStyle w:val="TAH"/>
              <w:rPr>
                <w:lang w:eastAsia="zh-CN"/>
              </w:rPr>
            </w:pPr>
            <w:r w:rsidRPr="007E76AD">
              <w:rPr>
                <w:lang w:eastAsia="zh-CN"/>
              </w:rPr>
              <w:t>Description of target cell</w:t>
            </w:r>
          </w:p>
        </w:tc>
      </w:tr>
      <w:tr w:rsidR="00527847" w:rsidRPr="007E76AD" w14:paraId="4790B6CC" w14:textId="77777777" w:rsidTr="00B4516A">
        <w:tc>
          <w:tcPr>
            <w:tcW w:w="1426" w:type="dxa"/>
            <w:tcBorders>
              <w:top w:val="single" w:sz="4" w:space="0" w:color="auto"/>
              <w:left w:val="single" w:sz="4" w:space="0" w:color="auto"/>
              <w:bottom w:val="single" w:sz="4" w:space="0" w:color="auto"/>
              <w:right w:val="single" w:sz="4" w:space="0" w:color="auto"/>
            </w:tcBorders>
            <w:hideMark/>
          </w:tcPr>
          <w:p w14:paraId="72120315" w14:textId="77777777" w:rsidR="00527847" w:rsidRPr="007E76AD" w:rsidRDefault="00527847" w:rsidP="00B4516A">
            <w:pPr>
              <w:pStyle w:val="TAL"/>
              <w:rPr>
                <w:lang w:eastAsia="zh-CN"/>
              </w:rPr>
            </w:pPr>
            <w:r w:rsidRPr="007E76AD">
              <w:t>16.1.1.7.1-</w:t>
            </w:r>
            <w:r w:rsidRPr="007E76AD">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380D3E55" w14:textId="77777777" w:rsidR="00527847" w:rsidRPr="007E76AD" w:rsidRDefault="00527847" w:rsidP="00B4516A">
            <w:pPr>
              <w:pStyle w:val="TAL"/>
              <w:rPr>
                <w:rFonts w:eastAsia="Malgun Gothic"/>
              </w:rPr>
            </w:pPr>
            <w:r w:rsidRPr="007E76AD">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6F1D0689" w14:textId="77777777" w:rsidR="00527847" w:rsidRPr="007E76AD" w:rsidRDefault="00527847" w:rsidP="00B4516A">
            <w:pPr>
              <w:pStyle w:val="TAL"/>
              <w:rPr>
                <w:rFonts w:eastAsia="Malgun Gothic"/>
              </w:rPr>
            </w:pPr>
            <w:r w:rsidRPr="007E76AD">
              <w:rPr>
                <w:rFonts w:eastAsia="Malgun Gothic"/>
              </w:rPr>
              <w:t>15 kHz SSB SCS, 10 MHz bandwidth, FDD duplex mode</w:t>
            </w:r>
          </w:p>
        </w:tc>
      </w:tr>
      <w:tr w:rsidR="00527847" w:rsidRPr="007E76AD" w14:paraId="29D1EF73" w14:textId="77777777" w:rsidTr="00B4516A">
        <w:tc>
          <w:tcPr>
            <w:tcW w:w="1426" w:type="dxa"/>
            <w:tcBorders>
              <w:top w:val="single" w:sz="4" w:space="0" w:color="auto"/>
              <w:left w:val="single" w:sz="4" w:space="0" w:color="auto"/>
              <w:bottom w:val="single" w:sz="4" w:space="0" w:color="auto"/>
              <w:right w:val="single" w:sz="4" w:space="0" w:color="auto"/>
            </w:tcBorders>
            <w:hideMark/>
          </w:tcPr>
          <w:p w14:paraId="15C181DC" w14:textId="77777777" w:rsidR="00527847" w:rsidRPr="007E76AD" w:rsidRDefault="00527847" w:rsidP="00B4516A">
            <w:pPr>
              <w:pStyle w:val="TAL"/>
              <w:rPr>
                <w:rFonts w:eastAsia="Malgun Gothic"/>
              </w:rPr>
            </w:pPr>
            <w:r w:rsidRPr="007E76AD">
              <w:t>16.1.1.7.1-</w:t>
            </w:r>
            <w:r w:rsidRPr="007E76AD">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3B9F8EEB" w14:textId="77777777" w:rsidR="00527847" w:rsidRPr="007E76AD" w:rsidRDefault="00527847" w:rsidP="00B4516A">
            <w:pPr>
              <w:pStyle w:val="TAL"/>
              <w:rPr>
                <w:rFonts w:eastAsia="Malgun Gothic"/>
              </w:rPr>
            </w:pPr>
            <w:r w:rsidRPr="007E76AD">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33A9779" w14:textId="77777777" w:rsidR="00527847" w:rsidRPr="007E76AD" w:rsidRDefault="00527847" w:rsidP="00B4516A">
            <w:pPr>
              <w:pStyle w:val="TAL"/>
              <w:rPr>
                <w:rFonts w:eastAsia="Malgun Gothic"/>
              </w:rPr>
            </w:pPr>
            <w:r w:rsidRPr="007E76AD">
              <w:rPr>
                <w:rFonts w:eastAsia="Malgun Gothic"/>
              </w:rPr>
              <w:t>15 kHz SSB SCS, 10 MHz bandwidth, TDD duplex mode</w:t>
            </w:r>
          </w:p>
        </w:tc>
      </w:tr>
      <w:tr w:rsidR="00527847" w:rsidRPr="007E76AD" w14:paraId="164B4763" w14:textId="77777777" w:rsidTr="00B4516A">
        <w:tc>
          <w:tcPr>
            <w:tcW w:w="1426" w:type="dxa"/>
            <w:tcBorders>
              <w:top w:val="single" w:sz="4" w:space="0" w:color="auto"/>
              <w:left w:val="single" w:sz="4" w:space="0" w:color="auto"/>
              <w:bottom w:val="single" w:sz="4" w:space="0" w:color="auto"/>
              <w:right w:val="single" w:sz="4" w:space="0" w:color="auto"/>
            </w:tcBorders>
            <w:hideMark/>
          </w:tcPr>
          <w:p w14:paraId="75DBD73B" w14:textId="77777777" w:rsidR="00527847" w:rsidRPr="007E76AD" w:rsidRDefault="00527847" w:rsidP="00B4516A">
            <w:pPr>
              <w:pStyle w:val="TAL"/>
              <w:rPr>
                <w:rFonts w:eastAsia="Malgun Gothic"/>
              </w:rPr>
            </w:pPr>
            <w:r w:rsidRPr="007E76AD">
              <w:t>16.1.1.7.1-</w:t>
            </w:r>
            <w:r w:rsidRPr="007E76AD">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0DDCE514" w14:textId="77777777" w:rsidR="00527847" w:rsidRPr="007E76AD" w:rsidRDefault="00527847" w:rsidP="00B4516A">
            <w:pPr>
              <w:pStyle w:val="TAL"/>
              <w:rPr>
                <w:rFonts w:eastAsia="Malgun Gothic"/>
              </w:rPr>
            </w:pPr>
            <w:r w:rsidRPr="007E76AD">
              <w:rPr>
                <w:rFonts w:eastAsia="Malgun Gothic"/>
              </w:rPr>
              <w:t>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E4CE071" w14:textId="77777777" w:rsidR="00527847" w:rsidRPr="007E76AD" w:rsidRDefault="00527847" w:rsidP="00B4516A">
            <w:pPr>
              <w:pStyle w:val="TAL"/>
              <w:rPr>
                <w:rFonts w:eastAsia="Malgun Gothic"/>
              </w:rPr>
            </w:pPr>
            <w:r w:rsidRPr="007E76AD">
              <w:rPr>
                <w:rFonts w:eastAsia="Malgun Gothic"/>
              </w:rPr>
              <w:t>30 kHz SSB SCS, 20 MHz bandwidth, TDD duplex mode</w:t>
            </w:r>
          </w:p>
        </w:tc>
      </w:tr>
      <w:tr w:rsidR="00527847" w:rsidRPr="007E76AD" w14:paraId="0FF3746E" w14:textId="77777777" w:rsidTr="00B4516A">
        <w:tc>
          <w:tcPr>
            <w:tcW w:w="1426" w:type="dxa"/>
            <w:tcBorders>
              <w:top w:val="single" w:sz="4" w:space="0" w:color="auto"/>
              <w:left w:val="single" w:sz="4" w:space="0" w:color="auto"/>
              <w:bottom w:val="single" w:sz="4" w:space="0" w:color="auto"/>
              <w:right w:val="single" w:sz="4" w:space="0" w:color="auto"/>
            </w:tcBorders>
          </w:tcPr>
          <w:p w14:paraId="60FE7003" w14:textId="77777777" w:rsidR="00527847" w:rsidRPr="007E76AD" w:rsidRDefault="00527847" w:rsidP="00B4516A">
            <w:pPr>
              <w:pStyle w:val="TAL"/>
              <w:rPr>
                <w:rFonts w:eastAsia="Malgun Gothic"/>
              </w:rPr>
            </w:pPr>
            <w:r w:rsidRPr="007E76AD">
              <w:t>16.1.1.7.1-</w:t>
            </w:r>
            <w:r w:rsidRPr="007E76AD">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1C1C1522" w14:textId="77777777" w:rsidR="00527847" w:rsidRPr="007E76AD" w:rsidRDefault="00527847" w:rsidP="00B4516A">
            <w:pPr>
              <w:pStyle w:val="TAL"/>
              <w:rPr>
                <w:rFonts w:eastAsia="Malgun Gothic"/>
              </w:rPr>
            </w:pPr>
            <w:r w:rsidRPr="007E76AD">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7C637E5B" w14:textId="77777777" w:rsidR="00527847" w:rsidRPr="007E76AD" w:rsidRDefault="00527847" w:rsidP="00B4516A">
            <w:pPr>
              <w:pStyle w:val="TAL"/>
              <w:rPr>
                <w:rFonts w:eastAsia="Malgun Gothic"/>
              </w:rPr>
            </w:pPr>
            <w:r w:rsidRPr="007E76AD">
              <w:rPr>
                <w:rFonts w:eastAsia="Malgun Gothic"/>
              </w:rPr>
              <w:t>15 kHz SSB SCS, 10 MHz bandwidth, HD-FDD duplex mode</w:t>
            </w:r>
          </w:p>
        </w:tc>
      </w:tr>
      <w:tr w:rsidR="00527847" w:rsidRPr="007E76AD" w14:paraId="17A14B31" w14:textId="77777777" w:rsidTr="00B4516A">
        <w:tc>
          <w:tcPr>
            <w:tcW w:w="9350" w:type="dxa"/>
            <w:gridSpan w:val="3"/>
            <w:tcBorders>
              <w:top w:val="single" w:sz="4" w:space="0" w:color="auto"/>
              <w:left w:val="single" w:sz="4" w:space="0" w:color="auto"/>
              <w:bottom w:val="single" w:sz="4" w:space="0" w:color="auto"/>
              <w:right w:val="single" w:sz="4" w:space="0" w:color="auto"/>
            </w:tcBorders>
            <w:hideMark/>
          </w:tcPr>
          <w:p w14:paraId="09C64DBF" w14:textId="77777777" w:rsidR="00527847" w:rsidRPr="007E76AD" w:rsidRDefault="00527847" w:rsidP="00B4516A">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21CE5020" w14:textId="77777777" w:rsidR="00527847" w:rsidRPr="007E76AD" w:rsidRDefault="00527847" w:rsidP="00527847">
      <w:pPr>
        <w:rPr>
          <w:lang w:eastAsia="sv-SE"/>
        </w:rPr>
      </w:pPr>
    </w:p>
    <w:p w14:paraId="02E48D62" w14:textId="77777777" w:rsidR="00527847" w:rsidRPr="007E76AD" w:rsidRDefault="00527847" w:rsidP="00527847">
      <w:pPr>
        <w:rPr>
          <w:lang w:eastAsia="sv-SE"/>
        </w:rPr>
      </w:pPr>
      <w:r w:rsidRPr="007E76AD">
        <w:rPr>
          <w:lang w:eastAsia="sv-SE"/>
        </w:rPr>
        <w:t>Configure the test equipment and the DUT according to the parameters in Table 16.1.1.7.4.1-2.</w:t>
      </w:r>
    </w:p>
    <w:p w14:paraId="15108D18" w14:textId="77777777" w:rsidR="00527847" w:rsidRPr="007E76AD" w:rsidRDefault="00527847" w:rsidP="00527847">
      <w:pPr>
        <w:pStyle w:val="TH"/>
      </w:pPr>
      <w:r w:rsidRPr="007E76AD">
        <w:t>Table 16.1.1.7.4.1-2: Initial conditions for NR SA FR1-FR1 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27847" w:rsidRPr="007E76AD" w14:paraId="7EF881A8" w14:textId="77777777" w:rsidTr="00B4516A">
        <w:trPr>
          <w:jc w:val="center"/>
        </w:trPr>
        <w:tc>
          <w:tcPr>
            <w:tcW w:w="1701" w:type="dxa"/>
            <w:shd w:val="clear" w:color="auto" w:fill="auto"/>
          </w:tcPr>
          <w:p w14:paraId="370196CE" w14:textId="77777777" w:rsidR="00527847" w:rsidRPr="007E76AD" w:rsidRDefault="00527847" w:rsidP="00B4516A">
            <w:pPr>
              <w:pStyle w:val="TAH"/>
            </w:pPr>
            <w:r w:rsidRPr="007E76AD">
              <w:t>Parameter</w:t>
            </w:r>
          </w:p>
        </w:tc>
        <w:tc>
          <w:tcPr>
            <w:tcW w:w="3943" w:type="dxa"/>
            <w:gridSpan w:val="2"/>
            <w:shd w:val="clear" w:color="auto" w:fill="auto"/>
          </w:tcPr>
          <w:p w14:paraId="53033972" w14:textId="77777777" w:rsidR="00527847" w:rsidRPr="007E76AD" w:rsidRDefault="00527847" w:rsidP="00B4516A">
            <w:pPr>
              <w:pStyle w:val="TAH"/>
            </w:pPr>
            <w:r w:rsidRPr="007E76AD">
              <w:t>Value</w:t>
            </w:r>
          </w:p>
        </w:tc>
        <w:tc>
          <w:tcPr>
            <w:tcW w:w="3961" w:type="dxa"/>
          </w:tcPr>
          <w:p w14:paraId="3DBFB7BC" w14:textId="77777777" w:rsidR="00527847" w:rsidRPr="007E76AD" w:rsidRDefault="00527847" w:rsidP="00B4516A">
            <w:pPr>
              <w:pStyle w:val="TAH"/>
            </w:pPr>
            <w:r w:rsidRPr="007E76AD">
              <w:t>Comment</w:t>
            </w:r>
          </w:p>
        </w:tc>
      </w:tr>
      <w:tr w:rsidR="00527847" w:rsidRPr="007E76AD" w14:paraId="5FB71EBE" w14:textId="77777777" w:rsidTr="00B4516A">
        <w:trPr>
          <w:jc w:val="center"/>
        </w:trPr>
        <w:tc>
          <w:tcPr>
            <w:tcW w:w="1701" w:type="dxa"/>
            <w:shd w:val="clear" w:color="auto" w:fill="auto"/>
          </w:tcPr>
          <w:p w14:paraId="1E930C7C" w14:textId="77777777" w:rsidR="00527847" w:rsidRPr="007E76AD" w:rsidRDefault="00527847" w:rsidP="00B4516A">
            <w:pPr>
              <w:pStyle w:val="TAL"/>
            </w:pPr>
            <w:r w:rsidRPr="007E76AD">
              <w:t>Test environment</w:t>
            </w:r>
          </w:p>
        </w:tc>
        <w:tc>
          <w:tcPr>
            <w:tcW w:w="3943" w:type="dxa"/>
            <w:gridSpan w:val="2"/>
            <w:shd w:val="clear" w:color="auto" w:fill="auto"/>
          </w:tcPr>
          <w:p w14:paraId="0A52ADAB" w14:textId="77777777" w:rsidR="00527847" w:rsidRPr="007E76AD" w:rsidRDefault="00527847" w:rsidP="00B4516A">
            <w:pPr>
              <w:pStyle w:val="TAL"/>
            </w:pPr>
            <w:r w:rsidRPr="007E76AD">
              <w:t>NC</w:t>
            </w:r>
          </w:p>
        </w:tc>
        <w:tc>
          <w:tcPr>
            <w:tcW w:w="3961" w:type="dxa"/>
          </w:tcPr>
          <w:p w14:paraId="20DD2A93" w14:textId="77777777" w:rsidR="00527847" w:rsidRPr="007E76AD" w:rsidRDefault="00527847" w:rsidP="00B4516A">
            <w:pPr>
              <w:pStyle w:val="TAL"/>
            </w:pPr>
            <w:r w:rsidRPr="007E76AD">
              <w:t>As specified in TS 38.508-1 [14] clause 4.1.</w:t>
            </w:r>
          </w:p>
        </w:tc>
      </w:tr>
      <w:tr w:rsidR="00527847" w:rsidRPr="007E76AD" w14:paraId="76808FA4" w14:textId="77777777" w:rsidTr="00B4516A">
        <w:trPr>
          <w:jc w:val="center"/>
        </w:trPr>
        <w:tc>
          <w:tcPr>
            <w:tcW w:w="1701" w:type="dxa"/>
            <w:shd w:val="clear" w:color="auto" w:fill="auto"/>
          </w:tcPr>
          <w:p w14:paraId="0F235AF5" w14:textId="77777777" w:rsidR="00527847" w:rsidRPr="007E76AD" w:rsidRDefault="00527847" w:rsidP="00B4516A">
            <w:pPr>
              <w:pStyle w:val="TAL"/>
            </w:pPr>
            <w:r w:rsidRPr="007E76AD">
              <w:t>Test frequencies</w:t>
            </w:r>
          </w:p>
        </w:tc>
        <w:tc>
          <w:tcPr>
            <w:tcW w:w="7904" w:type="dxa"/>
            <w:gridSpan w:val="3"/>
            <w:shd w:val="clear" w:color="auto" w:fill="auto"/>
          </w:tcPr>
          <w:p w14:paraId="5A652D1D" w14:textId="77777777" w:rsidR="00527847" w:rsidRPr="007E76AD" w:rsidRDefault="00527847" w:rsidP="00B4516A">
            <w:pPr>
              <w:pStyle w:val="TAL"/>
            </w:pPr>
            <w:r w:rsidRPr="007E76AD">
              <w:t>As specified in Annex E, table E.14-1 and TS 38.508-1 [14] clause 4.3.1.</w:t>
            </w:r>
          </w:p>
        </w:tc>
      </w:tr>
      <w:tr w:rsidR="00527847" w:rsidRPr="007E76AD" w14:paraId="2FB3AFE8" w14:textId="77777777" w:rsidTr="00B4516A">
        <w:trPr>
          <w:jc w:val="center"/>
        </w:trPr>
        <w:tc>
          <w:tcPr>
            <w:tcW w:w="1701" w:type="dxa"/>
            <w:shd w:val="clear" w:color="auto" w:fill="auto"/>
          </w:tcPr>
          <w:p w14:paraId="3D138C2D" w14:textId="77777777" w:rsidR="00527847" w:rsidRPr="007E76AD" w:rsidRDefault="00527847" w:rsidP="00B4516A">
            <w:pPr>
              <w:pStyle w:val="TAL"/>
            </w:pPr>
            <w:r w:rsidRPr="007E76AD">
              <w:t>Channel bandwidth</w:t>
            </w:r>
          </w:p>
        </w:tc>
        <w:tc>
          <w:tcPr>
            <w:tcW w:w="7904" w:type="dxa"/>
            <w:gridSpan w:val="3"/>
            <w:shd w:val="clear" w:color="auto" w:fill="auto"/>
          </w:tcPr>
          <w:p w14:paraId="31F56F18" w14:textId="77777777" w:rsidR="00527847" w:rsidRPr="007E76AD" w:rsidRDefault="00527847" w:rsidP="00B4516A">
            <w:pPr>
              <w:pStyle w:val="TAL"/>
            </w:pPr>
            <w:r w:rsidRPr="007E76AD">
              <w:t>As specified by the test configuration selected from Table 16.1.1.7.4.1-1.</w:t>
            </w:r>
          </w:p>
        </w:tc>
      </w:tr>
      <w:tr w:rsidR="00527847" w:rsidRPr="007E76AD" w14:paraId="4C61FFCE" w14:textId="77777777" w:rsidTr="00B4516A">
        <w:trPr>
          <w:jc w:val="center"/>
        </w:trPr>
        <w:tc>
          <w:tcPr>
            <w:tcW w:w="1701" w:type="dxa"/>
            <w:shd w:val="clear" w:color="auto" w:fill="auto"/>
          </w:tcPr>
          <w:p w14:paraId="1B701600" w14:textId="77777777" w:rsidR="00527847" w:rsidRPr="007E76AD" w:rsidRDefault="00527847" w:rsidP="00B4516A">
            <w:pPr>
              <w:pStyle w:val="TAL"/>
            </w:pPr>
            <w:r w:rsidRPr="007E76AD">
              <w:t>Propagation conditions</w:t>
            </w:r>
          </w:p>
        </w:tc>
        <w:tc>
          <w:tcPr>
            <w:tcW w:w="3943" w:type="dxa"/>
            <w:gridSpan w:val="2"/>
            <w:shd w:val="clear" w:color="auto" w:fill="auto"/>
          </w:tcPr>
          <w:p w14:paraId="3608B2C0" w14:textId="77777777" w:rsidR="00527847" w:rsidRPr="007E76AD" w:rsidRDefault="00527847" w:rsidP="00B4516A">
            <w:pPr>
              <w:pStyle w:val="TAL"/>
            </w:pPr>
            <w:r w:rsidRPr="007E76AD">
              <w:t>AWGN</w:t>
            </w:r>
          </w:p>
        </w:tc>
        <w:tc>
          <w:tcPr>
            <w:tcW w:w="3961" w:type="dxa"/>
          </w:tcPr>
          <w:p w14:paraId="06BE44CC" w14:textId="77777777" w:rsidR="00527847" w:rsidRPr="007E76AD" w:rsidRDefault="00527847" w:rsidP="00B4516A">
            <w:pPr>
              <w:pStyle w:val="TAL"/>
            </w:pPr>
            <w:r w:rsidRPr="007E76AD">
              <w:t>As specified in Annex C.2.2.</w:t>
            </w:r>
          </w:p>
        </w:tc>
      </w:tr>
      <w:tr w:rsidR="00527847" w:rsidRPr="007E76AD" w14:paraId="3A75DE1B" w14:textId="77777777" w:rsidTr="00B4516A">
        <w:trPr>
          <w:jc w:val="center"/>
        </w:trPr>
        <w:tc>
          <w:tcPr>
            <w:tcW w:w="1701" w:type="dxa"/>
            <w:vMerge w:val="restart"/>
            <w:shd w:val="clear" w:color="auto" w:fill="auto"/>
          </w:tcPr>
          <w:p w14:paraId="669F566E" w14:textId="77777777" w:rsidR="00527847" w:rsidRPr="007E76AD" w:rsidRDefault="00527847" w:rsidP="00B4516A">
            <w:pPr>
              <w:pStyle w:val="TAL"/>
            </w:pPr>
            <w:r w:rsidRPr="007E76AD">
              <w:t>Connection Diagram</w:t>
            </w:r>
          </w:p>
        </w:tc>
        <w:tc>
          <w:tcPr>
            <w:tcW w:w="1134" w:type="dxa"/>
            <w:shd w:val="clear" w:color="auto" w:fill="auto"/>
          </w:tcPr>
          <w:p w14:paraId="09C39693" w14:textId="77777777" w:rsidR="00527847" w:rsidRPr="007E76AD" w:rsidRDefault="00527847" w:rsidP="00B4516A">
            <w:pPr>
              <w:pStyle w:val="TAL"/>
            </w:pPr>
            <w:r w:rsidRPr="007E76AD">
              <w:t>TE Part</w:t>
            </w:r>
          </w:p>
        </w:tc>
        <w:tc>
          <w:tcPr>
            <w:tcW w:w="2809" w:type="dxa"/>
            <w:shd w:val="clear" w:color="auto" w:fill="auto"/>
          </w:tcPr>
          <w:p w14:paraId="2F744C5C" w14:textId="77777777" w:rsidR="00527847" w:rsidRPr="007E76AD" w:rsidRDefault="00527847" w:rsidP="00B4516A">
            <w:pPr>
              <w:pStyle w:val="TAL"/>
            </w:pPr>
            <w:r w:rsidRPr="007E76AD">
              <w:t>A.3.1.8.1</w:t>
            </w:r>
          </w:p>
        </w:tc>
        <w:tc>
          <w:tcPr>
            <w:tcW w:w="3961" w:type="dxa"/>
            <w:vMerge w:val="restart"/>
          </w:tcPr>
          <w:p w14:paraId="1BA23FCA" w14:textId="77777777" w:rsidR="00527847" w:rsidRPr="007E76AD" w:rsidRDefault="00527847" w:rsidP="00B4516A">
            <w:pPr>
              <w:pStyle w:val="TAL"/>
            </w:pPr>
            <w:r w:rsidRPr="007E76AD">
              <w:t>As specified in TS 38.508-1 [14] Annex A.</w:t>
            </w:r>
          </w:p>
        </w:tc>
      </w:tr>
      <w:tr w:rsidR="00527847" w:rsidRPr="007E76AD" w14:paraId="5171F27C" w14:textId="77777777" w:rsidTr="00B4516A">
        <w:trPr>
          <w:jc w:val="center"/>
        </w:trPr>
        <w:tc>
          <w:tcPr>
            <w:tcW w:w="1701" w:type="dxa"/>
            <w:vMerge/>
            <w:shd w:val="clear" w:color="auto" w:fill="auto"/>
          </w:tcPr>
          <w:p w14:paraId="56D694B6" w14:textId="77777777" w:rsidR="00527847" w:rsidRPr="007E76AD" w:rsidRDefault="00527847" w:rsidP="00B4516A">
            <w:pPr>
              <w:pStyle w:val="TAL"/>
            </w:pPr>
          </w:p>
        </w:tc>
        <w:tc>
          <w:tcPr>
            <w:tcW w:w="1134" w:type="dxa"/>
            <w:shd w:val="clear" w:color="auto" w:fill="auto"/>
          </w:tcPr>
          <w:p w14:paraId="01140155" w14:textId="77777777" w:rsidR="00527847" w:rsidRPr="007E76AD" w:rsidRDefault="00527847" w:rsidP="00B4516A">
            <w:pPr>
              <w:pStyle w:val="TAL"/>
            </w:pPr>
            <w:r w:rsidRPr="007E76AD">
              <w:t>DUT Part</w:t>
            </w:r>
          </w:p>
        </w:tc>
        <w:tc>
          <w:tcPr>
            <w:tcW w:w="2809" w:type="dxa"/>
            <w:shd w:val="clear" w:color="auto" w:fill="auto"/>
          </w:tcPr>
          <w:p w14:paraId="7783CCFA" w14:textId="77777777" w:rsidR="00527847" w:rsidRPr="007E76AD" w:rsidRDefault="00527847" w:rsidP="00B4516A">
            <w:pPr>
              <w:pStyle w:val="TAL"/>
            </w:pPr>
            <w:r w:rsidRPr="007E76AD">
              <w:t>A.3.2.2.1</w:t>
            </w:r>
          </w:p>
        </w:tc>
        <w:tc>
          <w:tcPr>
            <w:tcW w:w="3961" w:type="dxa"/>
            <w:vMerge/>
          </w:tcPr>
          <w:p w14:paraId="165B8E62" w14:textId="77777777" w:rsidR="00527847" w:rsidRPr="007E76AD" w:rsidRDefault="00527847" w:rsidP="00B4516A">
            <w:pPr>
              <w:pStyle w:val="TAL"/>
            </w:pPr>
          </w:p>
        </w:tc>
      </w:tr>
      <w:tr w:rsidR="00527847" w:rsidRPr="007E76AD" w14:paraId="3ECDAB8E" w14:textId="77777777" w:rsidTr="00B4516A">
        <w:trPr>
          <w:jc w:val="center"/>
        </w:trPr>
        <w:tc>
          <w:tcPr>
            <w:tcW w:w="1701" w:type="dxa"/>
            <w:shd w:val="clear" w:color="auto" w:fill="auto"/>
          </w:tcPr>
          <w:p w14:paraId="1B705152" w14:textId="77777777" w:rsidR="00527847" w:rsidRPr="007E76AD" w:rsidRDefault="00527847" w:rsidP="00B4516A">
            <w:pPr>
              <w:pStyle w:val="TAL"/>
            </w:pPr>
            <w:r w:rsidRPr="007E76AD">
              <w:t>Exceptions to connection diagram</w:t>
            </w:r>
          </w:p>
        </w:tc>
        <w:tc>
          <w:tcPr>
            <w:tcW w:w="3943" w:type="dxa"/>
            <w:gridSpan w:val="2"/>
            <w:shd w:val="clear" w:color="auto" w:fill="auto"/>
          </w:tcPr>
          <w:p w14:paraId="3EEC7B33" w14:textId="77777777" w:rsidR="00527847" w:rsidRPr="007E76AD" w:rsidRDefault="00527847" w:rsidP="00B4516A">
            <w:pPr>
              <w:pStyle w:val="TAL"/>
            </w:pPr>
            <w:r w:rsidRPr="007E76AD">
              <w:t>Without faders. Without LTE link.</w:t>
            </w:r>
          </w:p>
        </w:tc>
        <w:tc>
          <w:tcPr>
            <w:tcW w:w="3961" w:type="dxa"/>
          </w:tcPr>
          <w:p w14:paraId="113F2727" w14:textId="77777777" w:rsidR="00527847" w:rsidRPr="007E76AD" w:rsidRDefault="00527847" w:rsidP="00B4516A">
            <w:pPr>
              <w:pStyle w:val="TAL"/>
            </w:pPr>
          </w:p>
        </w:tc>
      </w:tr>
    </w:tbl>
    <w:p w14:paraId="733B3CC0" w14:textId="77777777" w:rsidR="00527847" w:rsidRPr="007E76AD" w:rsidRDefault="00527847" w:rsidP="00527847"/>
    <w:p w14:paraId="42968D9B" w14:textId="77777777" w:rsidR="00527847" w:rsidRPr="007E76AD" w:rsidRDefault="00527847" w:rsidP="00527847">
      <w:pPr>
        <w:pStyle w:val="B1"/>
      </w:pPr>
      <w:r w:rsidRPr="007E76AD">
        <w:t>1.</w:t>
      </w:r>
      <w:r w:rsidRPr="007E76AD">
        <w:tab/>
        <w:t>The general test parameter settings are set up according to Table 16.1.1.7.4.1-3.</w:t>
      </w:r>
    </w:p>
    <w:p w14:paraId="24C356E4" w14:textId="77777777" w:rsidR="00527847" w:rsidRPr="007E76AD" w:rsidRDefault="00527847" w:rsidP="00527847">
      <w:pPr>
        <w:pStyle w:val="B1"/>
      </w:pPr>
      <w:r w:rsidRPr="007E76AD">
        <w:lastRenderedPageBreak/>
        <w:t>2.</w:t>
      </w:r>
      <w:r w:rsidRPr="007E76AD">
        <w:tab/>
        <w:t xml:space="preserve">Message contents are defined in clause </w:t>
      </w:r>
      <w:r w:rsidRPr="007E76AD">
        <w:rPr>
          <w:lang w:eastAsia="sv-SE"/>
        </w:rPr>
        <w:t>16.1.1.7.4.3.</w:t>
      </w:r>
    </w:p>
    <w:p w14:paraId="74E92BA9" w14:textId="77777777" w:rsidR="00527847" w:rsidRPr="007E76AD" w:rsidRDefault="00527847" w:rsidP="00527847">
      <w:pPr>
        <w:pStyle w:val="B1"/>
      </w:pPr>
      <w:r w:rsidRPr="007E76AD">
        <w:t>3.</w:t>
      </w:r>
      <w:r w:rsidRPr="007E76AD">
        <w:tab/>
        <w:t xml:space="preserve">There is 1 NR carrier,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303CF37F" w14:textId="77777777" w:rsidR="00527847" w:rsidRPr="007E76AD" w:rsidRDefault="00527847" w:rsidP="00527847">
      <w:pPr>
        <w:pStyle w:val="TH"/>
      </w:pPr>
      <w:r w:rsidRPr="007E76AD">
        <w:t>Table 16.1.1.7.4.1-3: General test parameters for NR SA FR1-FR1 Cell reselection for UE fulfilling stationary relaxed measurement criterion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527847" w:rsidRPr="007E76AD" w14:paraId="69BF4DF2"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D5627C7" w14:textId="77777777" w:rsidR="00527847" w:rsidRPr="007E76AD" w:rsidRDefault="00527847" w:rsidP="00B4516A">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5D40D28F" w14:textId="77777777" w:rsidR="00527847" w:rsidRPr="007E76AD" w:rsidRDefault="00527847" w:rsidP="00B4516A">
            <w:pPr>
              <w:pStyle w:val="TAH"/>
            </w:pPr>
            <w:r w:rsidRPr="007E76AD">
              <w:t>Unit</w:t>
            </w:r>
          </w:p>
        </w:tc>
        <w:tc>
          <w:tcPr>
            <w:tcW w:w="1419" w:type="dxa"/>
            <w:tcBorders>
              <w:top w:val="single" w:sz="4" w:space="0" w:color="auto"/>
              <w:left w:val="single" w:sz="4" w:space="0" w:color="auto"/>
              <w:bottom w:val="single" w:sz="4" w:space="0" w:color="auto"/>
              <w:right w:val="single" w:sz="4" w:space="0" w:color="auto"/>
            </w:tcBorders>
            <w:hideMark/>
          </w:tcPr>
          <w:p w14:paraId="1ADAACEA" w14:textId="77777777" w:rsidR="00527847" w:rsidRPr="007E76AD" w:rsidRDefault="00527847" w:rsidP="00B4516A">
            <w:pPr>
              <w:pStyle w:val="TAH"/>
              <w:rPr>
                <w:lang w:eastAsia="zh-CN"/>
              </w:rPr>
            </w:pPr>
            <w:r w:rsidRPr="007E76A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228553D" w14:textId="77777777" w:rsidR="00527847" w:rsidRPr="007E76AD" w:rsidRDefault="00527847" w:rsidP="00B4516A">
            <w:pPr>
              <w:pStyle w:val="TAH"/>
            </w:pPr>
            <w:r w:rsidRPr="007E76AD">
              <w:t>Value</w:t>
            </w:r>
          </w:p>
        </w:tc>
        <w:tc>
          <w:tcPr>
            <w:tcW w:w="3546" w:type="dxa"/>
            <w:tcBorders>
              <w:top w:val="single" w:sz="4" w:space="0" w:color="auto"/>
              <w:left w:val="single" w:sz="4" w:space="0" w:color="auto"/>
              <w:bottom w:val="single" w:sz="4" w:space="0" w:color="auto"/>
              <w:right w:val="single" w:sz="4" w:space="0" w:color="auto"/>
            </w:tcBorders>
            <w:hideMark/>
          </w:tcPr>
          <w:p w14:paraId="705AE2E5" w14:textId="77777777" w:rsidR="00527847" w:rsidRPr="007E76AD" w:rsidRDefault="00527847" w:rsidP="00B4516A">
            <w:pPr>
              <w:pStyle w:val="TAH"/>
            </w:pPr>
            <w:r w:rsidRPr="007E76AD">
              <w:t>Comment</w:t>
            </w:r>
          </w:p>
        </w:tc>
      </w:tr>
      <w:tr w:rsidR="00527847" w:rsidRPr="007E76AD" w14:paraId="32359A0E" w14:textId="77777777" w:rsidTr="00B4516A">
        <w:trPr>
          <w:cantSplit/>
        </w:trPr>
        <w:tc>
          <w:tcPr>
            <w:tcW w:w="1009" w:type="dxa"/>
            <w:vMerge w:val="restart"/>
            <w:tcBorders>
              <w:top w:val="single" w:sz="4" w:space="0" w:color="auto"/>
              <w:left w:val="single" w:sz="4" w:space="0" w:color="auto"/>
              <w:right w:val="single" w:sz="4" w:space="0" w:color="auto"/>
            </w:tcBorders>
            <w:hideMark/>
          </w:tcPr>
          <w:p w14:paraId="6B1E2656" w14:textId="77777777" w:rsidR="00527847" w:rsidRPr="007E76AD" w:rsidRDefault="00527847" w:rsidP="00B4516A">
            <w:pPr>
              <w:pStyle w:val="TAL"/>
            </w:pPr>
            <w:r w:rsidRPr="007E76A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7EB1A0E2" w14:textId="77777777" w:rsidR="00527847" w:rsidRPr="007E76AD" w:rsidRDefault="00527847"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7F75F0D0"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AA45F5C" w14:textId="77777777" w:rsidR="00527847" w:rsidRPr="007E76AD" w:rsidRDefault="00527847" w:rsidP="00B4516A">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EEB39BE" w14:textId="77777777" w:rsidR="00527847" w:rsidRPr="007E76AD" w:rsidRDefault="00527847" w:rsidP="00B4516A">
            <w:pPr>
              <w:pStyle w:val="TAC"/>
            </w:pPr>
            <w:r w:rsidRPr="007E76AD">
              <w:t>Cell2</w:t>
            </w:r>
          </w:p>
        </w:tc>
        <w:tc>
          <w:tcPr>
            <w:tcW w:w="3546" w:type="dxa"/>
            <w:vMerge w:val="restart"/>
            <w:tcBorders>
              <w:top w:val="single" w:sz="4" w:space="0" w:color="auto"/>
              <w:left w:val="single" w:sz="4" w:space="0" w:color="auto"/>
              <w:right w:val="single" w:sz="4" w:space="0" w:color="auto"/>
            </w:tcBorders>
            <w:hideMark/>
          </w:tcPr>
          <w:p w14:paraId="61130863" w14:textId="77777777" w:rsidR="00527847" w:rsidRPr="007E76AD" w:rsidRDefault="00527847" w:rsidP="00B4516A">
            <w:pPr>
              <w:pStyle w:val="TAC"/>
            </w:pPr>
            <w:r w:rsidRPr="007E76AD">
              <w:rPr>
                <w:lang w:eastAsia="zh-CN"/>
              </w:rPr>
              <w:t>The UE camps on cell 2 in the initial phase, it fulfils stationary relaxation measurements criterion, and during T1 period the UE reselects to cell 1</w:t>
            </w:r>
          </w:p>
        </w:tc>
      </w:tr>
      <w:tr w:rsidR="00527847" w:rsidRPr="007E76AD" w14:paraId="33047700" w14:textId="77777777" w:rsidTr="00B4516A">
        <w:trPr>
          <w:cantSplit/>
        </w:trPr>
        <w:tc>
          <w:tcPr>
            <w:tcW w:w="1009" w:type="dxa"/>
            <w:vMerge/>
            <w:tcBorders>
              <w:left w:val="single" w:sz="4" w:space="0" w:color="auto"/>
              <w:bottom w:val="single" w:sz="4" w:space="0" w:color="auto"/>
              <w:right w:val="single" w:sz="4" w:space="0" w:color="auto"/>
            </w:tcBorders>
          </w:tcPr>
          <w:p w14:paraId="4D63C7A1" w14:textId="77777777" w:rsidR="00527847" w:rsidRPr="007E76AD" w:rsidRDefault="00527847" w:rsidP="00B4516A">
            <w:pPr>
              <w:pStyle w:val="TAL"/>
            </w:pPr>
          </w:p>
        </w:tc>
        <w:tc>
          <w:tcPr>
            <w:tcW w:w="1795" w:type="dxa"/>
            <w:tcBorders>
              <w:top w:val="single" w:sz="4" w:space="0" w:color="auto"/>
              <w:left w:val="single" w:sz="4" w:space="0" w:color="auto"/>
              <w:bottom w:val="single" w:sz="4" w:space="0" w:color="auto"/>
              <w:right w:val="single" w:sz="4" w:space="0" w:color="auto"/>
            </w:tcBorders>
          </w:tcPr>
          <w:p w14:paraId="07EE3C57" w14:textId="77777777" w:rsidR="00527847" w:rsidRPr="007E76AD" w:rsidRDefault="00527847" w:rsidP="00B4516A">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598D88B5"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tcPr>
          <w:p w14:paraId="25C25CF3" w14:textId="77777777" w:rsidR="00527847" w:rsidRPr="007E76AD" w:rsidRDefault="00527847" w:rsidP="00B4516A">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2C749DE9" w14:textId="77777777" w:rsidR="00527847" w:rsidRPr="007E76AD" w:rsidRDefault="00527847" w:rsidP="00B4516A">
            <w:pPr>
              <w:pStyle w:val="TAC"/>
            </w:pPr>
            <w:r w:rsidRPr="007E76AD">
              <w:t>Cell</w:t>
            </w:r>
            <w:r w:rsidRPr="007E76AD">
              <w:rPr>
                <w:lang w:eastAsia="zh-CN"/>
              </w:rPr>
              <w:t>1</w:t>
            </w:r>
          </w:p>
        </w:tc>
        <w:tc>
          <w:tcPr>
            <w:tcW w:w="3546" w:type="dxa"/>
            <w:vMerge/>
            <w:tcBorders>
              <w:left w:val="single" w:sz="4" w:space="0" w:color="auto"/>
              <w:bottom w:val="single" w:sz="4" w:space="0" w:color="auto"/>
              <w:right w:val="single" w:sz="4" w:space="0" w:color="auto"/>
            </w:tcBorders>
          </w:tcPr>
          <w:p w14:paraId="10DAC000" w14:textId="77777777" w:rsidR="00527847" w:rsidRPr="007E76AD" w:rsidRDefault="00527847" w:rsidP="00B4516A">
            <w:pPr>
              <w:pStyle w:val="TAC"/>
              <w:rPr>
                <w:lang w:eastAsia="zh-CN"/>
              </w:rPr>
            </w:pPr>
          </w:p>
        </w:tc>
      </w:tr>
      <w:tr w:rsidR="00527847" w:rsidRPr="007E76AD" w14:paraId="7B1D5C00" w14:textId="77777777" w:rsidTr="00B4516A">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4D55FAEA" w14:textId="77777777" w:rsidR="00527847" w:rsidRPr="007E76AD" w:rsidRDefault="00527847" w:rsidP="00B4516A">
            <w:pPr>
              <w:pStyle w:val="TAL"/>
            </w:pPr>
            <w:r w:rsidRPr="007E76A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7687BA85" w14:textId="77777777" w:rsidR="00527847" w:rsidRPr="007E76AD" w:rsidRDefault="00527847"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500B8683"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53435B7" w14:textId="77777777" w:rsidR="00527847" w:rsidRPr="007E76AD" w:rsidRDefault="00527847" w:rsidP="00B4516A">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EFD9D6D" w14:textId="77777777" w:rsidR="00527847" w:rsidRPr="007E76AD" w:rsidRDefault="00527847" w:rsidP="00B4516A">
            <w:pPr>
              <w:pStyle w:val="TAC"/>
            </w:pPr>
            <w:r w:rsidRPr="007E76AD">
              <w:t>Cell</w:t>
            </w:r>
            <w:r w:rsidRPr="007E76AD">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28D2050" w14:textId="77777777" w:rsidR="00527847" w:rsidRPr="007E76AD" w:rsidRDefault="00527847" w:rsidP="00B4516A">
            <w:pPr>
              <w:pStyle w:val="TAC"/>
            </w:pPr>
            <w:r w:rsidRPr="007E76AD">
              <w:rPr>
                <w:lang w:eastAsia="zh-CN"/>
              </w:rPr>
              <w:t>The UE shall perform reselection to cell 1 during T1</w:t>
            </w:r>
          </w:p>
        </w:tc>
      </w:tr>
      <w:tr w:rsidR="00527847" w:rsidRPr="007E76AD" w14:paraId="7B795E20" w14:textId="77777777" w:rsidTr="00B4516A">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305F5C05" w14:textId="77777777" w:rsidR="00527847" w:rsidRPr="007E76AD" w:rsidRDefault="00527847" w:rsidP="00B4516A">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55A0B80" w14:textId="77777777" w:rsidR="00527847" w:rsidRPr="007E76AD" w:rsidRDefault="00527847" w:rsidP="00B4516A">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7A78059D"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97C4940" w14:textId="77777777" w:rsidR="00527847" w:rsidRPr="007E76AD" w:rsidRDefault="00527847" w:rsidP="00B4516A">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01307C5" w14:textId="77777777" w:rsidR="00527847" w:rsidRPr="007E76AD" w:rsidRDefault="00527847" w:rsidP="00B4516A">
            <w:pPr>
              <w:pStyle w:val="TAC"/>
            </w:pPr>
            <w:r w:rsidRPr="007E76AD">
              <w:t>Cell</w:t>
            </w:r>
            <w:r w:rsidRPr="007E76AD">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51E0381" w14:textId="77777777" w:rsidR="00527847" w:rsidRPr="007E76AD" w:rsidRDefault="00527847" w:rsidP="00B4516A">
            <w:pPr>
              <w:spacing w:after="0"/>
              <w:rPr>
                <w:rFonts w:ascii="Arial" w:hAnsi="Arial"/>
                <w:sz w:val="18"/>
              </w:rPr>
            </w:pPr>
          </w:p>
        </w:tc>
      </w:tr>
      <w:tr w:rsidR="00527847" w:rsidRPr="007E76AD" w14:paraId="31FC7D79" w14:textId="77777777" w:rsidTr="00B4516A">
        <w:trPr>
          <w:cantSplit/>
        </w:trPr>
        <w:tc>
          <w:tcPr>
            <w:tcW w:w="1009" w:type="dxa"/>
            <w:vMerge w:val="restart"/>
            <w:tcBorders>
              <w:top w:val="single" w:sz="4" w:space="0" w:color="auto"/>
              <w:left w:val="single" w:sz="4" w:space="0" w:color="auto"/>
              <w:right w:val="single" w:sz="4" w:space="0" w:color="auto"/>
            </w:tcBorders>
            <w:hideMark/>
          </w:tcPr>
          <w:p w14:paraId="7A1CF1E6" w14:textId="77777777" w:rsidR="00527847" w:rsidRPr="007E76AD" w:rsidRDefault="00527847" w:rsidP="00B4516A">
            <w:pPr>
              <w:pStyle w:val="TAL"/>
            </w:pPr>
            <w:r w:rsidRPr="007E76AD">
              <w:t>T2 end condition</w:t>
            </w:r>
          </w:p>
        </w:tc>
        <w:tc>
          <w:tcPr>
            <w:tcW w:w="1795" w:type="dxa"/>
            <w:tcBorders>
              <w:top w:val="single" w:sz="4" w:space="0" w:color="auto"/>
              <w:left w:val="single" w:sz="4" w:space="0" w:color="auto"/>
              <w:bottom w:val="single" w:sz="4" w:space="0" w:color="auto"/>
              <w:right w:val="single" w:sz="4" w:space="0" w:color="auto"/>
            </w:tcBorders>
            <w:hideMark/>
          </w:tcPr>
          <w:p w14:paraId="4379038F" w14:textId="77777777" w:rsidR="00527847" w:rsidRPr="007E76AD" w:rsidRDefault="00527847"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148A5A4C"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AB6C4D1" w14:textId="77777777" w:rsidR="00527847" w:rsidRPr="007E76AD" w:rsidRDefault="00527847" w:rsidP="00B4516A">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0A94A08" w14:textId="77777777" w:rsidR="00527847" w:rsidRPr="007E76AD" w:rsidRDefault="00527847" w:rsidP="00B4516A">
            <w:pPr>
              <w:pStyle w:val="TAC"/>
            </w:pPr>
            <w:r w:rsidRPr="007E76AD">
              <w:t>Cell2</w:t>
            </w:r>
          </w:p>
        </w:tc>
        <w:tc>
          <w:tcPr>
            <w:tcW w:w="3546" w:type="dxa"/>
            <w:vMerge w:val="restart"/>
            <w:tcBorders>
              <w:top w:val="single" w:sz="4" w:space="0" w:color="auto"/>
              <w:left w:val="single" w:sz="4" w:space="0" w:color="auto"/>
              <w:right w:val="single" w:sz="4" w:space="0" w:color="auto"/>
            </w:tcBorders>
            <w:hideMark/>
          </w:tcPr>
          <w:p w14:paraId="298A1962" w14:textId="77777777" w:rsidR="00527847" w:rsidRPr="007E76AD" w:rsidRDefault="00527847" w:rsidP="00B4516A">
            <w:pPr>
              <w:pStyle w:val="TAC"/>
            </w:pPr>
            <w:r w:rsidRPr="007E76AD">
              <w:rPr>
                <w:lang w:eastAsia="zh-CN"/>
              </w:rPr>
              <w:t>The UE shall perform reselection to cell 2 with higher priority during T2</w:t>
            </w:r>
          </w:p>
        </w:tc>
      </w:tr>
      <w:tr w:rsidR="00527847" w:rsidRPr="007E76AD" w14:paraId="371CD583" w14:textId="77777777" w:rsidTr="00B4516A">
        <w:trPr>
          <w:cantSplit/>
        </w:trPr>
        <w:tc>
          <w:tcPr>
            <w:tcW w:w="1009" w:type="dxa"/>
            <w:vMerge/>
            <w:tcBorders>
              <w:left w:val="single" w:sz="4" w:space="0" w:color="auto"/>
              <w:bottom w:val="single" w:sz="4" w:space="0" w:color="auto"/>
              <w:right w:val="single" w:sz="4" w:space="0" w:color="auto"/>
            </w:tcBorders>
          </w:tcPr>
          <w:p w14:paraId="3E665FA0" w14:textId="77777777" w:rsidR="00527847" w:rsidRPr="007E76AD" w:rsidRDefault="00527847" w:rsidP="00B4516A">
            <w:pPr>
              <w:pStyle w:val="TAL"/>
            </w:pPr>
          </w:p>
        </w:tc>
        <w:tc>
          <w:tcPr>
            <w:tcW w:w="1795" w:type="dxa"/>
            <w:tcBorders>
              <w:top w:val="single" w:sz="4" w:space="0" w:color="auto"/>
              <w:left w:val="single" w:sz="4" w:space="0" w:color="auto"/>
              <w:bottom w:val="single" w:sz="4" w:space="0" w:color="auto"/>
              <w:right w:val="single" w:sz="4" w:space="0" w:color="auto"/>
            </w:tcBorders>
          </w:tcPr>
          <w:p w14:paraId="786F60B4" w14:textId="77777777" w:rsidR="00527847" w:rsidRPr="007E76AD" w:rsidRDefault="00527847" w:rsidP="00B4516A">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63DDC297"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tcPr>
          <w:p w14:paraId="4D7EF598" w14:textId="77777777" w:rsidR="00527847" w:rsidRPr="007E76AD" w:rsidRDefault="00527847" w:rsidP="00B4516A">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1AA0A0C9" w14:textId="77777777" w:rsidR="00527847" w:rsidRPr="007E76AD" w:rsidRDefault="00527847" w:rsidP="00B4516A">
            <w:pPr>
              <w:pStyle w:val="TAC"/>
            </w:pPr>
            <w:r w:rsidRPr="007E76AD">
              <w:t>Cell</w:t>
            </w:r>
            <w:r w:rsidRPr="007E76AD">
              <w:rPr>
                <w:lang w:eastAsia="zh-CN"/>
              </w:rPr>
              <w:t>1</w:t>
            </w:r>
          </w:p>
        </w:tc>
        <w:tc>
          <w:tcPr>
            <w:tcW w:w="3546" w:type="dxa"/>
            <w:vMerge/>
            <w:tcBorders>
              <w:left w:val="single" w:sz="4" w:space="0" w:color="auto"/>
              <w:bottom w:val="single" w:sz="4" w:space="0" w:color="auto"/>
              <w:right w:val="single" w:sz="4" w:space="0" w:color="auto"/>
            </w:tcBorders>
          </w:tcPr>
          <w:p w14:paraId="1F450D52" w14:textId="77777777" w:rsidR="00527847" w:rsidRPr="007E76AD" w:rsidRDefault="00527847" w:rsidP="00B4516A">
            <w:pPr>
              <w:pStyle w:val="TAC"/>
              <w:rPr>
                <w:lang w:eastAsia="zh-CN"/>
              </w:rPr>
            </w:pPr>
          </w:p>
        </w:tc>
      </w:tr>
      <w:tr w:rsidR="00527847" w:rsidRPr="007E76AD" w14:paraId="3FD9154C"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837CA72" w14:textId="77777777" w:rsidR="00527847" w:rsidRPr="007E76AD" w:rsidRDefault="00527847" w:rsidP="00B4516A">
            <w:pPr>
              <w:pStyle w:val="TAL"/>
            </w:pPr>
            <w:r w:rsidRPr="007E76A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F5E58AC"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17C8F7C" w14:textId="77777777" w:rsidR="00527847" w:rsidRPr="007E76AD" w:rsidRDefault="00527847" w:rsidP="00B4516A">
            <w:pPr>
              <w:pStyle w:val="TAC"/>
              <w:rPr>
                <w:rFonts w:cs="v4.2.0"/>
                <w:bCs/>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2994916" w14:textId="77777777" w:rsidR="00527847" w:rsidRPr="007E76AD" w:rsidRDefault="00527847" w:rsidP="00B4516A">
            <w:pPr>
              <w:pStyle w:val="TAC"/>
            </w:pPr>
            <w:r w:rsidRPr="007E76AD">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0D959DF2" w14:textId="77777777" w:rsidR="00527847" w:rsidRPr="007E76AD" w:rsidRDefault="00527847" w:rsidP="00B4516A">
            <w:pPr>
              <w:pStyle w:val="TAC"/>
            </w:pPr>
          </w:p>
        </w:tc>
      </w:tr>
      <w:tr w:rsidR="00527847" w:rsidRPr="007E76AD" w14:paraId="3FE6BD1B" w14:textId="77777777" w:rsidTr="00B4516A">
        <w:trPr>
          <w:cantSplit/>
        </w:trPr>
        <w:tc>
          <w:tcPr>
            <w:tcW w:w="2804" w:type="dxa"/>
            <w:gridSpan w:val="2"/>
            <w:tcBorders>
              <w:top w:val="single" w:sz="4" w:space="0" w:color="auto"/>
              <w:left w:val="single" w:sz="4" w:space="0" w:color="auto"/>
              <w:bottom w:val="nil"/>
              <w:right w:val="single" w:sz="4" w:space="0" w:color="auto"/>
            </w:tcBorders>
            <w:hideMark/>
          </w:tcPr>
          <w:p w14:paraId="0612C9EC" w14:textId="77777777" w:rsidR="00527847" w:rsidRPr="007E76AD" w:rsidRDefault="00527847" w:rsidP="00B4516A">
            <w:pPr>
              <w:pStyle w:val="TAL"/>
            </w:pPr>
            <w:r w:rsidRPr="007E76AD">
              <w:t>Time offset between cells</w:t>
            </w:r>
          </w:p>
        </w:tc>
        <w:tc>
          <w:tcPr>
            <w:tcW w:w="708" w:type="dxa"/>
            <w:tcBorders>
              <w:top w:val="single" w:sz="4" w:space="0" w:color="auto"/>
              <w:left w:val="single" w:sz="4" w:space="0" w:color="auto"/>
              <w:bottom w:val="nil"/>
              <w:right w:val="single" w:sz="4" w:space="0" w:color="auto"/>
            </w:tcBorders>
          </w:tcPr>
          <w:p w14:paraId="19D916E3" w14:textId="77777777" w:rsidR="00527847" w:rsidRPr="007E76AD"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84FC620" w14:textId="77777777" w:rsidR="00527847" w:rsidRPr="007E76AD" w:rsidRDefault="00527847" w:rsidP="00B4516A">
            <w:pPr>
              <w:pStyle w:val="TAC"/>
              <w:rPr>
                <w:lang w:eastAsia="zh-CN"/>
              </w:rPr>
            </w:pPr>
            <w:r w:rsidRPr="007E76AD">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67709449" w14:textId="77777777" w:rsidR="00527847" w:rsidRPr="007E76AD" w:rsidRDefault="00527847" w:rsidP="00B4516A">
            <w:pPr>
              <w:pStyle w:val="TAC"/>
              <w:rPr>
                <w:rFonts w:cs="v4.2.0"/>
              </w:rPr>
            </w:pPr>
            <w:r w:rsidRPr="007E76AD">
              <w:rPr>
                <w:rFonts w:cs="v4.2.0"/>
              </w:rPr>
              <w:t>3 ms</w:t>
            </w:r>
          </w:p>
        </w:tc>
        <w:tc>
          <w:tcPr>
            <w:tcW w:w="3546" w:type="dxa"/>
            <w:tcBorders>
              <w:top w:val="single" w:sz="4" w:space="0" w:color="auto"/>
              <w:left w:val="single" w:sz="4" w:space="0" w:color="auto"/>
              <w:bottom w:val="single" w:sz="4" w:space="0" w:color="auto"/>
              <w:right w:val="single" w:sz="4" w:space="0" w:color="auto"/>
            </w:tcBorders>
            <w:hideMark/>
          </w:tcPr>
          <w:p w14:paraId="64F5AC7A" w14:textId="77777777" w:rsidR="00527847" w:rsidRPr="007E76AD" w:rsidRDefault="00527847" w:rsidP="00B4516A">
            <w:pPr>
              <w:pStyle w:val="TAC"/>
              <w:rPr>
                <w:rFonts w:cs="v4.2.0"/>
              </w:rPr>
            </w:pPr>
            <w:r w:rsidRPr="007E76AD">
              <w:rPr>
                <w:rFonts w:cs="v4.2.0"/>
              </w:rPr>
              <w:t>Asynchronous cells</w:t>
            </w:r>
          </w:p>
        </w:tc>
      </w:tr>
      <w:tr w:rsidR="00527847" w:rsidRPr="007E76AD" w14:paraId="1FE733EF" w14:textId="77777777" w:rsidTr="00B4516A">
        <w:trPr>
          <w:cantSplit/>
        </w:trPr>
        <w:tc>
          <w:tcPr>
            <w:tcW w:w="2804" w:type="dxa"/>
            <w:gridSpan w:val="2"/>
            <w:tcBorders>
              <w:top w:val="nil"/>
              <w:left w:val="single" w:sz="4" w:space="0" w:color="auto"/>
              <w:bottom w:val="nil"/>
              <w:right w:val="single" w:sz="4" w:space="0" w:color="auto"/>
            </w:tcBorders>
          </w:tcPr>
          <w:p w14:paraId="11F18728" w14:textId="77777777" w:rsidR="00527847" w:rsidRPr="007E76AD" w:rsidRDefault="00527847" w:rsidP="00B4516A">
            <w:pPr>
              <w:pStyle w:val="TAL"/>
            </w:pPr>
          </w:p>
        </w:tc>
        <w:tc>
          <w:tcPr>
            <w:tcW w:w="708" w:type="dxa"/>
            <w:tcBorders>
              <w:top w:val="nil"/>
              <w:left w:val="single" w:sz="4" w:space="0" w:color="auto"/>
              <w:bottom w:val="nil"/>
              <w:right w:val="single" w:sz="4" w:space="0" w:color="auto"/>
            </w:tcBorders>
          </w:tcPr>
          <w:p w14:paraId="79DAD4E8" w14:textId="77777777" w:rsidR="00527847" w:rsidRPr="007E76AD"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B26BE24" w14:textId="77777777" w:rsidR="00527847" w:rsidRPr="007E76AD" w:rsidRDefault="00527847" w:rsidP="00B4516A">
            <w:pPr>
              <w:pStyle w:val="TAC"/>
              <w:rPr>
                <w:lang w:eastAsia="zh-CN"/>
              </w:rPr>
            </w:pPr>
            <w:r w:rsidRPr="007E76AD">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85960A3" w14:textId="77777777" w:rsidR="00527847" w:rsidRPr="007E76AD" w:rsidRDefault="00527847" w:rsidP="00B4516A">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17DD4D32" w14:textId="77777777" w:rsidR="00527847" w:rsidRPr="007E76AD" w:rsidRDefault="00527847" w:rsidP="00B4516A">
            <w:pPr>
              <w:pStyle w:val="TAC"/>
              <w:rPr>
                <w:rFonts w:cs="v4.2.0"/>
              </w:rPr>
            </w:pPr>
            <w:r w:rsidRPr="007E76AD">
              <w:rPr>
                <w:rFonts w:cs="v4.2.0"/>
              </w:rPr>
              <w:t>Synchronous cells</w:t>
            </w:r>
          </w:p>
        </w:tc>
      </w:tr>
      <w:tr w:rsidR="00527847" w:rsidRPr="007E76AD" w14:paraId="114F654A" w14:textId="77777777" w:rsidTr="00B4516A">
        <w:trPr>
          <w:cantSplit/>
        </w:trPr>
        <w:tc>
          <w:tcPr>
            <w:tcW w:w="2804" w:type="dxa"/>
            <w:gridSpan w:val="2"/>
            <w:tcBorders>
              <w:top w:val="nil"/>
              <w:left w:val="single" w:sz="4" w:space="0" w:color="auto"/>
              <w:bottom w:val="single" w:sz="4" w:space="0" w:color="auto"/>
              <w:right w:val="single" w:sz="4" w:space="0" w:color="auto"/>
            </w:tcBorders>
          </w:tcPr>
          <w:p w14:paraId="03C01738" w14:textId="77777777" w:rsidR="00527847" w:rsidRPr="007E76AD" w:rsidRDefault="00527847" w:rsidP="00B4516A">
            <w:pPr>
              <w:pStyle w:val="TAL"/>
            </w:pPr>
          </w:p>
        </w:tc>
        <w:tc>
          <w:tcPr>
            <w:tcW w:w="708" w:type="dxa"/>
            <w:tcBorders>
              <w:top w:val="nil"/>
              <w:left w:val="single" w:sz="4" w:space="0" w:color="auto"/>
              <w:bottom w:val="single" w:sz="4" w:space="0" w:color="auto"/>
              <w:right w:val="single" w:sz="4" w:space="0" w:color="auto"/>
            </w:tcBorders>
          </w:tcPr>
          <w:p w14:paraId="7B476614" w14:textId="77777777" w:rsidR="00527847" w:rsidRPr="007E76AD"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D2409F1" w14:textId="77777777" w:rsidR="00527847" w:rsidRPr="007E76AD" w:rsidRDefault="00527847" w:rsidP="00B4516A">
            <w:pPr>
              <w:pStyle w:val="TAC"/>
              <w:rPr>
                <w:lang w:eastAsia="zh-CN"/>
              </w:rPr>
            </w:pPr>
            <w:r w:rsidRPr="007E76AD">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A9E6C57" w14:textId="77777777" w:rsidR="00527847" w:rsidRPr="007E76AD" w:rsidRDefault="00527847" w:rsidP="00B4516A">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5AAF474E" w14:textId="77777777" w:rsidR="00527847" w:rsidRPr="007E76AD" w:rsidRDefault="00527847" w:rsidP="00B4516A">
            <w:pPr>
              <w:pStyle w:val="TAC"/>
              <w:rPr>
                <w:rFonts w:cs="v4.2.0"/>
              </w:rPr>
            </w:pPr>
            <w:r w:rsidRPr="007E76AD">
              <w:rPr>
                <w:rFonts w:cs="v4.2.0"/>
              </w:rPr>
              <w:t>Synchronous cells</w:t>
            </w:r>
          </w:p>
        </w:tc>
      </w:tr>
      <w:tr w:rsidR="00527847" w:rsidRPr="007E76AD" w14:paraId="4C954AD9"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DED7537" w14:textId="77777777" w:rsidR="00527847" w:rsidRPr="007E76AD" w:rsidRDefault="00527847" w:rsidP="00B4516A">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9B694B4" w14:textId="77777777" w:rsidR="00527847" w:rsidRPr="007E76AD" w:rsidRDefault="00527847" w:rsidP="00B4516A">
            <w:pPr>
              <w:pStyle w:val="TAC"/>
            </w:pPr>
            <w:r w:rsidRPr="007E76A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C736913" w14:textId="77777777" w:rsidR="00527847" w:rsidRPr="007E76AD" w:rsidRDefault="00527847" w:rsidP="00B4516A">
            <w:pPr>
              <w:pStyle w:val="TAC"/>
              <w:rPr>
                <w:rFonts w:cs="v4.2.0"/>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292D3C5" w14:textId="77777777" w:rsidR="00527847" w:rsidRPr="007E76AD" w:rsidRDefault="00527847" w:rsidP="00B4516A">
            <w:pPr>
              <w:pStyle w:val="TAC"/>
            </w:pPr>
            <w:r w:rsidRPr="007E76A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5D30C8D" w14:textId="77777777" w:rsidR="00527847" w:rsidRPr="007E76AD" w:rsidRDefault="00527847" w:rsidP="00B4516A">
            <w:pPr>
              <w:pStyle w:val="TAC"/>
            </w:pPr>
            <w:r w:rsidRPr="007E76AD">
              <w:rPr>
                <w:rFonts w:cs="v4.2.0"/>
              </w:rPr>
              <w:t>No additional delays in random access procedure.</w:t>
            </w:r>
          </w:p>
        </w:tc>
      </w:tr>
      <w:tr w:rsidR="00527847" w:rsidRPr="007E76AD" w14:paraId="1A3F2FB6" w14:textId="77777777" w:rsidTr="00B4516A">
        <w:trPr>
          <w:cantSplit/>
        </w:trPr>
        <w:tc>
          <w:tcPr>
            <w:tcW w:w="2804" w:type="dxa"/>
            <w:gridSpan w:val="2"/>
            <w:tcBorders>
              <w:top w:val="single" w:sz="4" w:space="0" w:color="auto"/>
              <w:left w:val="single" w:sz="4" w:space="0" w:color="auto"/>
              <w:bottom w:val="nil"/>
              <w:right w:val="single" w:sz="4" w:space="0" w:color="auto"/>
            </w:tcBorders>
          </w:tcPr>
          <w:p w14:paraId="16654791" w14:textId="77777777" w:rsidR="00527847" w:rsidRPr="007E76AD" w:rsidRDefault="00527847" w:rsidP="00B4516A">
            <w:pPr>
              <w:pStyle w:val="TAL"/>
              <w:rPr>
                <w:lang w:eastAsia="zh-CN"/>
              </w:rPr>
            </w:pPr>
            <w:r w:rsidRPr="007E76AD">
              <w:rPr>
                <w:lang w:eastAsia="zh-CN"/>
              </w:rPr>
              <w:t>SSB Configuration</w:t>
            </w:r>
          </w:p>
        </w:tc>
        <w:tc>
          <w:tcPr>
            <w:tcW w:w="708" w:type="dxa"/>
            <w:tcBorders>
              <w:top w:val="single" w:sz="4" w:space="0" w:color="auto"/>
              <w:left w:val="single" w:sz="4" w:space="0" w:color="auto"/>
              <w:bottom w:val="nil"/>
              <w:right w:val="single" w:sz="4" w:space="0" w:color="auto"/>
            </w:tcBorders>
          </w:tcPr>
          <w:p w14:paraId="46774C42" w14:textId="77777777" w:rsidR="00527847" w:rsidRPr="007E76AD"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9B55DDC" w14:textId="77777777" w:rsidR="00527847" w:rsidRPr="007E76AD" w:rsidRDefault="00527847" w:rsidP="00B4516A">
            <w:pPr>
              <w:pStyle w:val="TAC"/>
              <w:rPr>
                <w:rFonts w:cs="v4.2.0"/>
                <w:lang w:eastAsia="zh-CN"/>
              </w:rPr>
            </w:pPr>
            <w:r w:rsidRPr="007E76AD">
              <w:rPr>
                <w:rFonts w:cs="v4.2.0"/>
                <w:lang w:eastAsia="zh-CN"/>
              </w:rPr>
              <w:t>1</w:t>
            </w:r>
            <w:r w:rsidRPr="007E76AD">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6DDEB19D" w14:textId="77777777" w:rsidR="00527847" w:rsidRPr="007E76AD" w:rsidRDefault="00527847" w:rsidP="00B4516A">
            <w:pPr>
              <w:pStyle w:val="TAC"/>
              <w:rPr>
                <w:rFonts w:cs="v4.2.0"/>
                <w:bCs/>
                <w:lang w:eastAsia="zh-CN"/>
              </w:rPr>
            </w:pPr>
            <w:r w:rsidRPr="007E76A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1350B512" w14:textId="77777777" w:rsidR="00527847" w:rsidRPr="007E76AD" w:rsidRDefault="00527847" w:rsidP="00B4516A">
            <w:pPr>
              <w:pStyle w:val="TAC"/>
              <w:rPr>
                <w:rFonts w:cs="v4.2.0"/>
              </w:rPr>
            </w:pPr>
          </w:p>
        </w:tc>
      </w:tr>
      <w:tr w:rsidR="00527847" w:rsidRPr="007E76AD" w14:paraId="462C298E" w14:textId="77777777" w:rsidTr="00B4516A">
        <w:trPr>
          <w:cantSplit/>
        </w:trPr>
        <w:tc>
          <w:tcPr>
            <w:tcW w:w="2804" w:type="dxa"/>
            <w:gridSpan w:val="2"/>
            <w:tcBorders>
              <w:top w:val="nil"/>
              <w:left w:val="single" w:sz="4" w:space="0" w:color="auto"/>
              <w:bottom w:val="nil"/>
              <w:right w:val="single" w:sz="4" w:space="0" w:color="auto"/>
            </w:tcBorders>
            <w:hideMark/>
          </w:tcPr>
          <w:p w14:paraId="05160721" w14:textId="77777777" w:rsidR="00527847" w:rsidRPr="007E76AD" w:rsidRDefault="00527847" w:rsidP="00B4516A">
            <w:pPr>
              <w:pStyle w:val="TAL"/>
              <w:rPr>
                <w:lang w:eastAsia="zh-CN"/>
              </w:rPr>
            </w:pPr>
          </w:p>
        </w:tc>
        <w:tc>
          <w:tcPr>
            <w:tcW w:w="708" w:type="dxa"/>
            <w:tcBorders>
              <w:top w:val="nil"/>
              <w:left w:val="single" w:sz="4" w:space="0" w:color="auto"/>
              <w:bottom w:val="nil"/>
              <w:right w:val="single" w:sz="4" w:space="0" w:color="auto"/>
            </w:tcBorders>
          </w:tcPr>
          <w:p w14:paraId="391C1E55" w14:textId="77777777" w:rsidR="00527847" w:rsidRPr="007E76AD"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6C47634" w14:textId="77777777" w:rsidR="00527847" w:rsidRPr="007E76AD" w:rsidRDefault="00527847" w:rsidP="00B4516A">
            <w:pPr>
              <w:pStyle w:val="TAC"/>
              <w:rPr>
                <w:rFonts w:cs="v4.2.0"/>
                <w:lang w:eastAsia="zh-CN"/>
              </w:rPr>
            </w:pPr>
            <w:r w:rsidRPr="007E76AD">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9F75BC5" w14:textId="77777777" w:rsidR="00527847" w:rsidRPr="007E76AD" w:rsidRDefault="00527847" w:rsidP="00B4516A">
            <w:pPr>
              <w:pStyle w:val="TAC"/>
              <w:rPr>
                <w:rFonts w:cs="v4.2.0"/>
                <w:bCs/>
                <w:lang w:eastAsia="zh-CN"/>
              </w:rPr>
            </w:pPr>
            <w:r w:rsidRPr="007E76A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618854DA" w14:textId="77777777" w:rsidR="00527847" w:rsidRPr="007E76AD" w:rsidRDefault="00527847" w:rsidP="00B4516A">
            <w:pPr>
              <w:pStyle w:val="TAC"/>
              <w:rPr>
                <w:rFonts w:cs="v4.2.0"/>
              </w:rPr>
            </w:pPr>
          </w:p>
        </w:tc>
      </w:tr>
      <w:tr w:rsidR="00527847" w:rsidRPr="007E76AD" w14:paraId="5451FD28" w14:textId="77777777" w:rsidTr="00B4516A">
        <w:trPr>
          <w:cantSplit/>
        </w:trPr>
        <w:tc>
          <w:tcPr>
            <w:tcW w:w="2804" w:type="dxa"/>
            <w:gridSpan w:val="2"/>
            <w:tcBorders>
              <w:top w:val="nil"/>
              <w:left w:val="single" w:sz="4" w:space="0" w:color="auto"/>
              <w:bottom w:val="single" w:sz="4" w:space="0" w:color="auto"/>
              <w:right w:val="single" w:sz="4" w:space="0" w:color="auto"/>
            </w:tcBorders>
          </w:tcPr>
          <w:p w14:paraId="2742F7D1" w14:textId="77777777" w:rsidR="00527847" w:rsidRPr="007E76AD" w:rsidRDefault="00527847" w:rsidP="00B4516A">
            <w:pPr>
              <w:pStyle w:val="TAL"/>
              <w:rPr>
                <w:lang w:eastAsia="zh-CN"/>
              </w:rPr>
            </w:pPr>
          </w:p>
        </w:tc>
        <w:tc>
          <w:tcPr>
            <w:tcW w:w="708" w:type="dxa"/>
            <w:tcBorders>
              <w:top w:val="nil"/>
              <w:left w:val="single" w:sz="4" w:space="0" w:color="auto"/>
              <w:bottom w:val="single" w:sz="4" w:space="0" w:color="auto"/>
              <w:right w:val="single" w:sz="4" w:space="0" w:color="auto"/>
            </w:tcBorders>
          </w:tcPr>
          <w:p w14:paraId="4F29CE7D" w14:textId="77777777" w:rsidR="00527847" w:rsidRPr="007E76AD"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1E368C8" w14:textId="77777777" w:rsidR="00527847" w:rsidRPr="007E76AD" w:rsidRDefault="00527847" w:rsidP="00B4516A">
            <w:pPr>
              <w:pStyle w:val="TAC"/>
              <w:rPr>
                <w:rFonts w:cs="v4.2.0"/>
                <w:lang w:eastAsia="zh-CN"/>
              </w:rPr>
            </w:pPr>
            <w:r w:rsidRPr="007E76AD">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C376C30" w14:textId="77777777" w:rsidR="00527847" w:rsidRPr="007E76AD" w:rsidRDefault="00527847" w:rsidP="00B4516A">
            <w:pPr>
              <w:pStyle w:val="TAC"/>
              <w:rPr>
                <w:rFonts w:cs="v4.2.0"/>
                <w:bCs/>
                <w:lang w:eastAsia="zh-CN"/>
              </w:rPr>
            </w:pPr>
            <w:r w:rsidRPr="007E76AD">
              <w:rPr>
                <w:rFonts w:cs="v4.2.0"/>
                <w:bCs/>
                <w:lang w:eastAsia="zh-CN"/>
              </w:rPr>
              <w:t>SSB.1 RedCap FR1</w:t>
            </w:r>
          </w:p>
        </w:tc>
        <w:tc>
          <w:tcPr>
            <w:tcW w:w="3546" w:type="dxa"/>
            <w:tcBorders>
              <w:top w:val="single" w:sz="4" w:space="0" w:color="auto"/>
              <w:left w:val="single" w:sz="4" w:space="0" w:color="auto"/>
              <w:bottom w:val="single" w:sz="4" w:space="0" w:color="auto"/>
              <w:right w:val="single" w:sz="4" w:space="0" w:color="auto"/>
            </w:tcBorders>
          </w:tcPr>
          <w:p w14:paraId="553E5BBB" w14:textId="77777777" w:rsidR="00527847" w:rsidRPr="007E76AD" w:rsidRDefault="00527847" w:rsidP="00B4516A">
            <w:pPr>
              <w:pStyle w:val="TAC"/>
              <w:rPr>
                <w:rFonts w:cs="v4.2.0"/>
              </w:rPr>
            </w:pPr>
          </w:p>
        </w:tc>
      </w:tr>
      <w:tr w:rsidR="00527847" w:rsidRPr="007E76AD" w14:paraId="1E42573D" w14:textId="77777777" w:rsidTr="00B4516A">
        <w:trPr>
          <w:cantSplit/>
        </w:trPr>
        <w:tc>
          <w:tcPr>
            <w:tcW w:w="2804" w:type="dxa"/>
            <w:gridSpan w:val="2"/>
            <w:vMerge w:val="restart"/>
            <w:tcBorders>
              <w:top w:val="single" w:sz="4" w:space="0" w:color="auto"/>
              <w:left w:val="single" w:sz="4" w:space="0" w:color="auto"/>
              <w:right w:val="single" w:sz="4" w:space="0" w:color="auto"/>
            </w:tcBorders>
            <w:hideMark/>
          </w:tcPr>
          <w:p w14:paraId="6869DAC5" w14:textId="77777777" w:rsidR="00527847" w:rsidRPr="007E76AD" w:rsidRDefault="00527847" w:rsidP="00B4516A">
            <w:pPr>
              <w:pStyle w:val="TAL"/>
              <w:rPr>
                <w:rFonts w:cs="v4.2.0"/>
                <w:lang w:eastAsia="zh-CN"/>
              </w:rPr>
            </w:pPr>
            <w:r w:rsidRPr="007E76AD">
              <w:rPr>
                <w:rFonts w:cs="v4.2.0"/>
                <w:lang w:eastAsia="zh-CN"/>
              </w:rPr>
              <w:t>SMTC</w:t>
            </w:r>
            <w:r w:rsidRPr="007E76AD">
              <w:rPr>
                <w:b/>
              </w:rPr>
              <w:t xml:space="preserve"> </w:t>
            </w:r>
            <w:r w:rsidRPr="007E76AD">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3FFA9F58" w14:textId="77777777" w:rsidR="00527847" w:rsidRPr="007E76AD" w:rsidRDefault="00527847" w:rsidP="00B4516A">
            <w:pPr>
              <w:pStyle w:val="TAC"/>
              <w:rPr>
                <w:lang w:eastAsia="zh-CN"/>
              </w:rPr>
            </w:pPr>
          </w:p>
        </w:tc>
        <w:tc>
          <w:tcPr>
            <w:tcW w:w="1419" w:type="dxa"/>
            <w:vMerge w:val="restart"/>
            <w:tcBorders>
              <w:top w:val="single" w:sz="4" w:space="0" w:color="auto"/>
              <w:left w:val="single" w:sz="4" w:space="0" w:color="auto"/>
              <w:right w:val="single" w:sz="4" w:space="0" w:color="auto"/>
            </w:tcBorders>
            <w:hideMark/>
          </w:tcPr>
          <w:p w14:paraId="0CBFBC67" w14:textId="77777777" w:rsidR="00527847" w:rsidRPr="007E76AD" w:rsidRDefault="00527847" w:rsidP="00B4516A">
            <w:pPr>
              <w:pStyle w:val="TAC"/>
              <w:rPr>
                <w:rFonts w:cs="v4.2.0"/>
                <w:bCs/>
                <w:lang w:eastAsia="zh-CN"/>
              </w:rPr>
            </w:pPr>
            <w:r w:rsidRPr="007E76AD">
              <w:rPr>
                <w:rFonts w:cs="v4.2.0"/>
                <w:bCs/>
                <w:lang w:eastAsia="zh-CN"/>
              </w:rPr>
              <w:t>1</w:t>
            </w:r>
            <w:r w:rsidRPr="007E76AD">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32AB6F32" w14:textId="77777777" w:rsidR="00527847" w:rsidRPr="007E76AD" w:rsidRDefault="00527847" w:rsidP="00B4516A">
            <w:pPr>
              <w:pStyle w:val="TAC"/>
              <w:rPr>
                <w:rFonts w:cs="v4.2.0"/>
                <w:bCs/>
                <w:lang w:eastAsia="zh-CN"/>
              </w:rPr>
            </w:pPr>
            <w:r w:rsidRPr="007E76AD">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75D59858" w14:textId="77777777" w:rsidR="00527847" w:rsidRPr="007E76AD" w:rsidRDefault="00527847" w:rsidP="00B4516A">
            <w:pPr>
              <w:pStyle w:val="TAC"/>
              <w:rPr>
                <w:rFonts w:cs="v4.2.0"/>
                <w:bCs/>
                <w:lang w:eastAsia="zh-CN"/>
              </w:rPr>
            </w:pPr>
            <w:r w:rsidRPr="007E76AD">
              <w:rPr>
                <w:rFonts w:cs="v4.2.0"/>
                <w:bCs/>
                <w:lang w:eastAsia="zh-CN"/>
              </w:rPr>
              <w:t>Configured in SIB4 of Cell 1</w:t>
            </w:r>
          </w:p>
        </w:tc>
      </w:tr>
      <w:tr w:rsidR="00527847" w:rsidRPr="007E76AD" w14:paraId="63E3949D" w14:textId="77777777" w:rsidTr="00B4516A">
        <w:trPr>
          <w:cantSplit/>
        </w:trPr>
        <w:tc>
          <w:tcPr>
            <w:tcW w:w="2804" w:type="dxa"/>
            <w:gridSpan w:val="2"/>
            <w:vMerge/>
            <w:tcBorders>
              <w:left w:val="single" w:sz="4" w:space="0" w:color="auto"/>
              <w:right w:val="single" w:sz="4" w:space="0" w:color="auto"/>
            </w:tcBorders>
          </w:tcPr>
          <w:p w14:paraId="72198EF5" w14:textId="77777777" w:rsidR="00527847" w:rsidRPr="007E76AD" w:rsidRDefault="00527847" w:rsidP="00B4516A">
            <w:pPr>
              <w:pStyle w:val="TAL"/>
              <w:rPr>
                <w:rFonts w:cs="v4.2.0"/>
                <w:lang w:eastAsia="zh-CN"/>
              </w:rPr>
            </w:pPr>
          </w:p>
        </w:tc>
        <w:tc>
          <w:tcPr>
            <w:tcW w:w="708" w:type="dxa"/>
            <w:vMerge/>
            <w:tcBorders>
              <w:left w:val="single" w:sz="4" w:space="0" w:color="auto"/>
              <w:right w:val="single" w:sz="4" w:space="0" w:color="auto"/>
            </w:tcBorders>
          </w:tcPr>
          <w:p w14:paraId="598E3800" w14:textId="77777777" w:rsidR="00527847" w:rsidRPr="007E76AD" w:rsidRDefault="00527847" w:rsidP="00B4516A">
            <w:pPr>
              <w:pStyle w:val="TAC"/>
              <w:rPr>
                <w:lang w:eastAsia="zh-CN"/>
              </w:rPr>
            </w:pPr>
          </w:p>
        </w:tc>
        <w:tc>
          <w:tcPr>
            <w:tcW w:w="1419" w:type="dxa"/>
            <w:vMerge/>
            <w:tcBorders>
              <w:left w:val="single" w:sz="4" w:space="0" w:color="auto"/>
              <w:bottom w:val="single" w:sz="4" w:space="0" w:color="auto"/>
              <w:right w:val="single" w:sz="4" w:space="0" w:color="auto"/>
            </w:tcBorders>
          </w:tcPr>
          <w:p w14:paraId="40074086" w14:textId="77777777" w:rsidR="00527847" w:rsidRPr="007E76AD" w:rsidRDefault="00527847" w:rsidP="00B4516A">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71433D6D" w14:textId="77777777" w:rsidR="00527847" w:rsidRPr="007E76AD" w:rsidRDefault="00527847" w:rsidP="00B4516A">
            <w:pPr>
              <w:pStyle w:val="TAC"/>
              <w:rPr>
                <w:rFonts w:cs="v4.2.0"/>
                <w:bCs/>
                <w:lang w:eastAsia="zh-CN"/>
              </w:rPr>
            </w:pPr>
            <w:r w:rsidRPr="007E76AD">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3B987C41" w14:textId="77777777" w:rsidR="00527847" w:rsidRPr="007E76AD" w:rsidRDefault="00527847" w:rsidP="00B4516A">
            <w:pPr>
              <w:pStyle w:val="TAC"/>
              <w:rPr>
                <w:rFonts w:cs="v4.2.0"/>
                <w:bCs/>
                <w:lang w:eastAsia="zh-CN"/>
              </w:rPr>
            </w:pPr>
            <w:r w:rsidRPr="007E76AD">
              <w:rPr>
                <w:rFonts w:cs="v4.2.0"/>
                <w:bCs/>
                <w:lang w:eastAsia="zh-CN"/>
              </w:rPr>
              <w:t>Configured in SIB4 of Cell 2</w:t>
            </w:r>
          </w:p>
        </w:tc>
      </w:tr>
      <w:tr w:rsidR="00527847" w:rsidRPr="007E76AD" w14:paraId="0B139FFF" w14:textId="77777777" w:rsidTr="00B4516A">
        <w:trPr>
          <w:cantSplit/>
        </w:trPr>
        <w:tc>
          <w:tcPr>
            <w:tcW w:w="2804" w:type="dxa"/>
            <w:gridSpan w:val="2"/>
            <w:vMerge/>
            <w:tcBorders>
              <w:left w:val="single" w:sz="4" w:space="0" w:color="auto"/>
              <w:right w:val="single" w:sz="4" w:space="0" w:color="auto"/>
            </w:tcBorders>
          </w:tcPr>
          <w:p w14:paraId="2CC9446C" w14:textId="77777777" w:rsidR="00527847" w:rsidRPr="007E76AD" w:rsidRDefault="00527847" w:rsidP="00B4516A">
            <w:pPr>
              <w:pStyle w:val="TAL"/>
              <w:rPr>
                <w:rFonts w:cs="v4.2.0"/>
                <w:lang w:eastAsia="zh-CN"/>
              </w:rPr>
            </w:pPr>
          </w:p>
        </w:tc>
        <w:tc>
          <w:tcPr>
            <w:tcW w:w="708" w:type="dxa"/>
            <w:vMerge/>
            <w:tcBorders>
              <w:left w:val="single" w:sz="4" w:space="0" w:color="auto"/>
              <w:right w:val="single" w:sz="4" w:space="0" w:color="auto"/>
            </w:tcBorders>
          </w:tcPr>
          <w:p w14:paraId="4052A09A" w14:textId="77777777" w:rsidR="00527847" w:rsidRPr="007E76AD" w:rsidRDefault="00527847" w:rsidP="00B4516A">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CE804B8" w14:textId="77777777" w:rsidR="00527847" w:rsidRPr="007E76AD" w:rsidRDefault="00527847" w:rsidP="00B4516A">
            <w:pPr>
              <w:pStyle w:val="TAC"/>
              <w:rPr>
                <w:rFonts w:cs="v4.2.0"/>
                <w:bCs/>
                <w:lang w:eastAsia="zh-CN"/>
              </w:rPr>
            </w:pPr>
            <w:r w:rsidRPr="007E76AD">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C09D957" w14:textId="77777777" w:rsidR="00527847" w:rsidRPr="007E76AD" w:rsidRDefault="00527847" w:rsidP="00B4516A">
            <w:pPr>
              <w:pStyle w:val="TAC"/>
              <w:rPr>
                <w:rFonts w:cs="v4.2.0"/>
                <w:bCs/>
                <w:lang w:eastAsia="zh-CN"/>
              </w:rPr>
            </w:pPr>
            <w:r w:rsidRPr="007E76AD">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10E3B7EC" w14:textId="77777777" w:rsidR="00527847" w:rsidRPr="007E76AD" w:rsidRDefault="00527847" w:rsidP="00B4516A">
            <w:pPr>
              <w:pStyle w:val="TAC"/>
              <w:rPr>
                <w:rFonts w:cs="v4.2.0"/>
                <w:bCs/>
                <w:lang w:eastAsia="zh-CN"/>
              </w:rPr>
            </w:pPr>
          </w:p>
        </w:tc>
      </w:tr>
      <w:tr w:rsidR="00527847" w:rsidRPr="007E76AD" w14:paraId="701BC24B" w14:textId="77777777" w:rsidTr="00B4516A">
        <w:trPr>
          <w:cantSplit/>
        </w:trPr>
        <w:tc>
          <w:tcPr>
            <w:tcW w:w="2804" w:type="dxa"/>
            <w:gridSpan w:val="2"/>
            <w:vMerge/>
            <w:tcBorders>
              <w:left w:val="single" w:sz="4" w:space="0" w:color="auto"/>
              <w:bottom w:val="single" w:sz="4" w:space="0" w:color="auto"/>
              <w:right w:val="single" w:sz="4" w:space="0" w:color="auto"/>
            </w:tcBorders>
          </w:tcPr>
          <w:p w14:paraId="0AEDA327" w14:textId="77777777" w:rsidR="00527847" w:rsidRPr="007E76AD" w:rsidRDefault="00527847" w:rsidP="00B4516A">
            <w:pPr>
              <w:pStyle w:val="TAL"/>
              <w:rPr>
                <w:rFonts w:cs="v4.2.0"/>
                <w:lang w:eastAsia="zh-CN"/>
              </w:rPr>
            </w:pPr>
          </w:p>
        </w:tc>
        <w:tc>
          <w:tcPr>
            <w:tcW w:w="708" w:type="dxa"/>
            <w:vMerge/>
            <w:tcBorders>
              <w:left w:val="single" w:sz="4" w:space="0" w:color="auto"/>
              <w:bottom w:val="single" w:sz="4" w:space="0" w:color="auto"/>
              <w:right w:val="single" w:sz="4" w:space="0" w:color="auto"/>
            </w:tcBorders>
          </w:tcPr>
          <w:p w14:paraId="5998B468" w14:textId="77777777" w:rsidR="00527847" w:rsidRPr="007E76AD" w:rsidRDefault="00527847" w:rsidP="00B4516A">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24DDE2F" w14:textId="77777777" w:rsidR="00527847" w:rsidRPr="007E76AD" w:rsidRDefault="00527847" w:rsidP="00B4516A">
            <w:pPr>
              <w:pStyle w:val="TAC"/>
              <w:rPr>
                <w:rFonts w:cs="v4.2.0"/>
                <w:bCs/>
                <w:lang w:eastAsia="zh-CN"/>
              </w:rPr>
            </w:pPr>
            <w:r w:rsidRPr="007E76AD">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0519A34" w14:textId="77777777" w:rsidR="00527847" w:rsidRPr="007E76AD" w:rsidRDefault="00527847" w:rsidP="00B4516A">
            <w:pPr>
              <w:pStyle w:val="TAC"/>
              <w:rPr>
                <w:rFonts w:cs="v4.2.0"/>
                <w:bCs/>
                <w:lang w:eastAsia="zh-CN"/>
              </w:rPr>
            </w:pPr>
            <w:r w:rsidRPr="007E76AD">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25956A4D" w14:textId="77777777" w:rsidR="00527847" w:rsidRPr="007E76AD" w:rsidRDefault="00527847" w:rsidP="00B4516A">
            <w:pPr>
              <w:pStyle w:val="TAC"/>
              <w:rPr>
                <w:rFonts w:cs="v4.2.0"/>
                <w:bCs/>
                <w:lang w:eastAsia="zh-CN"/>
              </w:rPr>
            </w:pPr>
          </w:p>
        </w:tc>
      </w:tr>
      <w:tr w:rsidR="00527847" w:rsidRPr="007E76AD" w14:paraId="0D36008D"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3F9AB88" w14:textId="77777777" w:rsidR="00527847" w:rsidRPr="007E76AD" w:rsidRDefault="00527847" w:rsidP="00B4516A">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4C367D03" w14:textId="77777777" w:rsidR="00527847" w:rsidRPr="007E76AD" w:rsidRDefault="00527847" w:rsidP="00B4516A">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6166B8A0" w14:textId="77777777" w:rsidR="00527847" w:rsidRPr="007E76AD" w:rsidRDefault="00527847" w:rsidP="00B4516A">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CC5B87A" w14:textId="77777777" w:rsidR="00527847" w:rsidRPr="007E76AD" w:rsidRDefault="00527847" w:rsidP="00B4516A">
            <w:pPr>
              <w:pStyle w:val="TAC"/>
            </w:pPr>
            <w:r w:rsidRPr="007E76AD">
              <w:t>0.64</w:t>
            </w:r>
          </w:p>
        </w:tc>
        <w:tc>
          <w:tcPr>
            <w:tcW w:w="3546" w:type="dxa"/>
            <w:tcBorders>
              <w:top w:val="single" w:sz="4" w:space="0" w:color="auto"/>
              <w:left w:val="single" w:sz="4" w:space="0" w:color="auto"/>
              <w:bottom w:val="single" w:sz="4" w:space="0" w:color="auto"/>
              <w:right w:val="single" w:sz="4" w:space="0" w:color="auto"/>
            </w:tcBorders>
            <w:hideMark/>
          </w:tcPr>
          <w:p w14:paraId="0842FECF" w14:textId="77777777" w:rsidR="00527847" w:rsidRPr="007E76AD" w:rsidRDefault="00527847" w:rsidP="00B4516A">
            <w:pPr>
              <w:pStyle w:val="TAC"/>
            </w:pPr>
            <w:r w:rsidRPr="007E76AD">
              <w:t>The value shall be used for all cells in the test.</w:t>
            </w:r>
          </w:p>
        </w:tc>
      </w:tr>
      <w:tr w:rsidR="00527847" w:rsidRPr="007E76AD" w14:paraId="0C85DB69"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BBFE149" w14:textId="77777777" w:rsidR="00527847" w:rsidRPr="007E76AD" w:rsidRDefault="00527847" w:rsidP="00B4516A">
            <w:pPr>
              <w:pStyle w:val="TAL"/>
              <w:rPr>
                <w:lang w:eastAsia="zh-CN"/>
              </w:rPr>
            </w:pPr>
            <w:r w:rsidRPr="007E76AD">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B3292F9"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E3D3233" w14:textId="77777777" w:rsidR="00527847" w:rsidRPr="007E76AD" w:rsidRDefault="00527847" w:rsidP="00B4516A">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CBB9CE7" w14:textId="77777777" w:rsidR="00527847" w:rsidRPr="007E76AD" w:rsidRDefault="00527847" w:rsidP="00B4516A">
            <w:pPr>
              <w:pStyle w:val="TAC"/>
              <w:rPr>
                <w:lang w:eastAsia="zh-CN"/>
              </w:rPr>
            </w:pPr>
            <w:r w:rsidRPr="007E76AD">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347F239C" w14:textId="77777777" w:rsidR="00527847" w:rsidRPr="007E76AD" w:rsidRDefault="00527847" w:rsidP="00B4516A">
            <w:pPr>
              <w:pStyle w:val="TAC"/>
              <w:rPr>
                <w:lang w:eastAsia="zh-CN"/>
              </w:rPr>
            </w:pPr>
            <w:r w:rsidRPr="007E76AD">
              <w:rPr>
                <w:lang w:eastAsia="zh-CN"/>
              </w:rPr>
              <w:t>The detailed configuration is specified in TS 38.211 clause 6.3.3.2</w:t>
            </w:r>
          </w:p>
        </w:tc>
      </w:tr>
      <w:tr w:rsidR="00527847" w:rsidRPr="007E76AD" w14:paraId="4147A079"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63F066B" w14:textId="77777777" w:rsidR="00527847" w:rsidRPr="007E76AD" w:rsidRDefault="00527847" w:rsidP="00B4516A">
            <w:pPr>
              <w:pStyle w:val="TAL"/>
              <w:rPr>
                <w:lang w:eastAsia="zh-CN"/>
              </w:rPr>
            </w:pPr>
            <w:r w:rsidRPr="007E76AD">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3AE5DDFC" w14:textId="77777777" w:rsidR="00527847" w:rsidRPr="007E76AD" w:rsidRDefault="00527847" w:rsidP="00B4516A">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F81DF58" w14:textId="77777777" w:rsidR="00527847" w:rsidRPr="007E76AD" w:rsidRDefault="00527847" w:rsidP="00B4516A">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46201CB" w14:textId="77777777" w:rsidR="00527847" w:rsidRPr="007E76AD" w:rsidRDefault="00527847" w:rsidP="00B4516A">
            <w:pPr>
              <w:pStyle w:val="TAC"/>
              <w:rPr>
                <w:lang w:eastAsia="zh-CN"/>
              </w:rPr>
            </w:pPr>
            <w:r w:rsidRPr="007E76A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4EEBA5E2" w14:textId="77777777" w:rsidR="00527847" w:rsidRPr="007E76AD" w:rsidRDefault="00527847" w:rsidP="00B4516A">
            <w:pPr>
              <w:pStyle w:val="TAC"/>
            </w:pPr>
          </w:p>
        </w:tc>
      </w:tr>
      <w:tr w:rsidR="00527847" w:rsidRPr="007E76AD" w14:paraId="42228654"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3E425D5" w14:textId="77777777" w:rsidR="00527847" w:rsidRPr="007E76AD" w:rsidRDefault="00527847" w:rsidP="00B4516A">
            <w:pPr>
              <w:pStyle w:val="TAL"/>
            </w:pPr>
            <w:r w:rsidRPr="007E76A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28C6174" w14:textId="77777777" w:rsidR="00527847" w:rsidRPr="007E76AD" w:rsidRDefault="00527847" w:rsidP="00B4516A">
            <w:pPr>
              <w:pStyle w:val="TAC"/>
            </w:pPr>
            <w:r w:rsidRPr="007E76A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E836965" w14:textId="77777777" w:rsidR="00527847" w:rsidRPr="007E76AD" w:rsidRDefault="00527847" w:rsidP="00B4516A">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26F21C2" w14:textId="77777777" w:rsidR="00527847" w:rsidRPr="007E76AD" w:rsidRDefault="00527847" w:rsidP="00B4516A">
            <w:pPr>
              <w:pStyle w:val="TAC"/>
              <w:rPr>
                <w:lang w:eastAsia="zh-CN"/>
              </w:rPr>
            </w:pPr>
            <w:r w:rsidRPr="007E76AD">
              <w:rPr>
                <w:lang w:eastAsia="zh-CN"/>
              </w:rPr>
              <w:t>32</w:t>
            </w:r>
          </w:p>
        </w:tc>
        <w:tc>
          <w:tcPr>
            <w:tcW w:w="3546" w:type="dxa"/>
            <w:tcBorders>
              <w:top w:val="single" w:sz="4" w:space="0" w:color="auto"/>
              <w:left w:val="single" w:sz="4" w:space="0" w:color="auto"/>
              <w:bottom w:val="single" w:sz="4" w:space="0" w:color="auto"/>
              <w:right w:val="single" w:sz="4" w:space="0" w:color="auto"/>
            </w:tcBorders>
            <w:hideMark/>
          </w:tcPr>
          <w:p w14:paraId="7C6ECFB0" w14:textId="77777777" w:rsidR="00527847" w:rsidRPr="007E76AD" w:rsidRDefault="00527847" w:rsidP="00B4516A">
            <w:pPr>
              <w:pStyle w:val="TAC"/>
            </w:pPr>
            <w:r w:rsidRPr="007E76AD">
              <w:t>T1 is defined so that cell re-selection reaction time is taken into account.</w:t>
            </w:r>
          </w:p>
        </w:tc>
      </w:tr>
      <w:tr w:rsidR="00527847" w:rsidRPr="007E76AD" w14:paraId="3EA0CB88"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1882AF1" w14:textId="77777777" w:rsidR="00527847" w:rsidRPr="007E76AD" w:rsidRDefault="00527847" w:rsidP="00B4516A">
            <w:pPr>
              <w:pStyle w:val="TAL"/>
            </w:pPr>
            <w:r w:rsidRPr="007E76AD">
              <w:t>T</w:t>
            </w:r>
            <w:r w:rsidRPr="007E76A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FE44502" w14:textId="77777777" w:rsidR="00527847" w:rsidRPr="007E76AD" w:rsidRDefault="00527847" w:rsidP="00B4516A">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13380EF5" w14:textId="77777777" w:rsidR="00527847" w:rsidRPr="007E76AD" w:rsidRDefault="00527847" w:rsidP="00B4516A">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8A28D71" w14:textId="77777777" w:rsidR="00527847" w:rsidRPr="007E76AD" w:rsidRDefault="00527847" w:rsidP="00B4516A">
            <w:pPr>
              <w:pStyle w:val="TAC"/>
            </w:pPr>
            <w:r w:rsidRPr="007E76AD">
              <w:t>32</w:t>
            </w:r>
          </w:p>
        </w:tc>
        <w:tc>
          <w:tcPr>
            <w:tcW w:w="3546" w:type="dxa"/>
            <w:tcBorders>
              <w:top w:val="single" w:sz="4" w:space="0" w:color="auto"/>
              <w:left w:val="single" w:sz="4" w:space="0" w:color="auto"/>
              <w:bottom w:val="single" w:sz="4" w:space="0" w:color="auto"/>
              <w:right w:val="single" w:sz="4" w:space="0" w:color="auto"/>
            </w:tcBorders>
            <w:hideMark/>
          </w:tcPr>
          <w:p w14:paraId="3F1909FC" w14:textId="77777777" w:rsidR="00527847" w:rsidRPr="007E76AD" w:rsidRDefault="00527847" w:rsidP="00B4516A">
            <w:pPr>
              <w:pStyle w:val="TAC"/>
            </w:pPr>
            <w:r w:rsidRPr="007E76AD">
              <w:t>T2 is defined so that cell re-selection reaction time is taken into account.</w:t>
            </w:r>
          </w:p>
        </w:tc>
      </w:tr>
    </w:tbl>
    <w:p w14:paraId="39AD0915" w14:textId="77777777" w:rsidR="00527847" w:rsidRPr="007E76AD" w:rsidRDefault="00527847" w:rsidP="00527847">
      <w:pPr>
        <w:rPr>
          <w:lang w:eastAsia="sv-SE"/>
        </w:rPr>
      </w:pPr>
    </w:p>
    <w:p w14:paraId="3E423AF4" w14:textId="77777777" w:rsidR="00527847" w:rsidRPr="007E76AD" w:rsidRDefault="00527847" w:rsidP="00527847">
      <w:pPr>
        <w:pStyle w:val="H6"/>
        <w:keepNext w:val="0"/>
        <w:keepLines w:val="0"/>
        <w:rPr>
          <w:lang w:eastAsia="sv-SE"/>
        </w:rPr>
      </w:pPr>
      <w:r w:rsidRPr="007E76AD">
        <w:rPr>
          <w:lang w:eastAsia="sv-SE"/>
        </w:rPr>
        <w:t>16.1.1.7.4.2</w:t>
      </w:r>
      <w:r w:rsidRPr="007E76AD">
        <w:rPr>
          <w:lang w:eastAsia="sv-SE"/>
        </w:rPr>
        <w:tab/>
        <w:t>Test procedure</w:t>
      </w:r>
    </w:p>
    <w:p w14:paraId="0DDC71B2" w14:textId="77777777" w:rsidR="00527847" w:rsidRPr="007E76AD" w:rsidRDefault="00527847" w:rsidP="00527847">
      <w:pPr>
        <w:rPr>
          <w:rFonts w:cs="v3.7.0"/>
        </w:rPr>
      </w:pPr>
      <w:r w:rsidRPr="007E76AD">
        <w:rPr>
          <w:rFonts w:cs="v4.2.0"/>
        </w:rPr>
        <w:t xml:space="preserve">Two cells are deployed in the test, which are one FR1 NR Cell 1 and Cell 2 on different frequencies. The test consists of 2 successive time periods, with time duration of T1, and T2 respectively.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w:t>
      </w:r>
      <w:r w:rsidRPr="007E76AD">
        <w:t>and Cell 2 is of higher priority than Cell 1</w:t>
      </w:r>
      <w:r w:rsidRPr="007E76AD">
        <w:rPr>
          <w:rFonts w:cs="v4.2.0"/>
        </w:rPr>
        <w:t>. Furthermore, UE has not registered with network for the tracking area containing cell 1</w:t>
      </w:r>
      <w:r w:rsidRPr="007E76AD">
        <w:t>.</w:t>
      </w:r>
    </w:p>
    <w:p w14:paraId="5D025EFA" w14:textId="77777777" w:rsidR="00527847" w:rsidRPr="007E76AD" w:rsidRDefault="00527847" w:rsidP="00527847">
      <w:pPr>
        <w:rPr>
          <w:rFonts w:cs="v4.2.0"/>
          <w:color w:val="000000"/>
        </w:rPr>
      </w:pPr>
      <w:r w:rsidRPr="007E76AD">
        <w:rPr>
          <w:color w:val="000000"/>
        </w:rPr>
        <w:t xml:space="preserve">In the following test procedure "UE responds" means "UE starts transmitting preamble on </w:t>
      </w:r>
      <w:r w:rsidRPr="007E76AD">
        <w:rPr>
          <w:rFonts w:cs="v4.2.0"/>
        </w:rPr>
        <w:t xml:space="preserve">PRACH for sending the </w:t>
      </w:r>
      <w:r w:rsidRPr="007E76AD">
        <w:rPr>
          <w:rFonts w:cs="v4.2.0"/>
          <w:i/>
          <w:iCs/>
        </w:rPr>
        <w:t>RRC</w:t>
      </w:r>
      <w:r w:rsidRPr="007E76AD">
        <w:rPr>
          <w:rFonts w:cs="v4.2.0"/>
          <w:i/>
        </w:rPr>
        <w:t>SetupRequest</w:t>
      </w:r>
      <w:r w:rsidRPr="007E76AD">
        <w:rPr>
          <w:rFonts w:cs="v4.2.0"/>
        </w:rPr>
        <w:t xml:space="preserve"> message to perform a Registration procedure for mobility</w:t>
      </w:r>
      <w:r w:rsidRPr="007E76AD">
        <w:rPr>
          <w:color w:val="000000"/>
        </w:rPr>
        <w:t>.</w:t>
      </w:r>
    </w:p>
    <w:p w14:paraId="3F028831" w14:textId="77777777" w:rsidR="00527847" w:rsidRPr="007E76AD" w:rsidRDefault="00527847" w:rsidP="00527847">
      <w:pPr>
        <w:pStyle w:val="B1"/>
      </w:pPr>
      <w:r w:rsidRPr="007E76AD">
        <w:t>1.</w:t>
      </w:r>
      <w:r w:rsidRPr="007E76AD">
        <w:tab/>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2. SIB2 of Cell 1 and Cell 2 are configured as in </w:t>
      </w:r>
      <w:r w:rsidRPr="007E76AD">
        <w:rPr>
          <w:lang w:eastAsia="sv-SE"/>
        </w:rPr>
        <w:t>16.1.1.7.4</w:t>
      </w:r>
      <w:r w:rsidRPr="007E76AD">
        <w:t>.3.</w:t>
      </w:r>
    </w:p>
    <w:p w14:paraId="5F2FA4CD" w14:textId="77777777" w:rsidR="00527847" w:rsidRPr="007E76AD" w:rsidRDefault="00527847" w:rsidP="00527847">
      <w:pPr>
        <w:pStyle w:val="B1"/>
      </w:pPr>
      <w:r w:rsidRPr="007E76AD">
        <w:t>2.</w:t>
      </w:r>
      <w:r w:rsidRPr="007E76AD">
        <w:tab/>
        <w:t>Set the parameters according to T1 in Table 16.1.1.7.5-1. T1 starts.</w:t>
      </w:r>
    </w:p>
    <w:p w14:paraId="41D246FB" w14:textId="77777777" w:rsidR="00527847" w:rsidRPr="007E76AD" w:rsidRDefault="00527847" w:rsidP="00527847">
      <w:pPr>
        <w:pStyle w:val="B1"/>
      </w:pPr>
      <w:r w:rsidRPr="007E76AD">
        <w:t>3.</w:t>
      </w:r>
      <w:r w:rsidRPr="007E76AD">
        <w:tab/>
        <w:t>The SS waits for random access requests information from the UE to perform cell re-selection to Cell 1.</w:t>
      </w:r>
    </w:p>
    <w:p w14:paraId="3AF9E459" w14:textId="77777777" w:rsidR="00527847" w:rsidRPr="007E76AD" w:rsidRDefault="00527847" w:rsidP="00527847">
      <w:pPr>
        <w:pStyle w:val="B1"/>
      </w:pPr>
      <w:r w:rsidRPr="007E76AD">
        <w:t>4.</w:t>
      </w:r>
      <w:r w:rsidRPr="007E76AD">
        <w:tab/>
        <w:t>If the UE responds on Cell 1 within 32 seconds from the beginning of time period T1, then count a success for the event “Re-select Cell 1”. Otherwise count a fail for the event “Re-select Cell 1”.</w:t>
      </w:r>
    </w:p>
    <w:p w14:paraId="1FBA0A05" w14:textId="77777777" w:rsidR="00527847" w:rsidRPr="007E76AD" w:rsidRDefault="00527847" w:rsidP="00527847">
      <w:pPr>
        <w:pStyle w:val="B1"/>
      </w:pPr>
      <w:r w:rsidRPr="007E76AD">
        <w:lastRenderedPageBreak/>
        <w:t>5.</w:t>
      </w:r>
      <w:r w:rsidRPr="007E76AD">
        <w:tab/>
        <w:t>If the UE has re-selected Cell 1 within T1, after the re-selection or when T1 expires, continue with step 6. Otherwise, if T2 expires and the UE has not yet re-selected Cell 1, the TE shall switch off and on the UE and skip to step 12.</w:t>
      </w:r>
    </w:p>
    <w:p w14:paraId="3F1F1392" w14:textId="77777777" w:rsidR="00527847" w:rsidRPr="007E76AD" w:rsidRDefault="00527847" w:rsidP="00527847">
      <w:pPr>
        <w:pStyle w:val="B1"/>
      </w:pPr>
      <w:r w:rsidRPr="007E76AD">
        <w:t>6.</w:t>
      </w:r>
      <w:r w:rsidRPr="007E76AD">
        <w:tab/>
        <w:t xml:space="preserve">The SS shall send an </w:t>
      </w:r>
      <w:r w:rsidRPr="007E76AD">
        <w:rPr>
          <w:i/>
        </w:rPr>
        <w:t>RRCRelease</w:t>
      </w:r>
      <w:r w:rsidRPr="007E76AD">
        <w:t xml:space="preserve"> message to ensure that the UE is in state RRC_IDLE on Cell 1.</w:t>
      </w:r>
    </w:p>
    <w:p w14:paraId="263E92E5" w14:textId="77777777" w:rsidR="00527847" w:rsidRPr="007E76AD" w:rsidRDefault="00527847" w:rsidP="00527847">
      <w:pPr>
        <w:pStyle w:val="B1"/>
      </w:pPr>
      <w:r w:rsidRPr="007E76AD">
        <w:t>7.</w:t>
      </w:r>
      <w:r w:rsidRPr="007E76AD">
        <w:tab/>
        <w:t>The SS shall switch the power setting from T1 to T2 as specified in Table 16.1.1.7.5-1. T2 starts.</w:t>
      </w:r>
    </w:p>
    <w:p w14:paraId="49962046" w14:textId="77777777" w:rsidR="00527847" w:rsidRPr="007E76AD" w:rsidRDefault="00527847" w:rsidP="00527847">
      <w:pPr>
        <w:pStyle w:val="B1"/>
      </w:pPr>
      <w:r w:rsidRPr="007E76AD">
        <w:t>8.</w:t>
      </w:r>
      <w:r w:rsidRPr="007E76AD">
        <w:tab/>
        <w:t xml:space="preserve">The SS waits for random access requests information from the UE to perform cell re-selection </w:t>
      </w:r>
      <w:r w:rsidRPr="007E76AD">
        <w:rPr>
          <w:rFonts w:cs="v4.2.0"/>
        </w:rPr>
        <w:t xml:space="preserve">to </w:t>
      </w:r>
      <w:r w:rsidRPr="007E76AD">
        <w:t>Cell 2.</w:t>
      </w:r>
    </w:p>
    <w:p w14:paraId="1F610967" w14:textId="77777777" w:rsidR="00527847" w:rsidRPr="007E76AD" w:rsidRDefault="00527847" w:rsidP="00527847">
      <w:pPr>
        <w:pStyle w:val="B1"/>
      </w:pPr>
      <w:r w:rsidRPr="007E76AD">
        <w:t>9.</w:t>
      </w:r>
      <w:r w:rsidRPr="007E76AD">
        <w:tab/>
        <w:t>If the UE responds on Cell 2 within 32 seconds from the beginning of time period T2, then count a success for the event “Re-select Cell 2”. Otherwise count a fail for the event “Re-select Cell 2”.</w:t>
      </w:r>
    </w:p>
    <w:p w14:paraId="68B28470" w14:textId="77777777" w:rsidR="00527847" w:rsidRPr="007E76AD" w:rsidRDefault="00527847" w:rsidP="00527847">
      <w:pPr>
        <w:pStyle w:val="B1"/>
      </w:pPr>
      <w:r w:rsidRPr="007E76AD">
        <w:t>10.</w:t>
      </w:r>
      <w:r w:rsidRPr="007E76AD">
        <w:tab/>
        <w:t>If the UE has re-selected Cell 2 within T2, after the re-selection or when T2 expires, continue with step 11. Otherwise, if T2 expires and the UE has not yet re-selected Cell 2, the TE shall switch off and on the UE and skip to step 12.</w:t>
      </w:r>
    </w:p>
    <w:p w14:paraId="238FBC98" w14:textId="77777777" w:rsidR="00527847" w:rsidRPr="007E76AD" w:rsidRDefault="00527847" w:rsidP="00527847">
      <w:pPr>
        <w:pStyle w:val="B1"/>
      </w:pPr>
      <w:r w:rsidRPr="007E76AD">
        <w:t>11.</w:t>
      </w:r>
      <w:r w:rsidRPr="007E76AD">
        <w:tab/>
        <w:t xml:space="preserve">The SS shall send an </w:t>
      </w:r>
      <w:r w:rsidRPr="007E76AD">
        <w:rPr>
          <w:i/>
        </w:rPr>
        <w:t>RRCRelease</w:t>
      </w:r>
      <w:r w:rsidRPr="007E76AD">
        <w:t xml:space="preserve"> message to ensure that the UE is in state RRC_IDLE on Cell 2. skip to 13</w:t>
      </w:r>
    </w:p>
    <w:p w14:paraId="5C42C904" w14:textId="77777777" w:rsidR="00527847" w:rsidRPr="007E76AD" w:rsidRDefault="00527847" w:rsidP="00527847">
      <w:pPr>
        <w:pStyle w:val="B1"/>
      </w:pPr>
      <w:r w:rsidRPr="007E76AD">
        <w:t>12.</w:t>
      </w:r>
      <w:r w:rsidRPr="007E76AD">
        <w:tab/>
        <w:t xml:space="preserve">Ensure the UE is in state RRC_IDLE with generic procedure parameters connectivity </w:t>
      </w:r>
      <w:r w:rsidRPr="007E76AD">
        <w:rPr>
          <w:i/>
        </w:rPr>
        <w:t>NR</w:t>
      </w:r>
      <w:r w:rsidRPr="007E76AD">
        <w:t xml:space="preserve"> according to TS 38.508-1 [14] clause 4.5 in Cell 2.</w:t>
      </w:r>
    </w:p>
    <w:p w14:paraId="09268855" w14:textId="77777777" w:rsidR="00527847" w:rsidRPr="007E76AD" w:rsidRDefault="00527847" w:rsidP="00527847">
      <w:pPr>
        <w:pStyle w:val="B1"/>
      </w:pPr>
      <w:r w:rsidRPr="007E76AD">
        <w:t>13.</w:t>
      </w:r>
      <w:r w:rsidRPr="007E76AD">
        <w:tab/>
        <w:t>Repeat step 2-12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2648CB3E" w14:textId="77777777" w:rsidR="00527847" w:rsidRPr="007E76AD" w:rsidRDefault="00527847" w:rsidP="00527847">
      <w:pPr>
        <w:pStyle w:val="H6"/>
        <w:keepNext w:val="0"/>
        <w:keepLines w:val="0"/>
      </w:pPr>
      <w:r w:rsidRPr="007E76AD">
        <w:rPr>
          <w:lang w:eastAsia="sv-SE"/>
        </w:rPr>
        <w:t>16.1.1.7.4</w:t>
      </w:r>
      <w:r w:rsidRPr="007E76AD">
        <w:t>.3</w:t>
      </w:r>
      <w:r w:rsidRPr="007E76AD">
        <w:tab/>
        <w:t>Message contents</w:t>
      </w:r>
    </w:p>
    <w:p w14:paraId="51A9E35D" w14:textId="77777777" w:rsidR="00527847" w:rsidRPr="007E76AD" w:rsidRDefault="00527847" w:rsidP="00527847">
      <w:r w:rsidRPr="007E76AD">
        <w:t>Message contents are according to TS 38.508-1 [14] clause 7.3 with the following exceptions:</w:t>
      </w:r>
    </w:p>
    <w:p w14:paraId="7D843874" w14:textId="77777777" w:rsidR="00527847" w:rsidRPr="007E76AD" w:rsidRDefault="00527847" w:rsidP="00527847">
      <w:pPr>
        <w:pStyle w:val="TH"/>
        <w:rPr>
          <w:lang w:eastAsia="zh-CN"/>
        </w:rPr>
      </w:pPr>
      <w:r w:rsidRPr="007E76AD">
        <w:t xml:space="preserve">Table 16.1.1.7.4.3-1: SIB1 </w:t>
      </w:r>
      <w:r w:rsidRPr="007E76AD">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27847" w:rsidRPr="007E76AD" w14:paraId="69C6547D" w14:textId="77777777" w:rsidTr="00B4516A">
        <w:trPr>
          <w:gridBefore w:val="1"/>
          <w:wBefore w:w="9" w:type="dxa"/>
        </w:trPr>
        <w:tc>
          <w:tcPr>
            <w:tcW w:w="9738" w:type="dxa"/>
            <w:gridSpan w:val="4"/>
          </w:tcPr>
          <w:p w14:paraId="5476B9E4" w14:textId="77777777" w:rsidR="00527847" w:rsidRPr="007E76AD" w:rsidRDefault="00527847" w:rsidP="00B4516A">
            <w:pPr>
              <w:pStyle w:val="TAL"/>
            </w:pPr>
            <w:r w:rsidRPr="007E76AD">
              <w:t>Derivation Path: TS 38.508-1 [14], Table 4.6.1-28</w:t>
            </w:r>
          </w:p>
        </w:tc>
      </w:tr>
      <w:tr w:rsidR="00527847" w:rsidRPr="007E76AD" w14:paraId="26BAE6DD" w14:textId="77777777" w:rsidTr="00B4516A">
        <w:tblPrEx>
          <w:tblCellMar>
            <w:left w:w="108" w:type="dxa"/>
            <w:right w:w="108" w:type="dxa"/>
          </w:tblCellMar>
        </w:tblPrEx>
        <w:tc>
          <w:tcPr>
            <w:tcW w:w="4535" w:type="dxa"/>
            <w:gridSpan w:val="2"/>
          </w:tcPr>
          <w:p w14:paraId="78A4387E" w14:textId="77777777" w:rsidR="00527847" w:rsidRPr="007E76AD" w:rsidRDefault="00527847" w:rsidP="00B4516A">
            <w:pPr>
              <w:pStyle w:val="TAH"/>
            </w:pPr>
            <w:r w:rsidRPr="007E76AD">
              <w:t>Information Element</w:t>
            </w:r>
          </w:p>
        </w:tc>
        <w:tc>
          <w:tcPr>
            <w:tcW w:w="2267" w:type="dxa"/>
          </w:tcPr>
          <w:p w14:paraId="4F1827FE" w14:textId="77777777" w:rsidR="00527847" w:rsidRPr="007E76AD" w:rsidRDefault="00527847" w:rsidP="00B4516A">
            <w:pPr>
              <w:pStyle w:val="TAH"/>
            </w:pPr>
            <w:r w:rsidRPr="007E76AD">
              <w:t>Value/remark</w:t>
            </w:r>
          </w:p>
        </w:tc>
        <w:tc>
          <w:tcPr>
            <w:tcW w:w="1700" w:type="dxa"/>
          </w:tcPr>
          <w:p w14:paraId="6CC31C9A" w14:textId="77777777" w:rsidR="00527847" w:rsidRPr="007E76AD" w:rsidRDefault="00527847" w:rsidP="00B4516A">
            <w:pPr>
              <w:pStyle w:val="TAH"/>
            </w:pPr>
            <w:r w:rsidRPr="007E76AD">
              <w:t>Comment</w:t>
            </w:r>
          </w:p>
        </w:tc>
        <w:tc>
          <w:tcPr>
            <w:tcW w:w="1245" w:type="dxa"/>
          </w:tcPr>
          <w:p w14:paraId="142D3E47" w14:textId="77777777" w:rsidR="00527847" w:rsidRPr="007E76AD" w:rsidRDefault="00527847" w:rsidP="00B4516A">
            <w:pPr>
              <w:pStyle w:val="TAH"/>
            </w:pPr>
            <w:r w:rsidRPr="007E76AD">
              <w:t>Condition</w:t>
            </w:r>
          </w:p>
        </w:tc>
      </w:tr>
      <w:tr w:rsidR="00527847" w:rsidRPr="007E76AD" w14:paraId="7E2757CC" w14:textId="77777777" w:rsidTr="00B4516A">
        <w:tblPrEx>
          <w:tblCellMar>
            <w:left w:w="108" w:type="dxa"/>
            <w:right w:w="108" w:type="dxa"/>
          </w:tblCellMar>
        </w:tblPrEx>
        <w:tc>
          <w:tcPr>
            <w:tcW w:w="4535" w:type="dxa"/>
            <w:gridSpan w:val="2"/>
          </w:tcPr>
          <w:p w14:paraId="6B37612F" w14:textId="77777777" w:rsidR="00527847" w:rsidRPr="007E76AD" w:rsidRDefault="00527847" w:rsidP="00B4516A">
            <w:pPr>
              <w:pStyle w:val="TAL"/>
            </w:pPr>
            <w:r w:rsidRPr="007E76AD">
              <w:t>SIB1 ::= SEQUENCE {</w:t>
            </w:r>
          </w:p>
        </w:tc>
        <w:tc>
          <w:tcPr>
            <w:tcW w:w="2267" w:type="dxa"/>
          </w:tcPr>
          <w:p w14:paraId="46982B0E" w14:textId="77777777" w:rsidR="00527847" w:rsidRPr="007E76AD" w:rsidRDefault="00527847" w:rsidP="00B4516A">
            <w:pPr>
              <w:pStyle w:val="TAL"/>
            </w:pPr>
          </w:p>
        </w:tc>
        <w:tc>
          <w:tcPr>
            <w:tcW w:w="1700" w:type="dxa"/>
          </w:tcPr>
          <w:p w14:paraId="56B88FFA" w14:textId="77777777" w:rsidR="00527847" w:rsidRPr="007E76AD" w:rsidRDefault="00527847" w:rsidP="00B4516A">
            <w:pPr>
              <w:pStyle w:val="TAL"/>
            </w:pPr>
          </w:p>
        </w:tc>
        <w:tc>
          <w:tcPr>
            <w:tcW w:w="1245" w:type="dxa"/>
          </w:tcPr>
          <w:p w14:paraId="01784623" w14:textId="77777777" w:rsidR="00527847" w:rsidRPr="007E76AD" w:rsidRDefault="00527847" w:rsidP="00B4516A">
            <w:pPr>
              <w:pStyle w:val="TAL"/>
            </w:pPr>
          </w:p>
        </w:tc>
      </w:tr>
      <w:tr w:rsidR="00527847" w:rsidRPr="007E76AD" w14:paraId="33F2B7D1" w14:textId="77777777" w:rsidTr="00B4516A">
        <w:tblPrEx>
          <w:tblCellMar>
            <w:left w:w="108" w:type="dxa"/>
            <w:right w:w="108" w:type="dxa"/>
          </w:tblCellMar>
        </w:tblPrEx>
        <w:tc>
          <w:tcPr>
            <w:tcW w:w="4535" w:type="dxa"/>
            <w:gridSpan w:val="2"/>
          </w:tcPr>
          <w:p w14:paraId="466017F5" w14:textId="77777777" w:rsidR="00527847" w:rsidRPr="007E76AD" w:rsidRDefault="00527847" w:rsidP="00B4516A">
            <w:pPr>
              <w:pStyle w:val="TAL"/>
            </w:pPr>
            <w:r w:rsidRPr="007E76AD">
              <w:t xml:space="preserve">  servingCellConfigCommon SEQUENCE {</w:t>
            </w:r>
          </w:p>
        </w:tc>
        <w:tc>
          <w:tcPr>
            <w:tcW w:w="2267" w:type="dxa"/>
          </w:tcPr>
          <w:p w14:paraId="6F83F821" w14:textId="77777777" w:rsidR="00527847" w:rsidRPr="007E76AD" w:rsidRDefault="00527847" w:rsidP="00B4516A">
            <w:pPr>
              <w:pStyle w:val="TAL"/>
            </w:pPr>
          </w:p>
        </w:tc>
        <w:tc>
          <w:tcPr>
            <w:tcW w:w="1700" w:type="dxa"/>
          </w:tcPr>
          <w:p w14:paraId="34D2F9EF" w14:textId="77777777" w:rsidR="00527847" w:rsidRPr="007E76AD" w:rsidRDefault="00527847" w:rsidP="00B4516A">
            <w:pPr>
              <w:pStyle w:val="TAL"/>
            </w:pPr>
          </w:p>
        </w:tc>
        <w:tc>
          <w:tcPr>
            <w:tcW w:w="1245" w:type="dxa"/>
          </w:tcPr>
          <w:p w14:paraId="1CCB07B0" w14:textId="77777777" w:rsidR="00527847" w:rsidRPr="007E76AD" w:rsidRDefault="00527847" w:rsidP="00B4516A">
            <w:pPr>
              <w:pStyle w:val="TAL"/>
            </w:pPr>
          </w:p>
        </w:tc>
      </w:tr>
      <w:tr w:rsidR="00527847" w:rsidRPr="007E76AD" w14:paraId="187E4A89" w14:textId="77777777" w:rsidTr="00B4516A">
        <w:tblPrEx>
          <w:tblCellMar>
            <w:left w:w="108" w:type="dxa"/>
            <w:right w:w="108" w:type="dxa"/>
          </w:tblCellMar>
        </w:tblPrEx>
        <w:tc>
          <w:tcPr>
            <w:tcW w:w="4535" w:type="dxa"/>
            <w:gridSpan w:val="2"/>
          </w:tcPr>
          <w:p w14:paraId="01828E58" w14:textId="77777777" w:rsidR="00527847" w:rsidRPr="007E76AD" w:rsidRDefault="00527847" w:rsidP="00B4516A">
            <w:pPr>
              <w:pStyle w:val="TAL"/>
              <w:rPr>
                <w:lang w:eastAsia="zh-CN"/>
              </w:rPr>
            </w:pPr>
            <w:r w:rsidRPr="007E76AD">
              <w:rPr>
                <w:lang w:eastAsia="zh-CN"/>
              </w:rPr>
              <w:t xml:space="preserve">    </w:t>
            </w:r>
            <w:r w:rsidRPr="007E76AD">
              <w:t>downlinkConfigCommon SEQUENCE {</w:t>
            </w:r>
          </w:p>
        </w:tc>
        <w:tc>
          <w:tcPr>
            <w:tcW w:w="2267" w:type="dxa"/>
          </w:tcPr>
          <w:p w14:paraId="089B690A" w14:textId="77777777" w:rsidR="00527847" w:rsidRPr="007E76AD" w:rsidRDefault="00527847" w:rsidP="00B4516A">
            <w:pPr>
              <w:pStyle w:val="TAL"/>
            </w:pPr>
          </w:p>
        </w:tc>
        <w:tc>
          <w:tcPr>
            <w:tcW w:w="1700" w:type="dxa"/>
          </w:tcPr>
          <w:p w14:paraId="4D195869" w14:textId="77777777" w:rsidR="00527847" w:rsidRPr="007E76AD" w:rsidRDefault="00527847" w:rsidP="00B4516A">
            <w:pPr>
              <w:pStyle w:val="TAL"/>
            </w:pPr>
          </w:p>
        </w:tc>
        <w:tc>
          <w:tcPr>
            <w:tcW w:w="1245" w:type="dxa"/>
          </w:tcPr>
          <w:p w14:paraId="606186D4" w14:textId="77777777" w:rsidR="00527847" w:rsidRPr="007E76AD" w:rsidRDefault="00527847" w:rsidP="00B4516A">
            <w:pPr>
              <w:pStyle w:val="TAL"/>
            </w:pPr>
          </w:p>
        </w:tc>
      </w:tr>
      <w:tr w:rsidR="00527847" w:rsidRPr="007E76AD" w14:paraId="5E31D5A6" w14:textId="77777777" w:rsidTr="00B4516A">
        <w:tblPrEx>
          <w:tblCellMar>
            <w:left w:w="108" w:type="dxa"/>
            <w:right w:w="108" w:type="dxa"/>
          </w:tblCellMar>
        </w:tblPrEx>
        <w:tc>
          <w:tcPr>
            <w:tcW w:w="4535" w:type="dxa"/>
            <w:gridSpan w:val="2"/>
          </w:tcPr>
          <w:p w14:paraId="3FFE233D" w14:textId="77777777" w:rsidR="00527847" w:rsidRPr="007E76AD" w:rsidRDefault="00527847" w:rsidP="00B4516A">
            <w:pPr>
              <w:pStyle w:val="TAL"/>
              <w:rPr>
                <w:lang w:eastAsia="zh-CN"/>
              </w:rPr>
            </w:pPr>
            <w:r w:rsidRPr="007E76AD">
              <w:rPr>
                <w:lang w:eastAsia="zh-CN"/>
              </w:rPr>
              <w:t xml:space="preserve">      </w:t>
            </w:r>
            <w:r w:rsidRPr="007E76AD">
              <w:t>pcch-Config SEQUENCE {</w:t>
            </w:r>
          </w:p>
        </w:tc>
        <w:tc>
          <w:tcPr>
            <w:tcW w:w="2267" w:type="dxa"/>
          </w:tcPr>
          <w:p w14:paraId="139AC137" w14:textId="77777777" w:rsidR="00527847" w:rsidRPr="007E76AD" w:rsidRDefault="00527847" w:rsidP="00B4516A">
            <w:pPr>
              <w:pStyle w:val="TAL"/>
            </w:pPr>
          </w:p>
        </w:tc>
        <w:tc>
          <w:tcPr>
            <w:tcW w:w="1700" w:type="dxa"/>
          </w:tcPr>
          <w:p w14:paraId="32F31D98" w14:textId="77777777" w:rsidR="00527847" w:rsidRPr="007E76AD" w:rsidRDefault="00527847" w:rsidP="00B4516A">
            <w:pPr>
              <w:pStyle w:val="TAL"/>
            </w:pPr>
          </w:p>
        </w:tc>
        <w:tc>
          <w:tcPr>
            <w:tcW w:w="1245" w:type="dxa"/>
          </w:tcPr>
          <w:p w14:paraId="33C3160E" w14:textId="77777777" w:rsidR="00527847" w:rsidRPr="007E76AD" w:rsidRDefault="00527847" w:rsidP="00B4516A">
            <w:pPr>
              <w:pStyle w:val="TAL"/>
            </w:pPr>
          </w:p>
        </w:tc>
      </w:tr>
      <w:tr w:rsidR="00527847" w:rsidRPr="007E76AD" w14:paraId="3B34EA79" w14:textId="77777777" w:rsidTr="00B4516A">
        <w:tblPrEx>
          <w:tblCellMar>
            <w:left w:w="108" w:type="dxa"/>
            <w:right w:w="108" w:type="dxa"/>
          </w:tblCellMar>
        </w:tblPrEx>
        <w:tc>
          <w:tcPr>
            <w:tcW w:w="4535" w:type="dxa"/>
            <w:gridSpan w:val="2"/>
          </w:tcPr>
          <w:p w14:paraId="38DE34D8" w14:textId="77777777" w:rsidR="00527847" w:rsidRPr="007E76AD" w:rsidRDefault="00527847" w:rsidP="00B4516A">
            <w:pPr>
              <w:pStyle w:val="TAL"/>
              <w:rPr>
                <w:lang w:eastAsia="zh-CN"/>
              </w:rPr>
            </w:pPr>
            <w:r w:rsidRPr="007E76AD">
              <w:rPr>
                <w:lang w:eastAsia="zh-CN"/>
              </w:rPr>
              <w:t xml:space="preserve">        </w:t>
            </w:r>
            <w:r w:rsidRPr="007E76AD">
              <w:t>defaultPagingCycle</w:t>
            </w:r>
          </w:p>
        </w:tc>
        <w:tc>
          <w:tcPr>
            <w:tcW w:w="2267" w:type="dxa"/>
          </w:tcPr>
          <w:p w14:paraId="3F9E1FC1" w14:textId="77777777" w:rsidR="00527847" w:rsidRPr="007E76AD" w:rsidRDefault="00527847" w:rsidP="00B4516A">
            <w:pPr>
              <w:pStyle w:val="TAL"/>
              <w:rPr>
                <w:lang w:eastAsia="zh-CN"/>
              </w:rPr>
            </w:pPr>
            <w:r w:rsidRPr="007E76AD">
              <w:rPr>
                <w:lang w:eastAsia="zh-CN"/>
              </w:rPr>
              <w:t>rf64</w:t>
            </w:r>
          </w:p>
        </w:tc>
        <w:tc>
          <w:tcPr>
            <w:tcW w:w="1700" w:type="dxa"/>
          </w:tcPr>
          <w:p w14:paraId="30350E6C" w14:textId="77777777" w:rsidR="00527847" w:rsidRPr="007E76AD" w:rsidRDefault="00527847" w:rsidP="00B4516A">
            <w:pPr>
              <w:pStyle w:val="TAL"/>
            </w:pPr>
          </w:p>
        </w:tc>
        <w:tc>
          <w:tcPr>
            <w:tcW w:w="1245" w:type="dxa"/>
          </w:tcPr>
          <w:p w14:paraId="7E7720DE" w14:textId="77777777" w:rsidR="00527847" w:rsidRPr="007E76AD" w:rsidRDefault="00527847" w:rsidP="00B4516A">
            <w:pPr>
              <w:pStyle w:val="TAL"/>
            </w:pPr>
          </w:p>
        </w:tc>
      </w:tr>
      <w:tr w:rsidR="00527847" w:rsidRPr="007E76AD" w14:paraId="0B54077B" w14:textId="77777777" w:rsidTr="00B4516A">
        <w:tblPrEx>
          <w:tblCellMar>
            <w:left w:w="108" w:type="dxa"/>
            <w:right w:w="108" w:type="dxa"/>
          </w:tblCellMar>
        </w:tblPrEx>
        <w:tc>
          <w:tcPr>
            <w:tcW w:w="4535" w:type="dxa"/>
            <w:gridSpan w:val="2"/>
          </w:tcPr>
          <w:p w14:paraId="7813E751" w14:textId="77777777" w:rsidR="00527847" w:rsidRPr="007E76AD" w:rsidRDefault="00527847" w:rsidP="00B4516A">
            <w:pPr>
              <w:pStyle w:val="TAL"/>
              <w:rPr>
                <w:lang w:eastAsia="zh-CN"/>
              </w:rPr>
            </w:pPr>
            <w:r w:rsidRPr="007E76AD">
              <w:rPr>
                <w:lang w:eastAsia="zh-CN"/>
              </w:rPr>
              <w:t xml:space="preserve">      }</w:t>
            </w:r>
          </w:p>
        </w:tc>
        <w:tc>
          <w:tcPr>
            <w:tcW w:w="2267" w:type="dxa"/>
          </w:tcPr>
          <w:p w14:paraId="2E9DF395" w14:textId="77777777" w:rsidR="00527847" w:rsidRPr="007E76AD" w:rsidRDefault="00527847" w:rsidP="00B4516A">
            <w:pPr>
              <w:pStyle w:val="TAL"/>
            </w:pPr>
          </w:p>
        </w:tc>
        <w:tc>
          <w:tcPr>
            <w:tcW w:w="1700" w:type="dxa"/>
          </w:tcPr>
          <w:p w14:paraId="7C9656FE" w14:textId="77777777" w:rsidR="00527847" w:rsidRPr="007E76AD" w:rsidRDefault="00527847" w:rsidP="00B4516A">
            <w:pPr>
              <w:pStyle w:val="TAL"/>
            </w:pPr>
          </w:p>
        </w:tc>
        <w:tc>
          <w:tcPr>
            <w:tcW w:w="1245" w:type="dxa"/>
          </w:tcPr>
          <w:p w14:paraId="2E94537F" w14:textId="77777777" w:rsidR="00527847" w:rsidRPr="007E76AD" w:rsidRDefault="00527847" w:rsidP="00B4516A">
            <w:pPr>
              <w:pStyle w:val="TAL"/>
            </w:pPr>
          </w:p>
        </w:tc>
      </w:tr>
      <w:tr w:rsidR="00527847" w:rsidRPr="007E76AD" w14:paraId="7CAEA251" w14:textId="77777777" w:rsidTr="00B4516A">
        <w:tblPrEx>
          <w:tblCellMar>
            <w:left w:w="108" w:type="dxa"/>
            <w:right w:w="108" w:type="dxa"/>
          </w:tblCellMar>
        </w:tblPrEx>
        <w:tc>
          <w:tcPr>
            <w:tcW w:w="4535" w:type="dxa"/>
            <w:gridSpan w:val="2"/>
          </w:tcPr>
          <w:p w14:paraId="31AFB314" w14:textId="77777777" w:rsidR="00527847" w:rsidRPr="007E76AD" w:rsidRDefault="00527847" w:rsidP="00B4516A">
            <w:pPr>
              <w:pStyle w:val="TAL"/>
              <w:rPr>
                <w:lang w:eastAsia="zh-CN"/>
              </w:rPr>
            </w:pPr>
            <w:r w:rsidRPr="007E76AD">
              <w:rPr>
                <w:lang w:eastAsia="zh-CN"/>
              </w:rPr>
              <w:t xml:space="preserve">    }</w:t>
            </w:r>
          </w:p>
        </w:tc>
        <w:tc>
          <w:tcPr>
            <w:tcW w:w="2267" w:type="dxa"/>
          </w:tcPr>
          <w:p w14:paraId="3C75E55A" w14:textId="77777777" w:rsidR="00527847" w:rsidRPr="007E76AD" w:rsidRDefault="00527847" w:rsidP="00B4516A">
            <w:pPr>
              <w:pStyle w:val="TAL"/>
            </w:pPr>
          </w:p>
        </w:tc>
        <w:tc>
          <w:tcPr>
            <w:tcW w:w="1700" w:type="dxa"/>
          </w:tcPr>
          <w:p w14:paraId="11EC746E" w14:textId="77777777" w:rsidR="00527847" w:rsidRPr="007E76AD" w:rsidRDefault="00527847" w:rsidP="00B4516A">
            <w:pPr>
              <w:pStyle w:val="TAL"/>
            </w:pPr>
          </w:p>
        </w:tc>
        <w:tc>
          <w:tcPr>
            <w:tcW w:w="1245" w:type="dxa"/>
          </w:tcPr>
          <w:p w14:paraId="373B656C" w14:textId="77777777" w:rsidR="00527847" w:rsidRPr="007E76AD" w:rsidRDefault="00527847" w:rsidP="00B4516A">
            <w:pPr>
              <w:pStyle w:val="TAL"/>
            </w:pPr>
          </w:p>
        </w:tc>
      </w:tr>
      <w:tr w:rsidR="00527847" w:rsidRPr="007E76AD" w14:paraId="4459A388" w14:textId="77777777" w:rsidTr="00B4516A">
        <w:tblPrEx>
          <w:tblCellMar>
            <w:left w:w="108" w:type="dxa"/>
            <w:right w:w="108" w:type="dxa"/>
          </w:tblCellMar>
        </w:tblPrEx>
        <w:tc>
          <w:tcPr>
            <w:tcW w:w="4535" w:type="dxa"/>
            <w:gridSpan w:val="2"/>
          </w:tcPr>
          <w:p w14:paraId="52960592" w14:textId="77777777" w:rsidR="00527847" w:rsidRPr="007E76AD" w:rsidRDefault="00527847" w:rsidP="00B4516A">
            <w:pPr>
              <w:pStyle w:val="TAL"/>
              <w:rPr>
                <w:lang w:eastAsia="zh-CN"/>
              </w:rPr>
            </w:pPr>
            <w:r w:rsidRPr="007E76AD">
              <w:rPr>
                <w:lang w:eastAsia="zh-CN"/>
              </w:rPr>
              <w:t xml:space="preserve">  }</w:t>
            </w:r>
          </w:p>
        </w:tc>
        <w:tc>
          <w:tcPr>
            <w:tcW w:w="2267" w:type="dxa"/>
          </w:tcPr>
          <w:p w14:paraId="60608D86" w14:textId="77777777" w:rsidR="00527847" w:rsidRPr="007E76AD" w:rsidRDefault="00527847" w:rsidP="00B4516A">
            <w:pPr>
              <w:pStyle w:val="TAL"/>
            </w:pPr>
          </w:p>
        </w:tc>
        <w:tc>
          <w:tcPr>
            <w:tcW w:w="1700" w:type="dxa"/>
          </w:tcPr>
          <w:p w14:paraId="73224590" w14:textId="77777777" w:rsidR="00527847" w:rsidRPr="007E76AD" w:rsidRDefault="00527847" w:rsidP="00B4516A">
            <w:pPr>
              <w:pStyle w:val="TAL"/>
            </w:pPr>
          </w:p>
        </w:tc>
        <w:tc>
          <w:tcPr>
            <w:tcW w:w="1245" w:type="dxa"/>
          </w:tcPr>
          <w:p w14:paraId="04D39722" w14:textId="77777777" w:rsidR="00527847" w:rsidRPr="007E76AD" w:rsidRDefault="00527847" w:rsidP="00B4516A">
            <w:pPr>
              <w:pStyle w:val="TAL"/>
            </w:pPr>
          </w:p>
        </w:tc>
      </w:tr>
      <w:tr w:rsidR="00527847" w:rsidRPr="007E76AD" w14:paraId="41639763" w14:textId="77777777" w:rsidTr="00B4516A">
        <w:tblPrEx>
          <w:tblCellMar>
            <w:left w:w="108" w:type="dxa"/>
            <w:right w:w="108" w:type="dxa"/>
          </w:tblCellMar>
        </w:tblPrEx>
        <w:tc>
          <w:tcPr>
            <w:tcW w:w="4535" w:type="dxa"/>
            <w:gridSpan w:val="2"/>
          </w:tcPr>
          <w:p w14:paraId="3DE36A61" w14:textId="77777777" w:rsidR="00527847" w:rsidRPr="007E76AD" w:rsidRDefault="00527847" w:rsidP="00B4516A">
            <w:pPr>
              <w:pStyle w:val="TAL"/>
              <w:rPr>
                <w:lang w:eastAsia="zh-CN"/>
              </w:rPr>
            </w:pPr>
            <w:r w:rsidRPr="007E76AD">
              <w:rPr>
                <w:lang w:eastAsia="zh-CN"/>
              </w:rPr>
              <w:t>}</w:t>
            </w:r>
          </w:p>
        </w:tc>
        <w:tc>
          <w:tcPr>
            <w:tcW w:w="2267" w:type="dxa"/>
          </w:tcPr>
          <w:p w14:paraId="5874DA23" w14:textId="77777777" w:rsidR="00527847" w:rsidRPr="007E76AD" w:rsidRDefault="00527847" w:rsidP="00B4516A">
            <w:pPr>
              <w:pStyle w:val="TAL"/>
            </w:pPr>
          </w:p>
        </w:tc>
        <w:tc>
          <w:tcPr>
            <w:tcW w:w="1700" w:type="dxa"/>
          </w:tcPr>
          <w:p w14:paraId="15E154D2" w14:textId="77777777" w:rsidR="00527847" w:rsidRPr="007E76AD" w:rsidRDefault="00527847" w:rsidP="00B4516A">
            <w:pPr>
              <w:pStyle w:val="TAL"/>
            </w:pPr>
          </w:p>
        </w:tc>
        <w:tc>
          <w:tcPr>
            <w:tcW w:w="1245" w:type="dxa"/>
          </w:tcPr>
          <w:p w14:paraId="007FC98B" w14:textId="77777777" w:rsidR="00527847" w:rsidRPr="007E76AD" w:rsidRDefault="00527847" w:rsidP="00B4516A">
            <w:pPr>
              <w:pStyle w:val="TAL"/>
            </w:pPr>
          </w:p>
        </w:tc>
      </w:tr>
    </w:tbl>
    <w:p w14:paraId="24B38C28" w14:textId="77777777" w:rsidR="00527847" w:rsidRPr="007E76AD" w:rsidRDefault="00527847" w:rsidP="00527847"/>
    <w:p w14:paraId="17149BA6" w14:textId="77777777" w:rsidR="00527847" w:rsidRPr="007E76AD" w:rsidRDefault="00527847" w:rsidP="00527847">
      <w:pPr>
        <w:pStyle w:val="TH"/>
      </w:pPr>
      <w:r w:rsidRPr="007E76AD">
        <w:lastRenderedPageBreak/>
        <w:t>Table 16.1.1.7.4.3-2: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7847" w:rsidRPr="007E76AD" w14:paraId="055CCE8C" w14:textId="77777777" w:rsidTr="00B4516A">
        <w:tc>
          <w:tcPr>
            <w:tcW w:w="9747" w:type="dxa"/>
            <w:gridSpan w:val="4"/>
            <w:tcBorders>
              <w:top w:val="single" w:sz="4" w:space="0" w:color="auto"/>
              <w:left w:val="single" w:sz="4" w:space="0" w:color="auto"/>
              <w:bottom w:val="single" w:sz="4" w:space="0" w:color="auto"/>
              <w:right w:val="single" w:sz="4" w:space="0" w:color="auto"/>
            </w:tcBorders>
            <w:hideMark/>
          </w:tcPr>
          <w:p w14:paraId="0CA3DCDD" w14:textId="77777777" w:rsidR="00527847" w:rsidRPr="007E76AD" w:rsidRDefault="00527847" w:rsidP="00B4516A">
            <w:pPr>
              <w:pStyle w:val="TAH"/>
              <w:jc w:val="left"/>
              <w:rPr>
                <w:b w:val="0"/>
              </w:rPr>
            </w:pPr>
            <w:r w:rsidRPr="007E76AD">
              <w:rPr>
                <w:b w:val="0"/>
              </w:rPr>
              <w:t>Derivation Path: Table H.2.2-1</w:t>
            </w:r>
          </w:p>
        </w:tc>
      </w:tr>
      <w:tr w:rsidR="00527847" w:rsidRPr="007E76AD" w14:paraId="46976193"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546C968B" w14:textId="77777777" w:rsidR="00527847" w:rsidRPr="007E76AD" w:rsidRDefault="00527847" w:rsidP="00B4516A">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D8297C" w14:textId="77777777" w:rsidR="00527847" w:rsidRPr="007E76AD" w:rsidRDefault="00527847" w:rsidP="00B4516A">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53BC75D4" w14:textId="77777777" w:rsidR="00527847" w:rsidRPr="007E76AD" w:rsidRDefault="00527847" w:rsidP="00B4516A">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0001228E" w14:textId="77777777" w:rsidR="00527847" w:rsidRPr="007E76AD" w:rsidRDefault="00527847" w:rsidP="00B4516A">
            <w:pPr>
              <w:pStyle w:val="TAH"/>
            </w:pPr>
            <w:r w:rsidRPr="007E76AD">
              <w:t>Condition</w:t>
            </w:r>
          </w:p>
        </w:tc>
      </w:tr>
      <w:tr w:rsidR="00527847" w:rsidRPr="007E76AD" w14:paraId="57A90FC7"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388722E4" w14:textId="77777777" w:rsidR="00527847" w:rsidRPr="007E76AD" w:rsidRDefault="00527847" w:rsidP="00B4516A">
            <w:pPr>
              <w:pStyle w:val="TAL"/>
            </w:pPr>
            <w:r w:rsidRPr="007E76AD">
              <w:t>SIB2 ::= SEQUENCE {</w:t>
            </w:r>
          </w:p>
        </w:tc>
        <w:tc>
          <w:tcPr>
            <w:tcW w:w="2267" w:type="dxa"/>
            <w:tcBorders>
              <w:top w:val="single" w:sz="4" w:space="0" w:color="auto"/>
              <w:left w:val="single" w:sz="4" w:space="0" w:color="auto"/>
              <w:bottom w:val="single" w:sz="4" w:space="0" w:color="auto"/>
              <w:right w:val="single" w:sz="4" w:space="0" w:color="auto"/>
            </w:tcBorders>
          </w:tcPr>
          <w:p w14:paraId="3352480A"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76A27ED9"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52E93528" w14:textId="77777777" w:rsidR="00527847" w:rsidRPr="007E76AD" w:rsidRDefault="00527847" w:rsidP="00B4516A">
            <w:pPr>
              <w:pStyle w:val="TAL"/>
            </w:pPr>
          </w:p>
        </w:tc>
      </w:tr>
      <w:tr w:rsidR="00527847" w:rsidRPr="007E76AD" w14:paraId="5DFAC1EE" w14:textId="77777777" w:rsidTr="00B4516A">
        <w:tc>
          <w:tcPr>
            <w:tcW w:w="4535" w:type="dxa"/>
            <w:tcBorders>
              <w:top w:val="single" w:sz="4" w:space="0" w:color="auto"/>
              <w:left w:val="single" w:sz="4" w:space="0" w:color="auto"/>
              <w:bottom w:val="single" w:sz="4" w:space="0" w:color="auto"/>
              <w:right w:val="single" w:sz="4" w:space="0" w:color="auto"/>
            </w:tcBorders>
          </w:tcPr>
          <w:p w14:paraId="0BCF33BE" w14:textId="77777777" w:rsidR="00527847" w:rsidRPr="007E76AD" w:rsidRDefault="00527847" w:rsidP="00B4516A">
            <w:pPr>
              <w:pStyle w:val="TAL"/>
            </w:pPr>
            <w:r w:rsidRPr="007E76AD">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2700A976"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5F71D880"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2D8B8F07" w14:textId="77777777" w:rsidR="00527847" w:rsidRPr="007E76AD" w:rsidRDefault="00527847" w:rsidP="00B4516A">
            <w:pPr>
              <w:pStyle w:val="TAL"/>
            </w:pPr>
          </w:p>
        </w:tc>
      </w:tr>
      <w:tr w:rsidR="00527847" w:rsidRPr="007E76AD" w14:paraId="33CF5F04" w14:textId="77777777" w:rsidTr="00B4516A">
        <w:tc>
          <w:tcPr>
            <w:tcW w:w="4535" w:type="dxa"/>
            <w:tcBorders>
              <w:top w:val="single" w:sz="4" w:space="0" w:color="auto"/>
              <w:left w:val="single" w:sz="4" w:space="0" w:color="auto"/>
              <w:bottom w:val="single" w:sz="4" w:space="0" w:color="auto"/>
              <w:right w:val="single" w:sz="4" w:space="0" w:color="auto"/>
            </w:tcBorders>
          </w:tcPr>
          <w:p w14:paraId="77EE9EC0" w14:textId="77777777" w:rsidR="00527847" w:rsidRPr="007E76AD" w:rsidRDefault="00527847" w:rsidP="00B4516A">
            <w:pPr>
              <w:pStyle w:val="TAL"/>
              <w:rPr>
                <w:lang w:eastAsia="zh-CN"/>
              </w:rPr>
            </w:pPr>
            <w:r w:rsidRPr="007E76AD">
              <w:rPr>
                <w:lang w:eastAsia="zh-CN"/>
              </w:rPr>
              <w:t xml:space="preserve">    </w:t>
            </w:r>
            <w:r w:rsidRPr="007E76AD">
              <w:t>s-NonIntraSearchP</w:t>
            </w:r>
          </w:p>
        </w:tc>
        <w:tc>
          <w:tcPr>
            <w:tcW w:w="2267" w:type="dxa"/>
            <w:tcBorders>
              <w:top w:val="single" w:sz="4" w:space="0" w:color="auto"/>
              <w:left w:val="single" w:sz="4" w:space="0" w:color="auto"/>
              <w:bottom w:val="single" w:sz="4" w:space="0" w:color="auto"/>
              <w:right w:val="single" w:sz="4" w:space="0" w:color="auto"/>
            </w:tcBorders>
          </w:tcPr>
          <w:p w14:paraId="184D1D0B" w14:textId="77777777" w:rsidR="00527847" w:rsidRPr="007E76AD" w:rsidRDefault="00527847" w:rsidP="00B4516A">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615FFB0C"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A2EE336" w14:textId="77777777" w:rsidR="00527847" w:rsidRPr="007E76AD" w:rsidRDefault="00527847" w:rsidP="00B4516A">
            <w:pPr>
              <w:pStyle w:val="TAL"/>
            </w:pPr>
          </w:p>
        </w:tc>
      </w:tr>
      <w:tr w:rsidR="00527847" w:rsidRPr="007E76AD" w14:paraId="3746A71C" w14:textId="77777777" w:rsidTr="00B4516A">
        <w:tc>
          <w:tcPr>
            <w:tcW w:w="4535" w:type="dxa"/>
            <w:tcBorders>
              <w:top w:val="single" w:sz="4" w:space="0" w:color="auto"/>
              <w:left w:val="single" w:sz="4" w:space="0" w:color="auto"/>
              <w:bottom w:val="nil"/>
              <w:right w:val="single" w:sz="4" w:space="0" w:color="auto"/>
            </w:tcBorders>
          </w:tcPr>
          <w:p w14:paraId="357CF279" w14:textId="77777777" w:rsidR="00527847" w:rsidRPr="007E76AD" w:rsidRDefault="00527847" w:rsidP="00B4516A">
            <w:pPr>
              <w:pStyle w:val="TAL"/>
              <w:rPr>
                <w:lang w:eastAsia="zh-CN"/>
              </w:rPr>
            </w:pPr>
            <w:r w:rsidRPr="007E76AD">
              <w:rPr>
                <w:lang w:eastAsia="zh-CN"/>
              </w:rPr>
              <w:t xml:space="preserve">    </w:t>
            </w:r>
            <w:r w:rsidRPr="007E76AD">
              <w:t>threshServingLowP</w:t>
            </w:r>
          </w:p>
        </w:tc>
        <w:tc>
          <w:tcPr>
            <w:tcW w:w="2267" w:type="dxa"/>
            <w:tcBorders>
              <w:top w:val="single" w:sz="4" w:space="0" w:color="auto"/>
              <w:left w:val="single" w:sz="4" w:space="0" w:color="auto"/>
              <w:bottom w:val="single" w:sz="4" w:space="0" w:color="auto"/>
              <w:right w:val="single" w:sz="4" w:space="0" w:color="auto"/>
            </w:tcBorders>
          </w:tcPr>
          <w:p w14:paraId="156ED384" w14:textId="77777777" w:rsidR="00527847" w:rsidRPr="007E76AD" w:rsidRDefault="00527847" w:rsidP="00B4516A">
            <w:pPr>
              <w:pStyle w:val="TAL"/>
              <w:rPr>
                <w:lang w:eastAsia="zh-CN"/>
              </w:rPr>
            </w:pPr>
            <w:r w:rsidRPr="007E76AD">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57B53456" w14:textId="77777777" w:rsidR="00527847" w:rsidRPr="007E76AD" w:rsidRDefault="00527847" w:rsidP="00B4516A">
            <w:pPr>
              <w:pStyle w:val="TAL"/>
              <w:rPr>
                <w:lang w:eastAsia="zh-CN"/>
              </w:rPr>
            </w:pPr>
            <w:r w:rsidRPr="007E76AD">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5DA5A8B9" w14:textId="77777777" w:rsidR="00527847" w:rsidRPr="007E76AD" w:rsidRDefault="00527847" w:rsidP="00B4516A">
            <w:pPr>
              <w:pStyle w:val="TAL"/>
              <w:rPr>
                <w:lang w:eastAsia="zh-CN"/>
              </w:rPr>
            </w:pPr>
          </w:p>
        </w:tc>
      </w:tr>
      <w:tr w:rsidR="00527847" w:rsidRPr="007E76AD" w14:paraId="5A0E630D" w14:textId="77777777" w:rsidTr="00B4516A">
        <w:tc>
          <w:tcPr>
            <w:tcW w:w="4535" w:type="dxa"/>
            <w:tcBorders>
              <w:top w:val="single" w:sz="4" w:space="0" w:color="auto"/>
              <w:left w:val="single" w:sz="4" w:space="0" w:color="auto"/>
              <w:bottom w:val="single" w:sz="4" w:space="0" w:color="auto"/>
              <w:right w:val="single" w:sz="4" w:space="0" w:color="auto"/>
            </w:tcBorders>
          </w:tcPr>
          <w:p w14:paraId="2C85B836" w14:textId="77777777" w:rsidR="00527847" w:rsidRPr="007E76AD" w:rsidRDefault="00527847" w:rsidP="00B4516A">
            <w:pPr>
              <w:pStyle w:val="TAL"/>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20F8BDB2"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0192137C"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5C0229E7" w14:textId="77777777" w:rsidR="00527847" w:rsidRPr="007E76AD" w:rsidRDefault="00527847" w:rsidP="00B4516A">
            <w:pPr>
              <w:pStyle w:val="TAL"/>
            </w:pPr>
          </w:p>
        </w:tc>
      </w:tr>
      <w:tr w:rsidR="00527847" w:rsidRPr="007E76AD" w14:paraId="2ADDCBFD" w14:textId="77777777" w:rsidTr="00B4516A">
        <w:tc>
          <w:tcPr>
            <w:tcW w:w="4535" w:type="dxa"/>
            <w:tcBorders>
              <w:top w:val="single" w:sz="4" w:space="0" w:color="auto"/>
              <w:left w:val="single" w:sz="4" w:space="0" w:color="auto"/>
              <w:bottom w:val="single" w:sz="4" w:space="0" w:color="auto"/>
              <w:right w:val="single" w:sz="4" w:space="0" w:color="auto"/>
            </w:tcBorders>
          </w:tcPr>
          <w:p w14:paraId="74FAD0BF" w14:textId="77777777" w:rsidR="00527847" w:rsidRPr="007E76AD" w:rsidRDefault="00527847" w:rsidP="00B4516A">
            <w:pPr>
              <w:pStyle w:val="TAL"/>
            </w:pPr>
            <w:r w:rsidRPr="007E76AD">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55272639"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59F235D7"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C0870D7" w14:textId="77777777" w:rsidR="00527847" w:rsidRPr="007E76AD" w:rsidRDefault="00527847" w:rsidP="00B4516A">
            <w:pPr>
              <w:pStyle w:val="TAL"/>
            </w:pPr>
          </w:p>
        </w:tc>
      </w:tr>
      <w:tr w:rsidR="00527847" w:rsidRPr="007E76AD" w14:paraId="11193F83" w14:textId="77777777" w:rsidTr="00B4516A">
        <w:tc>
          <w:tcPr>
            <w:tcW w:w="4535" w:type="dxa"/>
            <w:tcBorders>
              <w:top w:val="single" w:sz="4" w:space="0" w:color="auto"/>
              <w:left w:val="single" w:sz="4" w:space="0" w:color="auto"/>
              <w:bottom w:val="single" w:sz="4" w:space="0" w:color="auto"/>
              <w:right w:val="single" w:sz="4" w:space="0" w:color="auto"/>
            </w:tcBorders>
          </w:tcPr>
          <w:p w14:paraId="19E76142" w14:textId="77777777" w:rsidR="00527847" w:rsidRPr="007E76AD" w:rsidRDefault="00527847" w:rsidP="00B4516A">
            <w:pPr>
              <w:pStyle w:val="TAL"/>
              <w:rPr>
                <w:lang w:eastAsia="zh-CN"/>
              </w:rPr>
            </w:pPr>
            <w:r w:rsidRPr="007E76AD">
              <w:rPr>
                <w:lang w:eastAsia="zh-CN"/>
              </w:rPr>
              <w:t xml:space="preserve">    </w:t>
            </w:r>
            <w:r w:rsidRPr="007E76AD">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5C8AEB3B"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586F107F"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7D8BEB7" w14:textId="77777777" w:rsidR="00527847" w:rsidRPr="007E76AD" w:rsidRDefault="00527847" w:rsidP="00B4516A">
            <w:pPr>
              <w:pStyle w:val="TAL"/>
            </w:pPr>
          </w:p>
        </w:tc>
      </w:tr>
      <w:tr w:rsidR="00527847" w:rsidRPr="007E76AD" w14:paraId="1B4123EB" w14:textId="77777777" w:rsidTr="00B4516A">
        <w:tc>
          <w:tcPr>
            <w:tcW w:w="4535" w:type="dxa"/>
            <w:tcBorders>
              <w:top w:val="single" w:sz="4" w:space="0" w:color="auto"/>
              <w:left w:val="single" w:sz="4" w:space="0" w:color="auto"/>
              <w:bottom w:val="nil"/>
              <w:right w:val="single" w:sz="4" w:space="0" w:color="auto"/>
            </w:tcBorders>
          </w:tcPr>
          <w:p w14:paraId="10A62D94" w14:textId="77777777" w:rsidR="00527847" w:rsidRPr="007E76AD" w:rsidRDefault="00527847" w:rsidP="00B4516A">
            <w:pPr>
              <w:pStyle w:val="TAL"/>
              <w:rPr>
                <w:lang w:eastAsia="zh-CN"/>
              </w:rPr>
            </w:pPr>
            <w:r w:rsidRPr="007E76AD">
              <w:rPr>
                <w:lang w:eastAsia="zh-CN"/>
              </w:rPr>
              <w:t xml:space="preserve">      </w:t>
            </w:r>
            <w:r w:rsidRPr="007E76AD">
              <w:t>s-SearchDeltaP-r16</w:t>
            </w:r>
          </w:p>
        </w:tc>
        <w:tc>
          <w:tcPr>
            <w:tcW w:w="2267" w:type="dxa"/>
            <w:tcBorders>
              <w:top w:val="single" w:sz="4" w:space="0" w:color="auto"/>
              <w:left w:val="single" w:sz="4" w:space="0" w:color="auto"/>
              <w:bottom w:val="single" w:sz="4" w:space="0" w:color="auto"/>
              <w:right w:val="single" w:sz="4" w:space="0" w:color="auto"/>
            </w:tcBorders>
          </w:tcPr>
          <w:p w14:paraId="522F47F4" w14:textId="77777777" w:rsidR="00527847" w:rsidRPr="007E76AD" w:rsidRDefault="00527847" w:rsidP="00B4516A">
            <w:pPr>
              <w:pStyle w:val="TAL"/>
              <w:rPr>
                <w:lang w:eastAsia="zh-CN"/>
              </w:rPr>
            </w:pPr>
            <w:r w:rsidRPr="007E76AD">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7AE83686"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980BF8C" w14:textId="77777777" w:rsidR="00527847" w:rsidRPr="007E76AD" w:rsidRDefault="00527847" w:rsidP="00B4516A">
            <w:pPr>
              <w:pStyle w:val="TAL"/>
              <w:rPr>
                <w:lang w:eastAsia="zh-CN"/>
              </w:rPr>
            </w:pPr>
          </w:p>
        </w:tc>
      </w:tr>
      <w:tr w:rsidR="00527847" w:rsidRPr="007E76AD" w14:paraId="22D8FA6C" w14:textId="77777777" w:rsidTr="00B4516A">
        <w:tc>
          <w:tcPr>
            <w:tcW w:w="4535" w:type="dxa"/>
            <w:tcBorders>
              <w:top w:val="single" w:sz="4" w:space="0" w:color="auto"/>
              <w:left w:val="single" w:sz="4" w:space="0" w:color="auto"/>
              <w:bottom w:val="single" w:sz="4" w:space="0" w:color="auto"/>
              <w:right w:val="single" w:sz="4" w:space="0" w:color="auto"/>
            </w:tcBorders>
          </w:tcPr>
          <w:p w14:paraId="2D0BC1D8" w14:textId="77777777" w:rsidR="00527847" w:rsidRPr="007E76AD" w:rsidRDefault="00527847" w:rsidP="00B4516A">
            <w:pPr>
              <w:pStyle w:val="TAL"/>
              <w:rPr>
                <w:lang w:eastAsia="zh-CN"/>
              </w:rPr>
            </w:pPr>
            <w:r w:rsidRPr="007E76AD">
              <w:rPr>
                <w:lang w:eastAsia="zh-CN"/>
              </w:rPr>
              <w:t xml:space="preserve">      </w:t>
            </w:r>
            <w:r w:rsidRPr="007E76AD">
              <w:t>t-SearchDeltaP-r16</w:t>
            </w:r>
          </w:p>
        </w:tc>
        <w:tc>
          <w:tcPr>
            <w:tcW w:w="2267" w:type="dxa"/>
            <w:tcBorders>
              <w:top w:val="single" w:sz="4" w:space="0" w:color="auto"/>
              <w:left w:val="single" w:sz="4" w:space="0" w:color="auto"/>
              <w:bottom w:val="single" w:sz="4" w:space="0" w:color="auto"/>
              <w:right w:val="single" w:sz="4" w:space="0" w:color="auto"/>
            </w:tcBorders>
          </w:tcPr>
          <w:p w14:paraId="37183C48" w14:textId="77777777" w:rsidR="00527847" w:rsidRPr="007E76AD" w:rsidRDefault="00527847" w:rsidP="00B4516A">
            <w:pPr>
              <w:pStyle w:val="TAL"/>
              <w:rPr>
                <w:lang w:eastAsia="zh-CN"/>
              </w:rPr>
            </w:pPr>
            <w:r w:rsidRPr="007E76AD">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37CD7491"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5FFDB36B" w14:textId="77777777" w:rsidR="00527847" w:rsidRPr="007E76AD" w:rsidRDefault="00527847" w:rsidP="00B4516A">
            <w:pPr>
              <w:pStyle w:val="TAL"/>
            </w:pPr>
          </w:p>
        </w:tc>
      </w:tr>
      <w:tr w:rsidR="00527847" w:rsidRPr="007E76AD" w14:paraId="0C9642A3" w14:textId="77777777" w:rsidTr="00B4516A">
        <w:tc>
          <w:tcPr>
            <w:tcW w:w="4535" w:type="dxa"/>
            <w:tcBorders>
              <w:top w:val="single" w:sz="4" w:space="0" w:color="auto"/>
              <w:left w:val="single" w:sz="4" w:space="0" w:color="auto"/>
              <w:bottom w:val="single" w:sz="4" w:space="0" w:color="auto"/>
              <w:right w:val="single" w:sz="4" w:space="0" w:color="auto"/>
            </w:tcBorders>
          </w:tcPr>
          <w:p w14:paraId="790BBFF2"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2CFA864"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037BD960"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414EF192" w14:textId="77777777" w:rsidR="00527847" w:rsidRPr="007E76AD" w:rsidRDefault="00527847" w:rsidP="00B4516A">
            <w:pPr>
              <w:pStyle w:val="TAL"/>
            </w:pPr>
          </w:p>
        </w:tc>
      </w:tr>
      <w:tr w:rsidR="00527847" w:rsidRPr="007E76AD" w14:paraId="7F83DABE" w14:textId="77777777" w:rsidTr="00B4516A">
        <w:tc>
          <w:tcPr>
            <w:tcW w:w="4535" w:type="dxa"/>
            <w:tcBorders>
              <w:top w:val="single" w:sz="4" w:space="0" w:color="auto"/>
              <w:left w:val="single" w:sz="4" w:space="0" w:color="auto"/>
              <w:bottom w:val="single" w:sz="4" w:space="0" w:color="auto"/>
              <w:right w:val="single" w:sz="4" w:space="0" w:color="auto"/>
            </w:tcBorders>
          </w:tcPr>
          <w:p w14:paraId="7B871D76" w14:textId="77777777" w:rsidR="00527847" w:rsidRPr="007E76AD" w:rsidRDefault="00527847" w:rsidP="00B4516A">
            <w:pPr>
              <w:pStyle w:val="TAL"/>
              <w:rPr>
                <w:lang w:eastAsia="zh-CN"/>
              </w:rPr>
            </w:pPr>
            <w:r w:rsidRPr="007E76AD">
              <w:rPr>
                <w:lang w:eastAsia="zh-CN"/>
              </w:rPr>
              <w:t xml:space="preserve">    </w:t>
            </w:r>
            <w:r w:rsidRPr="007E76AD">
              <w:t>cellEdgeEvaluation-r16</w:t>
            </w:r>
          </w:p>
        </w:tc>
        <w:tc>
          <w:tcPr>
            <w:tcW w:w="2267" w:type="dxa"/>
            <w:tcBorders>
              <w:top w:val="single" w:sz="4" w:space="0" w:color="auto"/>
              <w:left w:val="single" w:sz="4" w:space="0" w:color="auto"/>
              <w:bottom w:val="single" w:sz="4" w:space="0" w:color="auto"/>
              <w:right w:val="single" w:sz="4" w:space="0" w:color="auto"/>
            </w:tcBorders>
          </w:tcPr>
          <w:p w14:paraId="09822531" w14:textId="77777777" w:rsidR="00527847" w:rsidRPr="007E76AD" w:rsidRDefault="00527847" w:rsidP="00B4516A">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0D97CE0"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1298806F" w14:textId="77777777" w:rsidR="00527847" w:rsidRPr="007E76AD" w:rsidRDefault="00527847" w:rsidP="00B4516A">
            <w:pPr>
              <w:pStyle w:val="TAL"/>
            </w:pPr>
          </w:p>
        </w:tc>
      </w:tr>
      <w:tr w:rsidR="00527847" w:rsidRPr="007E76AD" w14:paraId="45D67BD4" w14:textId="77777777" w:rsidTr="00B4516A">
        <w:tc>
          <w:tcPr>
            <w:tcW w:w="4535" w:type="dxa"/>
            <w:tcBorders>
              <w:top w:val="single" w:sz="4" w:space="0" w:color="auto"/>
              <w:left w:val="single" w:sz="4" w:space="0" w:color="auto"/>
              <w:bottom w:val="single" w:sz="4" w:space="0" w:color="auto"/>
              <w:right w:val="single" w:sz="4" w:space="0" w:color="auto"/>
            </w:tcBorders>
          </w:tcPr>
          <w:p w14:paraId="006BA29D" w14:textId="77777777" w:rsidR="00527847" w:rsidRPr="007E76AD" w:rsidRDefault="00527847" w:rsidP="00B4516A">
            <w:pPr>
              <w:pStyle w:val="TAL"/>
              <w:rPr>
                <w:lang w:eastAsia="zh-CN"/>
              </w:rPr>
            </w:pPr>
            <w:r w:rsidRPr="007E76AD">
              <w:rPr>
                <w:lang w:eastAsia="zh-CN"/>
              </w:rPr>
              <w:t xml:space="preserve">    </w:t>
            </w:r>
            <w:r w:rsidRPr="007E76AD">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3C4A109D" w14:textId="77777777" w:rsidR="00527847" w:rsidRPr="007E76AD" w:rsidRDefault="00527847" w:rsidP="00B4516A">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06C3DFE"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5392E7E1" w14:textId="77777777" w:rsidR="00527847" w:rsidRPr="007E76AD" w:rsidRDefault="00527847" w:rsidP="00B4516A">
            <w:pPr>
              <w:pStyle w:val="TAL"/>
            </w:pPr>
          </w:p>
        </w:tc>
      </w:tr>
      <w:tr w:rsidR="00527847" w:rsidRPr="007E76AD" w14:paraId="6B241469" w14:textId="77777777" w:rsidTr="00B4516A">
        <w:tc>
          <w:tcPr>
            <w:tcW w:w="4535" w:type="dxa"/>
            <w:tcBorders>
              <w:top w:val="single" w:sz="4" w:space="0" w:color="auto"/>
              <w:left w:val="single" w:sz="4" w:space="0" w:color="auto"/>
              <w:bottom w:val="single" w:sz="4" w:space="0" w:color="auto"/>
              <w:right w:val="single" w:sz="4" w:space="0" w:color="auto"/>
            </w:tcBorders>
          </w:tcPr>
          <w:p w14:paraId="50595832" w14:textId="77777777" w:rsidR="00527847" w:rsidRPr="007E76AD" w:rsidRDefault="00527847" w:rsidP="00B4516A">
            <w:pPr>
              <w:pStyle w:val="TAL"/>
              <w:rPr>
                <w:lang w:eastAsia="zh-CN"/>
              </w:rPr>
            </w:pPr>
            <w:r w:rsidRPr="007E76AD">
              <w:rPr>
                <w:lang w:eastAsia="zh-CN"/>
              </w:rPr>
              <w:t xml:space="preserve">    </w:t>
            </w:r>
            <w:r w:rsidRPr="007E76AD">
              <w:t>highPriorityMeasRelax-r16</w:t>
            </w:r>
          </w:p>
        </w:tc>
        <w:tc>
          <w:tcPr>
            <w:tcW w:w="2267" w:type="dxa"/>
            <w:tcBorders>
              <w:top w:val="single" w:sz="4" w:space="0" w:color="auto"/>
              <w:left w:val="single" w:sz="4" w:space="0" w:color="auto"/>
              <w:bottom w:val="single" w:sz="4" w:space="0" w:color="auto"/>
              <w:right w:val="single" w:sz="4" w:space="0" w:color="auto"/>
            </w:tcBorders>
          </w:tcPr>
          <w:p w14:paraId="0E994A63" w14:textId="77777777" w:rsidR="00527847" w:rsidRPr="007E76AD" w:rsidRDefault="00527847" w:rsidP="00B4516A">
            <w:pPr>
              <w:pStyle w:val="TAL"/>
              <w:rPr>
                <w:lang w:eastAsia="zh-CN"/>
              </w:rPr>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9C771BC"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636314DB" w14:textId="77777777" w:rsidR="00527847" w:rsidRPr="007E76AD" w:rsidRDefault="00527847" w:rsidP="00B4516A">
            <w:pPr>
              <w:pStyle w:val="TAL"/>
            </w:pPr>
          </w:p>
        </w:tc>
      </w:tr>
      <w:tr w:rsidR="00527847" w:rsidRPr="007E76AD" w14:paraId="44189A4B" w14:textId="77777777" w:rsidTr="00B4516A">
        <w:tc>
          <w:tcPr>
            <w:tcW w:w="4535" w:type="dxa"/>
            <w:tcBorders>
              <w:top w:val="single" w:sz="4" w:space="0" w:color="auto"/>
              <w:left w:val="single" w:sz="4" w:space="0" w:color="auto"/>
              <w:bottom w:val="single" w:sz="4" w:space="0" w:color="auto"/>
              <w:right w:val="single" w:sz="4" w:space="0" w:color="auto"/>
            </w:tcBorders>
          </w:tcPr>
          <w:p w14:paraId="622FEDD6"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C427F2"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773D5CC2"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081C6342" w14:textId="77777777" w:rsidR="00527847" w:rsidRPr="007E76AD" w:rsidRDefault="00527847" w:rsidP="00B4516A">
            <w:pPr>
              <w:pStyle w:val="TAL"/>
            </w:pPr>
          </w:p>
        </w:tc>
      </w:tr>
      <w:tr w:rsidR="00527847" w:rsidRPr="007E76AD" w14:paraId="54F0BB81" w14:textId="77777777" w:rsidTr="00B4516A">
        <w:tc>
          <w:tcPr>
            <w:tcW w:w="4535" w:type="dxa"/>
            <w:tcBorders>
              <w:top w:val="single" w:sz="4" w:space="0" w:color="auto"/>
              <w:left w:val="single" w:sz="4" w:space="0" w:color="auto"/>
              <w:bottom w:val="single" w:sz="4" w:space="0" w:color="auto"/>
              <w:right w:val="single" w:sz="4" w:space="0" w:color="auto"/>
            </w:tcBorders>
          </w:tcPr>
          <w:p w14:paraId="7EE3F560" w14:textId="77777777" w:rsidR="00527847" w:rsidRPr="007E76AD" w:rsidRDefault="00527847" w:rsidP="00B4516A">
            <w:pPr>
              <w:pStyle w:val="TAL"/>
              <w:rPr>
                <w:lang w:eastAsia="zh-CN"/>
              </w:rPr>
            </w:pPr>
            <w:r w:rsidRPr="007E76A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A4964AE"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3CA823FA"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19791393" w14:textId="77777777" w:rsidR="00527847" w:rsidRPr="007E76AD" w:rsidRDefault="00527847" w:rsidP="00B4516A">
            <w:pPr>
              <w:pStyle w:val="TAL"/>
            </w:pPr>
          </w:p>
        </w:tc>
      </w:tr>
    </w:tbl>
    <w:p w14:paraId="32561A2F" w14:textId="77777777" w:rsidR="00527847" w:rsidRPr="007E76AD" w:rsidRDefault="00527847" w:rsidP="00527847"/>
    <w:p w14:paraId="2C373A24" w14:textId="77777777" w:rsidR="00527847" w:rsidRPr="007E76AD" w:rsidRDefault="00527847" w:rsidP="00527847">
      <w:pPr>
        <w:pStyle w:val="TH"/>
      </w:pPr>
      <w:r w:rsidRPr="007E76AD">
        <w:t>Table 16.1.1.7.4.3-3: SIB2 (</w:t>
      </w:r>
      <w:r w:rsidRPr="007E76AD">
        <w:rPr>
          <w:lang w:eastAsia="zh-CN"/>
        </w:rPr>
        <w:t>Cell 2</w:t>
      </w:r>
      <w:r w:rsidRPr="007E76A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7847" w:rsidRPr="007E76AD" w14:paraId="6969B695" w14:textId="77777777" w:rsidTr="00B4516A">
        <w:tc>
          <w:tcPr>
            <w:tcW w:w="9747" w:type="dxa"/>
            <w:gridSpan w:val="4"/>
            <w:tcBorders>
              <w:top w:val="single" w:sz="4" w:space="0" w:color="auto"/>
              <w:left w:val="single" w:sz="4" w:space="0" w:color="auto"/>
              <w:bottom w:val="single" w:sz="4" w:space="0" w:color="auto"/>
              <w:right w:val="single" w:sz="4" w:space="0" w:color="auto"/>
            </w:tcBorders>
            <w:hideMark/>
          </w:tcPr>
          <w:p w14:paraId="5DBE5257" w14:textId="77777777" w:rsidR="00527847" w:rsidRPr="007E76AD" w:rsidRDefault="00527847" w:rsidP="00B4516A">
            <w:pPr>
              <w:pStyle w:val="TAH"/>
              <w:jc w:val="left"/>
              <w:rPr>
                <w:b w:val="0"/>
              </w:rPr>
            </w:pPr>
            <w:r w:rsidRPr="007E76AD">
              <w:rPr>
                <w:b w:val="0"/>
              </w:rPr>
              <w:t>Derivation Path: Table H.2.2-1</w:t>
            </w:r>
          </w:p>
        </w:tc>
      </w:tr>
      <w:tr w:rsidR="00527847" w:rsidRPr="007E76AD" w14:paraId="65C92221"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178E7050" w14:textId="77777777" w:rsidR="00527847" w:rsidRPr="007E76AD" w:rsidRDefault="00527847" w:rsidP="00B4516A">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775C0B" w14:textId="77777777" w:rsidR="00527847" w:rsidRPr="007E76AD" w:rsidRDefault="00527847" w:rsidP="00B4516A">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5412E790" w14:textId="77777777" w:rsidR="00527847" w:rsidRPr="007E76AD" w:rsidRDefault="00527847" w:rsidP="00B4516A">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744A69C8" w14:textId="77777777" w:rsidR="00527847" w:rsidRPr="007E76AD" w:rsidRDefault="00527847" w:rsidP="00B4516A">
            <w:pPr>
              <w:pStyle w:val="TAH"/>
            </w:pPr>
            <w:r w:rsidRPr="007E76AD">
              <w:t>Condition</w:t>
            </w:r>
          </w:p>
        </w:tc>
      </w:tr>
      <w:tr w:rsidR="00527847" w:rsidRPr="007E76AD" w14:paraId="6D53E31F"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702F2B38" w14:textId="77777777" w:rsidR="00527847" w:rsidRPr="007E76AD" w:rsidRDefault="00527847" w:rsidP="00B4516A">
            <w:pPr>
              <w:pStyle w:val="TAL"/>
            </w:pPr>
            <w:r w:rsidRPr="007E76AD">
              <w:t>SIB2 ::= SEQUENCE {</w:t>
            </w:r>
          </w:p>
        </w:tc>
        <w:tc>
          <w:tcPr>
            <w:tcW w:w="2267" w:type="dxa"/>
            <w:tcBorders>
              <w:top w:val="single" w:sz="4" w:space="0" w:color="auto"/>
              <w:left w:val="single" w:sz="4" w:space="0" w:color="auto"/>
              <w:bottom w:val="single" w:sz="4" w:space="0" w:color="auto"/>
              <w:right w:val="single" w:sz="4" w:space="0" w:color="auto"/>
            </w:tcBorders>
          </w:tcPr>
          <w:p w14:paraId="5C99FE60"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1AC08C9B"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67DEE714" w14:textId="77777777" w:rsidR="00527847" w:rsidRPr="007E76AD" w:rsidRDefault="00527847" w:rsidP="00B4516A">
            <w:pPr>
              <w:pStyle w:val="TAL"/>
            </w:pPr>
          </w:p>
        </w:tc>
      </w:tr>
      <w:tr w:rsidR="00527847" w:rsidRPr="007E76AD" w14:paraId="52A68944" w14:textId="77777777" w:rsidTr="00B4516A">
        <w:tc>
          <w:tcPr>
            <w:tcW w:w="4535" w:type="dxa"/>
            <w:tcBorders>
              <w:top w:val="single" w:sz="4" w:space="0" w:color="auto"/>
              <w:left w:val="single" w:sz="4" w:space="0" w:color="auto"/>
              <w:bottom w:val="single" w:sz="4" w:space="0" w:color="auto"/>
              <w:right w:val="single" w:sz="4" w:space="0" w:color="auto"/>
            </w:tcBorders>
          </w:tcPr>
          <w:p w14:paraId="463D1BF1" w14:textId="77777777" w:rsidR="00527847" w:rsidRPr="007E76AD" w:rsidRDefault="00527847" w:rsidP="00B4516A">
            <w:pPr>
              <w:pStyle w:val="TAL"/>
            </w:pPr>
            <w:r w:rsidRPr="007E76AD">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3165B3CF"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25AFDC13"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669A9081" w14:textId="77777777" w:rsidR="00527847" w:rsidRPr="007E76AD" w:rsidRDefault="00527847" w:rsidP="00B4516A">
            <w:pPr>
              <w:pStyle w:val="TAL"/>
            </w:pPr>
          </w:p>
        </w:tc>
      </w:tr>
      <w:tr w:rsidR="00527847" w:rsidRPr="007E76AD" w14:paraId="59392B53" w14:textId="77777777" w:rsidTr="00B4516A">
        <w:tc>
          <w:tcPr>
            <w:tcW w:w="4535" w:type="dxa"/>
            <w:tcBorders>
              <w:top w:val="single" w:sz="4" w:space="0" w:color="auto"/>
              <w:left w:val="single" w:sz="4" w:space="0" w:color="auto"/>
              <w:bottom w:val="single" w:sz="4" w:space="0" w:color="auto"/>
              <w:right w:val="single" w:sz="4" w:space="0" w:color="auto"/>
            </w:tcBorders>
          </w:tcPr>
          <w:p w14:paraId="59ECDED4" w14:textId="77777777" w:rsidR="00527847" w:rsidRPr="007E76AD" w:rsidRDefault="00527847" w:rsidP="00B4516A">
            <w:pPr>
              <w:pStyle w:val="TAL"/>
              <w:rPr>
                <w:lang w:eastAsia="zh-CN"/>
              </w:rPr>
            </w:pPr>
            <w:r w:rsidRPr="007E76AD">
              <w:rPr>
                <w:lang w:eastAsia="zh-CN"/>
              </w:rPr>
              <w:t xml:space="preserve">    </w:t>
            </w:r>
            <w:r w:rsidRPr="007E76AD">
              <w:t>s-NonIntraSearchP</w:t>
            </w:r>
          </w:p>
        </w:tc>
        <w:tc>
          <w:tcPr>
            <w:tcW w:w="2267" w:type="dxa"/>
            <w:tcBorders>
              <w:top w:val="single" w:sz="4" w:space="0" w:color="auto"/>
              <w:left w:val="single" w:sz="4" w:space="0" w:color="auto"/>
              <w:bottom w:val="single" w:sz="4" w:space="0" w:color="auto"/>
              <w:right w:val="single" w:sz="4" w:space="0" w:color="auto"/>
            </w:tcBorders>
          </w:tcPr>
          <w:p w14:paraId="6F2D3EC8" w14:textId="77777777" w:rsidR="00527847" w:rsidRPr="007E76AD" w:rsidRDefault="00527847" w:rsidP="00B4516A">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35CE81B5"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4E52CAC1" w14:textId="77777777" w:rsidR="00527847" w:rsidRPr="007E76AD" w:rsidRDefault="00527847" w:rsidP="00B4516A">
            <w:pPr>
              <w:pStyle w:val="TAL"/>
            </w:pPr>
          </w:p>
        </w:tc>
      </w:tr>
      <w:tr w:rsidR="00527847" w:rsidRPr="007E76AD" w14:paraId="482820D5" w14:textId="77777777" w:rsidTr="00B4516A">
        <w:tc>
          <w:tcPr>
            <w:tcW w:w="4535" w:type="dxa"/>
            <w:tcBorders>
              <w:top w:val="single" w:sz="4" w:space="0" w:color="auto"/>
              <w:left w:val="single" w:sz="4" w:space="0" w:color="auto"/>
              <w:bottom w:val="nil"/>
              <w:right w:val="single" w:sz="4" w:space="0" w:color="auto"/>
            </w:tcBorders>
          </w:tcPr>
          <w:p w14:paraId="013FE77F" w14:textId="77777777" w:rsidR="00527847" w:rsidRPr="007E76AD" w:rsidRDefault="00527847" w:rsidP="00B4516A">
            <w:pPr>
              <w:pStyle w:val="TAL"/>
              <w:rPr>
                <w:lang w:eastAsia="zh-CN"/>
              </w:rPr>
            </w:pPr>
            <w:r w:rsidRPr="007E76AD">
              <w:rPr>
                <w:lang w:eastAsia="zh-CN"/>
              </w:rPr>
              <w:t xml:space="preserve">    </w:t>
            </w:r>
            <w:r w:rsidRPr="007E76AD">
              <w:t>threshServingLowP</w:t>
            </w:r>
          </w:p>
        </w:tc>
        <w:tc>
          <w:tcPr>
            <w:tcW w:w="2267" w:type="dxa"/>
            <w:tcBorders>
              <w:top w:val="single" w:sz="4" w:space="0" w:color="auto"/>
              <w:left w:val="single" w:sz="4" w:space="0" w:color="auto"/>
              <w:bottom w:val="single" w:sz="4" w:space="0" w:color="auto"/>
              <w:right w:val="single" w:sz="4" w:space="0" w:color="auto"/>
            </w:tcBorders>
          </w:tcPr>
          <w:p w14:paraId="0BA0AC89" w14:textId="77777777" w:rsidR="00527847" w:rsidRPr="007E76AD" w:rsidRDefault="00527847" w:rsidP="00B4516A">
            <w:pPr>
              <w:pStyle w:val="TAL"/>
              <w:rPr>
                <w:lang w:eastAsia="zh-CN"/>
              </w:rPr>
            </w:pPr>
            <w:r w:rsidRPr="007E76AD">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2E07BC7E" w14:textId="77777777" w:rsidR="00527847" w:rsidRPr="007E76AD" w:rsidRDefault="00527847" w:rsidP="00B4516A">
            <w:pPr>
              <w:pStyle w:val="TAL"/>
              <w:rPr>
                <w:lang w:eastAsia="zh-CN"/>
              </w:rPr>
            </w:pPr>
            <w:r w:rsidRPr="007E76AD">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79D70001" w14:textId="77777777" w:rsidR="00527847" w:rsidRPr="007E76AD" w:rsidRDefault="00527847" w:rsidP="00B4516A">
            <w:pPr>
              <w:pStyle w:val="TAL"/>
              <w:rPr>
                <w:lang w:eastAsia="zh-CN"/>
              </w:rPr>
            </w:pPr>
            <w:r w:rsidRPr="007E76AD">
              <w:rPr>
                <w:lang w:eastAsia="zh-CN"/>
              </w:rPr>
              <w:t>Cell 2</w:t>
            </w:r>
          </w:p>
        </w:tc>
      </w:tr>
      <w:tr w:rsidR="00527847" w:rsidRPr="007E76AD" w14:paraId="15CA69F5" w14:textId="77777777" w:rsidTr="00B4516A">
        <w:tc>
          <w:tcPr>
            <w:tcW w:w="4535" w:type="dxa"/>
            <w:tcBorders>
              <w:top w:val="single" w:sz="4" w:space="0" w:color="auto"/>
              <w:left w:val="single" w:sz="4" w:space="0" w:color="auto"/>
              <w:bottom w:val="single" w:sz="4" w:space="0" w:color="auto"/>
              <w:right w:val="single" w:sz="4" w:space="0" w:color="auto"/>
            </w:tcBorders>
          </w:tcPr>
          <w:p w14:paraId="4680745A" w14:textId="77777777" w:rsidR="00527847" w:rsidRPr="007E76AD" w:rsidRDefault="00527847" w:rsidP="00B4516A">
            <w:pPr>
              <w:pStyle w:val="TAL"/>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48FC8CE4"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1BB5EBC2"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2D223EA7" w14:textId="77777777" w:rsidR="00527847" w:rsidRPr="007E76AD" w:rsidRDefault="00527847" w:rsidP="00B4516A">
            <w:pPr>
              <w:pStyle w:val="TAL"/>
            </w:pPr>
          </w:p>
        </w:tc>
      </w:tr>
      <w:tr w:rsidR="00527847" w:rsidRPr="007E76AD" w14:paraId="5DC0590D" w14:textId="77777777" w:rsidTr="00B4516A">
        <w:tc>
          <w:tcPr>
            <w:tcW w:w="4535" w:type="dxa"/>
            <w:tcBorders>
              <w:top w:val="single" w:sz="4" w:space="0" w:color="auto"/>
              <w:left w:val="single" w:sz="4" w:space="0" w:color="auto"/>
              <w:bottom w:val="single" w:sz="4" w:space="0" w:color="auto"/>
              <w:right w:val="single" w:sz="4" w:space="0" w:color="auto"/>
            </w:tcBorders>
          </w:tcPr>
          <w:p w14:paraId="114F94F4" w14:textId="77777777" w:rsidR="00527847" w:rsidRPr="007E76AD" w:rsidRDefault="00527847" w:rsidP="00B4516A">
            <w:pPr>
              <w:pStyle w:val="TAL"/>
            </w:pPr>
            <w:r w:rsidRPr="007E76AD">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351209EA"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10133578"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4BF6FFCE" w14:textId="77777777" w:rsidR="00527847" w:rsidRPr="007E76AD" w:rsidRDefault="00527847" w:rsidP="00B4516A">
            <w:pPr>
              <w:pStyle w:val="TAL"/>
            </w:pPr>
          </w:p>
        </w:tc>
      </w:tr>
      <w:tr w:rsidR="00527847" w:rsidRPr="007E76AD" w14:paraId="425EBA71" w14:textId="77777777" w:rsidTr="00B4516A">
        <w:tc>
          <w:tcPr>
            <w:tcW w:w="4535" w:type="dxa"/>
            <w:tcBorders>
              <w:top w:val="single" w:sz="4" w:space="0" w:color="auto"/>
              <w:left w:val="single" w:sz="4" w:space="0" w:color="auto"/>
              <w:bottom w:val="single" w:sz="4" w:space="0" w:color="auto"/>
              <w:right w:val="single" w:sz="4" w:space="0" w:color="auto"/>
            </w:tcBorders>
          </w:tcPr>
          <w:p w14:paraId="3725320C" w14:textId="77777777" w:rsidR="00527847" w:rsidRPr="007E76AD" w:rsidRDefault="00527847" w:rsidP="00B4516A">
            <w:pPr>
              <w:pStyle w:val="TAL"/>
              <w:rPr>
                <w:lang w:eastAsia="zh-CN"/>
              </w:rPr>
            </w:pPr>
            <w:r w:rsidRPr="007E76AD">
              <w:rPr>
                <w:lang w:eastAsia="zh-CN"/>
              </w:rPr>
              <w:t xml:space="preserve">    </w:t>
            </w:r>
            <w:r w:rsidRPr="007E76AD">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28FDC689"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2AB636E2"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2B645006" w14:textId="77777777" w:rsidR="00527847" w:rsidRPr="007E76AD" w:rsidRDefault="00527847" w:rsidP="00B4516A">
            <w:pPr>
              <w:pStyle w:val="TAL"/>
            </w:pPr>
          </w:p>
        </w:tc>
      </w:tr>
      <w:tr w:rsidR="00527847" w:rsidRPr="007E76AD" w14:paraId="2540F095" w14:textId="77777777" w:rsidTr="00B4516A">
        <w:tc>
          <w:tcPr>
            <w:tcW w:w="4535" w:type="dxa"/>
            <w:tcBorders>
              <w:top w:val="single" w:sz="4" w:space="0" w:color="auto"/>
              <w:left w:val="single" w:sz="4" w:space="0" w:color="auto"/>
              <w:bottom w:val="nil"/>
              <w:right w:val="single" w:sz="4" w:space="0" w:color="auto"/>
            </w:tcBorders>
          </w:tcPr>
          <w:p w14:paraId="472346BC" w14:textId="77777777" w:rsidR="00527847" w:rsidRPr="007E76AD" w:rsidRDefault="00527847" w:rsidP="00B4516A">
            <w:pPr>
              <w:pStyle w:val="TAL"/>
              <w:rPr>
                <w:lang w:eastAsia="zh-CN"/>
              </w:rPr>
            </w:pPr>
            <w:r w:rsidRPr="007E76AD">
              <w:rPr>
                <w:lang w:eastAsia="zh-CN"/>
              </w:rPr>
              <w:t xml:space="preserve">      </w:t>
            </w:r>
            <w:r w:rsidRPr="007E76AD">
              <w:t>s-SearchDeltaP-r16</w:t>
            </w:r>
          </w:p>
        </w:tc>
        <w:tc>
          <w:tcPr>
            <w:tcW w:w="2267" w:type="dxa"/>
            <w:tcBorders>
              <w:top w:val="single" w:sz="4" w:space="0" w:color="auto"/>
              <w:left w:val="single" w:sz="4" w:space="0" w:color="auto"/>
              <w:bottom w:val="single" w:sz="4" w:space="0" w:color="auto"/>
              <w:right w:val="single" w:sz="4" w:space="0" w:color="auto"/>
            </w:tcBorders>
          </w:tcPr>
          <w:p w14:paraId="2F5D714A" w14:textId="77777777" w:rsidR="00527847" w:rsidRPr="007E76AD" w:rsidRDefault="00527847" w:rsidP="00B4516A">
            <w:pPr>
              <w:pStyle w:val="TAL"/>
              <w:rPr>
                <w:lang w:eastAsia="zh-CN"/>
              </w:rPr>
            </w:pPr>
            <w:r w:rsidRPr="007E76AD">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2ECFF94D"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7B9BDB81" w14:textId="77777777" w:rsidR="00527847" w:rsidRPr="007E76AD" w:rsidRDefault="00527847" w:rsidP="00B4516A">
            <w:pPr>
              <w:pStyle w:val="TAL"/>
              <w:rPr>
                <w:lang w:eastAsia="zh-CN"/>
              </w:rPr>
            </w:pPr>
            <w:r w:rsidRPr="007E76AD">
              <w:rPr>
                <w:lang w:eastAsia="zh-CN"/>
              </w:rPr>
              <w:t>Cell 2</w:t>
            </w:r>
          </w:p>
        </w:tc>
      </w:tr>
      <w:tr w:rsidR="00527847" w:rsidRPr="007E76AD" w14:paraId="1E73C8BB" w14:textId="77777777" w:rsidTr="00B4516A">
        <w:tc>
          <w:tcPr>
            <w:tcW w:w="4535" w:type="dxa"/>
            <w:tcBorders>
              <w:top w:val="single" w:sz="4" w:space="0" w:color="auto"/>
              <w:left w:val="single" w:sz="4" w:space="0" w:color="auto"/>
              <w:bottom w:val="single" w:sz="4" w:space="0" w:color="auto"/>
              <w:right w:val="single" w:sz="4" w:space="0" w:color="auto"/>
            </w:tcBorders>
          </w:tcPr>
          <w:p w14:paraId="475A3C66" w14:textId="77777777" w:rsidR="00527847" w:rsidRPr="007E76AD" w:rsidRDefault="00527847" w:rsidP="00B4516A">
            <w:pPr>
              <w:pStyle w:val="TAL"/>
              <w:rPr>
                <w:lang w:eastAsia="zh-CN"/>
              </w:rPr>
            </w:pPr>
            <w:r w:rsidRPr="007E76AD">
              <w:rPr>
                <w:lang w:eastAsia="zh-CN"/>
              </w:rPr>
              <w:t xml:space="preserve">      </w:t>
            </w:r>
            <w:r w:rsidRPr="007E76AD">
              <w:t>t-SearchDeltaP-r16</w:t>
            </w:r>
          </w:p>
        </w:tc>
        <w:tc>
          <w:tcPr>
            <w:tcW w:w="2267" w:type="dxa"/>
            <w:tcBorders>
              <w:top w:val="single" w:sz="4" w:space="0" w:color="auto"/>
              <w:left w:val="single" w:sz="4" w:space="0" w:color="auto"/>
              <w:bottom w:val="single" w:sz="4" w:space="0" w:color="auto"/>
              <w:right w:val="single" w:sz="4" w:space="0" w:color="auto"/>
            </w:tcBorders>
          </w:tcPr>
          <w:p w14:paraId="6BCBFEB4" w14:textId="77777777" w:rsidR="00527847" w:rsidRPr="007E76AD" w:rsidRDefault="00527847" w:rsidP="00B4516A">
            <w:pPr>
              <w:pStyle w:val="TAL"/>
              <w:rPr>
                <w:lang w:eastAsia="zh-CN"/>
              </w:rPr>
            </w:pPr>
            <w:r w:rsidRPr="007E76AD">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0BF71D94"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223676AE" w14:textId="77777777" w:rsidR="00527847" w:rsidRPr="007E76AD" w:rsidRDefault="00527847" w:rsidP="00B4516A">
            <w:pPr>
              <w:pStyle w:val="TAL"/>
            </w:pPr>
          </w:p>
        </w:tc>
      </w:tr>
      <w:tr w:rsidR="00527847" w:rsidRPr="007E76AD" w14:paraId="232061F1" w14:textId="77777777" w:rsidTr="00B4516A">
        <w:tc>
          <w:tcPr>
            <w:tcW w:w="4535" w:type="dxa"/>
            <w:tcBorders>
              <w:top w:val="single" w:sz="4" w:space="0" w:color="auto"/>
              <w:left w:val="single" w:sz="4" w:space="0" w:color="auto"/>
              <w:bottom w:val="single" w:sz="4" w:space="0" w:color="auto"/>
              <w:right w:val="single" w:sz="4" w:space="0" w:color="auto"/>
            </w:tcBorders>
          </w:tcPr>
          <w:p w14:paraId="5AE86767"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D3C079"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768BA491"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66353ADF" w14:textId="77777777" w:rsidR="00527847" w:rsidRPr="007E76AD" w:rsidRDefault="00527847" w:rsidP="00B4516A">
            <w:pPr>
              <w:pStyle w:val="TAL"/>
            </w:pPr>
          </w:p>
        </w:tc>
      </w:tr>
      <w:tr w:rsidR="00527847" w:rsidRPr="007E76AD" w14:paraId="5F5F230D" w14:textId="77777777" w:rsidTr="00B4516A">
        <w:tc>
          <w:tcPr>
            <w:tcW w:w="4535" w:type="dxa"/>
            <w:tcBorders>
              <w:top w:val="single" w:sz="4" w:space="0" w:color="auto"/>
              <w:left w:val="single" w:sz="4" w:space="0" w:color="auto"/>
              <w:bottom w:val="single" w:sz="4" w:space="0" w:color="auto"/>
              <w:right w:val="single" w:sz="4" w:space="0" w:color="auto"/>
            </w:tcBorders>
          </w:tcPr>
          <w:p w14:paraId="2C5A27BA" w14:textId="77777777" w:rsidR="00527847" w:rsidRPr="007E76AD" w:rsidRDefault="00527847" w:rsidP="00B4516A">
            <w:pPr>
              <w:pStyle w:val="TAL"/>
              <w:rPr>
                <w:lang w:eastAsia="zh-CN"/>
              </w:rPr>
            </w:pPr>
            <w:r w:rsidRPr="007E76AD">
              <w:rPr>
                <w:lang w:eastAsia="zh-CN"/>
              </w:rPr>
              <w:t xml:space="preserve">    </w:t>
            </w:r>
            <w:r w:rsidRPr="007E76AD">
              <w:t>cellEdgeEvaluation-r16</w:t>
            </w:r>
          </w:p>
        </w:tc>
        <w:tc>
          <w:tcPr>
            <w:tcW w:w="2267" w:type="dxa"/>
            <w:tcBorders>
              <w:top w:val="single" w:sz="4" w:space="0" w:color="auto"/>
              <w:left w:val="single" w:sz="4" w:space="0" w:color="auto"/>
              <w:bottom w:val="single" w:sz="4" w:space="0" w:color="auto"/>
              <w:right w:val="single" w:sz="4" w:space="0" w:color="auto"/>
            </w:tcBorders>
          </w:tcPr>
          <w:p w14:paraId="19B2E7DC" w14:textId="77777777" w:rsidR="00527847" w:rsidRPr="007E76AD" w:rsidRDefault="00527847" w:rsidP="00B4516A">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F759BDD"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5DE96F49" w14:textId="77777777" w:rsidR="00527847" w:rsidRPr="007E76AD" w:rsidRDefault="00527847" w:rsidP="00B4516A">
            <w:pPr>
              <w:pStyle w:val="TAL"/>
            </w:pPr>
          </w:p>
        </w:tc>
      </w:tr>
      <w:tr w:rsidR="00527847" w:rsidRPr="007E76AD" w14:paraId="50DD9024" w14:textId="77777777" w:rsidTr="00B4516A">
        <w:tc>
          <w:tcPr>
            <w:tcW w:w="4535" w:type="dxa"/>
            <w:tcBorders>
              <w:top w:val="single" w:sz="4" w:space="0" w:color="auto"/>
              <w:left w:val="single" w:sz="4" w:space="0" w:color="auto"/>
              <w:bottom w:val="single" w:sz="4" w:space="0" w:color="auto"/>
              <w:right w:val="single" w:sz="4" w:space="0" w:color="auto"/>
            </w:tcBorders>
          </w:tcPr>
          <w:p w14:paraId="5FD09A43" w14:textId="77777777" w:rsidR="00527847" w:rsidRPr="007E76AD" w:rsidRDefault="00527847" w:rsidP="00B4516A">
            <w:pPr>
              <w:pStyle w:val="TAL"/>
              <w:rPr>
                <w:lang w:eastAsia="zh-CN"/>
              </w:rPr>
            </w:pPr>
            <w:r w:rsidRPr="007E76AD">
              <w:rPr>
                <w:lang w:eastAsia="zh-CN"/>
              </w:rPr>
              <w:t xml:space="preserve">    </w:t>
            </w:r>
            <w:r w:rsidRPr="007E76AD">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60BAF5CC" w14:textId="77777777" w:rsidR="00527847" w:rsidRPr="007E76AD" w:rsidRDefault="00527847" w:rsidP="00B4516A">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F747DCE"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30B3ADA" w14:textId="77777777" w:rsidR="00527847" w:rsidRPr="007E76AD" w:rsidRDefault="00527847" w:rsidP="00B4516A">
            <w:pPr>
              <w:pStyle w:val="TAL"/>
            </w:pPr>
          </w:p>
        </w:tc>
      </w:tr>
      <w:tr w:rsidR="00527847" w:rsidRPr="007E76AD" w14:paraId="61C958F1" w14:textId="77777777" w:rsidTr="00B4516A">
        <w:tc>
          <w:tcPr>
            <w:tcW w:w="4535" w:type="dxa"/>
            <w:tcBorders>
              <w:top w:val="single" w:sz="4" w:space="0" w:color="auto"/>
              <w:left w:val="single" w:sz="4" w:space="0" w:color="auto"/>
              <w:bottom w:val="single" w:sz="4" w:space="0" w:color="auto"/>
              <w:right w:val="single" w:sz="4" w:space="0" w:color="auto"/>
            </w:tcBorders>
          </w:tcPr>
          <w:p w14:paraId="5EEF91D6" w14:textId="77777777" w:rsidR="00527847" w:rsidRPr="007E76AD" w:rsidRDefault="00527847" w:rsidP="00B4516A">
            <w:pPr>
              <w:pStyle w:val="TAL"/>
              <w:rPr>
                <w:lang w:eastAsia="zh-CN"/>
              </w:rPr>
            </w:pPr>
            <w:r w:rsidRPr="007E76AD">
              <w:rPr>
                <w:lang w:eastAsia="zh-CN"/>
              </w:rPr>
              <w:t xml:space="preserve">    </w:t>
            </w:r>
            <w:r w:rsidRPr="007E76AD">
              <w:t>highPriorityMeasRelax-r16</w:t>
            </w:r>
          </w:p>
        </w:tc>
        <w:tc>
          <w:tcPr>
            <w:tcW w:w="2267" w:type="dxa"/>
            <w:tcBorders>
              <w:top w:val="single" w:sz="4" w:space="0" w:color="auto"/>
              <w:left w:val="single" w:sz="4" w:space="0" w:color="auto"/>
              <w:bottom w:val="single" w:sz="4" w:space="0" w:color="auto"/>
              <w:right w:val="single" w:sz="4" w:space="0" w:color="auto"/>
            </w:tcBorders>
          </w:tcPr>
          <w:p w14:paraId="27BABA00" w14:textId="77777777" w:rsidR="00527847" w:rsidRPr="007E76AD" w:rsidRDefault="00527847" w:rsidP="00B4516A">
            <w:pPr>
              <w:pStyle w:val="TAL"/>
              <w:rPr>
                <w:lang w:eastAsia="zh-CN"/>
              </w:rPr>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17E641F"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28D3D61A" w14:textId="77777777" w:rsidR="00527847" w:rsidRPr="007E76AD" w:rsidRDefault="00527847" w:rsidP="00B4516A">
            <w:pPr>
              <w:pStyle w:val="TAL"/>
            </w:pPr>
          </w:p>
        </w:tc>
      </w:tr>
      <w:tr w:rsidR="00527847" w:rsidRPr="007E76AD" w14:paraId="63C7CBF6" w14:textId="77777777" w:rsidTr="00B4516A">
        <w:tc>
          <w:tcPr>
            <w:tcW w:w="4535" w:type="dxa"/>
            <w:tcBorders>
              <w:top w:val="single" w:sz="4" w:space="0" w:color="auto"/>
              <w:left w:val="single" w:sz="4" w:space="0" w:color="auto"/>
              <w:bottom w:val="single" w:sz="4" w:space="0" w:color="auto"/>
              <w:right w:val="single" w:sz="4" w:space="0" w:color="auto"/>
            </w:tcBorders>
          </w:tcPr>
          <w:p w14:paraId="046609EB"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9973338"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1894C3B0"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1E23F056" w14:textId="77777777" w:rsidR="00527847" w:rsidRPr="007E76AD" w:rsidRDefault="00527847" w:rsidP="00B4516A">
            <w:pPr>
              <w:pStyle w:val="TAL"/>
            </w:pPr>
          </w:p>
        </w:tc>
      </w:tr>
      <w:tr w:rsidR="00527847" w:rsidRPr="007E76AD" w14:paraId="0BB6D11A" w14:textId="77777777" w:rsidTr="00B4516A">
        <w:tc>
          <w:tcPr>
            <w:tcW w:w="4535" w:type="dxa"/>
            <w:tcBorders>
              <w:top w:val="single" w:sz="4" w:space="0" w:color="auto"/>
              <w:left w:val="single" w:sz="4" w:space="0" w:color="auto"/>
              <w:bottom w:val="single" w:sz="4" w:space="0" w:color="auto"/>
              <w:right w:val="single" w:sz="4" w:space="0" w:color="auto"/>
            </w:tcBorders>
          </w:tcPr>
          <w:p w14:paraId="02E88978" w14:textId="77777777" w:rsidR="00527847" w:rsidRPr="007E76AD" w:rsidRDefault="00527847" w:rsidP="00B4516A">
            <w:pPr>
              <w:pStyle w:val="TAL"/>
              <w:rPr>
                <w:lang w:eastAsia="zh-CN"/>
              </w:rPr>
            </w:pPr>
            <w:r w:rsidRPr="007E76A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DEE5FB1"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2CD9CB64"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A5C8DC0" w14:textId="77777777" w:rsidR="00527847" w:rsidRPr="007E76AD" w:rsidRDefault="00527847" w:rsidP="00B4516A">
            <w:pPr>
              <w:pStyle w:val="TAL"/>
            </w:pPr>
          </w:p>
        </w:tc>
      </w:tr>
    </w:tbl>
    <w:p w14:paraId="7F807775" w14:textId="77777777" w:rsidR="00527847" w:rsidRPr="007E76AD" w:rsidRDefault="00527847" w:rsidP="00527847"/>
    <w:p w14:paraId="7E73B95D" w14:textId="77777777" w:rsidR="00527847" w:rsidRPr="007E76AD" w:rsidRDefault="00527847" w:rsidP="00527847">
      <w:pPr>
        <w:pStyle w:val="TH"/>
        <w:rPr>
          <w:lang w:eastAsia="zh-CN"/>
        </w:rPr>
      </w:pPr>
      <w:r w:rsidRPr="007E76AD">
        <w:lastRenderedPageBreak/>
        <w:t xml:space="preserve">Table 16.1.1.7.4.3-4: SIB4 </w:t>
      </w:r>
      <w:r w:rsidRPr="007E76AD">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527847" w:rsidRPr="007E76AD" w14:paraId="314EA206" w14:textId="77777777" w:rsidTr="00B4516A">
        <w:tc>
          <w:tcPr>
            <w:tcW w:w="9639" w:type="dxa"/>
            <w:gridSpan w:val="4"/>
            <w:tcBorders>
              <w:top w:val="single" w:sz="4" w:space="0" w:color="auto"/>
              <w:left w:val="single" w:sz="4" w:space="0" w:color="auto"/>
              <w:bottom w:val="single" w:sz="4" w:space="0" w:color="auto"/>
              <w:right w:val="single" w:sz="4" w:space="0" w:color="auto"/>
            </w:tcBorders>
            <w:hideMark/>
          </w:tcPr>
          <w:p w14:paraId="389B1A59" w14:textId="77777777" w:rsidR="00527847" w:rsidRPr="007E76AD" w:rsidRDefault="00527847" w:rsidP="00B4516A">
            <w:pPr>
              <w:pStyle w:val="TAL"/>
            </w:pPr>
            <w:r w:rsidRPr="007E76AD">
              <w:t>Derivation Path: Table H.2.2-2</w:t>
            </w:r>
          </w:p>
        </w:tc>
      </w:tr>
      <w:tr w:rsidR="00527847" w:rsidRPr="007E76AD" w14:paraId="175BE201"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A83EB" w14:textId="77777777" w:rsidR="00527847" w:rsidRPr="007E76AD" w:rsidRDefault="00527847" w:rsidP="00B4516A">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389A4" w14:textId="77777777" w:rsidR="00527847" w:rsidRPr="007E76AD" w:rsidRDefault="00527847" w:rsidP="00B4516A">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4260D" w14:textId="77777777" w:rsidR="00527847" w:rsidRPr="007E76AD" w:rsidRDefault="00527847" w:rsidP="00B4516A">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4B9E1" w14:textId="77777777" w:rsidR="00527847" w:rsidRPr="007E76AD" w:rsidRDefault="00527847" w:rsidP="00B4516A">
            <w:pPr>
              <w:pStyle w:val="TAH"/>
            </w:pPr>
            <w:r w:rsidRPr="007E76AD">
              <w:t>Condition</w:t>
            </w:r>
          </w:p>
        </w:tc>
      </w:tr>
      <w:tr w:rsidR="00527847" w:rsidRPr="007E76AD" w14:paraId="7893FB25"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9FE2E" w14:textId="77777777" w:rsidR="00527847" w:rsidRPr="007E76AD" w:rsidRDefault="00527847" w:rsidP="00B4516A">
            <w:pPr>
              <w:pStyle w:val="TAL"/>
            </w:pPr>
            <w:r w:rsidRPr="007E76AD">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8FEEF"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8D098"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32C9" w14:textId="77777777" w:rsidR="00527847" w:rsidRPr="007E76AD" w:rsidRDefault="00527847" w:rsidP="00B4516A">
            <w:pPr>
              <w:pStyle w:val="TAL"/>
            </w:pPr>
          </w:p>
        </w:tc>
      </w:tr>
      <w:tr w:rsidR="00527847" w:rsidRPr="007E76AD" w14:paraId="71EB4643"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6A823" w14:textId="77777777" w:rsidR="00527847" w:rsidRPr="007E76AD" w:rsidRDefault="00527847" w:rsidP="00B4516A">
            <w:pPr>
              <w:pStyle w:val="TAL"/>
            </w:pPr>
            <w:r w:rsidRPr="007E76AD">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D1D8E" w14:textId="77777777" w:rsidR="00527847" w:rsidRPr="007E76AD" w:rsidRDefault="00527847" w:rsidP="00B4516A">
            <w:pPr>
              <w:pStyle w:val="TAL"/>
            </w:pPr>
            <w:r w:rsidRPr="007E76A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3BE6F"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D66BD" w14:textId="77777777" w:rsidR="00527847" w:rsidRPr="007E76AD" w:rsidRDefault="00527847" w:rsidP="00B4516A">
            <w:pPr>
              <w:pStyle w:val="TAL"/>
            </w:pPr>
          </w:p>
        </w:tc>
      </w:tr>
      <w:tr w:rsidR="00527847" w:rsidRPr="007E76AD" w14:paraId="401A7605"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35DDE" w14:textId="77777777" w:rsidR="00527847" w:rsidRPr="007E76AD" w:rsidRDefault="00527847" w:rsidP="00B4516A">
            <w:pPr>
              <w:pStyle w:val="TAL"/>
            </w:pPr>
            <w:r w:rsidRPr="007E76AD">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4EC49"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96FCF" w14:textId="77777777" w:rsidR="00527847" w:rsidRPr="007E76AD" w:rsidRDefault="00527847" w:rsidP="00B4516A">
            <w:pPr>
              <w:pStyle w:val="TAL"/>
            </w:pPr>
            <w:r w:rsidRPr="007E76A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31005" w14:textId="77777777" w:rsidR="00527847" w:rsidRPr="007E76AD" w:rsidRDefault="00527847" w:rsidP="00B4516A">
            <w:pPr>
              <w:pStyle w:val="TAL"/>
            </w:pPr>
          </w:p>
        </w:tc>
      </w:tr>
      <w:tr w:rsidR="00527847" w:rsidRPr="007E76AD" w14:paraId="3D804519"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2E6E5D" w14:textId="77777777" w:rsidR="00527847" w:rsidRPr="007E76AD" w:rsidRDefault="00527847" w:rsidP="00B4516A">
            <w:pPr>
              <w:pStyle w:val="TAL"/>
            </w:pPr>
            <w:r w:rsidRPr="007E76AD">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CC9BD" w14:textId="77777777" w:rsidR="00527847" w:rsidRPr="007E76AD" w:rsidRDefault="00527847" w:rsidP="00B4516A">
            <w:pPr>
              <w:pStyle w:val="TAL"/>
            </w:pPr>
            <w:r w:rsidRPr="007E76AD">
              <w:t>ARFCN-ValueNR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3D56"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1F8BE" w14:textId="77777777" w:rsidR="00527847" w:rsidRPr="007E76AD" w:rsidRDefault="00527847" w:rsidP="00B4516A">
            <w:pPr>
              <w:pStyle w:val="TAL"/>
              <w:rPr>
                <w:lang w:eastAsia="zh-CN"/>
              </w:rPr>
            </w:pPr>
          </w:p>
        </w:tc>
      </w:tr>
      <w:tr w:rsidR="00527847" w:rsidRPr="007E76AD" w14:paraId="3FE1E0A6"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E7B322" w14:textId="77777777" w:rsidR="00527847" w:rsidRPr="007E76AD" w:rsidRDefault="00527847" w:rsidP="00B4516A">
            <w:pPr>
              <w:pStyle w:val="TAL"/>
            </w:pPr>
            <w:r w:rsidRPr="007E76AD">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0247F" w14:textId="77777777" w:rsidR="00527847" w:rsidRPr="007E76AD" w:rsidRDefault="00527847" w:rsidP="00B4516A">
            <w:pPr>
              <w:pStyle w:val="PL"/>
              <w:rPr>
                <w:rFonts w:ascii="Arial" w:hAnsi="Arial"/>
                <w:noProof w:val="0"/>
                <w:sz w:val="18"/>
              </w:rPr>
            </w:pPr>
            <w:r w:rsidRPr="007E76AD">
              <w:rPr>
                <w:rFonts w:ascii="Arial" w:hAnsi="Arial"/>
                <w:noProof w:val="0"/>
                <w:sz w:val="18"/>
              </w:rPr>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513CC" w14:textId="77777777" w:rsidR="00527847" w:rsidRPr="007E76AD" w:rsidRDefault="00527847" w:rsidP="00B4516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55604" w14:textId="77777777" w:rsidR="00527847" w:rsidRPr="007E76AD" w:rsidRDefault="00527847" w:rsidP="00B4516A">
            <w:pPr>
              <w:pStyle w:val="TAL"/>
              <w:rPr>
                <w:lang w:eastAsia="zh-CN"/>
              </w:rPr>
            </w:pPr>
            <w:r w:rsidRPr="007E76AD">
              <w:rPr>
                <w:lang w:eastAsia="zh-CN"/>
              </w:rPr>
              <w:t>16.1.1.7-1, 16.1.1.7-4</w:t>
            </w:r>
          </w:p>
        </w:tc>
      </w:tr>
      <w:tr w:rsidR="00527847" w:rsidRPr="007E76AD" w14:paraId="0E902FAE" w14:textId="77777777" w:rsidTr="00B4516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740A42" w14:textId="77777777" w:rsidR="00527847" w:rsidRPr="007E76AD" w:rsidRDefault="00527847" w:rsidP="00B4516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A6A88" w14:textId="77777777" w:rsidR="00527847" w:rsidRPr="007E76AD" w:rsidRDefault="00527847" w:rsidP="00B4516A">
            <w:pPr>
              <w:pStyle w:val="PL"/>
              <w:rPr>
                <w:rFonts w:ascii="Arial" w:hAnsi="Arial"/>
                <w:noProof w:val="0"/>
                <w:sz w:val="18"/>
              </w:rPr>
            </w:pPr>
            <w:r w:rsidRPr="007E76AD">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5B41B" w14:textId="77777777" w:rsidR="00527847" w:rsidRPr="007E76AD" w:rsidRDefault="00527847" w:rsidP="00B4516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B3B56" w14:textId="77777777" w:rsidR="00527847" w:rsidRPr="007E76AD" w:rsidRDefault="00527847" w:rsidP="00B4516A">
            <w:pPr>
              <w:pStyle w:val="TAL"/>
              <w:rPr>
                <w:lang w:eastAsia="zh-CN"/>
              </w:rPr>
            </w:pPr>
            <w:r w:rsidRPr="007E76AD">
              <w:rPr>
                <w:lang w:eastAsia="zh-CN"/>
              </w:rPr>
              <w:t>16.1.1.7-2, 16.1.1.7-3</w:t>
            </w:r>
          </w:p>
        </w:tc>
      </w:tr>
      <w:tr w:rsidR="00527847" w:rsidRPr="007E76AD" w14:paraId="72856DB5"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81ED18" w14:textId="77777777" w:rsidR="00527847" w:rsidRPr="007E76AD" w:rsidRDefault="00527847" w:rsidP="00B4516A">
            <w:pPr>
              <w:pStyle w:val="TAL"/>
            </w:pPr>
            <w:r w:rsidRPr="007E76AD">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1851E" w14:textId="77777777" w:rsidR="00527847" w:rsidRPr="007E76AD" w:rsidRDefault="00527847" w:rsidP="00B4516A">
            <w:pPr>
              <w:pStyle w:val="TAL"/>
            </w:pPr>
            <w:r w:rsidRPr="007E76AD">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89BF"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D208E" w14:textId="77777777" w:rsidR="00527847" w:rsidRPr="007E76AD" w:rsidRDefault="00527847" w:rsidP="00B4516A">
            <w:pPr>
              <w:pStyle w:val="TAL"/>
            </w:pPr>
            <w:r w:rsidRPr="007E76AD">
              <w:t xml:space="preserve">16.1.1.7-1, </w:t>
            </w:r>
          </w:p>
          <w:p w14:paraId="17A6BBF5" w14:textId="77777777" w:rsidR="00527847" w:rsidRPr="007E76AD" w:rsidRDefault="00527847" w:rsidP="00B4516A">
            <w:pPr>
              <w:pStyle w:val="TAL"/>
            </w:pPr>
            <w:r w:rsidRPr="007E76AD">
              <w:rPr>
                <w:lang w:eastAsia="zh-CN"/>
              </w:rPr>
              <w:t>16.1.1.7-4</w:t>
            </w:r>
          </w:p>
        </w:tc>
      </w:tr>
      <w:tr w:rsidR="00527847" w:rsidRPr="007E76AD" w14:paraId="38FAB09E" w14:textId="77777777" w:rsidTr="00B4516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3CEB271" w14:textId="77777777" w:rsidR="00527847" w:rsidRPr="007E76AD" w:rsidRDefault="00527847" w:rsidP="00B4516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04BEE" w14:textId="77777777" w:rsidR="00527847" w:rsidRPr="007E76AD" w:rsidRDefault="00527847" w:rsidP="00B4516A">
            <w:pPr>
              <w:pStyle w:val="TAL"/>
            </w:pPr>
            <w:r w:rsidRPr="007E76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DA9C0"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5FEBF" w14:textId="77777777" w:rsidR="00527847" w:rsidRPr="007E76AD" w:rsidRDefault="00527847" w:rsidP="00B4516A">
            <w:pPr>
              <w:pStyle w:val="TAL"/>
            </w:pPr>
            <w:r w:rsidRPr="007E76AD">
              <w:t>16.1.1.7-2, 16.1.1.7-3</w:t>
            </w:r>
          </w:p>
        </w:tc>
      </w:tr>
      <w:tr w:rsidR="00527847" w:rsidRPr="007E76AD" w14:paraId="4F74AA72"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4565EF7" w14:textId="77777777" w:rsidR="00527847" w:rsidRPr="007E76AD" w:rsidRDefault="00527847" w:rsidP="00B4516A">
            <w:pPr>
              <w:pStyle w:val="TAL"/>
            </w:pPr>
            <w:r w:rsidRPr="007E76AD">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DABD" w14:textId="77777777" w:rsidR="00527847" w:rsidRPr="007E76AD" w:rsidRDefault="00527847" w:rsidP="00B4516A">
            <w:pPr>
              <w:pStyle w:val="TAL"/>
            </w:pPr>
            <w:r w:rsidRPr="007E76AD">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3032" w14:textId="77777777" w:rsidR="00527847" w:rsidRPr="007E76AD" w:rsidRDefault="00527847" w:rsidP="00B4516A">
            <w:pPr>
              <w:pStyle w:val="TAL"/>
            </w:pPr>
            <w:r w:rsidRPr="007E76AD">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6B618" w14:textId="77777777" w:rsidR="00527847" w:rsidRPr="007E76AD" w:rsidRDefault="00527847" w:rsidP="00B4516A">
            <w:pPr>
              <w:pStyle w:val="TAL"/>
              <w:rPr>
                <w:lang w:eastAsia="zh-CN"/>
              </w:rPr>
            </w:pPr>
          </w:p>
        </w:tc>
      </w:tr>
      <w:tr w:rsidR="00527847" w:rsidRPr="007E76AD" w14:paraId="56955C9E"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9BBB30D" w14:textId="77777777" w:rsidR="00527847" w:rsidRPr="007E76AD" w:rsidRDefault="00527847" w:rsidP="00B4516A">
            <w:pPr>
              <w:pStyle w:val="TAL"/>
            </w:pPr>
            <w:r w:rsidRPr="007E76AD">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0D92E" w14:textId="77777777" w:rsidR="00527847" w:rsidRPr="007E76AD" w:rsidRDefault="00527847" w:rsidP="00B4516A">
            <w:pPr>
              <w:pStyle w:val="TAL"/>
            </w:pPr>
            <w:r w:rsidRPr="007E76AD">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A349" w14:textId="77777777" w:rsidR="00527847" w:rsidRPr="007E76AD" w:rsidRDefault="00527847" w:rsidP="00B4516A">
            <w:pPr>
              <w:pStyle w:val="TAL"/>
            </w:pPr>
            <w:r w:rsidRPr="007E76AD">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CFEBC" w14:textId="77777777" w:rsidR="00527847" w:rsidRPr="007E76AD" w:rsidRDefault="00527847" w:rsidP="00B4516A">
            <w:pPr>
              <w:pStyle w:val="TAL"/>
              <w:rPr>
                <w:lang w:eastAsia="zh-CN"/>
              </w:rPr>
            </w:pPr>
          </w:p>
        </w:tc>
      </w:tr>
      <w:tr w:rsidR="00527847" w:rsidRPr="007E76AD" w14:paraId="0428A4D4"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0F0FF0" w14:textId="77777777" w:rsidR="00527847" w:rsidRPr="007E76AD" w:rsidRDefault="00527847" w:rsidP="00B4516A">
            <w:pPr>
              <w:pStyle w:val="TAL"/>
              <w:rPr>
                <w:lang w:eastAsia="zh-CN"/>
              </w:rPr>
            </w:pPr>
            <w:r w:rsidRPr="007E76AD">
              <w:rPr>
                <w:lang w:eastAsia="zh-CN"/>
              </w:rPr>
              <w:t xml:space="preserve">      </w:t>
            </w:r>
            <w:r w:rsidRPr="007E76AD">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2B4D" w14:textId="77777777" w:rsidR="00527847" w:rsidRPr="007E76AD" w:rsidRDefault="00527847" w:rsidP="00B4516A">
            <w:pPr>
              <w:pStyle w:val="TAL"/>
            </w:pPr>
            <w:r w:rsidRPr="007E76A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0FCE4" w14:textId="77777777" w:rsidR="00527847" w:rsidRPr="007E76AD" w:rsidRDefault="00527847" w:rsidP="00B4516A">
            <w:pPr>
              <w:pStyle w:val="TAL"/>
            </w:pPr>
            <w:r w:rsidRPr="007E76AD">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2A173" w14:textId="77777777" w:rsidR="00527847" w:rsidRPr="007E76AD" w:rsidRDefault="00527847" w:rsidP="00B4516A">
            <w:pPr>
              <w:pStyle w:val="TAL"/>
            </w:pPr>
          </w:p>
        </w:tc>
      </w:tr>
      <w:tr w:rsidR="00527847" w:rsidRPr="007E76AD" w14:paraId="0E4EEA49"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809CC"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941A"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A7DBD"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6A2C4" w14:textId="77777777" w:rsidR="00527847" w:rsidRPr="007E76AD" w:rsidRDefault="00527847" w:rsidP="00B4516A">
            <w:pPr>
              <w:pStyle w:val="TAL"/>
            </w:pPr>
          </w:p>
        </w:tc>
      </w:tr>
      <w:tr w:rsidR="00527847" w:rsidRPr="007E76AD" w14:paraId="11B87D16"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EA506"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9AFE"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C483"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9EF1" w14:textId="77777777" w:rsidR="00527847" w:rsidRPr="007E76AD" w:rsidRDefault="00527847" w:rsidP="00B4516A">
            <w:pPr>
              <w:pStyle w:val="TAL"/>
            </w:pPr>
          </w:p>
        </w:tc>
      </w:tr>
      <w:tr w:rsidR="00527847" w:rsidRPr="007E76AD" w14:paraId="125EEA88"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38071" w14:textId="77777777" w:rsidR="00527847" w:rsidRPr="007E76AD" w:rsidRDefault="00527847" w:rsidP="00B4516A">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36BE2"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E8842"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E0691" w14:textId="77777777" w:rsidR="00527847" w:rsidRPr="007E76AD" w:rsidRDefault="00527847" w:rsidP="00B4516A">
            <w:pPr>
              <w:pStyle w:val="TAL"/>
            </w:pPr>
          </w:p>
        </w:tc>
      </w:tr>
    </w:tbl>
    <w:p w14:paraId="5E580EA3" w14:textId="77777777" w:rsidR="00527847" w:rsidRPr="007E76AD" w:rsidRDefault="00527847" w:rsidP="00527847"/>
    <w:p w14:paraId="73367BFF" w14:textId="77777777" w:rsidR="00527847" w:rsidRPr="007E76AD" w:rsidRDefault="00527847" w:rsidP="00527847">
      <w:pPr>
        <w:pStyle w:val="TH"/>
        <w:rPr>
          <w:lang w:eastAsia="zh-CN"/>
        </w:rPr>
      </w:pPr>
      <w:r w:rsidRPr="007E76AD">
        <w:t xml:space="preserve">Table 16.1.1.7.4.3-5: SIB4 </w:t>
      </w:r>
      <w:r w:rsidRPr="007E76AD">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527847" w:rsidRPr="007E76AD" w14:paraId="0941C7CA" w14:textId="77777777" w:rsidTr="00B4516A">
        <w:tc>
          <w:tcPr>
            <w:tcW w:w="9639" w:type="dxa"/>
            <w:gridSpan w:val="4"/>
            <w:tcBorders>
              <w:top w:val="single" w:sz="4" w:space="0" w:color="auto"/>
              <w:left w:val="single" w:sz="4" w:space="0" w:color="auto"/>
              <w:bottom w:val="single" w:sz="4" w:space="0" w:color="auto"/>
              <w:right w:val="single" w:sz="4" w:space="0" w:color="auto"/>
            </w:tcBorders>
            <w:hideMark/>
          </w:tcPr>
          <w:p w14:paraId="0C3FDE5A" w14:textId="77777777" w:rsidR="00527847" w:rsidRPr="007E76AD" w:rsidRDefault="00527847" w:rsidP="00B4516A">
            <w:pPr>
              <w:pStyle w:val="TAL"/>
            </w:pPr>
            <w:r w:rsidRPr="007E76AD">
              <w:t>Derivation Path: Table H.2.2-2</w:t>
            </w:r>
          </w:p>
        </w:tc>
      </w:tr>
      <w:tr w:rsidR="00527847" w:rsidRPr="007E76AD" w14:paraId="39CD5DB4"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A407D" w14:textId="77777777" w:rsidR="00527847" w:rsidRPr="007E76AD" w:rsidRDefault="00527847" w:rsidP="00B4516A">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8C66A" w14:textId="77777777" w:rsidR="00527847" w:rsidRPr="007E76AD" w:rsidRDefault="00527847" w:rsidP="00B4516A">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0A388" w14:textId="77777777" w:rsidR="00527847" w:rsidRPr="007E76AD" w:rsidRDefault="00527847" w:rsidP="00B4516A">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E55C6" w14:textId="77777777" w:rsidR="00527847" w:rsidRPr="007E76AD" w:rsidRDefault="00527847" w:rsidP="00B4516A">
            <w:pPr>
              <w:pStyle w:val="TAH"/>
            </w:pPr>
            <w:r w:rsidRPr="007E76AD">
              <w:t>Condition</w:t>
            </w:r>
          </w:p>
        </w:tc>
      </w:tr>
      <w:tr w:rsidR="00527847" w:rsidRPr="007E76AD" w14:paraId="5E8D25B4"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094E4" w14:textId="77777777" w:rsidR="00527847" w:rsidRPr="007E76AD" w:rsidRDefault="00527847" w:rsidP="00B4516A">
            <w:pPr>
              <w:pStyle w:val="TAL"/>
            </w:pPr>
            <w:r w:rsidRPr="007E76AD">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CA1C8"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3CEA"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8ACE3" w14:textId="77777777" w:rsidR="00527847" w:rsidRPr="007E76AD" w:rsidRDefault="00527847" w:rsidP="00B4516A">
            <w:pPr>
              <w:pStyle w:val="TAL"/>
            </w:pPr>
          </w:p>
        </w:tc>
      </w:tr>
      <w:tr w:rsidR="00527847" w:rsidRPr="007E76AD" w14:paraId="5B281EA2"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C4ECB" w14:textId="77777777" w:rsidR="00527847" w:rsidRPr="007E76AD" w:rsidRDefault="00527847" w:rsidP="00B4516A">
            <w:pPr>
              <w:pStyle w:val="TAL"/>
            </w:pPr>
            <w:r w:rsidRPr="007E76AD">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AADE" w14:textId="77777777" w:rsidR="00527847" w:rsidRPr="007E76AD" w:rsidRDefault="00527847" w:rsidP="00B4516A">
            <w:pPr>
              <w:pStyle w:val="TAL"/>
            </w:pPr>
            <w:r w:rsidRPr="007E76A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300C9"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D57E" w14:textId="77777777" w:rsidR="00527847" w:rsidRPr="007E76AD" w:rsidRDefault="00527847" w:rsidP="00B4516A">
            <w:pPr>
              <w:pStyle w:val="TAL"/>
            </w:pPr>
          </w:p>
        </w:tc>
      </w:tr>
      <w:tr w:rsidR="00527847" w:rsidRPr="007E76AD" w14:paraId="2900CCD4"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2137" w14:textId="77777777" w:rsidR="00527847" w:rsidRPr="007E76AD" w:rsidRDefault="00527847" w:rsidP="00B4516A">
            <w:pPr>
              <w:pStyle w:val="TAL"/>
            </w:pPr>
            <w:r w:rsidRPr="007E76AD">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1832"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3E824" w14:textId="77777777" w:rsidR="00527847" w:rsidRPr="007E76AD" w:rsidRDefault="00527847" w:rsidP="00B4516A">
            <w:pPr>
              <w:pStyle w:val="TAL"/>
            </w:pPr>
            <w:r w:rsidRPr="007E76A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D8CD5" w14:textId="77777777" w:rsidR="00527847" w:rsidRPr="007E76AD" w:rsidRDefault="00527847" w:rsidP="00B4516A">
            <w:pPr>
              <w:pStyle w:val="TAL"/>
            </w:pPr>
          </w:p>
        </w:tc>
      </w:tr>
      <w:tr w:rsidR="00527847" w:rsidRPr="007E76AD" w14:paraId="348348C4"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BEA7D3" w14:textId="77777777" w:rsidR="00527847" w:rsidRPr="007E76AD" w:rsidRDefault="00527847" w:rsidP="00B4516A">
            <w:pPr>
              <w:pStyle w:val="TAL"/>
            </w:pPr>
            <w:r w:rsidRPr="007E76AD">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91615" w14:textId="77777777" w:rsidR="00527847" w:rsidRPr="007E76AD" w:rsidRDefault="00527847" w:rsidP="00B4516A">
            <w:pPr>
              <w:pStyle w:val="TAL"/>
            </w:pPr>
            <w:r w:rsidRPr="007E76AD">
              <w:t>ARFCN-ValueNR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0E199"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665F" w14:textId="77777777" w:rsidR="00527847" w:rsidRPr="007E76AD" w:rsidRDefault="00527847" w:rsidP="00B4516A">
            <w:pPr>
              <w:pStyle w:val="TAL"/>
              <w:rPr>
                <w:lang w:eastAsia="zh-CN"/>
              </w:rPr>
            </w:pPr>
            <w:r w:rsidRPr="007E76AD">
              <w:rPr>
                <w:lang w:eastAsia="zh-CN"/>
              </w:rPr>
              <w:t>Cell 2</w:t>
            </w:r>
          </w:p>
        </w:tc>
      </w:tr>
      <w:tr w:rsidR="00527847" w:rsidRPr="007E76AD" w14:paraId="51669039"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8B6397" w14:textId="77777777" w:rsidR="00527847" w:rsidRPr="007E76AD" w:rsidRDefault="00527847" w:rsidP="00B4516A">
            <w:pPr>
              <w:pStyle w:val="TAL"/>
            </w:pPr>
            <w:r w:rsidRPr="007E76AD">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7046" w14:textId="77777777" w:rsidR="00527847" w:rsidRPr="007E76AD" w:rsidRDefault="00527847" w:rsidP="00B4516A">
            <w:pPr>
              <w:pStyle w:val="PL"/>
              <w:rPr>
                <w:rFonts w:ascii="Arial" w:hAnsi="Arial"/>
                <w:noProof w:val="0"/>
                <w:sz w:val="18"/>
              </w:rPr>
            </w:pPr>
            <w:r w:rsidRPr="007E76AD">
              <w:rPr>
                <w:rFonts w:ascii="Arial" w:hAnsi="Arial"/>
                <w:noProof w:val="0"/>
                <w:sz w:val="18"/>
              </w:rPr>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7EDCB" w14:textId="77777777" w:rsidR="00527847" w:rsidRPr="007E76AD" w:rsidRDefault="00527847" w:rsidP="00B4516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A5FB7" w14:textId="77777777" w:rsidR="00527847" w:rsidRPr="007E76AD" w:rsidRDefault="00527847" w:rsidP="00B4516A">
            <w:pPr>
              <w:pStyle w:val="TAL"/>
              <w:rPr>
                <w:lang w:eastAsia="zh-CN"/>
              </w:rPr>
            </w:pPr>
            <w:r w:rsidRPr="007E76AD">
              <w:rPr>
                <w:lang w:eastAsia="zh-CN"/>
              </w:rPr>
              <w:t>16.1.1.7-1, 16.1.1.7-4</w:t>
            </w:r>
          </w:p>
        </w:tc>
      </w:tr>
      <w:tr w:rsidR="00527847" w:rsidRPr="007E76AD" w14:paraId="5CB56736" w14:textId="77777777" w:rsidTr="00B4516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B7C301" w14:textId="77777777" w:rsidR="00527847" w:rsidRPr="007E76AD" w:rsidRDefault="00527847" w:rsidP="00B4516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0F793" w14:textId="77777777" w:rsidR="00527847" w:rsidRPr="007E76AD" w:rsidRDefault="00527847" w:rsidP="00B4516A">
            <w:pPr>
              <w:pStyle w:val="PL"/>
              <w:rPr>
                <w:rFonts w:ascii="Arial" w:hAnsi="Arial"/>
                <w:noProof w:val="0"/>
                <w:sz w:val="18"/>
              </w:rPr>
            </w:pPr>
            <w:r w:rsidRPr="007E76AD">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67FB2" w14:textId="77777777" w:rsidR="00527847" w:rsidRPr="007E76AD" w:rsidRDefault="00527847" w:rsidP="00B4516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D9978" w14:textId="77777777" w:rsidR="00527847" w:rsidRPr="007E76AD" w:rsidRDefault="00527847" w:rsidP="00B4516A">
            <w:pPr>
              <w:pStyle w:val="TAL"/>
              <w:rPr>
                <w:lang w:eastAsia="zh-CN"/>
              </w:rPr>
            </w:pPr>
            <w:r w:rsidRPr="007E76AD">
              <w:rPr>
                <w:lang w:eastAsia="zh-CN"/>
              </w:rPr>
              <w:t>16.1.1.7-2, 16.1.1.7-3</w:t>
            </w:r>
          </w:p>
        </w:tc>
      </w:tr>
      <w:tr w:rsidR="00527847" w:rsidRPr="007E76AD" w14:paraId="33335672"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455B8F" w14:textId="77777777" w:rsidR="00527847" w:rsidRPr="007E76AD" w:rsidRDefault="00527847" w:rsidP="00B4516A">
            <w:pPr>
              <w:pStyle w:val="TAL"/>
            </w:pPr>
            <w:r w:rsidRPr="007E76AD">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647BB" w14:textId="77777777" w:rsidR="00527847" w:rsidRPr="007E76AD" w:rsidRDefault="00527847" w:rsidP="00B4516A">
            <w:pPr>
              <w:pStyle w:val="TAL"/>
            </w:pPr>
            <w:r w:rsidRPr="007E76AD">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A8F0D"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AF74" w14:textId="77777777" w:rsidR="00527847" w:rsidRPr="007E76AD" w:rsidRDefault="00527847" w:rsidP="00B4516A">
            <w:pPr>
              <w:pStyle w:val="TAL"/>
            </w:pPr>
            <w:r w:rsidRPr="007E76AD">
              <w:t xml:space="preserve">16.1.1.7-1, </w:t>
            </w:r>
          </w:p>
          <w:p w14:paraId="48BDC4CA" w14:textId="77777777" w:rsidR="00527847" w:rsidRPr="007E76AD" w:rsidRDefault="00527847" w:rsidP="00B4516A">
            <w:pPr>
              <w:pStyle w:val="TAL"/>
            </w:pPr>
            <w:r w:rsidRPr="007E76AD">
              <w:rPr>
                <w:lang w:eastAsia="zh-CN"/>
              </w:rPr>
              <w:t>16.1.1.7-4</w:t>
            </w:r>
          </w:p>
        </w:tc>
      </w:tr>
      <w:tr w:rsidR="00527847" w:rsidRPr="007E76AD" w14:paraId="27E919C1" w14:textId="77777777" w:rsidTr="00B4516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3881DD1" w14:textId="77777777" w:rsidR="00527847" w:rsidRPr="007E76AD" w:rsidRDefault="00527847" w:rsidP="00B4516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CC2EE" w14:textId="77777777" w:rsidR="00527847" w:rsidRPr="007E76AD" w:rsidRDefault="00527847" w:rsidP="00B4516A">
            <w:pPr>
              <w:pStyle w:val="TAL"/>
            </w:pPr>
            <w:r w:rsidRPr="007E76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EDC6F"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B5C1A" w14:textId="77777777" w:rsidR="00527847" w:rsidRPr="007E76AD" w:rsidRDefault="00527847" w:rsidP="00B4516A">
            <w:pPr>
              <w:pStyle w:val="TAL"/>
            </w:pPr>
            <w:r w:rsidRPr="007E76AD">
              <w:t>16.1.1.7-2, 16.1.1.7-3</w:t>
            </w:r>
          </w:p>
        </w:tc>
      </w:tr>
      <w:tr w:rsidR="00527847" w:rsidRPr="007E76AD" w14:paraId="53277B7B"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8DBF74" w14:textId="77777777" w:rsidR="00527847" w:rsidRPr="007E76AD" w:rsidRDefault="00527847" w:rsidP="00B4516A">
            <w:pPr>
              <w:pStyle w:val="TAL"/>
            </w:pPr>
            <w:r w:rsidRPr="007E76AD">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6A3C7" w14:textId="77777777" w:rsidR="00527847" w:rsidRPr="007E76AD" w:rsidRDefault="00527847" w:rsidP="00B4516A">
            <w:pPr>
              <w:pStyle w:val="TAL"/>
            </w:pPr>
            <w:r w:rsidRPr="007E76AD">
              <w:rPr>
                <w:lang w:eastAsia="zh-CN"/>
              </w:rPr>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5CC94" w14:textId="77777777" w:rsidR="00527847" w:rsidRPr="007E76AD" w:rsidRDefault="00527847" w:rsidP="00B4516A">
            <w:pPr>
              <w:pStyle w:val="TAL"/>
            </w:pPr>
            <w:r w:rsidRPr="007E76AD">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27F3" w14:textId="77777777" w:rsidR="00527847" w:rsidRPr="007E76AD" w:rsidRDefault="00527847" w:rsidP="00B4516A">
            <w:pPr>
              <w:pStyle w:val="TAL"/>
              <w:rPr>
                <w:lang w:eastAsia="zh-CN"/>
              </w:rPr>
            </w:pPr>
            <w:r w:rsidRPr="007E76AD">
              <w:rPr>
                <w:lang w:eastAsia="zh-CN"/>
              </w:rPr>
              <w:t>Cell 2</w:t>
            </w:r>
          </w:p>
        </w:tc>
      </w:tr>
      <w:tr w:rsidR="00527847" w:rsidRPr="007E76AD" w14:paraId="1CC4FB58"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CB8EE3C" w14:textId="77777777" w:rsidR="00527847" w:rsidRPr="007E76AD" w:rsidRDefault="00527847" w:rsidP="00B4516A">
            <w:pPr>
              <w:pStyle w:val="TAL"/>
            </w:pPr>
            <w:r w:rsidRPr="007E76AD">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3163" w14:textId="77777777" w:rsidR="00527847" w:rsidRPr="007E76AD" w:rsidRDefault="00527847" w:rsidP="00B4516A">
            <w:pPr>
              <w:pStyle w:val="TAL"/>
            </w:pPr>
            <w:r w:rsidRPr="007E76AD">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B88A4" w14:textId="77777777" w:rsidR="00527847" w:rsidRPr="007E76AD" w:rsidRDefault="00527847" w:rsidP="00B4516A">
            <w:pPr>
              <w:pStyle w:val="TAL"/>
            </w:pPr>
            <w:r w:rsidRPr="007E76AD">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5E812" w14:textId="77777777" w:rsidR="00527847" w:rsidRPr="007E76AD" w:rsidRDefault="00527847" w:rsidP="00B4516A">
            <w:pPr>
              <w:pStyle w:val="TAL"/>
              <w:rPr>
                <w:lang w:eastAsia="zh-CN"/>
              </w:rPr>
            </w:pPr>
            <w:r w:rsidRPr="007E76AD">
              <w:rPr>
                <w:lang w:eastAsia="zh-CN"/>
              </w:rPr>
              <w:t>Cell 2</w:t>
            </w:r>
          </w:p>
        </w:tc>
      </w:tr>
      <w:tr w:rsidR="00527847" w:rsidRPr="007E76AD" w14:paraId="1631B63B"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EB1BA9" w14:textId="77777777" w:rsidR="00527847" w:rsidRPr="007E76AD" w:rsidRDefault="00527847" w:rsidP="00B4516A">
            <w:pPr>
              <w:pStyle w:val="TAL"/>
              <w:rPr>
                <w:lang w:eastAsia="zh-CN"/>
              </w:rPr>
            </w:pPr>
            <w:r w:rsidRPr="007E76AD">
              <w:rPr>
                <w:lang w:eastAsia="zh-CN"/>
              </w:rPr>
              <w:t xml:space="preserve">      </w:t>
            </w:r>
            <w:r w:rsidRPr="007E76AD">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012F" w14:textId="77777777" w:rsidR="00527847" w:rsidRPr="007E76AD" w:rsidRDefault="00527847" w:rsidP="00B4516A">
            <w:pPr>
              <w:pStyle w:val="TAL"/>
            </w:pPr>
            <w:r w:rsidRPr="007E76AD">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712EE" w14:textId="77777777" w:rsidR="00527847" w:rsidRPr="007E76AD" w:rsidRDefault="00527847" w:rsidP="00B4516A">
            <w:pPr>
              <w:pStyle w:val="TAL"/>
            </w:pPr>
            <w:r w:rsidRPr="007E76AD">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E30C5" w14:textId="77777777" w:rsidR="00527847" w:rsidRPr="007E76AD" w:rsidRDefault="00527847" w:rsidP="00B4516A">
            <w:pPr>
              <w:pStyle w:val="TAL"/>
            </w:pPr>
            <w:r w:rsidRPr="007E76AD">
              <w:t>Cell 2</w:t>
            </w:r>
          </w:p>
        </w:tc>
      </w:tr>
      <w:tr w:rsidR="00527847" w:rsidRPr="007E76AD" w14:paraId="584187B8"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8C5E9"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D3245"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E4481"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6CE9E" w14:textId="77777777" w:rsidR="00527847" w:rsidRPr="007E76AD" w:rsidRDefault="00527847" w:rsidP="00B4516A">
            <w:pPr>
              <w:pStyle w:val="TAL"/>
            </w:pPr>
          </w:p>
        </w:tc>
      </w:tr>
      <w:tr w:rsidR="00527847" w:rsidRPr="007E76AD" w14:paraId="568DF12B"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095A7"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A1284"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52C8C"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A9B20" w14:textId="77777777" w:rsidR="00527847" w:rsidRPr="007E76AD" w:rsidRDefault="00527847" w:rsidP="00B4516A">
            <w:pPr>
              <w:pStyle w:val="TAL"/>
            </w:pPr>
          </w:p>
        </w:tc>
      </w:tr>
      <w:tr w:rsidR="00527847" w:rsidRPr="007E76AD" w14:paraId="253EB223"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9DEFB" w14:textId="77777777" w:rsidR="00527847" w:rsidRPr="007E76AD" w:rsidRDefault="00527847" w:rsidP="00B4516A">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C0D49"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69C03"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E78C" w14:textId="77777777" w:rsidR="00527847" w:rsidRPr="007E76AD" w:rsidRDefault="00527847" w:rsidP="00B4516A">
            <w:pPr>
              <w:pStyle w:val="TAL"/>
            </w:pPr>
          </w:p>
        </w:tc>
      </w:tr>
    </w:tbl>
    <w:p w14:paraId="7144BF1B" w14:textId="77777777" w:rsidR="00527847" w:rsidRPr="007E76AD" w:rsidRDefault="00527847" w:rsidP="00527847"/>
    <w:p w14:paraId="75645934" w14:textId="77777777" w:rsidR="00527847" w:rsidRPr="007E76AD" w:rsidRDefault="00527847" w:rsidP="00527847">
      <w:pPr>
        <w:pStyle w:val="H6"/>
      </w:pPr>
      <w:r w:rsidRPr="007E76AD">
        <w:rPr>
          <w:lang w:eastAsia="sv-SE"/>
        </w:rPr>
        <w:lastRenderedPageBreak/>
        <w:t>16.1.1.7.5</w:t>
      </w:r>
      <w:r w:rsidRPr="007E76AD">
        <w:tab/>
        <w:t>Test requirement</w:t>
      </w:r>
    </w:p>
    <w:p w14:paraId="25BF1D66" w14:textId="77777777" w:rsidR="00527847" w:rsidRPr="007E76AD" w:rsidRDefault="00527847" w:rsidP="00527847">
      <w:r w:rsidRPr="007E76AD">
        <w:t>Table 16.1.1.7.5-1 defines the primary level settings including test tolerances for FR1-FR1 Cell reselection for 2 Rx UE</w:t>
      </w:r>
    </w:p>
    <w:p w14:paraId="2FD78F1F" w14:textId="77777777" w:rsidR="00527847" w:rsidRPr="007E76AD" w:rsidRDefault="00527847" w:rsidP="00527847">
      <w:pPr>
        <w:pStyle w:val="TH"/>
      </w:pPr>
      <w:r w:rsidRPr="007E76AD">
        <w:lastRenderedPageBreak/>
        <w:t>Table 16.1.1.7.5-1: NR cell specific test parameters for NR SA FR1-FR1 Cell reselection for UE fulfilling stationary relaxed measurement criterion for 1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527847" w:rsidRPr="007E76AD" w14:paraId="2FF86064" w14:textId="77777777" w:rsidTr="00B4516A">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7B9A7385" w14:textId="77777777" w:rsidR="00527847" w:rsidRPr="007E76AD" w:rsidRDefault="00527847" w:rsidP="00B4516A">
            <w:pPr>
              <w:pStyle w:val="TAH"/>
              <w:rPr>
                <w:rFonts w:cs="Arial"/>
              </w:rPr>
            </w:pPr>
            <w:r w:rsidRPr="007E76AD">
              <w:lastRenderedPageBreak/>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6F4EBEA8" w14:textId="77777777" w:rsidR="00527847" w:rsidRPr="007E76AD" w:rsidRDefault="00527847" w:rsidP="00B4516A">
            <w:pPr>
              <w:pStyle w:val="TAH"/>
              <w:rPr>
                <w:rFonts w:cs="Arial"/>
              </w:rPr>
            </w:pPr>
            <w:r w:rsidRPr="007E76AD">
              <w:t>Unit</w:t>
            </w:r>
          </w:p>
        </w:tc>
        <w:tc>
          <w:tcPr>
            <w:tcW w:w="1389" w:type="dxa"/>
            <w:tcBorders>
              <w:top w:val="single" w:sz="4" w:space="0" w:color="auto"/>
              <w:left w:val="single" w:sz="4" w:space="0" w:color="auto"/>
              <w:bottom w:val="nil"/>
              <w:right w:val="single" w:sz="4" w:space="0" w:color="auto"/>
            </w:tcBorders>
            <w:shd w:val="clear" w:color="auto" w:fill="auto"/>
            <w:hideMark/>
          </w:tcPr>
          <w:p w14:paraId="3AF53149" w14:textId="77777777" w:rsidR="00527847" w:rsidRPr="007E76AD" w:rsidRDefault="00527847" w:rsidP="00B4516A">
            <w:pPr>
              <w:pStyle w:val="TAH"/>
              <w:rPr>
                <w:lang w:eastAsia="zh-CN"/>
              </w:rPr>
            </w:pPr>
            <w:r w:rsidRPr="007E76AD">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6B7099E7" w14:textId="77777777" w:rsidR="00527847" w:rsidRPr="007E76AD" w:rsidRDefault="00527847" w:rsidP="00B4516A">
            <w:pPr>
              <w:pStyle w:val="TAH"/>
              <w:rPr>
                <w:rFonts w:cs="Arial"/>
              </w:rPr>
            </w:pPr>
            <w:r w:rsidRPr="007E76AD">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59CD31B2" w14:textId="77777777" w:rsidR="00527847" w:rsidRPr="007E76AD" w:rsidRDefault="00527847" w:rsidP="00B4516A">
            <w:pPr>
              <w:pStyle w:val="TAH"/>
              <w:rPr>
                <w:rFonts w:cs="Arial"/>
              </w:rPr>
            </w:pPr>
            <w:r w:rsidRPr="007E76AD">
              <w:t>Cell 2</w:t>
            </w:r>
          </w:p>
        </w:tc>
      </w:tr>
      <w:tr w:rsidR="00527847" w:rsidRPr="007E76AD" w14:paraId="017C59B7" w14:textId="77777777" w:rsidTr="00B4516A">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6696B74A" w14:textId="77777777" w:rsidR="00527847" w:rsidRPr="007E76AD" w:rsidRDefault="00527847" w:rsidP="00B4516A">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3F027F5A" w14:textId="77777777" w:rsidR="00527847" w:rsidRPr="007E76AD" w:rsidRDefault="00527847" w:rsidP="00B4516A">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5DDC87FE" w14:textId="77777777" w:rsidR="00527847" w:rsidRPr="007E76AD" w:rsidRDefault="00527847" w:rsidP="00B4516A">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705A157B" w14:textId="77777777" w:rsidR="00527847" w:rsidRPr="007E76AD" w:rsidRDefault="00527847" w:rsidP="00B4516A">
            <w:pPr>
              <w:pStyle w:val="TAH"/>
              <w:rPr>
                <w:rFonts w:cs="Arial"/>
              </w:rPr>
            </w:pPr>
            <w:r w:rsidRPr="007E76AD">
              <w:t>T1</w:t>
            </w:r>
          </w:p>
        </w:tc>
        <w:tc>
          <w:tcPr>
            <w:tcW w:w="1261" w:type="dxa"/>
            <w:tcBorders>
              <w:top w:val="single" w:sz="4" w:space="0" w:color="auto"/>
              <w:left w:val="single" w:sz="4" w:space="0" w:color="auto"/>
              <w:bottom w:val="single" w:sz="4" w:space="0" w:color="auto"/>
              <w:right w:val="single" w:sz="4" w:space="0" w:color="auto"/>
            </w:tcBorders>
            <w:hideMark/>
          </w:tcPr>
          <w:p w14:paraId="4AF6F357" w14:textId="77777777" w:rsidR="00527847" w:rsidRPr="007E76AD" w:rsidRDefault="00527847" w:rsidP="00B4516A">
            <w:pPr>
              <w:pStyle w:val="TAH"/>
              <w:rPr>
                <w:rFonts w:cs="Arial"/>
              </w:rPr>
            </w:pPr>
            <w:r w:rsidRPr="007E76AD">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7EE21A8E" w14:textId="77777777" w:rsidR="00527847" w:rsidRPr="007E76AD" w:rsidRDefault="00527847" w:rsidP="00B4516A">
            <w:pPr>
              <w:pStyle w:val="TAH"/>
              <w:rPr>
                <w:rFonts w:cs="Arial"/>
              </w:rPr>
            </w:pPr>
            <w:r w:rsidRPr="007E76AD">
              <w:t>T1</w:t>
            </w:r>
          </w:p>
        </w:tc>
        <w:tc>
          <w:tcPr>
            <w:tcW w:w="1171" w:type="dxa"/>
            <w:tcBorders>
              <w:top w:val="single" w:sz="4" w:space="0" w:color="auto"/>
              <w:left w:val="single" w:sz="4" w:space="0" w:color="auto"/>
              <w:bottom w:val="single" w:sz="4" w:space="0" w:color="auto"/>
              <w:right w:val="single" w:sz="4" w:space="0" w:color="auto"/>
            </w:tcBorders>
            <w:hideMark/>
          </w:tcPr>
          <w:p w14:paraId="4321C481" w14:textId="77777777" w:rsidR="00527847" w:rsidRPr="007E76AD" w:rsidRDefault="00527847" w:rsidP="00B4516A">
            <w:pPr>
              <w:pStyle w:val="TAH"/>
              <w:rPr>
                <w:rFonts w:cs="Arial"/>
              </w:rPr>
            </w:pPr>
            <w:r w:rsidRPr="007E76AD">
              <w:t>T2</w:t>
            </w:r>
          </w:p>
        </w:tc>
      </w:tr>
      <w:tr w:rsidR="00527847" w:rsidRPr="007E76AD" w14:paraId="6A13BB77" w14:textId="77777777" w:rsidTr="00B4516A">
        <w:trPr>
          <w:cantSplit/>
        </w:trPr>
        <w:tc>
          <w:tcPr>
            <w:tcW w:w="2245" w:type="dxa"/>
            <w:tcBorders>
              <w:top w:val="single" w:sz="4" w:space="0" w:color="auto"/>
              <w:left w:val="single" w:sz="4" w:space="0" w:color="auto"/>
              <w:bottom w:val="nil"/>
              <w:right w:val="single" w:sz="4" w:space="0" w:color="auto"/>
            </w:tcBorders>
            <w:hideMark/>
          </w:tcPr>
          <w:p w14:paraId="1A8A7496" w14:textId="77777777" w:rsidR="00527847" w:rsidRPr="007E76AD" w:rsidRDefault="00527847" w:rsidP="00B4516A">
            <w:pPr>
              <w:pStyle w:val="TAL"/>
              <w:spacing w:line="276" w:lineRule="auto"/>
              <w:rPr>
                <w:lang w:eastAsia="zh-CN"/>
              </w:rPr>
            </w:pPr>
            <w:r w:rsidRPr="007E76AD">
              <w:rPr>
                <w:lang w:eastAsia="zh-CN"/>
              </w:rPr>
              <w:t>TDD configuration</w:t>
            </w:r>
          </w:p>
        </w:tc>
        <w:tc>
          <w:tcPr>
            <w:tcW w:w="1530" w:type="dxa"/>
            <w:tcBorders>
              <w:top w:val="single" w:sz="4" w:space="0" w:color="auto"/>
              <w:left w:val="single" w:sz="4" w:space="0" w:color="auto"/>
              <w:bottom w:val="nil"/>
              <w:right w:val="single" w:sz="4" w:space="0" w:color="auto"/>
            </w:tcBorders>
          </w:tcPr>
          <w:p w14:paraId="4CA74D53"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94E3C49"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96B977B" w14:textId="77777777" w:rsidR="00527847" w:rsidRPr="007E76AD" w:rsidRDefault="00527847" w:rsidP="00B4516A">
            <w:pPr>
              <w:pStyle w:val="TAC"/>
              <w:spacing w:line="276" w:lineRule="auto"/>
              <w:rPr>
                <w:lang w:eastAsia="ja-JP"/>
              </w:rPr>
            </w:pPr>
            <w:r w:rsidRPr="007E76AD">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0F9F3728" w14:textId="77777777" w:rsidR="00527847" w:rsidRPr="007E76AD" w:rsidRDefault="00527847" w:rsidP="00B4516A">
            <w:pPr>
              <w:pStyle w:val="TAC"/>
              <w:spacing w:line="276" w:lineRule="auto"/>
              <w:rPr>
                <w:lang w:eastAsia="ja-JP"/>
              </w:rPr>
            </w:pPr>
            <w:r w:rsidRPr="007E76AD">
              <w:rPr>
                <w:rFonts w:cs="v4.2.0"/>
                <w:lang w:eastAsia="zh-CN"/>
              </w:rPr>
              <w:t>N/A</w:t>
            </w:r>
          </w:p>
        </w:tc>
      </w:tr>
      <w:tr w:rsidR="00527847" w:rsidRPr="007E76AD" w14:paraId="48FF6B53" w14:textId="77777777" w:rsidTr="00B4516A">
        <w:trPr>
          <w:cantSplit/>
        </w:trPr>
        <w:tc>
          <w:tcPr>
            <w:tcW w:w="2245" w:type="dxa"/>
            <w:tcBorders>
              <w:top w:val="nil"/>
              <w:left w:val="single" w:sz="4" w:space="0" w:color="auto"/>
              <w:bottom w:val="nil"/>
              <w:right w:val="single" w:sz="4" w:space="0" w:color="auto"/>
            </w:tcBorders>
          </w:tcPr>
          <w:p w14:paraId="120BBE71" w14:textId="77777777" w:rsidR="00527847" w:rsidRPr="007E76AD" w:rsidRDefault="00527847" w:rsidP="00B4516A">
            <w:pPr>
              <w:pStyle w:val="TAL"/>
              <w:spacing w:line="276" w:lineRule="auto"/>
              <w:rPr>
                <w:lang w:eastAsia="zh-CN"/>
              </w:rPr>
            </w:pPr>
          </w:p>
        </w:tc>
        <w:tc>
          <w:tcPr>
            <w:tcW w:w="1530" w:type="dxa"/>
            <w:tcBorders>
              <w:top w:val="nil"/>
              <w:left w:val="single" w:sz="4" w:space="0" w:color="auto"/>
              <w:bottom w:val="nil"/>
              <w:right w:val="single" w:sz="4" w:space="0" w:color="auto"/>
            </w:tcBorders>
          </w:tcPr>
          <w:p w14:paraId="6795B257"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4E7A3C5"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7582B98B" w14:textId="77777777" w:rsidR="00527847" w:rsidRPr="007E76AD" w:rsidRDefault="00527847" w:rsidP="00B4516A">
            <w:pPr>
              <w:pStyle w:val="TAC"/>
              <w:spacing w:line="276" w:lineRule="auto"/>
              <w:rPr>
                <w:lang w:eastAsia="ja-JP"/>
              </w:rPr>
            </w:pPr>
            <w:r w:rsidRPr="007E76AD">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331508CD" w14:textId="77777777" w:rsidR="00527847" w:rsidRPr="007E76AD" w:rsidRDefault="00527847" w:rsidP="00B4516A">
            <w:pPr>
              <w:pStyle w:val="TAC"/>
              <w:spacing w:line="276" w:lineRule="auto"/>
              <w:rPr>
                <w:lang w:eastAsia="ja-JP"/>
              </w:rPr>
            </w:pPr>
            <w:r w:rsidRPr="007E76AD">
              <w:rPr>
                <w:lang w:eastAsia="ja-JP"/>
              </w:rPr>
              <w:t>TDDConf.1.1</w:t>
            </w:r>
          </w:p>
        </w:tc>
      </w:tr>
      <w:tr w:rsidR="00527847" w:rsidRPr="007E76AD" w14:paraId="0380DB2C" w14:textId="77777777" w:rsidTr="00B4516A">
        <w:trPr>
          <w:cantSplit/>
        </w:trPr>
        <w:tc>
          <w:tcPr>
            <w:tcW w:w="2245" w:type="dxa"/>
            <w:tcBorders>
              <w:top w:val="nil"/>
              <w:left w:val="single" w:sz="4" w:space="0" w:color="auto"/>
              <w:bottom w:val="single" w:sz="4" w:space="0" w:color="auto"/>
              <w:right w:val="single" w:sz="4" w:space="0" w:color="auto"/>
            </w:tcBorders>
          </w:tcPr>
          <w:p w14:paraId="09C53A9A" w14:textId="77777777" w:rsidR="00527847" w:rsidRPr="007E76AD" w:rsidRDefault="00527847" w:rsidP="00B4516A">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6E65EB8D"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70A769C"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7751836" w14:textId="77777777" w:rsidR="00527847" w:rsidRPr="007E76AD" w:rsidRDefault="00527847" w:rsidP="00B4516A">
            <w:pPr>
              <w:pStyle w:val="TAC"/>
              <w:spacing w:line="276" w:lineRule="auto"/>
              <w:rPr>
                <w:lang w:eastAsia="ja-JP"/>
              </w:rPr>
            </w:pPr>
            <w:r w:rsidRPr="007E76AD">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722EABC7" w14:textId="77777777" w:rsidR="00527847" w:rsidRPr="007E76AD" w:rsidRDefault="00527847" w:rsidP="00B4516A">
            <w:pPr>
              <w:pStyle w:val="TAC"/>
              <w:spacing w:line="276" w:lineRule="auto"/>
              <w:rPr>
                <w:lang w:eastAsia="ja-JP"/>
              </w:rPr>
            </w:pPr>
            <w:r w:rsidRPr="007E76AD">
              <w:rPr>
                <w:lang w:eastAsia="ja-JP"/>
              </w:rPr>
              <w:t>TDDConf.2.1</w:t>
            </w:r>
          </w:p>
        </w:tc>
      </w:tr>
      <w:tr w:rsidR="00527847" w:rsidRPr="007E76AD" w14:paraId="141270D0" w14:textId="77777777" w:rsidTr="00B4516A">
        <w:trPr>
          <w:cantSplit/>
        </w:trPr>
        <w:tc>
          <w:tcPr>
            <w:tcW w:w="2245" w:type="dxa"/>
            <w:tcBorders>
              <w:top w:val="single" w:sz="4" w:space="0" w:color="auto"/>
              <w:left w:val="single" w:sz="4" w:space="0" w:color="auto"/>
              <w:bottom w:val="nil"/>
              <w:right w:val="single" w:sz="4" w:space="0" w:color="auto"/>
            </w:tcBorders>
            <w:hideMark/>
          </w:tcPr>
          <w:p w14:paraId="0164CD6D" w14:textId="77777777" w:rsidR="00527847" w:rsidRPr="007E76AD" w:rsidRDefault="00527847" w:rsidP="00B4516A">
            <w:pPr>
              <w:pStyle w:val="TAL"/>
              <w:spacing w:line="276" w:lineRule="auto"/>
              <w:rPr>
                <w:lang w:eastAsia="zh-CN"/>
              </w:rPr>
            </w:pPr>
            <w:r w:rsidRPr="007E76AD">
              <w:rPr>
                <w:lang w:eastAsia="zh-CN"/>
              </w:rPr>
              <w:t>PDSCH RMC</w:t>
            </w:r>
          </w:p>
        </w:tc>
        <w:tc>
          <w:tcPr>
            <w:tcW w:w="1530" w:type="dxa"/>
            <w:tcBorders>
              <w:top w:val="single" w:sz="4" w:space="0" w:color="auto"/>
              <w:left w:val="single" w:sz="4" w:space="0" w:color="auto"/>
              <w:bottom w:val="nil"/>
              <w:right w:val="single" w:sz="4" w:space="0" w:color="auto"/>
            </w:tcBorders>
          </w:tcPr>
          <w:p w14:paraId="1329890B"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B7B388C"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1353821" w14:textId="77777777" w:rsidR="00527847" w:rsidRPr="007E76AD" w:rsidRDefault="00527847" w:rsidP="00B4516A">
            <w:pPr>
              <w:pStyle w:val="TAC"/>
              <w:spacing w:line="276" w:lineRule="auto"/>
              <w:rPr>
                <w:lang w:eastAsia="zh-CN"/>
              </w:rPr>
            </w:pPr>
            <w:r w:rsidRPr="007E76AD">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71B6FCF0" w14:textId="77777777" w:rsidR="00527847" w:rsidRPr="007E76AD" w:rsidRDefault="00527847" w:rsidP="00B4516A">
            <w:pPr>
              <w:pStyle w:val="TAC"/>
              <w:spacing w:line="276" w:lineRule="auto"/>
              <w:rPr>
                <w:lang w:eastAsia="zh-CN"/>
              </w:rPr>
            </w:pPr>
            <w:r w:rsidRPr="007E76AD">
              <w:rPr>
                <w:rFonts w:cs="v4.2.0"/>
                <w:lang w:eastAsia="zh-CN"/>
              </w:rPr>
              <w:t>SR.1.1 FDD</w:t>
            </w:r>
          </w:p>
        </w:tc>
      </w:tr>
      <w:tr w:rsidR="00527847" w:rsidRPr="007E76AD" w14:paraId="276DE319" w14:textId="77777777" w:rsidTr="00B4516A">
        <w:trPr>
          <w:cantSplit/>
        </w:trPr>
        <w:tc>
          <w:tcPr>
            <w:tcW w:w="2245" w:type="dxa"/>
            <w:tcBorders>
              <w:top w:val="nil"/>
              <w:left w:val="single" w:sz="4" w:space="0" w:color="auto"/>
              <w:bottom w:val="nil"/>
              <w:right w:val="single" w:sz="4" w:space="0" w:color="auto"/>
            </w:tcBorders>
            <w:hideMark/>
          </w:tcPr>
          <w:p w14:paraId="227E90B0" w14:textId="77777777" w:rsidR="00527847" w:rsidRPr="007E76AD" w:rsidRDefault="00527847" w:rsidP="00B4516A">
            <w:pPr>
              <w:pStyle w:val="TAL"/>
              <w:spacing w:line="276" w:lineRule="auto"/>
              <w:rPr>
                <w:lang w:eastAsia="zh-CN"/>
              </w:rPr>
            </w:pPr>
            <w:r w:rsidRPr="007E76AD">
              <w:rPr>
                <w:lang w:eastAsia="zh-CN"/>
              </w:rPr>
              <w:t>configuration</w:t>
            </w:r>
          </w:p>
        </w:tc>
        <w:tc>
          <w:tcPr>
            <w:tcW w:w="1530" w:type="dxa"/>
            <w:tcBorders>
              <w:top w:val="nil"/>
              <w:left w:val="single" w:sz="4" w:space="0" w:color="auto"/>
              <w:bottom w:val="nil"/>
              <w:right w:val="single" w:sz="4" w:space="0" w:color="auto"/>
            </w:tcBorders>
          </w:tcPr>
          <w:p w14:paraId="6C818175"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F505752"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0832BB56" w14:textId="77777777" w:rsidR="00527847" w:rsidRPr="007E76AD" w:rsidRDefault="00527847" w:rsidP="00B4516A">
            <w:pPr>
              <w:pStyle w:val="TAC"/>
              <w:spacing w:line="276" w:lineRule="auto"/>
              <w:rPr>
                <w:lang w:eastAsia="zh-CN"/>
              </w:rPr>
            </w:pPr>
            <w:r w:rsidRPr="007E76AD">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D497DDA" w14:textId="77777777" w:rsidR="00527847" w:rsidRPr="007E76AD" w:rsidRDefault="00527847" w:rsidP="00B4516A">
            <w:pPr>
              <w:pStyle w:val="TAC"/>
              <w:spacing w:line="276" w:lineRule="auto"/>
              <w:rPr>
                <w:lang w:eastAsia="zh-CN"/>
              </w:rPr>
            </w:pPr>
            <w:r w:rsidRPr="007E76AD">
              <w:rPr>
                <w:rFonts w:cs="v4.2.0"/>
                <w:lang w:eastAsia="zh-CN"/>
              </w:rPr>
              <w:t>SR.1.1 TDD</w:t>
            </w:r>
          </w:p>
        </w:tc>
      </w:tr>
      <w:tr w:rsidR="00527847" w:rsidRPr="007E76AD" w14:paraId="7BCE0092" w14:textId="77777777" w:rsidTr="00B4516A">
        <w:trPr>
          <w:cantSplit/>
        </w:trPr>
        <w:tc>
          <w:tcPr>
            <w:tcW w:w="2245" w:type="dxa"/>
            <w:tcBorders>
              <w:top w:val="nil"/>
              <w:left w:val="single" w:sz="4" w:space="0" w:color="auto"/>
              <w:bottom w:val="single" w:sz="4" w:space="0" w:color="auto"/>
              <w:right w:val="single" w:sz="4" w:space="0" w:color="auto"/>
            </w:tcBorders>
          </w:tcPr>
          <w:p w14:paraId="3DADF3D3" w14:textId="77777777" w:rsidR="00527847" w:rsidRPr="007E76AD" w:rsidRDefault="00527847" w:rsidP="00B4516A">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556FB2E7"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92F2C2C"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1BE6F2C" w14:textId="77777777" w:rsidR="00527847" w:rsidRPr="007E76AD" w:rsidRDefault="00527847" w:rsidP="00B4516A">
            <w:pPr>
              <w:pStyle w:val="TAC"/>
              <w:spacing w:line="276" w:lineRule="auto"/>
              <w:rPr>
                <w:lang w:eastAsia="zh-CN"/>
              </w:rPr>
            </w:pPr>
            <w:r w:rsidRPr="007E76AD">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61BBC6FF" w14:textId="77777777" w:rsidR="00527847" w:rsidRPr="007E76AD" w:rsidRDefault="00527847" w:rsidP="00B4516A">
            <w:pPr>
              <w:pStyle w:val="TAC"/>
              <w:spacing w:line="276" w:lineRule="auto"/>
              <w:rPr>
                <w:lang w:eastAsia="zh-CN"/>
              </w:rPr>
            </w:pPr>
            <w:r w:rsidRPr="007E76AD">
              <w:rPr>
                <w:rFonts w:cs="v4.2.0"/>
                <w:lang w:eastAsia="zh-CN"/>
              </w:rPr>
              <w:t>SR.2.1 TDD</w:t>
            </w:r>
          </w:p>
        </w:tc>
      </w:tr>
      <w:tr w:rsidR="00527847" w:rsidRPr="007E76AD" w14:paraId="6F29A001" w14:textId="77777777" w:rsidTr="00B4516A">
        <w:trPr>
          <w:cantSplit/>
        </w:trPr>
        <w:tc>
          <w:tcPr>
            <w:tcW w:w="2245" w:type="dxa"/>
            <w:tcBorders>
              <w:top w:val="single" w:sz="4" w:space="0" w:color="auto"/>
              <w:left w:val="single" w:sz="4" w:space="0" w:color="auto"/>
              <w:bottom w:val="nil"/>
              <w:right w:val="single" w:sz="4" w:space="0" w:color="auto"/>
            </w:tcBorders>
            <w:hideMark/>
          </w:tcPr>
          <w:p w14:paraId="28F8DC5F" w14:textId="77777777" w:rsidR="00527847" w:rsidRPr="007E76AD" w:rsidRDefault="00527847" w:rsidP="00B4516A">
            <w:pPr>
              <w:pStyle w:val="TAL"/>
              <w:spacing w:line="276" w:lineRule="auto"/>
              <w:rPr>
                <w:lang w:eastAsia="zh-CN"/>
              </w:rPr>
            </w:pPr>
            <w:r w:rsidRPr="007E76AD">
              <w:rPr>
                <w:lang w:eastAsia="zh-CN"/>
              </w:rPr>
              <w:t>RMSI CORESET</w:t>
            </w:r>
          </w:p>
        </w:tc>
        <w:tc>
          <w:tcPr>
            <w:tcW w:w="1530" w:type="dxa"/>
            <w:tcBorders>
              <w:top w:val="single" w:sz="4" w:space="0" w:color="auto"/>
              <w:left w:val="single" w:sz="4" w:space="0" w:color="auto"/>
              <w:bottom w:val="nil"/>
              <w:right w:val="single" w:sz="4" w:space="0" w:color="auto"/>
            </w:tcBorders>
          </w:tcPr>
          <w:p w14:paraId="6E2B01C0"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2EF0968"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7488890" w14:textId="77777777" w:rsidR="00527847" w:rsidRPr="007E76AD" w:rsidRDefault="00527847" w:rsidP="00B4516A">
            <w:pPr>
              <w:pStyle w:val="TAC"/>
              <w:spacing w:line="276" w:lineRule="auto"/>
              <w:rPr>
                <w:lang w:eastAsia="zh-CN"/>
              </w:rPr>
            </w:pPr>
            <w:r w:rsidRPr="007E76AD">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24ABD57B" w14:textId="77777777" w:rsidR="00527847" w:rsidRPr="007E76AD" w:rsidRDefault="00527847" w:rsidP="00B4516A">
            <w:pPr>
              <w:pStyle w:val="TAC"/>
              <w:spacing w:line="276" w:lineRule="auto"/>
              <w:rPr>
                <w:lang w:eastAsia="zh-CN"/>
              </w:rPr>
            </w:pPr>
            <w:r w:rsidRPr="007E76AD">
              <w:rPr>
                <w:rFonts w:cs="v4.2.0"/>
                <w:lang w:eastAsia="zh-CN"/>
              </w:rPr>
              <w:t>CR.1.1 FDD</w:t>
            </w:r>
          </w:p>
        </w:tc>
      </w:tr>
      <w:tr w:rsidR="00527847" w:rsidRPr="007E76AD" w14:paraId="3297D9F5" w14:textId="77777777" w:rsidTr="00B4516A">
        <w:trPr>
          <w:cantSplit/>
        </w:trPr>
        <w:tc>
          <w:tcPr>
            <w:tcW w:w="2245" w:type="dxa"/>
            <w:tcBorders>
              <w:top w:val="nil"/>
              <w:left w:val="single" w:sz="4" w:space="0" w:color="auto"/>
              <w:bottom w:val="nil"/>
              <w:right w:val="single" w:sz="4" w:space="0" w:color="auto"/>
            </w:tcBorders>
            <w:hideMark/>
          </w:tcPr>
          <w:p w14:paraId="2AEC3BC7" w14:textId="77777777" w:rsidR="00527847" w:rsidRPr="007E76AD" w:rsidRDefault="00527847" w:rsidP="00B4516A">
            <w:pPr>
              <w:pStyle w:val="TAL"/>
              <w:spacing w:line="276" w:lineRule="auto"/>
              <w:rPr>
                <w:lang w:eastAsia="zh-CN"/>
              </w:rPr>
            </w:pPr>
            <w:r w:rsidRPr="007E76AD">
              <w:rPr>
                <w:lang w:eastAsia="zh-CN"/>
              </w:rPr>
              <w:t>RMC configuration</w:t>
            </w:r>
          </w:p>
        </w:tc>
        <w:tc>
          <w:tcPr>
            <w:tcW w:w="1530" w:type="dxa"/>
            <w:tcBorders>
              <w:top w:val="nil"/>
              <w:left w:val="single" w:sz="4" w:space="0" w:color="auto"/>
              <w:bottom w:val="nil"/>
              <w:right w:val="single" w:sz="4" w:space="0" w:color="auto"/>
            </w:tcBorders>
          </w:tcPr>
          <w:p w14:paraId="43BE0D0C"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D075156"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4CC83120" w14:textId="77777777" w:rsidR="00527847" w:rsidRPr="007E76AD" w:rsidRDefault="00527847" w:rsidP="00B4516A">
            <w:pPr>
              <w:pStyle w:val="TAC"/>
              <w:spacing w:line="276" w:lineRule="auto"/>
              <w:rPr>
                <w:lang w:eastAsia="zh-CN"/>
              </w:rPr>
            </w:pPr>
            <w:r w:rsidRPr="007E76AD">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37116D38" w14:textId="77777777" w:rsidR="00527847" w:rsidRPr="007E76AD" w:rsidRDefault="00527847" w:rsidP="00B4516A">
            <w:pPr>
              <w:pStyle w:val="TAC"/>
              <w:spacing w:line="276" w:lineRule="auto"/>
              <w:rPr>
                <w:lang w:eastAsia="zh-CN"/>
              </w:rPr>
            </w:pPr>
            <w:r w:rsidRPr="007E76AD">
              <w:rPr>
                <w:rFonts w:cs="v4.2.0"/>
                <w:lang w:eastAsia="zh-CN"/>
              </w:rPr>
              <w:t>CR.1.1 TDD</w:t>
            </w:r>
          </w:p>
        </w:tc>
      </w:tr>
      <w:tr w:rsidR="00527847" w:rsidRPr="007E76AD" w14:paraId="04E8018E" w14:textId="77777777" w:rsidTr="00B4516A">
        <w:trPr>
          <w:cantSplit/>
        </w:trPr>
        <w:tc>
          <w:tcPr>
            <w:tcW w:w="2245" w:type="dxa"/>
            <w:tcBorders>
              <w:top w:val="nil"/>
              <w:left w:val="single" w:sz="4" w:space="0" w:color="auto"/>
              <w:bottom w:val="single" w:sz="4" w:space="0" w:color="auto"/>
              <w:right w:val="single" w:sz="4" w:space="0" w:color="auto"/>
            </w:tcBorders>
          </w:tcPr>
          <w:p w14:paraId="069152F7" w14:textId="77777777" w:rsidR="00527847" w:rsidRPr="007E76AD" w:rsidRDefault="00527847" w:rsidP="00B4516A">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102881BC"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D05BF04"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07E05B8" w14:textId="77777777" w:rsidR="00527847" w:rsidRPr="007E76AD" w:rsidRDefault="00527847" w:rsidP="00B4516A">
            <w:pPr>
              <w:pStyle w:val="TAC"/>
              <w:spacing w:line="276" w:lineRule="auto"/>
              <w:rPr>
                <w:lang w:eastAsia="zh-CN"/>
              </w:rPr>
            </w:pPr>
            <w:r w:rsidRPr="007E76AD">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DAE5B0E" w14:textId="77777777" w:rsidR="00527847" w:rsidRPr="007E76AD" w:rsidRDefault="00527847" w:rsidP="00B4516A">
            <w:pPr>
              <w:pStyle w:val="TAC"/>
              <w:spacing w:line="276" w:lineRule="auto"/>
              <w:rPr>
                <w:lang w:eastAsia="zh-CN"/>
              </w:rPr>
            </w:pPr>
            <w:r w:rsidRPr="007E76AD">
              <w:rPr>
                <w:rFonts w:cs="v4.2.0"/>
                <w:lang w:eastAsia="zh-CN"/>
              </w:rPr>
              <w:t>CR.2.1 TDD</w:t>
            </w:r>
          </w:p>
        </w:tc>
      </w:tr>
      <w:tr w:rsidR="00527847" w:rsidRPr="007E76AD" w14:paraId="1CC5079F" w14:textId="77777777" w:rsidTr="00B4516A">
        <w:trPr>
          <w:cantSplit/>
        </w:trPr>
        <w:tc>
          <w:tcPr>
            <w:tcW w:w="2245" w:type="dxa"/>
            <w:tcBorders>
              <w:top w:val="single" w:sz="4" w:space="0" w:color="auto"/>
              <w:left w:val="single" w:sz="4" w:space="0" w:color="auto"/>
              <w:bottom w:val="nil"/>
              <w:right w:val="single" w:sz="4" w:space="0" w:color="auto"/>
            </w:tcBorders>
            <w:hideMark/>
          </w:tcPr>
          <w:p w14:paraId="5390536A" w14:textId="77777777" w:rsidR="00527847" w:rsidRPr="007E76AD" w:rsidRDefault="00527847" w:rsidP="00B4516A">
            <w:pPr>
              <w:pStyle w:val="TAL"/>
              <w:spacing w:line="276" w:lineRule="auto"/>
              <w:rPr>
                <w:lang w:eastAsia="zh-CN"/>
              </w:rPr>
            </w:pPr>
            <w:r w:rsidRPr="007E76AD">
              <w:rPr>
                <w:lang w:eastAsia="zh-CN"/>
              </w:rPr>
              <w:t>Dedicated CORESET</w:t>
            </w:r>
          </w:p>
        </w:tc>
        <w:tc>
          <w:tcPr>
            <w:tcW w:w="1530" w:type="dxa"/>
            <w:tcBorders>
              <w:top w:val="single" w:sz="4" w:space="0" w:color="auto"/>
              <w:left w:val="single" w:sz="4" w:space="0" w:color="auto"/>
              <w:bottom w:val="nil"/>
              <w:right w:val="single" w:sz="4" w:space="0" w:color="auto"/>
            </w:tcBorders>
          </w:tcPr>
          <w:p w14:paraId="62DCF780"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20FDC37"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5800757" w14:textId="77777777" w:rsidR="00527847" w:rsidRPr="007E76AD" w:rsidRDefault="00527847" w:rsidP="00B4516A">
            <w:pPr>
              <w:pStyle w:val="TAC"/>
              <w:spacing w:line="276" w:lineRule="auto"/>
              <w:rPr>
                <w:lang w:eastAsia="zh-CN"/>
              </w:rPr>
            </w:pPr>
            <w:r w:rsidRPr="007E76AD">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5BA67AE2" w14:textId="77777777" w:rsidR="00527847" w:rsidRPr="007E76AD" w:rsidRDefault="00527847" w:rsidP="00B4516A">
            <w:pPr>
              <w:pStyle w:val="TAC"/>
              <w:spacing w:line="276" w:lineRule="auto"/>
              <w:rPr>
                <w:lang w:eastAsia="zh-CN"/>
              </w:rPr>
            </w:pPr>
            <w:r w:rsidRPr="007E76AD">
              <w:rPr>
                <w:rFonts w:cs="v4.2.0"/>
                <w:lang w:eastAsia="zh-CN"/>
              </w:rPr>
              <w:t>CCR.1.1 FDD</w:t>
            </w:r>
          </w:p>
        </w:tc>
      </w:tr>
      <w:tr w:rsidR="00527847" w:rsidRPr="007E76AD" w14:paraId="61D68BFE" w14:textId="77777777" w:rsidTr="00B4516A">
        <w:trPr>
          <w:cantSplit/>
        </w:trPr>
        <w:tc>
          <w:tcPr>
            <w:tcW w:w="2245" w:type="dxa"/>
            <w:tcBorders>
              <w:top w:val="nil"/>
              <w:left w:val="single" w:sz="4" w:space="0" w:color="auto"/>
              <w:bottom w:val="nil"/>
              <w:right w:val="single" w:sz="4" w:space="0" w:color="auto"/>
            </w:tcBorders>
            <w:hideMark/>
          </w:tcPr>
          <w:p w14:paraId="4DC2183B" w14:textId="77777777" w:rsidR="00527847" w:rsidRPr="007E76AD" w:rsidRDefault="00527847" w:rsidP="00B4516A">
            <w:pPr>
              <w:pStyle w:val="TAL"/>
              <w:spacing w:line="276" w:lineRule="auto"/>
              <w:rPr>
                <w:lang w:eastAsia="zh-CN"/>
              </w:rPr>
            </w:pPr>
            <w:r w:rsidRPr="007E76AD">
              <w:rPr>
                <w:lang w:eastAsia="zh-CN"/>
              </w:rPr>
              <w:t>RMC configuration</w:t>
            </w:r>
          </w:p>
        </w:tc>
        <w:tc>
          <w:tcPr>
            <w:tcW w:w="1530" w:type="dxa"/>
            <w:tcBorders>
              <w:top w:val="nil"/>
              <w:left w:val="single" w:sz="4" w:space="0" w:color="auto"/>
              <w:bottom w:val="nil"/>
              <w:right w:val="single" w:sz="4" w:space="0" w:color="auto"/>
            </w:tcBorders>
          </w:tcPr>
          <w:p w14:paraId="2A28757D"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D2FFF05"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5574F03" w14:textId="77777777" w:rsidR="00527847" w:rsidRPr="007E76AD" w:rsidRDefault="00527847" w:rsidP="00B4516A">
            <w:pPr>
              <w:pStyle w:val="TAC"/>
              <w:spacing w:line="276" w:lineRule="auto"/>
              <w:rPr>
                <w:lang w:eastAsia="zh-CN"/>
              </w:rPr>
            </w:pPr>
            <w:r w:rsidRPr="007E76AD">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617F0B04" w14:textId="77777777" w:rsidR="00527847" w:rsidRPr="007E76AD" w:rsidRDefault="00527847" w:rsidP="00B4516A">
            <w:pPr>
              <w:pStyle w:val="TAC"/>
              <w:spacing w:line="276" w:lineRule="auto"/>
              <w:rPr>
                <w:lang w:eastAsia="zh-CN"/>
              </w:rPr>
            </w:pPr>
            <w:r w:rsidRPr="007E76AD">
              <w:rPr>
                <w:rFonts w:cs="v4.2.0"/>
                <w:lang w:eastAsia="zh-CN"/>
              </w:rPr>
              <w:t>CCR.1.1 TDD</w:t>
            </w:r>
          </w:p>
        </w:tc>
      </w:tr>
      <w:tr w:rsidR="00527847" w:rsidRPr="007E76AD" w14:paraId="72AEE04F" w14:textId="77777777" w:rsidTr="00B4516A">
        <w:trPr>
          <w:cantSplit/>
        </w:trPr>
        <w:tc>
          <w:tcPr>
            <w:tcW w:w="2245" w:type="dxa"/>
            <w:tcBorders>
              <w:top w:val="nil"/>
              <w:left w:val="single" w:sz="4" w:space="0" w:color="auto"/>
              <w:bottom w:val="single" w:sz="4" w:space="0" w:color="auto"/>
              <w:right w:val="single" w:sz="4" w:space="0" w:color="auto"/>
            </w:tcBorders>
          </w:tcPr>
          <w:p w14:paraId="7EC56C8E" w14:textId="77777777" w:rsidR="00527847" w:rsidRPr="007E76AD" w:rsidRDefault="00527847" w:rsidP="00B4516A">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76E28941"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BB8849D"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20C45A92" w14:textId="77777777" w:rsidR="00527847" w:rsidRPr="007E76AD" w:rsidRDefault="00527847" w:rsidP="00B4516A">
            <w:pPr>
              <w:pStyle w:val="TAC"/>
              <w:spacing w:line="276" w:lineRule="auto"/>
              <w:rPr>
                <w:lang w:eastAsia="zh-CN"/>
              </w:rPr>
            </w:pPr>
            <w:r w:rsidRPr="007E76AD">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7D35D4B" w14:textId="77777777" w:rsidR="00527847" w:rsidRPr="007E76AD" w:rsidRDefault="00527847" w:rsidP="00B4516A">
            <w:pPr>
              <w:pStyle w:val="TAC"/>
              <w:spacing w:line="276" w:lineRule="auto"/>
              <w:rPr>
                <w:lang w:eastAsia="zh-CN"/>
              </w:rPr>
            </w:pPr>
            <w:r w:rsidRPr="007E76AD">
              <w:rPr>
                <w:rFonts w:cs="v4.2.0"/>
                <w:lang w:eastAsia="zh-CN"/>
              </w:rPr>
              <w:t>CCR.2.1 TDD</w:t>
            </w:r>
          </w:p>
        </w:tc>
      </w:tr>
      <w:tr w:rsidR="00527847" w:rsidRPr="007E76AD" w14:paraId="6048C218"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39E01D47" w14:textId="77777777" w:rsidR="00527847" w:rsidRPr="007E76AD" w:rsidRDefault="00527847" w:rsidP="00B4516A">
            <w:pPr>
              <w:pStyle w:val="TAL"/>
              <w:spacing w:line="276" w:lineRule="auto"/>
            </w:pPr>
            <w:r w:rsidRPr="007E76AD">
              <w:t>OCNG Pattern</w:t>
            </w:r>
          </w:p>
        </w:tc>
        <w:tc>
          <w:tcPr>
            <w:tcW w:w="1530" w:type="dxa"/>
            <w:tcBorders>
              <w:top w:val="single" w:sz="4" w:space="0" w:color="auto"/>
              <w:left w:val="single" w:sz="4" w:space="0" w:color="auto"/>
              <w:bottom w:val="single" w:sz="4" w:space="0" w:color="auto"/>
              <w:right w:val="single" w:sz="4" w:space="0" w:color="auto"/>
            </w:tcBorders>
          </w:tcPr>
          <w:p w14:paraId="65CFF9E4"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6B29C81" w14:textId="77777777" w:rsidR="00527847" w:rsidRPr="007E76AD" w:rsidRDefault="00527847" w:rsidP="00B4516A">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D2B0AA8" w14:textId="77777777" w:rsidR="00527847" w:rsidRPr="007E76AD" w:rsidRDefault="00527847" w:rsidP="00B4516A">
            <w:pPr>
              <w:pStyle w:val="TAC"/>
              <w:spacing w:line="276" w:lineRule="auto"/>
            </w:pPr>
            <w:r w:rsidRPr="007E76AD">
              <w:t>OP.1 defined in A.2.1-1</w:t>
            </w:r>
          </w:p>
        </w:tc>
        <w:tc>
          <w:tcPr>
            <w:tcW w:w="2432" w:type="dxa"/>
            <w:gridSpan w:val="3"/>
            <w:tcBorders>
              <w:top w:val="single" w:sz="4" w:space="0" w:color="auto"/>
              <w:left w:val="single" w:sz="4" w:space="0" w:color="auto"/>
              <w:bottom w:val="single" w:sz="4" w:space="0" w:color="auto"/>
              <w:right w:val="single" w:sz="4" w:space="0" w:color="auto"/>
            </w:tcBorders>
            <w:hideMark/>
          </w:tcPr>
          <w:p w14:paraId="3744AA5F" w14:textId="77777777" w:rsidR="00527847" w:rsidRPr="007E76AD" w:rsidRDefault="00527847" w:rsidP="00B4516A">
            <w:pPr>
              <w:pStyle w:val="TAC"/>
              <w:spacing w:line="276" w:lineRule="auto"/>
            </w:pPr>
            <w:r w:rsidRPr="007E76AD">
              <w:t>OP.1 defined in A.2.1-1</w:t>
            </w:r>
          </w:p>
        </w:tc>
      </w:tr>
      <w:tr w:rsidR="00527847" w:rsidRPr="007E76AD" w14:paraId="04AEC50F"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624B0CC6" w14:textId="77777777" w:rsidR="00527847" w:rsidRPr="007E76AD" w:rsidRDefault="00527847" w:rsidP="00B4516A">
            <w:pPr>
              <w:pStyle w:val="TAL"/>
              <w:spacing w:line="276" w:lineRule="auto"/>
              <w:rPr>
                <w:lang w:eastAsia="zh-CN"/>
              </w:rPr>
            </w:pPr>
            <w:r w:rsidRPr="007E76AD">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74360402"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744B923" w14:textId="77777777" w:rsidR="00527847" w:rsidRPr="007E76AD" w:rsidRDefault="00527847" w:rsidP="00B4516A">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27F49A9" w14:textId="77777777" w:rsidR="00527847" w:rsidRPr="007E76AD" w:rsidRDefault="00527847" w:rsidP="00B4516A">
            <w:pPr>
              <w:pStyle w:val="TAC"/>
              <w:spacing w:line="276" w:lineRule="auto"/>
              <w:rPr>
                <w:rFonts w:cs="Arial"/>
                <w:lang w:eastAsia="zh-CN"/>
              </w:rPr>
            </w:pPr>
            <w:r w:rsidRPr="007E76AD">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683998FB" w14:textId="77777777" w:rsidR="00527847" w:rsidRPr="007E76AD" w:rsidRDefault="00527847" w:rsidP="00B4516A">
            <w:pPr>
              <w:pStyle w:val="TAC"/>
              <w:spacing w:line="276" w:lineRule="auto"/>
              <w:rPr>
                <w:rFonts w:cs="Arial"/>
              </w:rPr>
            </w:pPr>
            <w:r w:rsidRPr="007E76AD">
              <w:rPr>
                <w:lang w:eastAsia="zh-CN"/>
              </w:rPr>
              <w:t>DLBWP.0.1</w:t>
            </w:r>
          </w:p>
        </w:tc>
      </w:tr>
      <w:tr w:rsidR="00527847" w:rsidRPr="007E76AD" w14:paraId="71ABE984"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3FCA7BD5" w14:textId="77777777" w:rsidR="00527847" w:rsidRPr="007E76AD" w:rsidRDefault="00527847" w:rsidP="00B4516A">
            <w:pPr>
              <w:pStyle w:val="TAL"/>
              <w:spacing w:line="276" w:lineRule="auto"/>
              <w:rPr>
                <w:lang w:eastAsia="zh-CN"/>
              </w:rPr>
            </w:pPr>
            <w:r w:rsidRPr="007E76AD">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55FD7ABC"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85A6EC3" w14:textId="77777777" w:rsidR="00527847" w:rsidRPr="007E76AD" w:rsidRDefault="00527847" w:rsidP="00B4516A">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0582155" w14:textId="77777777" w:rsidR="00527847" w:rsidRPr="007E76AD" w:rsidRDefault="00527847" w:rsidP="00B4516A">
            <w:pPr>
              <w:pStyle w:val="TAC"/>
              <w:spacing w:line="276" w:lineRule="auto"/>
              <w:rPr>
                <w:rFonts w:cs="Arial"/>
                <w:lang w:eastAsia="zh-CN"/>
              </w:rPr>
            </w:pPr>
            <w:r w:rsidRPr="007E76AD">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10038256" w14:textId="77777777" w:rsidR="00527847" w:rsidRPr="007E76AD" w:rsidRDefault="00527847" w:rsidP="00B4516A">
            <w:pPr>
              <w:pStyle w:val="TAC"/>
              <w:spacing w:line="276" w:lineRule="auto"/>
              <w:rPr>
                <w:rFonts w:cs="Arial"/>
                <w:lang w:eastAsia="zh-CN"/>
              </w:rPr>
            </w:pPr>
            <w:r w:rsidRPr="007E76AD">
              <w:rPr>
                <w:lang w:eastAsia="zh-CN"/>
              </w:rPr>
              <w:t>ULBWP.0.1</w:t>
            </w:r>
          </w:p>
        </w:tc>
      </w:tr>
      <w:tr w:rsidR="00527847" w:rsidRPr="007E76AD" w14:paraId="1C8984EA"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6B2A69B5" w14:textId="77777777" w:rsidR="00527847" w:rsidRPr="007E76AD" w:rsidRDefault="00527847" w:rsidP="00B4516A">
            <w:pPr>
              <w:pStyle w:val="TAL"/>
              <w:spacing w:line="276" w:lineRule="auto"/>
              <w:rPr>
                <w:lang w:eastAsia="zh-CN"/>
              </w:rPr>
            </w:pPr>
            <w:r w:rsidRPr="007E76AD">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55262F3A"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4EEA242" w14:textId="77777777" w:rsidR="00527847" w:rsidRPr="007E76AD" w:rsidRDefault="00527847" w:rsidP="00B4516A">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1D37DD1" w14:textId="77777777" w:rsidR="00527847" w:rsidRPr="007E76AD" w:rsidRDefault="00527847" w:rsidP="00B4516A">
            <w:pPr>
              <w:pStyle w:val="TAC"/>
              <w:spacing w:line="276" w:lineRule="auto"/>
              <w:rPr>
                <w:rFonts w:cs="Arial"/>
                <w:lang w:eastAsia="zh-CN"/>
              </w:rPr>
            </w:pPr>
            <w:r w:rsidRPr="007E76AD">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698E8B79" w14:textId="77777777" w:rsidR="00527847" w:rsidRPr="007E76AD" w:rsidRDefault="00527847" w:rsidP="00B4516A">
            <w:pPr>
              <w:pStyle w:val="TAC"/>
              <w:spacing w:line="276" w:lineRule="auto"/>
              <w:rPr>
                <w:rFonts w:cs="Arial"/>
                <w:lang w:eastAsia="zh-CN"/>
              </w:rPr>
            </w:pPr>
            <w:r w:rsidRPr="007E76AD">
              <w:rPr>
                <w:rFonts w:cs="Arial"/>
                <w:lang w:eastAsia="zh-CN"/>
              </w:rPr>
              <w:t>SSB</w:t>
            </w:r>
          </w:p>
        </w:tc>
      </w:tr>
      <w:tr w:rsidR="00527847" w:rsidRPr="007E76AD" w14:paraId="5B3984E9" w14:textId="77777777" w:rsidTr="00B4516A">
        <w:trPr>
          <w:cantSplit/>
        </w:trPr>
        <w:tc>
          <w:tcPr>
            <w:tcW w:w="2245" w:type="dxa"/>
            <w:tcBorders>
              <w:top w:val="single" w:sz="4" w:space="0" w:color="auto"/>
              <w:left w:val="single" w:sz="4" w:space="0" w:color="auto"/>
              <w:bottom w:val="nil"/>
              <w:right w:val="single" w:sz="4" w:space="0" w:color="auto"/>
            </w:tcBorders>
            <w:hideMark/>
          </w:tcPr>
          <w:p w14:paraId="62BCC452" w14:textId="77777777" w:rsidR="00527847" w:rsidRPr="007E76AD" w:rsidRDefault="00527847" w:rsidP="00B4516A">
            <w:pPr>
              <w:pStyle w:val="TAL"/>
              <w:spacing w:line="276" w:lineRule="auto"/>
            </w:pPr>
            <w:r w:rsidRPr="007E76AD">
              <w:t>Qrxlevmin</w:t>
            </w:r>
          </w:p>
        </w:tc>
        <w:tc>
          <w:tcPr>
            <w:tcW w:w="1530" w:type="dxa"/>
            <w:tcBorders>
              <w:top w:val="single" w:sz="4" w:space="0" w:color="auto"/>
              <w:left w:val="single" w:sz="4" w:space="0" w:color="auto"/>
              <w:bottom w:val="nil"/>
              <w:right w:val="single" w:sz="4" w:space="0" w:color="auto"/>
            </w:tcBorders>
            <w:hideMark/>
          </w:tcPr>
          <w:p w14:paraId="7EC46A48" w14:textId="77777777" w:rsidR="00527847" w:rsidRPr="007E76AD" w:rsidRDefault="00527847" w:rsidP="00B4516A">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02E4CF5" w14:textId="77777777" w:rsidR="00527847" w:rsidRPr="007E76AD" w:rsidRDefault="00527847" w:rsidP="00B4516A">
            <w:pPr>
              <w:pStyle w:val="TAC"/>
              <w:spacing w:line="276" w:lineRule="auto"/>
              <w:rPr>
                <w:lang w:eastAsia="zh-CN"/>
              </w:rPr>
            </w:pPr>
            <w:r w:rsidRPr="007E76AD">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1B4B3623" w14:textId="77777777" w:rsidR="00527847" w:rsidRPr="007E76AD" w:rsidRDefault="00527847" w:rsidP="00B4516A">
            <w:pPr>
              <w:pStyle w:val="TAC"/>
              <w:spacing w:line="276" w:lineRule="auto"/>
            </w:pPr>
            <w:r w:rsidRPr="007E76AD">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2F689C1B" w14:textId="77777777" w:rsidR="00527847" w:rsidRPr="007E76AD" w:rsidRDefault="00527847" w:rsidP="00B4516A">
            <w:pPr>
              <w:pStyle w:val="TAC"/>
              <w:spacing w:line="276" w:lineRule="auto"/>
            </w:pPr>
            <w:r w:rsidRPr="007E76AD">
              <w:t>-140</w:t>
            </w:r>
          </w:p>
        </w:tc>
      </w:tr>
      <w:tr w:rsidR="00527847" w:rsidRPr="007E76AD" w14:paraId="123F8734" w14:textId="77777777" w:rsidTr="00B4516A">
        <w:trPr>
          <w:cantSplit/>
        </w:trPr>
        <w:tc>
          <w:tcPr>
            <w:tcW w:w="2245" w:type="dxa"/>
            <w:tcBorders>
              <w:top w:val="nil"/>
              <w:left w:val="single" w:sz="4" w:space="0" w:color="auto"/>
              <w:bottom w:val="single" w:sz="4" w:space="0" w:color="auto"/>
              <w:right w:val="single" w:sz="4" w:space="0" w:color="auto"/>
            </w:tcBorders>
          </w:tcPr>
          <w:p w14:paraId="48ACB4F6" w14:textId="77777777" w:rsidR="00527847" w:rsidRPr="007E76AD"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24A724CD"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B3B815F" w14:textId="77777777" w:rsidR="00527847" w:rsidRPr="007E76AD" w:rsidRDefault="00527847" w:rsidP="00B4516A">
            <w:pPr>
              <w:pStyle w:val="TAC"/>
              <w:spacing w:line="276" w:lineRule="auto"/>
              <w:rPr>
                <w:lang w:eastAsia="zh-CN"/>
              </w:rPr>
            </w:pPr>
            <w:r w:rsidRPr="007E76AD">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74DEFC7D" w14:textId="77777777" w:rsidR="00527847" w:rsidRPr="007E76AD" w:rsidRDefault="00527847" w:rsidP="00B4516A">
            <w:pPr>
              <w:pStyle w:val="TAC"/>
              <w:spacing w:line="276" w:lineRule="auto"/>
            </w:pPr>
            <w:r w:rsidRPr="007E76AD">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29894597" w14:textId="77777777" w:rsidR="00527847" w:rsidRPr="007E76AD" w:rsidRDefault="00527847" w:rsidP="00B4516A">
            <w:pPr>
              <w:pStyle w:val="TAC"/>
              <w:spacing w:line="276" w:lineRule="auto"/>
            </w:pPr>
            <w:r w:rsidRPr="007E76AD">
              <w:t>-137</w:t>
            </w:r>
          </w:p>
        </w:tc>
      </w:tr>
      <w:tr w:rsidR="00527847" w:rsidRPr="007E76AD" w14:paraId="2825435D"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2A328519" w14:textId="77777777" w:rsidR="00527847" w:rsidRPr="007E76AD" w:rsidRDefault="00527847" w:rsidP="00B4516A">
            <w:pPr>
              <w:pStyle w:val="TAL"/>
              <w:spacing w:line="276" w:lineRule="auto"/>
            </w:pPr>
            <w:r w:rsidRPr="007E76AD">
              <w:t>Pcompensation</w:t>
            </w:r>
          </w:p>
        </w:tc>
        <w:tc>
          <w:tcPr>
            <w:tcW w:w="1530" w:type="dxa"/>
            <w:tcBorders>
              <w:top w:val="single" w:sz="4" w:space="0" w:color="auto"/>
              <w:left w:val="single" w:sz="4" w:space="0" w:color="auto"/>
              <w:bottom w:val="single" w:sz="4" w:space="0" w:color="auto"/>
              <w:right w:val="single" w:sz="4" w:space="0" w:color="auto"/>
            </w:tcBorders>
            <w:hideMark/>
          </w:tcPr>
          <w:p w14:paraId="6F28D430" w14:textId="77777777" w:rsidR="00527847" w:rsidRPr="007E76AD" w:rsidRDefault="00527847" w:rsidP="00B4516A">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C6139EA" w14:textId="77777777" w:rsidR="00527847" w:rsidRPr="007E76AD" w:rsidRDefault="00527847" w:rsidP="00B4516A">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8F77EE2" w14:textId="77777777" w:rsidR="00527847" w:rsidRPr="007E76AD" w:rsidRDefault="00527847" w:rsidP="00B4516A">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9CB5269" w14:textId="77777777" w:rsidR="00527847" w:rsidRPr="007E76AD" w:rsidRDefault="00527847" w:rsidP="00B4516A">
            <w:pPr>
              <w:pStyle w:val="TAC"/>
              <w:spacing w:line="276" w:lineRule="auto"/>
              <w:rPr>
                <w:rFonts w:cs="Arial"/>
              </w:rPr>
            </w:pPr>
            <w:r w:rsidRPr="007E76AD">
              <w:t>0</w:t>
            </w:r>
          </w:p>
        </w:tc>
      </w:tr>
      <w:tr w:rsidR="00527847" w:rsidRPr="007E76AD" w14:paraId="56F840A2"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3896099F" w14:textId="77777777" w:rsidR="00527847" w:rsidRPr="007E76AD" w:rsidRDefault="00527847" w:rsidP="00B4516A">
            <w:pPr>
              <w:pStyle w:val="TAL"/>
              <w:spacing w:line="276" w:lineRule="auto"/>
            </w:pPr>
            <w:r w:rsidRPr="007E76AD">
              <w:t>Qhyst</w:t>
            </w:r>
            <w:r w:rsidRPr="007E76AD">
              <w:rPr>
                <w:vertAlign w:val="subscript"/>
              </w:rPr>
              <w:t>s</w:t>
            </w:r>
          </w:p>
        </w:tc>
        <w:tc>
          <w:tcPr>
            <w:tcW w:w="1530" w:type="dxa"/>
            <w:tcBorders>
              <w:top w:val="single" w:sz="4" w:space="0" w:color="auto"/>
              <w:left w:val="single" w:sz="4" w:space="0" w:color="auto"/>
              <w:bottom w:val="single" w:sz="4" w:space="0" w:color="auto"/>
              <w:right w:val="single" w:sz="4" w:space="0" w:color="auto"/>
            </w:tcBorders>
            <w:hideMark/>
          </w:tcPr>
          <w:p w14:paraId="6EFBF37F" w14:textId="77777777" w:rsidR="00527847" w:rsidRPr="007E76AD" w:rsidRDefault="00527847" w:rsidP="00B4516A">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2B94E10" w14:textId="77777777" w:rsidR="00527847" w:rsidRPr="007E76AD" w:rsidRDefault="00527847" w:rsidP="00B4516A">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9F4B0A1" w14:textId="77777777" w:rsidR="00527847" w:rsidRPr="007E76AD" w:rsidRDefault="00527847" w:rsidP="00B4516A">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2B28CAC9" w14:textId="77777777" w:rsidR="00527847" w:rsidRPr="007E76AD" w:rsidRDefault="00527847" w:rsidP="00B4516A">
            <w:pPr>
              <w:pStyle w:val="TAC"/>
              <w:spacing w:line="276" w:lineRule="auto"/>
              <w:rPr>
                <w:rFonts w:cs="Arial"/>
              </w:rPr>
            </w:pPr>
            <w:r w:rsidRPr="007E76AD">
              <w:t>0</w:t>
            </w:r>
          </w:p>
        </w:tc>
      </w:tr>
      <w:tr w:rsidR="00527847" w:rsidRPr="007E76AD" w14:paraId="31D3F1AC"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0CD468DC" w14:textId="77777777" w:rsidR="00527847" w:rsidRPr="007E76AD" w:rsidRDefault="00527847" w:rsidP="00B4516A">
            <w:pPr>
              <w:pStyle w:val="TAL"/>
              <w:spacing w:line="276" w:lineRule="auto"/>
            </w:pPr>
            <w:r w:rsidRPr="007E76AD">
              <w:t>Qoffset</w:t>
            </w:r>
            <w:r w:rsidRPr="007E76AD">
              <w:rPr>
                <w:vertAlign w:val="subscript"/>
              </w:rPr>
              <w:t>s, n</w:t>
            </w:r>
          </w:p>
        </w:tc>
        <w:tc>
          <w:tcPr>
            <w:tcW w:w="1530" w:type="dxa"/>
            <w:tcBorders>
              <w:top w:val="single" w:sz="4" w:space="0" w:color="auto"/>
              <w:left w:val="single" w:sz="4" w:space="0" w:color="auto"/>
              <w:bottom w:val="single" w:sz="4" w:space="0" w:color="auto"/>
              <w:right w:val="single" w:sz="4" w:space="0" w:color="auto"/>
            </w:tcBorders>
            <w:hideMark/>
          </w:tcPr>
          <w:p w14:paraId="4BC789E0" w14:textId="77777777" w:rsidR="00527847" w:rsidRPr="007E76AD" w:rsidRDefault="00527847" w:rsidP="00B4516A">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1013AEE" w14:textId="77777777" w:rsidR="00527847" w:rsidRPr="007E76AD" w:rsidRDefault="00527847" w:rsidP="00B4516A">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673E8D28" w14:textId="77777777" w:rsidR="00527847" w:rsidRPr="007E76AD" w:rsidRDefault="00527847" w:rsidP="00B4516A">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65BA296C" w14:textId="77777777" w:rsidR="00527847" w:rsidRPr="007E76AD" w:rsidRDefault="00527847" w:rsidP="00B4516A">
            <w:pPr>
              <w:pStyle w:val="TAC"/>
              <w:spacing w:line="276" w:lineRule="auto"/>
              <w:rPr>
                <w:rFonts w:cs="Arial"/>
              </w:rPr>
            </w:pPr>
            <w:r w:rsidRPr="007E76AD">
              <w:t>0</w:t>
            </w:r>
          </w:p>
        </w:tc>
      </w:tr>
      <w:tr w:rsidR="00527847" w:rsidRPr="007E76AD" w14:paraId="7E3AFE45" w14:textId="77777777" w:rsidTr="00B4516A">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2AEB1A5E" w14:textId="77777777" w:rsidR="00527847" w:rsidRPr="007E76AD" w:rsidRDefault="00527847" w:rsidP="00B4516A">
            <w:pPr>
              <w:pStyle w:val="TAL"/>
              <w:spacing w:line="276" w:lineRule="auto"/>
            </w:pPr>
            <w:r w:rsidRPr="007E76AD">
              <w:t>Cell_selection_and_</w:t>
            </w:r>
          </w:p>
          <w:p w14:paraId="185F5B8C" w14:textId="77777777" w:rsidR="00527847" w:rsidRPr="007E76AD" w:rsidRDefault="00527847" w:rsidP="00B4516A">
            <w:pPr>
              <w:pStyle w:val="TAL"/>
              <w:spacing w:line="276" w:lineRule="auto"/>
            </w:pPr>
            <w:r w:rsidRPr="007E76AD">
              <w:t>reselection_quality_measurement</w:t>
            </w:r>
          </w:p>
        </w:tc>
        <w:tc>
          <w:tcPr>
            <w:tcW w:w="1530" w:type="dxa"/>
            <w:tcBorders>
              <w:top w:val="single" w:sz="4" w:space="0" w:color="auto"/>
              <w:left w:val="single" w:sz="4" w:space="0" w:color="auto"/>
              <w:bottom w:val="single" w:sz="4" w:space="0" w:color="auto"/>
              <w:right w:val="single" w:sz="4" w:space="0" w:color="auto"/>
            </w:tcBorders>
          </w:tcPr>
          <w:p w14:paraId="1D47C3B5"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52BB2EB" w14:textId="77777777" w:rsidR="00527847" w:rsidRPr="007E76AD" w:rsidRDefault="00527847" w:rsidP="00B4516A">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87BDC1A" w14:textId="77777777" w:rsidR="00527847" w:rsidRPr="007E76AD" w:rsidRDefault="00527847" w:rsidP="00B4516A">
            <w:pPr>
              <w:pStyle w:val="TAC"/>
              <w:spacing w:line="276" w:lineRule="auto"/>
              <w:rPr>
                <w:rFonts w:cs="Arial"/>
              </w:rPr>
            </w:pPr>
            <w:r w:rsidRPr="007E76AD">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22B7BF84" w14:textId="77777777" w:rsidR="00527847" w:rsidRPr="007E76AD" w:rsidRDefault="00527847" w:rsidP="00B4516A">
            <w:pPr>
              <w:pStyle w:val="TAC"/>
              <w:spacing w:line="276" w:lineRule="auto"/>
              <w:rPr>
                <w:rFonts w:cs="Arial"/>
              </w:rPr>
            </w:pPr>
            <w:r w:rsidRPr="007E76AD">
              <w:t>SS-RSRP</w:t>
            </w:r>
          </w:p>
        </w:tc>
      </w:tr>
      <w:tr w:rsidR="00527847" w:rsidRPr="007E76AD" w14:paraId="1049B7D7" w14:textId="77777777" w:rsidTr="00B4516A">
        <w:trPr>
          <w:cantSplit/>
          <w:trHeight w:val="141"/>
        </w:trPr>
        <w:tc>
          <w:tcPr>
            <w:tcW w:w="2245" w:type="dxa"/>
            <w:tcBorders>
              <w:top w:val="single" w:sz="4" w:space="0" w:color="auto"/>
              <w:left w:val="single" w:sz="4" w:space="0" w:color="auto"/>
              <w:bottom w:val="nil"/>
              <w:right w:val="single" w:sz="4" w:space="0" w:color="auto"/>
            </w:tcBorders>
            <w:hideMark/>
          </w:tcPr>
          <w:p w14:paraId="38399CAC" w14:textId="77777777" w:rsidR="00527847" w:rsidRPr="007E76AD" w:rsidRDefault="00527847" w:rsidP="00B4516A">
            <w:pPr>
              <w:pStyle w:val="TAL"/>
              <w:spacing w:line="276" w:lineRule="auto"/>
            </w:pPr>
            <w:r w:rsidRPr="007E76AD">
              <w:rPr>
                <w:position w:val="-12"/>
              </w:rPr>
              <w:object w:dxaOrig="564" w:dyaOrig="300" w14:anchorId="4053B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pt" o:ole="" fillcolor="window">
                  <v:imagedata r:id="rId13" o:title=""/>
                </v:shape>
                <o:OLEObject Type="Embed" ProgID="Equation.3" ShapeID="_x0000_i1025" DrawAspect="Content" ObjectID="_1754132242" r:id="rId14"/>
              </w:object>
            </w:r>
          </w:p>
        </w:tc>
        <w:tc>
          <w:tcPr>
            <w:tcW w:w="1530" w:type="dxa"/>
            <w:tcBorders>
              <w:top w:val="single" w:sz="4" w:space="0" w:color="auto"/>
              <w:left w:val="single" w:sz="4" w:space="0" w:color="auto"/>
              <w:bottom w:val="nil"/>
              <w:right w:val="single" w:sz="4" w:space="0" w:color="auto"/>
            </w:tcBorders>
            <w:hideMark/>
          </w:tcPr>
          <w:p w14:paraId="153C32DA" w14:textId="77777777" w:rsidR="00527847" w:rsidRPr="007E76AD" w:rsidRDefault="00527847" w:rsidP="00B4516A">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17789CC"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nil"/>
              <w:right w:val="single" w:sz="4" w:space="0" w:color="auto"/>
            </w:tcBorders>
            <w:hideMark/>
          </w:tcPr>
          <w:p w14:paraId="21EE1E38" w14:textId="77777777" w:rsidR="00527847" w:rsidRPr="007E76AD" w:rsidRDefault="00527847" w:rsidP="00B4516A">
            <w:pPr>
              <w:pStyle w:val="TAC"/>
              <w:spacing w:line="276" w:lineRule="auto"/>
              <w:rPr>
                <w:rFonts w:cs="v4.2.0"/>
                <w:lang w:eastAsia="zh-CN"/>
              </w:rPr>
            </w:pPr>
            <w:r w:rsidRPr="007E76AD">
              <w:rPr>
                <w:lang w:eastAsia="zh-CN"/>
              </w:rPr>
              <w:t>14</w:t>
            </w:r>
            <w:del w:id="20"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470A0C48" w14:textId="77777777" w:rsidR="00527847" w:rsidRPr="007E76AD" w:rsidRDefault="00527847" w:rsidP="00B4516A">
            <w:pPr>
              <w:pStyle w:val="TAC"/>
              <w:spacing w:line="276" w:lineRule="auto"/>
              <w:rPr>
                <w:rFonts w:cs="v4.2.0"/>
                <w:lang w:eastAsia="zh-CN"/>
              </w:rPr>
            </w:pPr>
            <w:r w:rsidRPr="007E76AD">
              <w:rPr>
                <w:lang w:eastAsia="zh-CN"/>
              </w:rPr>
              <w:t>14</w:t>
            </w:r>
            <w:del w:id="21" w:author="Jakub Kolodziej" w:date="2023-07-27T23:30:00Z">
              <w:r w:rsidRPr="007E76AD" w:rsidDel="00A32373">
                <w:rPr>
                  <w:lang w:eastAsia="zh-CN"/>
                </w:rPr>
                <w:delText>+TT</w:delText>
              </w:r>
            </w:del>
          </w:p>
        </w:tc>
        <w:tc>
          <w:tcPr>
            <w:tcW w:w="1171" w:type="dxa"/>
            <w:tcBorders>
              <w:top w:val="single" w:sz="4" w:space="0" w:color="auto"/>
              <w:left w:val="single" w:sz="4" w:space="0" w:color="auto"/>
              <w:bottom w:val="nil"/>
              <w:right w:val="single" w:sz="4" w:space="0" w:color="auto"/>
            </w:tcBorders>
            <w:hideMark/>
          </w:tcPr>
          <w:p w14:paraId="6785FA00" w14:textId="77777777" w:rsidR="00527847" w:rsidRPr="007E76AD" w:rsidRDefault="00527847" w:rsidP="00B4516A">
            <w:pPr>
              <w:pStyle w:val="TAC"/>
              <w:spacing w:line="276" w:lineRule="auto"/>
              <w:rPr>
                <w:rFonts w:cs="v4.2.0"/>
              </w:rPr>
            </w:pPr>
            <w:r w:rsidRPr="007E76AD">
              <w:rPr>
                <w:rFonts w:cs="v4.2.0"/>
              </w:rPr>
              <w:t>-4</w:t>
            </w:r>
            <w:del w:id="22"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19D4B5A8" w14:textId="77777777" w:rsidR="00527847" w:rsidRPr="007E76AD" w:rsidRDefault="00527847" w:rsidP="00B4516A">
            <w:pPr>
              <w:pStyle w:val="TAC"/>
              <w:spacing w:line="276" w:lineRule="auto"/>
              <w:rPr>
                <w:rFonts w:cs="v4.2.0"/>
              </w:rPr>
            </w:pPr>
            <w:r w:rsidRPr="007E76AD">
              <w:rPr>
                <w:lang w:eastAsia="zh-CN"/>
              </w:rPr>
              <w:t>12</w:t>
            </w:r>
            <w:del w:id="23" w:author="Jakub Kolodziej" w:date="2023-07-27T23:30:00Z">
              <w:r w:rsidRPr="007E76AD" w:rsidDel="00A32373">
                <w:rPr>
                  <w:lang w:eastAsia="zh-CN"/>
                </w:rPr>
                <w:delText>+TT</w:delText>
              </w:r>
            </w:del>
          </w:p>
        </w:tc>
      </w:tr>
      <w:tr w:rsidR="00527847" w:rsidRPr="007E76AD" w14:paraId="555AE0D8" w14:textId="77777777" w:rsidTr="00B4516A">
        <w:trPr>
          <w:cantSplit/>
          <w:trHeight w:val="141"/>
        </w:trPr>
        <w:tc>
          <w:tcPr>
            <w:tcW w:w="2245" w:type="dxa"/>
            <w:tcBorders>
              <w:top w:val="nil"/>
              <w:left w:val="single" w:sz="4" w:space="0" w:color="auto"/>
              <w:bottom w:val="nil"/>
              <w:right w:val="single" w:sz="4" w:space="0" w:color="auto"/>
            </w:tcBorders>
          </w:tcPr>
          <w:p w14:paraId="771E635B" w14:textId="77777777" w:rsidR="00527847" w:rsidRPr="007E76AD" w:rsidRDefault="00527847" w:rsidP="00B4516A">
            <w:pPr>
              <w:pStyle w:val="TAL"/>
              <w:spacing w:line="276" w:lineRule="auto"/>
            </w:pPr>
          </w:p>
        </w:tc>
        <w:tc>
          <w:tcPr>
            <w:tcW w:w="1530" w:type="dxa"/>
            <w:tcBorders>
              <w:top w:val="nil"/>
              <w:left w:val="single" w:sz="4" w:space="0" w:color="auto"/>
              <w:bottom w:val="nil"/>
              <w:right w:val="single" w:sz="4" w:space="0" w:color="auto"/>
            </w:tcBorders>
          </w:tcPr>
          <w:p w14:paraId="63D6995C"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AC64FA4"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1403" w:type="dxa"/>
            <w:tcBorders>
              <w:top w:val="nil"/>
              <w:left w:val="single" w:sz="4" w:space="0" w:color="auto"/>
              <w:bottom w:val="nil"/>
              <w:right w:val="single" w:sz="4" w:space="0" w:color="auto"/>
            </w:tcBorders>
          </w:tcPr>
          <w:p w14:paraId="64EA0BA9" w14:textId="77777777" w:rsidR="00527847" w:rsidRPr="007E76AD" w:rsidRDefault="00527847" w:rsidP="00B4516A">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01CE3E5F" w14:textId="77777777" w:rsidR="00527847" w:rsidRPr="007E76AD" w:rsidRDefault="00527847" w:rsidP="00B4516A">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603B6C2C" w14:textId="77777777" w:rsidR="00527847" w:rsidRPr="007E76AD" w:rsidRDefault="00527847" w:rsidP="00B4516A">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62B1AD86" w14:textId="77777777" w:rsidR="00527847" w:rsidRPr="007E76AD" w:rsidRDefault="00527847" w:rsidP="00B4516A">
            <w:pPr>
              <w:keepLines/>
              <w:spacing w:after="0" w:line="276" w:lineRule="auto"/>
              <w:jc w:val="center"/>
              <w:rPr>
                <w:rFonts w:ascii="Arial" w:hAnsi="Arial" w:cs="v4.2.0"/>
                <w:sz w:val="18"/>
              </w:rPr>
            </w:pPr>
          </w:p>
        </w:tc>
      </w:tr>
      <w:tr w:rsidR="00527847" w:rsidRPr="007E76AD" w14:paraId="67ECDDAC" w14:textId="77777777" w:rsidTr="00B4516A">
        <w:trPr>
          <w:cantSplit/>
          <w:trHeight w:val="141"/>
        </w:trPr>
        <w:tc>
          <w:tcPr>
            <w:tcW w:w="2245" w:type="dxa"/>
            <w:tcBorders>
              <w:top w:val="nil"/>
              <w:left w:val="single" w:sz="4" w:space="0" w:color="auto"/>
              <w:bottom w:val="single" w:sz="4" w:space="0" w:color="auto"/>
              <w:right w:val="single" w:sz="4" w:space="0" w:color="auto"/>
            </w:tcBorders>
          </w:tcPr>
          <w:p w14:paraId="1A709F47" w14:textId="77777777" w:rsidR="00527847" w:rsidRPr="007E76AD"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6D9B3457"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633EDBB"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1403" w:type="dxa"/>
            <w:tcBorders>
              <w:top w:val="nil"/>
              <w:left w:val="single" w:sz="4" w:space="0" w:color="auto"/>
              <w:bottom w:val="single" w:sz="4" w:space="0" w:color="auto"/>
              <w:right w:val="single" w:sz="4" w:space="0" w:color="auto"/>
            </w:tcBorders>
          </w:tcPr>
          <w:p w14:paraId="41341027" w14:textId="77777777" w:rsidR="00527847" w:rsidRPr="007E76AD" w:rsidRDefault="00527847" w:rsidP="00B4516A">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055C6D55" w14:textId="77777777" w:rsidR="00527847" w:rsidRPr="007E76AD" w:rsidRDefault="00527847" w:rsidP="00B4516A">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45DAFC18" w14:textId="77777777" w:rsidR="00527847" w:rsidRPr="007E76AD" w:rsidRDefault="00527847" w:rsidP="00B4516A">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7D05F09E" w14:textId="77777777" w:rsidR="00527847" w:rsidRPr="007E76AD" w:rsidRDefault="00527847" w:rsidP="00B4516A">
            <w:pPr>
              <w:keepLines/>
              <w:spacing w:after="0" w:line="276" w:lineRule="auto"/>
              <w:jc w:val="center"/>
              <w:rPr>
                <w:rFonts w:ascii="Arial" w:hAnsi="Arial" w:cs="v4.2.0"/>
                <w:sz w:val="18"/>
              </w:rPr>
            </w:pPr>
          </w:p>
        </w:tc>
      </w:tr>
      <w:tr w:rsidR="00527847" w:rsidRPr="007E76AD" w14:paraId="0774777C" w14:textId="77777777" w:rsidTr="00B4516A">
        <w:trPr>
          <w:cantSplit/>
        </w:trPr>
        <w:tc>
          <w:tcPr>
            <w:tcW w:w="2245" w:type="dxa"/>
            <w:tcBorders>
              <w:top w:val="single" w:sz="4" w:space="0" w:color="auto"/>
              <w:left w:val="single" w:sz="4" w:space="0" w:color="auto"/>
              <w:bottom w:val="nil"/>
              <w:right w:val="single" w:sz="4" w:space="0" w:color="auto"/>
            </w:tcBorders>
            <w:hideMark/>
          </w:tcPr>
          <w:p w14:paraId="05010E7E" w14:textId="77777777" w:rsidR="00527847" w:rsidRPr="007E76AD" w:rsidRDefault="00527847" w:rsidP="00B4516A">
            <w:pPr>
              <w:pStyle w:val="TAL"/>
              <w:spacing w:line="276" w:lineRule="auto"/>
            </w:pPr>
            <w:r w:rsidRPr="007E76AD">
              <w:rPr>
                <w:position w:val="-12"/>
              </w:rPr>
              <w:object w:dxaOrig="420" w:dyaOrig="420" w14:anchorId="677F76A4">
                <v:shape id="_x0000_i1026" type="#_x0000_t75" style="width:17.5pt;height:17.5pt" o:ole="" fillcolor="window">
                  <v:imagedata r:id="rId15" o:title=""/>
                </v:shape>
                <o:OLEObject Type="Embed" ProgID="Equation.3" ShapeID="_x0000_i1026" DrawAspect="Content" ObjectID="_1754132243" r:id="rId16"/>
              </w:object>
            </w:r>
            <w:r w:rsidRPr="007E76AD">
              <w:t xml:space="preserve"> </w:t>
            </w:r>
            <w:r w:rsidRPr="007E76AD">
              <w:rPr>
                <w:vertAlign w:val="superscript"/>
              </w:rPr>
              <w:t>Note2</w:t>
            </w:r>
          </w:p>
        </w:tc>
        <w:tc>
          <w:tcPr>
            <w:tcW w:w="1530" w:type="dxa"/>
            <w:tcBorders>
              <w:top w:val="single" w:sz="4" w:space="0" w:color="auto"/>
              <w:left w:val="single" w:sz="4" w:space="0" w:color="auto"/>
              <w:bottom w:val="nil"/>
              <w:right w:val="single" w:sz="4" w:space="0" w:color="auto"/>
            </w:tcBorders>
            <w:hideMark/>
          </w:tcPr>
          <w:p w14:paraId="1495A6AE" w14:textId="77777777" w:rsidR="00527847" w:rsidRPr="007E76AD" w:rsidRDefault="00527847" w:rsidP="00B4516A">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4C282FCF"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3CBF06CB" w14:textId="77777777" w:rsidR="00527847" w:rsidRPr="007E76AD" w:rsidRDefault="00527847" w:rsidP="00B4516A">
            <w:pPr>
              <w:pStyle w:val="TAC"/>
              <w:spacing w:line="276" w:lineRule="auto"/>
              <w:rPr>
                <w:lang w:eastAsia="zh-CN"/>
              </w:rPr>
            </w:pPr>
            <w:r w:rsidRPr="007E76AD">
              <w:t>-98</w:t>
            </w:r>
            <w:del w:id="24" w:author="Jakub Kolodziej" w:date="2023-07-27T23:30:00Z">
              <w:r w:rsidRPr="007E76AD" w:rsidDel="00A32373">
                <w:rPr>
                  <w:lang w:eastAsia="zh-CN"/>
                </w:rPr>
                <w:delText>+TT</w:delText>
              </w:r>
            </w:del>
          </w:p>
        </w:tc>
      </w:tr>
      <w:tr w:rsidR="00527847" w:rsidRPr="007E76AD" w14:paraId="23C6B615" w14:textId="77777777" w:rsidTr="00B4516A">
        <w:trPr>
          <w:cantSplit/>
        </w:trPr>
        <w:tc>
          <w:tcPr>
            <w:tcW w:w="2245" w:type="dxa"/>
            <w:tcBorders>
              <w:top w:val="nil"/>
              <w:left w:val="single" w:sz="4" w:space="0" w:color="auto"/>
              <w:bottom w:val="nil"/>
              <w:right w:val="single" w:sz="4" w:space="0" w:color="auto"/>
            </w:tcBorders>
          </w:tcPr>
          <w:p w14:paraId="1A188C71" w14:textId="77777777" w:rsidR="00527847" w:rsidRPr="007E76AD" w:rsidRDefault="00527847" w:rsidP="00B4516A">
            <w:pPr>
              <w:pStyle w:val="TAL"/>
              <w:spacing w:line="276" w:lineRule="auto"/>
            </w:pPr>
          </w:p>
        </w:tc>
        <w:tc>
          <w:tcPr>
            <w:tcW w:w="1530" w:type="dxa"/>
            <w:tcBorders>
              <w:top w:val="nil"/>
              <w:left w:val="single" w:sz="4" w:space="0" w:color="auto"/>
              <w:bottom w:val="nil"/>
              <w:right w:val="single" w:sz="4" w:space="0" w:color="auto"/>
            </w:tcBorders>
          </w:tcPr>
          <w:p w14:paraId="3AD08DF6"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DE2F812"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3753C559" w14:textId="77777777" w:rsidR="00527847" w:rsidRPr="007E76AD" w:rsidRDefault="00527847" w:rsidP="00B4516A">
            <w:pPr>
              <w:pStyle w:val="TAC"/>
              <w:spacing w:line="276" w:lineRule="auto"/>
              <w:rPr>
                <w:lang w:eastAsia="zh-CN"/>
              </w:rPr>
            </w:pPr>
            <w:r w:rsidRPr="007E76AD">
              <w:rPr>
                <w:lang w:eastAsia="zh-CN"/>
              </w:rPr>
              <w:t>-98</w:t>
            </w:r>
            <w:del w:id="25" w:author="Jakub Kolodziej" w:date="2023-07-27T23:30:00Z">
              <w:r w:rsidRPr="007E76AD" w:rsidDel="00A32373">
                <w:rPr>
                  <w:lang w:eastAsia="zh-CN"/>
                </w:rPr>
                <w:delText>+TT</w:delText>
              </w:r>
            </w:del>
          </w:p>
        </w:tc>
      </w:tr>
      <w:tr w:rsidR="00527847" w:rsidRPr="007E76AD" w14:paraId="0F026C97" w14:textId="77777777" w:rsidTr="00B4516A">
        <w:trPr>
          <w:cantSplit/>
        </w:trPr>
        <w:tc>
          <w:tcPr>
            <w:tcW w:w="2245" w:type="dxa"/>
            <w:tcBorders>
              <w:top w:val="nil"/>
              <w:left w:val="single" w:sz="4" w:space="0" w:color="auto"/>
              <w:bottom w:val="single" w:sz="4" w:space="0" w:color="auto"/>
              <w:right w:val="single" w:sz="4" w:space="0" w:color="auto"/>
            </w:tcBorders>
          </w:tcPr>
          <w:p w14:paraId="194419CD" w14:textId="77777777" w:rsidR="00527847" w:rsidRPr="007E76AD"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649E7C9A"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F1F0374"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53D43502" w14:textId="77777777" w:rsidR="00527847" w:rsidRPr="007E76AD" w:rsidRDefault="00527847" w:rsidP="00B4516A">
            <w:pPr>
              <w:pStyle w:val="TAC"/>
              <w:spacing w:line="276" w:lineRule="auto"/>
              <w:rPr>
                <w:lang w:eastAsia="zh-CN"/>
              </w:rPr>
            </w:pPr>
            <w:r w:rsidRPr="007E76AD">
              <w:rPr>
                <w:lang w:eastAsia="zh-CN"/>
              </w:rPr>
              <w:t>-95</w:t>
            </w:r>
            <w:del w:id="26" w:author="Jakub Kolodziej" w:date="2023-07-27T23:30:00Z">
              <w:r w:rsidRPr="007E76AD" w:rsidDel="00A32373">
                <w:rPr>
                  <w:lang w:eastAsia="zh-CN"/>
                </w:rPr>
                <w:delText>+TT</w:delText>
              </w:r>
            </w:del>
          </w:p>
        </w:tc>
      </w:tr>
      <w:tr w:rsidR="00527847" w:rsidRPr="007E76AD" w14:paraId="2EF5D4FA" w14:textId="77777777" w:rsidTr="00B4516A">
        <w:trPr>
          <w:cantSplit/>
          <w:trHeight w:val="185"/>
        </w:trPr>
        <w:tc>
          <w:tcPr>
            <w:tcW w:w="2245" w:type="dxa"/>
            <w:tcBorders>
              <w:top w:val="single" w:sz="4" w:space="0" w:color="auto"/>
              <w:left w:val="single" w:sz="4" w:space="0" w:color="auto"/>
              <w:bottom w:val="nil"/>
              <w:right w:val="single" w:sz="4" w:space="0" w:color="auto"/>
            </w:tcBorders>
            <w:hideMark/>
          </w:tcPr>
          <w:p w14:paraId="6B0C8EAE" w14:textId="77777777" w:rsidR="00527847" w:rsidRPr="007E76AD" w:rsidRDefault="00527847" w:rsidP="00B4516A">
            <w:pPr>
              <w:pStyle w:val="TAL"/>
              <w:spacing w:line="276" w:lineRule="auto"/>
            </w:pPr>
            <w:r w:rsidRPr="007E76AD">
              <w:rPr>
                <w:position w:val="-12"/>
              </w:rPr>
              <w:object w:dxaOrig="420" w:dyaOrig="420" w14:anchorId="1FF74DD1">
                <v:shape id="_x0000_i1027" type="#_x0000_t75" style="width:17.5pt;height:17.5pt" o:ole="" fillcolor="window">
                  <v:imagedata r:id="rId15" o:title=""/>
                </v:shape>
                <o:OLEObject Type="Embed" ProgID="Equation.3" ShapeID="_x0000_i1027" DrawAspect="Content" ObjectID="_1754132244" r:id="rId17"/>
              </w:object>
            </w:r>
            <w:r w:rsidRPr="007E76AD">
              <w:t xml:space="preserve"> </w:t>
            </w:r>
            <w:r w:rsidRPr="007E76AD">
              <w:rPr>
                <w:vertAlign w:val="superscript"/>
              </w:rPr>
              <w:t>Note2</w:t>
            </w:r>
          </w:p>
        </w:tc>
        <w:tc>
          <w:tcPr>
            <w:tcW w:w="1530" w:type="dxa"/>
            <w:tcBorders>
              <w:top w:val="single" w:sz="4" w:space="0" w:color="auto"/>
              <w:left w:val="single" w:sz="4" w:space="0" w:color="auto"/>
              <w:bottom w:val="nil"/>
              <w:right w:val="single" w:sz="4" w:space="0" w:color="auto"/>
            </w:tcBorders>
            <w:hideMark/>
          </w:tcPr>
          <w:p w14:paraId="5BCAA165" w14:textId="77777777" w:rsidR="00527847" w:rsidRPr="007E76AD" w:rsidRDefault="00527847" w:rsidP="00B4516A">
            <w:pPr>
              <w:pStyle w:val="TAC"/>
              <w:spacing w:line="276" w:lineRule="auto"/>
              <w:rPr>
                <w:rFonts w:cs="v4.2.0"/>
              </w:rPr>
            </w:pPr>
            <w:r w:rsidRPr="007E76AD">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079E8705"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67AE90CC" w14:textId="77777777" w:rsidR="00527847" w:rsidRPr="007E76AD" w:rsidRDefault="00527847" w:rsidP="00B4516A">
            <w:pPr>
              <w:pStyle w:val="TAC"/>
              <w:spacing w:line="276" w:lineRule="auto"/>
              <w:rPr>
                <w:rFonts w:cs="v4.2.0"/>
              </w:rPr>
            </w:pPr>
            <w:r w:rsidRPr="007E76AD">
              <w:t>-98</w:t>
            </w:r>
            <w:del w:id="27" w:author="Jakub Kolodziej" w:date="2023-07-27T23:30:00Z">
              <w:r w:rsidRPr="007E76AD" w:rsidDel="00A32373">
                <w:rPr>
                  <w:lang w:eastAsia="zh-CN"/>
                </w:rPr>
                <w:delText>+TT</w:delText>
              </w:r>
            </w:del>
          </w:p>
        </w:tc>
      </w:tr>
      <w:tr w:rsidR="00527847" w:rsidRPr="007E76AD" w14:paraId="347C7377" w14:textId="77777777" w:rsidTr="00B4516A">
        <w:trPr>
          <w:cantSplit/>
        </w:trPr>
        <w:tc>
          <w:tcPr>
            <w:tcW w:w="2245" w:type="dxa"/>
            <w:tcBorders>
              <w:top w:val="nil"/>
              <w:left w:val="single" w:sz="4" w:space="0" w:color="auto"/>
              <w:bottom w:val="nil"/>
              <w:right w:val="single" w:sz="4" w:space="0" w:color="auto"/>
            </w:tcBorders>
          </w:tcPr>
          <w:p w14:paraId="27F83FC2" w14:textId="77777777" w:rsidR="00527847" w:rsidRPr="007E76AD" w:rsidRDefault="00527847" w:rsidP="00B4516A">
            <w:pPr>
              <w:pStyle w:val="TAL"/>
              <w:spacing w:line="276" w:lineRule="auto"/>
            </w:pPr>
          </w:p>
        </w:tc>
        <w:tc>
          <w:tcPr>
            <w:tcW w:w="1530" w:type="dxa"/>
            <w:tcBorders>
              <w:top w:val="nil"/>
              <w:left w:val="single" w:sz="4" w:space="0" w:color="auto"/>
              <w:bottom w:val="nil"/>
              <w:right w:val="single" w:sz="4" w:space="0" w:color="auto"/>
            </w:tcBorders>
          </w:tcPr>
          <w:p w14:paraId="79B2AD25"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6A96312"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5096" w:type="dxa"/>
            <w:gridSpan w:val="5"/>
            <w:tcBorders>
              <w:top w:val="nil"/>
              <w:left w:val="single" w:sz="4" w:space="0" w:color="auto"/>
              <w:bottom w:val="nil"/>
              <w:right w:val="single" w:sz="4" w:space="0" w:color="auto"/>
            </w:tcBorders>
          </w:tcPr>
          <w:p w14:paraId="3B4A827B" w14:textId="77777777" w:rsidR="00527847" w:rsidRPr="007E76AD" w:rsidRDefault="00527847" w:rsidP="00B4516A">
            <w:pPr>
              <w:keepLines/>
              <w:spacing w:after="0" w:line="276" w:lineRule="auto"/>
              <w:jc w:val="center"/>
              <w:rPr>
                <w:rFonts w:ascii="Arial" w:hAnsi="Arial" w:cs="v4.2.0"/>
                <w:sz w:val="18"/>
              </w:rPr>
            </w:pPr>
          </w:p>
        </w:tc>
      </w:tr>
      <w:tr w:rsidR="00527847" w:rsidRPr="007E76AD" w14:paraId="4944AADD" w14:textId="77777777" w:rsidTr="00B4516A">
        <w:trPr>
          <w:cantSplit/>
          <w:trHeight w:val="86"/>
        </w:trPr>
        <w:tc>
          <w:tcPr>
            <w:tcW w:w="2245" w:type="dxa"/>
            <w:tcBorders>
              <w:top w:val="nil"/>
              <w:left w:val="single" w:sz="4" w:space="0" w:color="auto"/>
              <w:bottom w:val="single" w:sz="4" w:space="0" w:color="auto"/>
              <w:right w:val="single" w:sz="4" w:space="0" w:color="auto"/>
            </w:tcBorders>
          </w:tcPr>
          <w:p w14:paraId="25665A59" w14:textId="77777777" w:rsidR="00527847" w:rsidRPr="007E76AD"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62A4D20F"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81B7F76"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01F5AEEF" w14:textId="77777777" w:rsidR="00527847" w:rsidRPr="007E76AD" w:rsidRDefault="00527847" w:rsidP="00B4516A">
            <w:pPr>
              <w:keepLines/>
              <w:spacing w:after="0" w:line="276" w:lineRule="auto"/>
              <w:jc w:val="center"/>
              <w:rPr>
                <w:rFonts w:ascii="Arial" w:hAnsi="Arial" w:cs="v4.2.0"/>
                <w:sz w:val="18"/>
              </w:rPr>
            </w:pPr>
          </w:p>
        </w:tc>
      </w:tr>
      <w:tr w:rsidR="00527847" w:rsidRPr="007E76AD" w14:paraId="165B6BEB" w14:textId="77777777" w:rsidTr="00B4516A">
        <w:trPr>
          <w:cantSplit/>
        </w:trPr>
        <w:tc>
          <w:tcPr>
            <w:tcW w:w="2245" w:type="dxa"/>
            <w:tcBorders>
              <w:top w:val="single" w:sz="4" w:space="0" w:color="auto"/>
              <w:left w:val="single" w:sz="4" w:space="0" w:color="auto"/>
              <w:bottom w:val="nil"/>
              <w:right w:val="single" w:sz="4" w:space="0" w:color="auto"/>
            </w:tcBorders>
            <w:hideMark/>
          </w:tcPr>
          <w:p w14:paraId="6A5BC849" w14:textId="77777777" w:rsidR="00527847" w:rsidRPr="007E76AD" w:rsidRDefault="00527847" w:rsidP="00B4516A">
            <w:pPr>
              <w:pStyle w:val="TAL"/>
              <w:spacing w:line="276" w:lineRule="auto"/>
            </w:pPr>
            <w:r w:rsidRPr="007E76AD">
              <w:rPr>
                <w:position w:val="-12"/>
              </w:rPr>
              <w:object w:dxaOrig="876" w:dyaOrig="300" w14:anchorId="6D711567">
                <v:shape id="_x0000_i1028" type="#_x0000_t75" style="width:42pt;height:19pt" o:ole="" fillcolor="window">
                  <v:imagedata r:id="rId18" o:title=""/>
                </v:shape>
                <o:OLEObject Type="Embed" ProgID="Equation.3" ShapeID="_x0000_i1028" DrawAspect="Content" ObjectID="_1754132245" r:id="rId19"/>
              </w:object>
            </w:r>
          </w:p>
        </w:tc>
        <w:tc>
          <w:tcPr>
            <w:tcW w:w="1530" w:type="dxa"/>
            <w:tcBorders>
              <w:top w:val="single" w:sz="4" w:space="0" w:color="auto"/>
              <w:left w:val="single" w:sz="4" w:space="0" w:color="auto"/>
              <w:bottom w:val="nil"/>
              <w:right w:val="single" w:sz="4" w:space="0" w:color="auto"/>
            </w:tcBorders>
            <w:hideMark/>
          </w:tcPr>
          <w:p w14:paraId="5E1F8DDB" w14:textId="77777777" w:rsidR="00527847" w:rsidRPr="007E76AD" w:rsidRDefault="00527847" w:rsidP="00B4516A">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B91F5A1"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nil"/>
              <w:right w:val="single" w:sz="4" w:space="0" w:color="auto"/>
            </w:tcBorders>
            <w:hideMark/>
          </w:tcPr>
          <w:p w14:paraId="298910FC" w14:textId="77777777" w:rsidR="00527847" w:rsidRPr="007E76AD" w:rsidRDefault="00527847" w:rsidP="00B4516A">
            <w:pPr>
              <w:pStyle w:val="TAC"/>
              <w:spacing w:line="276" w:lineRule="auto"/>
            </w:pPr>
            <w:r w:rsidRPr="007E76AD">
              <w:t>14</w:t>
            </w:r>
            <w:del w:id="28"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0A5D51D1" w14:textId="77777777" w:rsidR="00527847" w:rsidRPr="007E76AD" w:rsidRDefault="00527847" w:rsidP="00B4516A">
            <w:pPr>
              <w:pStyle w:val="TAC"/>
              <w:spacing w:line="276" w:lineRule="auto"/>
            </w:pPr>
            <w:r w:rsidRPr="007E76AD">
              <w:t>14</w:t>
            </w:r>
            <w:del w:id="29"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3918703B" w14:textId="00A4E411" w:rsidR="00527847" w:rsidRPr="000A3912" w:rsidRDefault="00527847" w:rsidP="00B4516A">
            <w:pPr>
              <w:pStyle w:val="TAC"/>
              <w:spacing w:line="276" w:lineRule="auto"/>
              <w:rPr>
                <w:highlight w:val="yellow"/>
                <w:rPrChange w:id="30" w:author="Jakub Kolodziej" w:date="2023-08-21T14:09:00Z">
                  <w:rPr/>
                </w:rPrChange>
              </w:rPr>
            </w:pPr>
            <w:r w:rsidRPr="000A3912">
              <w:rPr>
                <w:highlight w:val="yellow"/>
                <w:rPrChange w:id="31" w:author="Jakub Kolodziej" w:date="2023-08-21T14:09:00Z">
                  <w:rPr/>
                </w:rPrChange>
              </w:rPr>
              <w:t>-</w:t>
            </w:r>
            <w:ins w:id="32" w:author="Jakub Kolodziej" w:date="2023-08-21T14:02:00Z">
              <w:r w:rsidR="002C1593" w:rsidRPr="000A3912">
                <w:rPr>
                  <w:highlight w:val="yellow"/>
                  <w:rPrChange w:id="33" w:author="Jakub Kolodziej" w:date="2023-08-21T14:09:00Z">
                    <w:rPr/>
                  </w:rPrChange>
                </w:rPr>
                <w:t>3.7</w:t>
              </w:r>
            </w:ins>
            <w:del w:id="34" w:author="Jakub Kolodziej" w:date="2023-08-21T14:02:00Z">
              <w:r w:rsidRPr="000A3912" w:rsidDel="002C1593">
                <w:rPr>
                  <w:highlight w:val="yellow"/>
                  <w:rPrChange w:id="35" w:author="Jakub Kolodziej" w:date="2023-08-21T14:09:00Z">
                    <w:rPr/>
                  </w:rPrChange>
                </w:rPr>
                <w:delText>4</w:delText>
              </w:r>
            </w:del>
            <w:del w:id="36" w:author="Jakub Kolodziej" w:date="2023-07-27T23:30:00Z">
              <w:r w:rsidRPr="000A3912" w:rsidDel="00A32373">
                <w:rPr>
                  <w:highlight w:val="yellow"/>
                  <w:lang w:eastAsia="zh-CN"/>
                  <w:rPrChange w:id="37" w:author="Jakub Kolodziej" w:date="2023-08-21T14:09:00Z">
                    <w:rPr>
                      <w:lang w:eastAsia="zh-CN"/>
                    </w:rPr>
                  </w:rPrChange>
                </w:rPr>
                <w:delText>+TT</w:delText>
              </w:r>
            </w:del>
          </w:p>
        </w:tc>
        <w:tc>
          <w:tcPr>
            <w:tcW w:w="1171" w:type="dxa"/>
            <w:tcBorders>
              <w:top w:val="single" w:sz="4" w:space="0" w:color="auto"/>
              <w:left w:val="single" w:sz="4" w:space="0" w:color="auto"/>
              <w:bottom w:val="nil"/>
              <w:right w:val="single" w:sz="4" w:space="0" w:color="auto"/>
            </w:tcBorders>
            <w:hideMark/>
          </w:tcPr>
          <w:p w14:paraId="79964ED6" w14:textId="3DC50900" w:rsidR="00527847" w:rsidRPr="000A3912" w:rsidRDefault="00527847" w:rsidP="00B4516A">
            <w:pPr>
              <w:pStyle w:val="TAC"/>
              <w:spacing w:line="276" w:lineRule="auto"/>
              <w:rPr>
                <w:highlight w:val="yellow"/>
                <w:rPrChange w:id="38" w:author="Jakub Kolodziej" w:date="2023-08-21T14:09:00Z">
                  <w:rPr/>
                </w:rPrChange>
              </w:rPr>
            </w:pPr>
            <w:del w:id="39" w:author="Jakub Kolodziej" w:date="2023-08-21T14:03:00Z">
              <w:r w:rsidRPr="000A3912" w:rsidDel="002C1593">
                <w:rPr>
                  <w:highlight w:val="yellow"/>
                  <w:rPrChange w:id="40" w:author="Jakub Kolodziej" w:date="2023-08-21T14:09:00Z">
                    <w:rPr/>
                  </w:rPrChange>
                </w:rPr>
                <w:delText>12</w:delText>
              </w:r>
            </w:del>
            <w:ins w:id="41" w:author="Jakub Kolodziej" w:date="2023-08-21T14:03:00Z">
              <w:r w:rsidR="002C1593" w:rsidRPr="000A3912">
                <w:rPr>
                  <w:highlight w:val="yellow"/>
                  <w:rPrChange w:id="42" w:author="Jakub Kolodziej" w:date="2023-08-21T14:09:00Z">
                    <w:rPr/>
                  </w:rPrChange>
                </w:rPr>
                <w:t>9.75</w:t>
              </w:r>
            </w:ins>
            <w:del w:id="43" w:author="Jakub Kolodziej" w:date="2023-07-27T23:30:00Z">
              <w:r w:rsidRPr="000A3912" w:rsidDel="00A32373">
                <w:rPr>
                  <w:highlight w:val="yellow"/>
                  <w:lang w:eastAsia="zh-CN"/>
                  <w:rPrChange w:id="44" w:author="Jakub Kolodziej" w:date="2023-08-21T14:09:00Z">
                    <w:rPr>
                      <w:lang w:eastAsia="zh-CN"/>
                    </w:rPr>
                  </w:rPrChange>
                </w:rPr>
                <w:delText>+TT</w:delText>
              </w:r>
            </w:del>
          </w:p>
        </w:tc>
      </w:tr>
      <w:tr w:rsidR="00527847" w:rsidRPr="007E76AD" w14:paraId="2039BE47" w14:textId="77777777" w:rsidTr="00B4516A">
        <w:trPr>
          <w:cantSplit/>
        </w:trPr>
        <w:tc>
          <w:tcPr>
            <w:tcW w:w="2245" w:type="dxa"/>
            <w:tcBorders>
              <w:top w:val="nil"/>
              <w:left w:val="single" w:sz="4" w:space="0" w:color="auto"/>
              <w:bottom w:val="nil"/>
              <w:right w:val="single" w:sz="4" w:space="0" w:color="auto"/>
            </w:tcBorders>
          </w:tcPr>
          <w:p w14:paraId="4C47D9BB" w14:textId="77777777" w:rsidR="00527847" w:rsidRPr="007E76AD" w:rsidRDefault="00527847" w:rsidP="00B4516A">
            <w:pPr>
              <w:pStyle w:val="TAL"/>
              <w:spacing w:line="276" w:lineRule="auto"/>
            </w:pPr>
          </w:p>
        </w:tc>
        <w:tc>
          <w:tcPr>
            <w:tcW w:w="1530" w:type="dxa"/>
            <w:tcBorders>
              <w:top w:val="nil"/>
              <w:left w:val="single" w:sz="4" w:space="0" w:color="auto"/>
              <w:bottom w:val="nil"/>
              <w:right w:val="single" w:sz="4" w:space="0" w:color="auto"/>
            </w:tcBorders>
          </w:tcPr>
          <w:p w14:paraId="7B78C015"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26DEE12"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1403" w:type="dxa"/>
            <w:tcBorders>
              <w:top w:val="nil"/>
              <w:left w:val="single" w:sz="4" w:space="0" w:color="auto"/>
              <w:bottom w:val="nil"/>
              <w:right w:val="single" w:sz="4" w:space="0" w:color="auto"/>
            </w:tcBorders>
          </w:tcPr>
          <w:p w14:paraId="2E531FE7" w14:textId="77777777" w:rsidR="00527847" w:rsidRPr="007E76AD" w:rsidRDefault="00527847" w:rsidP="00B4516A">
            <w:pPr>
              <w:pStyle w:val="TAC"/>
              <w:spacing w:line="276" w:lineRule="auto"/>
            </w:pPr>
          </w:p>
        </w:tc>
        <w:tc>
          <w:tcPr>
            <w:tcW w:w="1261" w:type="dxa"/>
            <w:tcBorders>
              <w:top w:val="nil"/>
              <w:left w:val="single" w:sz="4" w:space="0" w:color="auto"/>
              <w:bottom w:val="nil"/>
              <w:right w:val="single" w:sz="4" w:space="0" w:color="auto"/>
            </w:tcBorders>
          </w:tcPr>
          <w:p w14:paraId="45FBA1F5" w14:textId="77777777" w:rsidR="00527847" w:rsidRPr="007E76AD" w:rsidRDefault="00527847" w:rsidP="00B4516A">
            <w:pPr>
              <w:pStyle w:val="TAC"/>
              <w:spacing w:line="276" w:lineRule="auto"/>
            </w:pPr>
          </w:p>
        </w:tc>
        <w:tc>
          <w:tcPr>
            <w:tcW w:w="1261" w:type="dxa"/>
            <w:gridSpan w:val="2"/>
            <w:tcBorders>
              <w:top w:val="nil"/>
              <w:left w:val="single" w:sz="4" w:space="0" w:color="auto"/>
              <w:bottom w:val="nil"/>
              <w:right w:val="single" w:sz="4" w:space="0" w:color="auto"/>
            </w:tcBorders>
          </w:tcPr>
          <w:p w14:paraId="618100F4" w14:textId="77777777" w:rsidR="00527847" w:rsidRPr="000A3912" w:rsidRDefault="00527847" w:rsidP="00B4516A">
            <w:pPr>
              <w:pStyle w:val="TAC"/>
              <w:spacing w:line="276" w:lineRule="auto"/>
              <w:rPr>
                <w:highlight w:val="yellow"/>
                <w:rPrChange w:id="45" w:author="Jakub Kolodziej" w:date="2023-08-21T14:09:00Z">
                  <w:rPr/>
                </w:rPrChange>
              </w:rPr>
            </w:pPr>
          </w:p>
        </w:tc>
        <w:tc>
          <w:tcPr>
            <w:tcW w:w="1171" w:type="dxa"/>
            <w:tcBorders>
              <w:top w:val="nil"/>
              <w:left w:val="single" w:sz="4" w:space="0" w:color="auto"/>
              <w:bottom w:val="nil"/>
              <w:right w:val="single" w:sz="4" w:space="0" w:color="auto"/>
            </w:tcBorders>
          </w:tcPr>
          <w:p w14:paraId="2D0E7F63" w14:textId="77777777" w:rsidR="00527847" w:rsidRPr="000A3912" w:rsidRDefault="00527847" w:rsidP="00B4516A">
            <w:pPr>
              <w:pStyle w:val="TAC"/>
              <w:spacing w:line="276" w:lineRule="auto"/>
              <w:rPr>
                <w:highlight w:val="yellow"/>
                <w:rPrChange w:id="46" w:author="Jakub Kolodziej" w:date="2023-08-21T14:09:00Z">
                  <w:rPr/>
                </w:rPrChange>
              </w:rPr>
            </w:pPr>
          </w:p>
        </w:tc>
      </w:tr>
      <w:tr w:rsidR="00527847" w:rsidRPr="007E76AD" w14:paraId="24763360" w14:textId="77777777" w:rsidTr="00B4516A">
        <w:trPr>
          <w:cantSplit/>
        </w:trPr>
        <w:tc>
          <w:tcPr>
            <w:tcW w:w="2245" w:type="dxa"/>
            <w:tcBorders>
              <w:top w:val="nil"/>
              <w:left w:val="single" w:sz="4" w:space="0" w:color="auto"/>
              <w:bottom w:val="single" w:sz="4" w:space="0" w:color="auto"/>
              <w:right w:val="single" w:sz="4" w:space="0" w:color="auto"/>
            </w:tcBorders>
          </w:tcPr>
          <w:p w14:paraId="62455DF1" w14:textId="77777777" w:rsidR="00527847" w:rsidRPr="007E76AD"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1A31D094"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41B7212"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1403" w:type="dxa"/>
            <w:tcBorders>
              <w:top w:val="nil"/>
              <w:left w:val="single" w:sz="4" w:space="0" w:color="auto"/>
              <w:bottom w:val="single" w:sz="4" w:space="0" w:color="auto"/>
              <w:right w:val="single" w:sz="4" w:space="0" w:color="auto"/>
            </w:tcBorders>
          </w:tcPr>
          <w:p w14:paraId="2BF3C7C6" w14:textId="77777777" w:rsidR="00527847" w:rsidRPr="007E76AD" w:rsidRDefault="00527847" w:rsidP="00B4516A">
            <w:pPr>
              <w:pStyle w:val="TAC"/>
              <w:spacing w:line="276" w:lineRule="auto"/>
            </w:pPr>
          </w:p>
        </w:tc>
        <w:tc>
          <w:tcPr>
            <w:tcW w:w="1261" w:type="dxa"/>
            <w:tcBorders>
              <w:top w:val="nil"/>
              <w:left w:val="single" w:sz="4" w:space="0" w:color="auto"/>
              <w:bottom w:val="single" w:sz="4" w:space="0" w:color="auto"/>
              <w:right w:val="single" w:sz="4" w:space="0" w:color="auto"/>
            </w:tcBorders>
          </w:tcPr>
          <w:p w14:paraId="4243C95A" w14:textId="77777777" w:rsidR="00527847" w:rsidRPr="007E76AD" w:rsidRDefault="00527847" w:rsidP="00B4516A">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3D90540B" w14:textId="77777777" w:rsidR="00527847" w:rsidRPr="000A3912" w:rsidRDefault="00527847" w:rsidP="00B4516A">
            <w:pPr>
              <w:pStyle w:val="TAC"/>
              <w:spacing w:line="276" w:lineRule="auto"/>
              <w:rPr>
                <w:highlight w:val="yellow"/>
                <w:rPrChange w:id="47" w:author="Jakub Kolodziej" w:date="2023-08-21T14:09:00Z">
                  <w:rPr/>
                </w:rPrChange>
              </w:rPr>
            </w:pPr>
          </w:p>
        </w:tc>
        <w:tc>
          <w:tcPr>
            <w:tcW w:w="1171" w:type="dxa"/>
            <w:tcBorders>
              <w:top w:val="nil"/>
              <w:left w:val="single" w:sz="4" w:space="0" w:color="auto"/>
              <w:bottom w:val="single" w:sz="4" w:space="0" w:color="auto"/>
              <w:right w:val="single" w:sz="4" w:space="0" w:color="auto"/>
            </w:tcBorders>
          </w:tcPr>
          <w:p w14:paraId="64F4F55F" w14:textId="77777777" w:rsidR="00527847" w:rsidRPr="000A3912" w:rsidRDefault="00527847" w:rsidP="00B4516A">
            <w:pPr>
              <w:pStyle w:val="TAC"/>
              <w:spacing w:line="276" w:lineRule="auto"/>
              <w:rPr>
                <w:highlight w:val="yellow"/>
                <w:rPrChange w:id="48" w:author="Jakub Kolodziej" w:date="2023-08-21T14:09:00Z">
                  <w:rPr/>
                </w:rPrChange>
              </w:rPr>
            </w:pPr>
          </w:p>
        </w:tc>
      </w:tr>
      <w:tr w:rsidR="00527847" w:rsidRPr="007E76AD" w14:paraId="2946CB27" w14:textId="77777777" w:rsidTr="00B4516A">
        <w:trPr>
          <w:cantSplit/>
        </w:trPr>
        <w:tc>
          <w:tcPr>
            <w:tcW w:w="2245" w:type="dxa"/>
            <w:tcBorders>
              <w:top w:val="single" w:sz="4" w:space="0" w:color="auto"/>
              <w:left w:val="single" w:sz="4" w:space="0" w:color="auto"/>
              <w:bottom w:val="nil"/>
              <w:right w:val="single" w:sz="4" w:space="0" w:color="auto"/>
            </w:tcBorders>
            <w:hideMark/>
          </w:tcPr>
          <w:p w14:paraId="659DB8FF" w14:textId="77777777" w:rsidR="00527847" w:rsidRPr="007E76AD" w:rsidRDefault="00527847" w:rsidP="00B4516A">
            <w:pPr>
              <w:pStyle w:val="TAL"/>
              <w:spacing w:line="276" w:lineRule="auto"/>
            </w:pPr>
            <w:r w:rsidRPr="007E76AD">
              <w:t xml:space="preserve">SS-RSRP </w:t>
            </w:r>
            <w:r w:rsidRPr="007E76AD">
              <w:rPr>
                <w:vertAlign w:val="superscript"/>
              </w:rPr>
              <w:t>Note3</w:t>
            </w:r>
          </w:p>
        </w:tc>
        <w:tc>
          <w:tcPr>
            <w:tcW w:w="1530" w:type="dxa"/>
            <w:tcBorders>
              <w:top w:val="single" w:sz="4" w:space="0" w:color="auto"/>
              <w:left w:val="single" w:sz="4" w:space="0" w:color="auto"/>
              <w:bottom w:val="nil"/>
              <w:right w:val="single" w:sz="4" w:space="0" w:color="auto"/>
            </w:tcBorders>
            <w:hideMark/>
          </w:tcPr>
          <w:p w14:paraId="6ECF07A5" w14:textId="77777777" w:rsidR="00527847" w:rsidRPr="007E76AD" w:rsidRDefault="00527847" w:rsidP="00B4516A">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7652C32"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1F5D3955" w14:textId="77777777" w:rsidR="00527847" w:rsidRPr="007E76AD" w:rsidRDefault="00527847" w:rsidP="00B4516A">
            <w:pPr>
              <w:pStyle w:val="TAC"/>
              <w:spacing w:line="276" w:lineRule="auto"/>
              <w:rPr>
                <w:lang w:eastAsia="zh-CN"/>
              </w:rPr>
            </w:pPr>
            <w:r w:rsidRPr="007E76AD">
              <w:rPr>
                <w:rFonts w:cs="Arial"/>
                <w:lang w:eastAsia="zh-CN"/>
              </w:rPr>
              <w:t>-84</w:t>
            </w:r>
            <w:del w:id="49"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566D2A13" w14:textId="77777777" w:rsidR="00527847" w:rsidRPr="007E76AD" w:rsidRDefault="00527847" w:rsidP="00B4516A">
            <w:pPr>
              <w:pStyle w:val="TAC"/>
              <w:spacing w:line="276" w:lineRule="auto"/>
              <w:rPr>
                <w:lang w:eastAsia="zh-CN"/>
              </w:rPr>
            </w:pPr>
            <w:r w:rsidRPr="007E76AD">
              <w:rPr>
                <w:rFonts w:cs="Arial"/>
                <w:lang w:eastAsia="zh-CN"/>
              </w:rPr>
              <w:t>-84</w:t>
            </w:r>
            <w:del w:id="50"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34F3FD95" w14:textId="6842BF93" w:rsidR="00527847" w:rsidRPr="000A3912" w:rsidRDefault="00527847" w:rsidP="00B4516A">
            <w:pPr>
              <w:pStyle w:val="TAC"/>
              <w:spacing w:line="276" w:lineRule="auto"/>
              <w:rPr>
                <w:highlight w:val="yellow"/>
                <w:lang w:eastAsia="zh-CN"/>
                <w:rPrChange w:id="51" w:author="Jakub Kolodziej" w:date="2023-08-21T14:09:00Z">
                  <w:rPr>
                    <w:lang w:eastAsia="zh-CN"/>
                  </w:rPr>
                </w:rPrChange>
              </w:rPr>
            </w:pPr>
            <w:r w:rsidRPr="000A3912">
              <w:rPr>
                <w:rFonts w:cs="Arial"/>
                <w:highlight w:val="yellow"/>
                <w:lang w:eastAsia="zh-CN"/>
                <w:rPrChange w:id="52" w:author="Jakub Kolodziej" w:date="2023-08-21T14:09:00Z">
                  <w:rPr>
                    <w:rFonts w:cs="Arial"/>
                    <w:lang w:eastAsia="zh-CN"/>
                  </w:rPr>
                </w:rPrChange>
              </w:rPr>
              <w:t>-10</w:t>
            </w:r>
            <w:ins w:id="53" w:author="Jakub Kolodziej" w:date="2023-08-21T14:04:00Z">
              <w:r w:rsidR="00D166E1" w:rsidRPr="000A3912">
                <w:rPr>
                  <w:rFonts w:cs="Arial"/>
                  <w:highlight w:val="yellow"/>
                  <w:lang w:eastAsia="zh-CN"/>
                  <w:rPrChange w:id="54" w:author="Jakub Kolodziej" w:date="2023-08-21T14:09:00Z">
                    <w:rPr>
                      <w:rFonts w:cs="Arial"/>
                      <w:lang w:eastAsia="zh-CN"/>
                    </w:rPr>
                  </w:rPrChange>
                </w:rPr>
                <w:t>1.7</w:t>
              </w:r>
            </w:ins>
            <w:del w:id="55" w:author="Jakub Kolodziej" w:date="2023-08-21T14:04:00Z">
              <w:r w:rsidRPr="000A3912" w:rsidDel="00D166E1">
                <w:rPr>
                  <w:rFonts w:cs="Arial"/>
                  <w:highlight w:val="yellow"/>
                  <w:lang w:eastAsia="zh-CN"/>
                  <w:rPrChange w:id="56" w:author="Jakub Kolodziej" w:date="2023-08-21T14:09:00Z">
                    <w:rPr>
                      <w:rFonts w:cs="Arial"/>
                      <w:lang w:eastAsia="zh-CN"/>
                    </w:rPr>
                  </w:rPrChange>
                </w:rPr>
                <w:delText>2</w:delText>
              </w:r>
            </w:del>
            <w:del w:id="57" w:author="Jakub Kolodziej" w:date="2023-07-27T23:30:00Z">
              <w:r w:rsidRPr="000A3912" w:rsidDel="00A32373">
                <w:rPr>
                  <w:highlight w:val="yellow"/>
                  <w:lang w:eastAsia="zh-CN"/>
                  <w:rPrChange w:id="58" w:author="Jakub Kolodziej" w:date="2023-08-21T14:09:00Z">
                    <w:rPr>
                      <w:lang w:eastAsia="zh-CN"/>
                    </w:rPr>
                  </w:rPrChange>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0F541F70" w14:textId="52D8EDA7" w:rsidR="00527847" w:rsidRPr="000A3912" w:rsidRDefault="00527847" w:rsidP="00B4516A">
            <w:pPr>
              <w:pStyle w:val="TAC"/>
              <w:spacing w:line="276" w:lineRule="auto"/>
              <w:rPr>
                <w:highlight w:val="yellow"/>
                <w:lang w:eastAsia="zh-CN"/>
                <w:rPrChange w:id="59" w:author="Jakub Kolodziej" w:date="2023-08-21T14:09:00Z">
                  <w:rPr>
                    <w:lang w:eastAsia="zh-CN"/>
                  </w:rPr>
                </w:rPrChange>
              </w:rPr>
            </w:pPr>
            <w:r w:rsidRPr="000A3912">
              <w:rPr>
                <w:rFonts w:cs="Arial"/>
                <w:highlight w:val="yellow"/>
                <w:lang w:eastAsia="zh-CN"/>
                <w:rPrChange w:id="60" w:author="Jakub Kolodziej" w:date="2023-08-21T14:09:00Z">
                  <w:rPr>
                    <w:rFonts w:cs="Arial"/>
                    <w:lang w:eastAsia="zh-CN"/>
                  </w:rPr>
                </w:rPrChange>
              </w:rPr>
              <w:t>-8</w:t>
            </w:r>
            <w:ins w:id="61" w:author="Jakub Kolodziej" w:date="2023-08-21T14:04:00Z">
              <w:r w:rsidR="00D166E1" w:rsidRPr="000A3912">
                <w:rPr>
                  <w:rFonts w:cs="Arial"/>
                  <w:highlight w:val="yellow"/>
                  <w:lang w:eastAsia="zh-CN"/>
                  <w:rPrChange w:id="62" w:author="Jakub Kolodziej" w:date="2023-08-21T14:09:00Z">
                    <w:rPr>
                      <w:rFonts w:cs="Arial"/>
                      <w:lang w:eastAsia="zh-CN"/>
                    </w:rPr>
                  </w:rPrChange>
                </w:rPr>
                <w:t>8.25</w:t>
              </w:r>
            </w:ins>
            <w:del w:id="63" w:author="Jakub Kolodziej" w:date="2023-08-21T14:04:00Z">
              <w:r w:rsidRPr="000A3912" w:rsidDel="00D166E1">
                <w:rPr>
                  <w:rFonts w:cs="Arial"/>
                  <w:highlight w:val="yellow"/>
                  <w:lang w:eastAsia="zh-CN"/>
                  <w:rPrChange w:id="64" w:author="Jakub Kolodziej" w:date="2023-08-21T14:09:00Z">
                    <w:rPr>
                      <w:rFonts w:cs="Arial"/>
                      <w:lang w:eastAsia="zh-CN"/>
                    </w:rPr>
                  </w:rPrChange>
                </w:rPr>
                <w:delText>6</w:delText>
              </w:r>
            </w:del>
            <w:del w:id="65" w:author="Jakub Kolodziej" w:date="2023-07-27T23:30:00Z">
              <w:r w:rsidRPr="000A3912" w:rsidDel="00A32373">
                <w:rPr>
                  <w:highlight w:val="yellow"/>
                  <w:lang w:eastAsia="zh-CN"/>
                  <w:rPrChange w:id="66" w:author="Jakub Kolodziej" w:date="2023-08-21T14:09:00Z">
                    <w:rPr>
                      <w:lang w:eastAsia="zh-CN"/>
                    </w:rPr>
                  </w:rPrChange>
                </w:rPr>
                <w:delText>+TT</w:delText>
              </w:r>
            </w:del>
          </w:p>
        </w:tc>
      </w:tr>
      <w:tr w:rsidR="00527847" w:rsidRPr="007E76AD" w14:paraId="429356C3" w14:textId="77777777" w:rsidTr="00B4516A">
        <w:trPr>
          <w:cantSplit/>
        </w:trPr>
        <w:tc>
          <w:tcPr>
            <w:tcW w:w="2245" w:type="dxa"/>
            <w:tcBorders>
              <w:top w:val="nil"/>
              <w:left w:val="single" w:sz="4" w:space="0" w:color="auto"/>
              <w:bottom w:val="nil"/>
              <w:right w:val="single" w:sz="4" w:space="0" w:color="auto"/>
            </w:tcBorders>
          </w:tcPr>
          <w:p w14:paraId="1BEC6B3D" w14:textId="77777777" w:rsidR="00527847" w:rsidRPr="007E76AD" w:rsidRDefault="00527847" w:rsidP="00B4516A">
            <w:pPr>
              <w:pStyle w:val="TAL"/>
              <w:spacing w:line="276" w:lineRule="auto"/>
            </w:pPr>
          </w:p>
        </w:tc>
        <w:tc>
          <w:tcPr>
            <w:tcW w:w="1530" w:type="dxa"/>
            <w:tcBorders>
              <w:top w:val="nil"/>
              <w:left w:val="single" w:sz="4" w:space="0" w:color="auto"/>
              <w:bottom w:val="nil"/>
              <w:right w:val="single" w:sz="4" w:space="0" w:color="auto"/>
            </w:tcBorders>
          </w:tcPr>
          <w:p w14:paraId="57DAD55B"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137E7DE"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58C6E106" w14:textId="77777777" w:rsidR="00527847" w:rsidRPr="007E76AD" w:rsidRDefault="00527847" w:rsidP="00B4516A">
            <w:pPr>
              <w:pStyle w:val="TAC"/>
              <w:spacing w:line="276" w:lineRule="auto"/>
              <w:rPr>
                <w:lang w:eastAsia="zh-CN"/>
              </w:rPr>
            </w:pPr>
            <w:r w:rsidRPr="007E76AD">
              <w:rPr>
                <w:rFonts w:cs="Arial"/>
                <w:lang w:eastAsia="zh-CN"/>
              </w:rPr>
              <w:t>-84</w:t>
            </w:r>
            <w:del w:id="67"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60B397EB" w14:textId="77777777" w:rsidR="00527847" w:rsidRPr="007E76AD" w:rsidRDefault="00527847" w:rsidP="00B4516A">
            <w:pPr>
              <w:pStyle w:val="TAC"/>
              <w:spacing w:line="276" w:lineRule="auto"/>
              <w:rPr>
                <w:lang w:eastAsia="zh-CN"/>
              </w:rPr>
            </w:pPr>
            <w:r w:rsidRPr="007E76AD">
              <w:rPr>
                <w:rFonts w:cs="Arial"/>
                <w:lang w:eastAsia="zh-CN"/>
              </w:rPr>
              <w:t>-84</w:t>
            </w:r>
            <w:del w:id="68"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64D7F786" w14:textId="57FC4161" w:rsidR="00527847" w:rsidRPr="000A3912" w:rsidRDefault="00527847" w:rsidP="00B4516A">
            <w:pPr>
              <w:pStyle w:val="TAC"/>
              <w:spacing w:line="276" w:lineRule="auto"/>
              <w:rPr>
                <w:highlight w:val="yellow"/>
                <w:lang w:eastAsia="zh-CN"/>
                <w:rPrChange w:id="69" w:author="Jakub Kolodziej" w:date="2023-08-21T14:09:00Z">
                  <w:rPr>
                    <w:lang w:eastAsia="zh-CN"/>
                  </w:rPr>
                </w:rPrChange>
              </w:rPr>
            </w:pPr>
            <w:r w:rsidRPr="000A3912">
              <w:rPr>
                <w:rFonts w:cs="Arial"/>
                <w:highlight w:val="yellow"/>
                <w:lang w:eastAsia="zh-CN"/>
                <w:rPrChange w:id="70" w:author="Jakub Kolodziej" w:date="2023-08-21T14:09:00Z">
                  <w:rPr>
                    <w:rFonts w:cs="Arial"/>
                    <w:lang w:eastAsia="zh-CN"/>
                  </w:rPr>
                </w:rPrChange>
              </w:rPr>
              <w:t>-10</w:t>
            </w:r>
            <w:ins w:id="71" w:author="Jakub Kolodziej" w:date="2023-08-21T14:04:00Z">
              <w:r w:rsidR="00D166E1" w:rsidRPr="000A3912">
                <w:rPr>
                  <w:rFonts w:cs="Arial"/>
                  <w:highlight w:val="yellow"/>
                  <w:lang w:eastAsia="zh-CN"/>
                  <w:rPrChange w:id="72" w:author="Jakub Kolodziej" w:date="2023-08-21T14:09:00Z">
                    <w:rPr>
                      <w:rFonts w:cs="Arial"/>
                      <w:lang w:eastAsia="zh-CN"/>
                    </w:rPr>
                  </w:rPrChange>
                </w:rPr>
                <w:t>1.7</w:t>
              </w:r>
            </w:ins>
            <w:del w:id="73" w:author="Jakub Kolodziej" w:date="2023-08-21T14:04:00Z">
              <w:r w:rsidRPr="000A3912" w:rsidDel="00D166E1">
                <w:rPr>
                  <w:rFonts w:cs="Arial"/>
                  <w:highlight w:val="yellow"/>
                  <w:lang w:eastAsia="zh-CN"/>
                  <w:rPrChange w:id="74" w:author="Jakub Kolodziej" w:date="2023-08-21T14:09:00Z">
                    <w:rPr>
                      <w:rFonts w:cs="Arial"/>
                      <w:lang w:eastAsia="zh-CN"/>
                    </w:rPr>
                  </w:rPrChange>
                </w:rPr>
                <w:delText>2</w:delText>
              </w:r>
            </w:del>
            <w:del w:id="75" w:author="Jakub Kolodziej" w:date="2023-07-27T23:30:00Z">
              <w:r w:rsidRPr="000A3912" w:rsidDel="00A32373">
                <w:rPr>
                  <w:highlight w:val="yellow"/>
                  <w:lang w:eastAsia="zh-CN"/>
                  <w:rPrChange w:id="76" w:author="Jakub Kolodziej" w:date="2023-08-21T14:09:00Z">
                    <w:rPr>
                      <w:lang w:eastAsia="zh-CN"/>
                    </w:rPr>
                  </w:rPrChange>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4C3FB1C3" w14:textId="43AACB39" w:rsidR="00527847" w:rsidRPr="000A3912" w:rsidRDefault="00527847" w:rsidP="00B4516A">
            <w:pPr>
              <w:pStyle w:val="TAC"/>
              <w:spacing w:line="276" w:lineRule="auto"/>
              <w:rPr>
                <w:highlight w:val="yellow"/>
                <w:lang w:eastAsia="zh-CN"/>
                <w:rPrChange w:id="77" w:author="Jakub Kolodziej" w:date="2023-08-21T14:09:00Z">
                  <w:rPr>
                    <w:lang w:eastAsia="zh-CN"/>
                  </w:rPr>
                </w:rPrChange>
              </w:rPr>
            </w:pPr>
            <w:r w:rsidRPr="000A3912">
              <w:rPr>
                <w:rFonts w:cs="Arial"/>
                <w:highlight w:val="yellow"/>
                <w:lang w:eastAsia="zh-CN"/>
                <w:rPrChange w:id="78" w:author="Jakub Kolodziej" w:date="2023-08-21T14:09:00Z">
                  <w:rPr>
                    <w:rFonts w:cs="Arial"/>
                    <w:lang w:eastAsia="zh-CN"/>
                  </w:rPr>
                </w:rPrChange>
              </w:rPr>
              <w:t>-8</w:t>
            </w:r>
            <w:ins w:id="79" w:author="Jakub Kolodziej" w:date="2023-08-21T14:04:00Z">
              <w:r w:rsidR="00D166E1" w:rsidRPr="000A3912">
                <w:rPr>
                  <w:rFonts w:cs="Arial"/>
                  <w:highlight w:val="yellow"/>
                  <w:lang w:eastAsia="zh-CN"/>
                  <w:rPrChange w:id="80" w:author="Jakub Kolodziej" w:date="2023-08-21T14:09:00Z">
                    <w:rPr>
                      <w:rFonts w:cs="Arial"/>
                      <w:lang w:eastAsia="zh-CN"/>
                    </w:rPr>
                  </w:rPrChange>
                </w:rPr>
                <w:t>8.25</w:t>
              </w:r>
            </w:ins>
            <w:del w:id="81" w:author="Jakub Kolodziej" w:date="2023-08-21T14:04:00Z">
              <w:r w:rsidRPr="000A3912" w:rsidDel="00D166E1">
                <w:rPr>
                  <w:rFonts w:cs="Arial"/>
                  <w:highlight w:val="yellow"/>
                  <w:lang w:eastAsia="zh-CN"/>
                  <w:rPrChange w:id="82" w:author="Jakub Kolodziej" w:date="2023-08-21T14:09:00Z">
                    <w:rPr>
                      <w:rFonts w:cs="Arial"/>
                      <w:lang w:eastAsia="zh-CN"/>
                    </w:rPr>
                  </w:rPrChange>
                </w:rPr>
                <w:delText>6</w:delText>
              </w:r>
            </w:del>
            <w:del w:id="83" w:author="Jakub Kolodziej" w:date="2023-07-27T23:30:00Z">
              <w:r w:rsidRPr="000A3912" w:rsidDel="00A32373">
                <w:rPr>
                  <w:highlight w:val="yellow"/>
                  <w:lang w:eastAsia="zh-CN"/>
                  <w:rPrChange w:id="84" w:author="Jakub Kolodziej" w:date="2023-08-21T14:09:00Z">
                    <w:rPr>
                      <w:lang w:eastAsia="zh-CN"/>
                    </w:rPr>
                  </w:rPrChange>
                </w:rPr>
                <w:delText>+TT</w:delText>
              </w:r>
            </w:del>
          </w:p>
        </w:tc>
      </w:tr>
      <w:tr w:rsidR="00527847" w:rsidRPr="007E76AD" w14:paraId="2E64C66F" w14:textId="77777777" w:rsidTr="00B4516A">
        <w:trPr>
          <w:cantSplit/>
        </w:trPr>
        <w:tc>
          <w:tcPr>
            <w:tcW w:w="2245" w:type="dxa"/>
            <w:tcBorders>
              <w:top w:val="nil"/>
              <w:left w:val="single" w:sz="4" w:space="0" w:color="auto"/>
              <w:bottom w:val="single" w:sz="4" w:space="0" w:color="auto"/>
              <w:right w:val="single" w:sz="4" w:space="0" w:color="auto"/>
            </w:tcBorders>
          </w:tcPr>
          <w:p w14:paraId="29745746" w14:textId="77777777" w:rsidR="00527847" w:rsidRPr="007E76AD"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6F44E980"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1BEC1DF"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4E2050EB" w14:textId="77777777" w:rsidR="00527847" w:rsidRPr="007E76AD" w:rsidRDefault="00527847" w:rsidP="00B4516A">
            <w:pPr>
              <w:pStyle w:val="TAC"/>
              <w:spacing w:line="276" w:lineRule="auto"/>
              <w:rPr>
                <w:lang w:eastAsia="zh-CN"/>
              </w:rPr>
            </w:pPr>
            <w:r w:rsidRPr="007E76AD">
              <w:rPr>
                <w:lang w:eastAsia="zh-CN"/>
              </w:rPr>
              <w:t>-81</w:t>
            </w:r>
            <w:del w:id="85"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48CD1718" w14:textId="77777777" w:rsidR="00527847" w:rsidRPr="007E76AD" w:rsidRDefault="00527847" w:rsidP="00B4516A">
            <w:pPr>
              <w:pStyle w:val="TAC"/>
              <w:spacing w:line="276" w:lineRule="auto"/>
              <w:rPr>
                <w:lang w:eastAsia="zh-CN"/>
              </w:rPr>
            </w:pPr>
            <w:r w:rsidRPr="007E76AD">
              <w:rPr>
                <w:lang w:eastAsia="zh-CN"/>
              </w:rPr>
              <w:t>-81</w:t>
            </w:r>
            <w:del w:id="86"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7EFBD7BF" w14:textId="2BF7538D" w:rsidR="00527847" w:rsidRPr="000A3912" w:rsidRDefault="00527847" w:rsidP="00B4516A">
            <w:pPr>
              <w:pStyle w:val="TAC"/>
              <w:spacing w:line="276" w:lineRule="auto"/>
              <w:rPr>
                <w:highlight w:val="yellow"/>
                <w:lang w:eastAsia="zh-CN"/>
                <w:rPrChange w:id="87" w:author="Jakub Kolodziej" w:date="2023-08-21T14:09:00Z">
                  <w:rPr>
                    <w:lang w:eastAsia="zh-CN"/>
                  </w:rPr>
                </w:rPrChange>
              </w:rPr>
            </w:pPr>
            <w:r w:rsidRPr="000A3912">
              <w:rPr>
                <w:highlight w:val="yellow"/>
                <w:lang w:eastAsia="zh-CN"/>
                <w:rPrChange w:id="88" w:author="Jakub Kolodziej" w:date="2023-08-21T14:09:00Z">
                  <w:rPr>
                    <w:lang w:eastAsia="zh-CN"/>
                  </w:rPr>
                </w:rPrChange>
              </w:rPr>
              <w:t>-9</w:t>
            </w:r>
            <w:ins w:id="89" w:author="Jakub Kolodziej" w:date="2023-08-21T14:04:00Z">
              <w:r w:rsidR="00D166E1" w:rsidRPr="000A3912">
                <w:rPr>
                  <w:highlight w:val="yellow"/>
                  <w:lang w:eastAsia="zh-CN"/>
                  <w:rPrChange w:id="90" w:author="Jakub Kolodziej" w:date="2023-08-21T14:09:00Z">
                    <w:rPr>
                      <w:lang w:eastAsia="zh-CN"/>
                    </w:rPr>
                  </w:rPrChange>
                </w:rPr>
                <w:t>8.7</w:t>
              </w:r>
            </w:ins>
            <w:del w:id="91" w:author="Jakub Kolodziej" w:date="2023-08-21T14:04:00Z">
              <w:r w:rsidRPr="000A3912" w:rsidDel="00D166E1">
                <w:rPr>
                  <w:highlight w:val="yellow"/>
                  <w:lang w:eastAsia="zh-CN"/>
                  <w:rPrChange w:id="92" w:author="Jakub Kolodziej" w:date="2023-08-21T14:09:00Z">
                    <w:rPr>
                      <w:lang w:eastAsia="zh-CN"/>
                    </w:rPr>
                  </w:rPrChange>
                </w:rPr>
                <w:delText>9</w:delText>
              </w:r>
            </w:del>
            <w:del w:id="93" w:author="Jakub Kolodziej" w:date="2023-07-27T23:30:00Z">
              <w:r w:rsidRPr="000A3912" w:rsidDel="00A32373">
                <w:rPr>
                  <w:highlight w:val="yellow"/>
                  <w:lang w:eastAsia="zh-CN"/>
                  <w:rPrChange w:id="94" w:author="Jakub Kolodziej" w:date="2023-08-21T14:09:00Z">
                    <w:rPr>
                      <w:lang w:eastAsia="zh-CN"/>
                    </w:rPr>
                  </w:rPrChange>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1E90A709" w14:textId="76A2ECCD" w:rsidR="00527847" w:rsidRPr="000A3912" w:rsidRDefault="00527847" w:rsidP="00B4516A">
            <w:pPr>
              <w:pStyle w:val="TAC"/>
              <w:spacing w:line="276" w:lineRule="auto"/>
              <w:rPr>
                <w:highlight w:val="yellow"/>
                <w:lang w:eastAsia="zh-CN"/>
                <w:rPrChange w:id="95" w:author="Jakub Kolodziej" w:date="2023-08-21T14:09:00Z">
                  <w:rPr>
                    <w:lang w:eastAsia="zh-CN"/>
                  </w:rPr>
                </w:rPrChange>
              </w:rPr>
            </w:pPr>
            <w:r w:rsidRPr="000A3912">
              <w:rPr>
                <w:highlight w:val="yellow"/>
                <w:lang w:eastAsia="zh-CN"/>
                <w:rPrChange w:id="96" w:author="Jakub Kolodziej" w:date="2023-08-21T14:09:00Z">
                  <w:rPr>
                    <w:lang w:eastAsia="zh-CN"/>
                  </w:rPr>
                </w:rPrChange>
              </w:rPr>
              <w:t>-8</w:t>
            </w:r>
            <w:ins w:id="97" w:author="Jakub Kolodziej" w:date="2023-08-21T14:04:00Z">
              <w:r w:rsidR="00D166E1" w:rsidRPr="000A3912">
                <w:rPr>
                  <w:highlight w:val="yellow"/>
                  <w:lang w:eastAsia="zh-CN"/>
                  <w:rPrChange w:id="98" w:author="Jakub Kolodziej" w:date="2023-08-21T14:09:00Z">
                    <w:rPr>
                      <w:lang w:eastAsia="zh-CN"/>
                    </w:rPr>
                  </w:rPrChange>
                </w:rPr>
                <w:t>5.25</w:t>
              </w:r>
            </w:ins>
            <w:del w:id="99" w:author="Jakub Kolodziej" w:date="2023-08-21T14:04:00Z">
              <w:r w:rsidRPr="000A3912" w:rsidDel="00D166E1">
                <w:rPr>
                  <w:highlight w:val="yellow"/>
                  <w:lang w:eastAsia="zh-CN"/>
                  <w:rPrChange w:id="100" w:author="Jakub Kolodziej" w:date="2023-08-21T14:09:00Z">
                    <w:rPr>
                      <w:lang w:eastAsia="zh-CN"/>
                    </w:rPr>
                  </w:rPrChange>
                </w:rPr>
                <w:delText>3</w:delText>
              </w:r>
            </w:del>
            <w:del w:id="101" w:author="Jakub Kolodziej" w:date="2023-07-27T23:30:00Z">
              <w:r w:rsidRPr="000A3912" w:rsidDel="00A32373">
                <w:rPr>
                  <w:highlight w:val="yellow"/>
                  <w:lang w:eastAsia="zh-CN"/>
                  <w:rPrChange w:id="102" w:author="Jakub Kolodziej" w:date="2023-08-21T14:09:00Z">
                    <w:rPr>
                      <w:lang w:eastAsia="zh-CN"/>
                    </w:rPr>
                  </w:rPrChange>
                </w:rPr>
                <w:delText>+TT</w:delText>
              </w:r>
            </w:del>
          </w:p>
        </w:tc>
      </w:tr>
      <w:tr w:rsidR="00527847" w:rsidRPr="007E76AD" w14:paraId="0858AEE8" w14:textId="77777777" w:rsidTr="00B4516A">
        <w:trPr>
          <w:cantSplit/>
        </w:trPr>
        <w:tc>
          <w:tcPr>
            <w:tcW w:w="2245" w:type="dxa"/>
            <w:tcBorders>
              <w:top w:val="single" w:sz="4" w:space="0" w:color="auto"/>
              <w:left w:val="single" w:sz="4" w:space="0" w:color="auto"/>
              <w:bottom w:val="nil"/>
              <w:right w:val="single" w:sz="4" w:space="0" w:color="auto"/>
            </w:tcBorders>
            <w:hideMark/>
          </w:tcPr>
          <w:p w14:paraId="6B1D52B5" w14:textId="77777777" w:rsidR="00527847" w:rsidRPr="007E76AD" w:rsidRDefault="00527847" w:rsidP="00B4516A">
            <w:pPr>
              <w:pStyle w:val="TAL"/>
              <w:spacing w:line="276" w:lineRule="auto"/>
            </w:pPr>
            <w:r w:rsidRPr="007E76AD">
              <w:t>Io</w:t>
            </w:r>
          </w:p>
        </w:tc>
        <w:tc>
          <w:tcPr>
            <w:tcW w:w="1530" w:type="dxa"/>
            <w:tcBorders>
              <w:top w:val="single" w:sz="4" w:space="0" w:color="auto"/>
              <w:left w:val="single" w:sz="4" w:space="0" w:color="auto"/>
              <w:bottom w:val="single" w:sz="4" w:space="0" w:color="auto"/>
              <w:right w:val="single" w:sz="4" w:space="0" w:color="auto"/>
            </w:tcBorders>
            <w:hideMark/>
          </w:tcPr>
          <w:p w14:paraId="5EFAE768" w14:textId="77777777" w:rsidR="00527847" w:rsidRPr="007E76AD" w:rsidRDefault="00527847" w:rsidP="00B4516A">
            <w:pPr>
              <w:pStyle w:val="TAC"/>
              <w:spacing w:line="276" w:lineRule="auto"/>
              <w:rPr>
                <w:rFonts w:cs="v4.2.0"/>
                <w:lang w:eastAsia="zh-CN"/>
              </w:rPr>
            </w:pPr>
            <w:r w:rsidRPr="007E76A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5A8C7225"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5903EED3" w14:textId="77777777" w:rsidR="00527847" w:rsidRPr="007E76AD" w:rsidRDefault="00527847" w:rsidP="00B4516A">
            <w:pPr>
              <w:pStyle w:val="TAC"/>
              <w:spacing w:line="276" w:lineRule="auto"/>
              <w:rPr>
                <w:lang w:eastAsia="zh-CN"/>
              </w:rPr>
            </w:pPr>
            <w:r w:rsidRPr="007E76AD">
              <w:rPr>
                <w:rFonts w:cs="Arial"/>
                <w:lang w:eastAsia="zh-CN"/>
              </w:rPr>
              <w:t>-55.88</w:t>
            </w:r>
            <w:del w:id="103"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06EDF863" w14:textId="77777777" w:rsidR="00527847" w:rsidRPr="007E76AD" w:rsidRDefault="00527847" w:rsidP="00B4516A">
            <w:pPr>
              <w:pStyle w:val="TAC"/>
              <w:spacing w:line="276" w:lineRule="auto"/>
              <w:rPr>
                <w:lang w:eastAsia="zh-CN"/>
              </w:rPr>
            </w:pPr>
            <w:r w:rsidRPr="007E76AD">
              <w:rPr>
                <w:rFonts w:cs="Arial"/>
                <w:lang w:eastAsia="zh-CN"/>
              </w:rPr>
              <w:t>-55.88</w:t>
            </w:r>
            <w:del w:id="104"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725E985F" w14:textId="4F9CBA43" w:rsidR="00527847" w:rsidRPr="000A3912" w:rsidRDefault="00527847" w:rsidP="00B4516A">
            <w:pPr>
              <w:pStyle w:val="TAC"/>
              <w:spacing w:line="276" w:lineRule="auto"/>
              <w:rPr>
                <w:highlight w:val="yellow"/>
                <w:lang w:eastAsia="zh-CN"/>
                <w:rPrChange w:id="105" w:author="Jakub Kolodziej" w:date="2023-08-21T14:09:00Z">
                  <w:rPr>
                    <w:lang w:eastAsia="zh-CN"/>
                  </w:rPr>
                </w:rPrChange>
              </w:rPr>
            </w:pPr>
            <w:r w:rsidRPr="000A3912">
              <w:rPr>
                <w:rFonts w:cs="Arial"/>
                <w:highlight w:val="yellow"/>
                <w:lang w:eastAsia="zh-CN"/>
                <w:rPrChange w:id="106" w:author="Jakub Kolodziej" w:date="2023-08-21T14:09:00Z">
                  <w:rPr>
                    <w:rFonts w:cs="Arial"/>
                    <w:lang w:eastAsia="zh-CN"/>
                  </w:rPr>
                </w:rPrChange>
              </w:rPr>
              <w:t>-68.</w:t>
            </w:r>
            <w:ins w:id="107" w:author="Jakub Kolodziej" w:date="2023-08-21T14:05:00Z">
              <w:r w:rsidR="00D166E1" w:rsidRPr="000A3912">
                <w:rPr>
                  <w:rFonts w:cs="Arial"/>
                  <w:highlight w:val="yellow"/>
                  <w:lang w:eastAsia="zh-CN"/>
                  <w:rPrChange w:id="108" w:author="Jakub Kolodziej" w:date="2023-08-21T14:09:00Z">
                    <w:rPr>
                      <w:rFonts w:cs="Arial"/>
                      <w:lang w:eastAsia="zh-CN"/>
                    </w:rPr>
                  </w:rPrChange>
                </w:rPr>
                <w:t>51</w:t>
              </w:r>
            </w:ins>
            <w:del w:id="109" w:author="Jakub Kolodziej" w:date="2023-08-21T14:05:00Z">
              <w:r w:rsidRPr="000A3912" w:rsidDel="00D166E1">
                <w:rPr>
                  <w:rFonts w:cs="Arial"/>
                  <w:highlight w:val="yellow"/>
                  <w:lang w:eastAsia="zh-CN"/>
                  <w:rPrChange w:id="110" w:author="Jakub Kolodziej" w:date="2023-08-21T14:09:00Z">
                    <w:rPr>
                      <w:rFonts w:cs="Arial"/>
                      <w:lang w:eastAsia="zh-CN"/>
                    </w:rPr>
                  </w:rPrChange>
                </w:rPr>
                <w:delText>60</w:delText>
              </w:r>
            </w:del>
            <w:del w:id="111" w:author="Jakub Kolodziej" w:date="2023-07-27T23:30:00Z">
              <w:r w:rsidRPr="000A3912" w:rsidDel="00A32373">
                <w:rPr>
                  <w:highlight w:val="yellow"/>
                  <w:lang w:eastAsia="zh-CN"/>
                  <w:rPrChange w:id="112" w:author="Jakub Kolodziej" w:date="2023-08-21T14:09:00Z">
                    <w:rPr>
                      <w:lang w:eastAsia="zh-CN"/>
                    </w:rPr>
                  </w:rPrChange>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32086D5F" w14:textId="769DCE81" w:rsidR="00527847" w:rsidRPr="000A3912" w:rsidRDefault="00527847" w:rsidP="00B4516A">
            <w:pPr>
              <w:pStyle w:val="TAC"/>
              <w:spacing w:line="276" w:lineRule="auto"/>
              <w:rPr>
                <w:highlight w:val="yellow"/>
                <w:lang w:eastAsia="zh-CN"/>
                <w:rPrChange w:id="113" w:author="Jakub Kolodziej" w:date="2023-08-21T14:09:00Z">
                  <w:rPr>
                    <w:lang w:eastAsia="zh-CN"/>
                  </w:rPr>
                </w:rPrChange>
              </w:rPr>
            </w:pPr>
            <w:r w:rsidRPr="000A3912">
              <w:rPr>
                <w:rFonts w:cs="Arial"/>
                <w:highlight w:val="yellow"/>
                <w:lang w:eastAsia="zh-CN"/>
                <w:rPrChange w:id="114" w:author="Jakub Kolodziej" w:date="2023-08-21T14:09:00Z">
                  <w:rPr>
                    <w:rFonts w:cs="Arial"/>
                    <w:lang w:eastAsia="zh-CN"/>
                  </w:rPr>
                </w:rPrChange>
              </w:rPr>
              <w:t>-5</w:t>
            </w:r>
            <w:ins w:id="115" w:author="Jakub Kolodziej" w:date="2023-08-21T14:05:00Z">
              <w:r w:rsidR="00D166E1" w:rsidRPr="000A3912">
                <w:rPr>
                  <w:rFonts w:cs="Arial"/>
                  <w:highlight w:val="yellow"/>
                  <w:lang w:eastAsia="zh-CN"/>
                  <w:rPrChange w:id="116" w:author="Jakub Kolodziej" w:date="2023-08-21T14:09:00Z">
                    <w:rPr>
                      <w:rFonts w:cs="Arial"/>
                      <w:lang w:eastAsia="zh-CN"/>
                    </w:rPr>
                  </w:rPrChange>
                </w:rPr>
                <w:t>9</w:t>
              </w:r>
            </w:ins>
            <w:del w:id="117" w:author="Jakub Kolodziej" w:date="2023-08-21T14:05:00Z">
              <w:r w:rsidRPr="000A3912" w:rsidDel="00D166E1">
                <w:rPr>
                  <w:rFonts w:cs="Arial"/>
                  <w:highlight w:val="yellow"/>
                  <w:lang w:eastAsia="zh-CN"/>
                  <w:rPrChange w:id="118" w:author="Jakub Kolodziej" w:date="2023-08-21T14:09:00Z">
                    <w:rPr>
                      <w:rFonts w:cs="Arial"/>
                      <w:lang w:eastAsia="zh-CN"/>
                    </w:rPr>
                  </w:rPrChange>
                </w:rPr>
                <w:delText>7</w:delText>
              </w:r>
            </w:del>
            <w:r w:rsidRPr="000A3912">
              <w:rPr>
                <w:rFonts w:cs="Arial"/>
                <w:highlight w:val="yellow"/>
                <w:lang w:eastAsia="zh-CN"/>
                <w:rPrChange w:id="119" w:author="Jakub Kolodziej" w:date="2023-08-21T14:09:00Z">
                  <w:rPr>
                    <w:rFonts w:cs="Arial"/>
                    <w:lang w:eastAsia="zh-CN"/>
                  </w:rPr>
                </w:rPrChange>
              </w:rPr>
              <w:t>.</w:t>
            </w:r>
            <w:ins w:id="120" w:author="Jakub Kolodziej" w:date="2023-08-21T14:05:00Z">
              <w:r w:rsidR="00D166E1" w:rsidRPr="000A3912">
                <w:rPr>
                  <w:rFonts w:cs="Arial"/>
                  <w:highlight w:val="yellow"/>
                  <w:lang w:eastAsia="zh-CN"/>
                  <w:rPrChange w:id="121" w:author="Jakub Kolodziej" w:date="2023-08-21T14:09:00Z">
                    <w:rPr>
                      <w:rFonts w:cs="Arial"/>
                      <w:lang w:eastAsia="zh-CN"/>
                    </w:rPr>
                  </w:rPrChange>
                </w:rPr>
                <w:t>86</w:t>
              </w:r>
            </w:ins>
            <w:del w:id="122" w:author="Jakub Kolodziej" w:date="2023-08-21T14:05:00Z">
              <w:r w:rsidRPr="000A3912" w:rsidDel="00D166E1">
                <w:rPr>
                  <w:rFonts w:cs="Arial"/>
                  <w:highlight w:val="yellow"/>
                  <w:lang w:eastAsia="zh-CN"/>
                  <w:rPrChange w:id="123" w:author="Jakub Kolodziej" w:date="2023-08-21T14:09:00Z">
                    <w:rPr>
                      <w:rFonts w:cs="Arial"/>
                      <w:lang w:eastAsia="zh-CN"/>
                    </w:rPr>
                  </w:rPrChange>
                </w:rPr>
                <w:delText>78</w:delText>
              </w:r>
            </w:del>
            <w:del w:id="124" w:author="Jakub Kolodziej" w:date="2023-07-27T23:30:00Z">
              <w:r w:rsidRPr="000A3912" w:rsidDel="00A32373">
                <w:rPr>
                  <w:highlight w:val="yellow"/>
                  <w:lang w:eastAsia="zh-CN"/>
                  <w:rPrChange w:id="125" w:author="Jakub Kolodziej" w:date="2023-08-21T14:09:00Z">
                    <w:rPr>
                      <w:lang w:eastAsia="zh-CN"/>
                    </w:rPr>
                  </w:rPrChange>
                </w:rPr>
                <w:delText>+TT</w:delText>
              </w:r>
            </w:del>
          </w:p>
        </w:tc>
      </w:tr>
      <w:tr w:rsidR="00527847" w:rsidRPr="007E76AD" w14:paraId="3D745355" w14:textId="77777777" w:rsidTr="00B4516A">
        <w:trPr>
          <w:cantSplit/>
        </w:trPr>
        <w:tc>
          <w:tcPr>
            <w:tcW w:w="2245" w:type="dxa"/>
            <w:tcBorders>
              <w:top w:val="nil"/>
              <w:left w:val="single" w:sz="4" w:space="0" w:color="auto"/>
              <w:bottom w:val="nil"/>
              <w:right w:val="single" w:sz="4" w:space="0" w:color="auto"/>
            </w:tcBorders>
          </w:tcPr>
          <w:p w14:paraId="4D3AA225" w14:textId="77777777" w:rsidR="00527847" w:rsidRPr="007E76AD" w:rsidRDefault="00527847" w:rsidP="00B4516A">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5D6B3131" w14:textId="77777777" w:rsidR="00527847" w:rsidRPr="007E76AD" w:rsidRDefault="00527847" w:rsidP="00B4516A">
            <w:pPr>
              <w:pStyle w:val="TAC"/>
              <w:spacing w:line="276" w:lineRule="auto"/>
              <w:rPr>
                <w:rFonts w:cs="v4.2.0"/>
                <w:lang w:eastAsia="zh-CN"/>
              </w:rPr>
            </w:pPr>
            <w:r w:rsidRPr="007E76A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44B1723"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7FC3A0F5" w14:textId="77777777" w:rsidR="00527847" w:rsidRPr="007E76AD" w:rsidRDefault="00527847" w:rsidP="00B4516A">
            <w:pPr>
              <w:pStyle w:val="TAC"/>
              <w:spacing w:line="276" w:lineRule="auto"/>
              <w:rPr>
                <w:lang w:eastAsia="zh-CN"/>
              </w:rPr>
            </w:pPr>
            <w:r w:rsidRPr="007E76AD">
              <w:rPr>
                <w:rFonts w:cs="Arial"/>
                <w:lang w:eastAsia="zh-CN"/>
              </w:rPr>
              <w:t>-55.88</w:t>
            </w:r>
            <w:del w:id="126"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0F02D1F7" w14:textId="77777777" w:rsidR="00527847" w:rsidRPr="007E76AD" w:rsidRDefault="00527847" w:rsidP="00B4516A">
            <w:pPr>
              <w:pStyle w:val="TAC"/>
              <w:spacing w:line="276" w:lineRule="auto"/>
              <w:rPr>
                <w:lang w:eastAsia="zh-CN"/>
              </w:rPr>
            </w:pPr>
            <w:r w:rsidRPr="007E76AD">
              <w:rPr>
                <w:rFonts w:cs="Arial"/>
                <w:lang w:eastAsia="zh-CN"/>
              </w:rPr>
              <w:t>-55.88</w:t>
            </w:r>
            <w:del w:id="127"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7A3DA70D" w14:textId="5B647098" w:rsidR="00527847" w:rsidRPr="000A3912" w:rsidRDefault="00527847" w:rsidP="00B4516A">
            <w:pPr>
              <w:pStyle w:val="TAC"/>
              <w:spacing w:line="276" w:lineRule="auto"/>
              <w:rPr>
                <w:highlight w:val="yellow"/>
                <w:lang w:eastAsia="zh-CN"/>
                <w:rPrChange w:id="128" w:author="Jakub Kolodziej" w:date="2023-08-21T14:09:00Z">
                  <w:rPr>
                    <w:lang w:eastAsia="zh-CN"/>
                  </w:rPr>
                </w:rPrChange>
              </w:rPr>
            </w:pPr>
            <w:r w:rsidRPr="000A3912">
              <w:rPr>
                <w:rFonts w:cs="Arial"/>
                <w:highlight w:val="yellow"/>
                <w:lang w:eastAsia="zh-CN"/>
                <w:rPrChange w:id="129" w:author="Jakub Kolodziej" w:date="2023-08-21T14:09:00Z">
                  <w:rPr>
                    <w:rFonts w:cs="Arial"/>
                    <w:lang w:eastAsia="zh-CN"/>
                  </w:rPr>
                </w:rPrChange>
              </w:rPr>
              <w:t>-68.</w:t>
            </w:r>
            <w:ins w:id="130" w:author="Jakub Kolodziej" w:date="2023-08-21T14:05:00Z">
              <w:r w:rsidR="00D166E1" w:rsidRPr="000A3912">
                <w:rPr>
                  <w:rFonts w:cs="Arial"/>
                  <w:highlight w:val="yellow"/>
                  <w:lang w:eastAsia="zh-CN"/>
                  <w:rPrChange w:id="131" w:author="Jakub Kolodziej" w:date="2023-08-21T14:09:00Z">
                    <w:rPr>
                      <w:rFonts w:cs="Arial"/>
                      <w:lang w:eastAsia="zh-CN"/>
                    </w:rPr>
                  </w:rPrChange>
                </w:rPr>
                <w:t>51</w:t>
              </w:r>
            </w:ins>
            <w:del w:id="132" w:author="Jakub Kolodziej" w:date="2023-08-21T14:05:00Z">
              <w:r w:rsidRPr="000A3912" w:rsidDel="00D166E1">
                <w:rPr>
                  <w:rFonts w:cs="Arial"/>
                  <w:highlight w:val="yellow"/>
                  <w:lang w:eastAsia="zh-CN"/>
                  <w:rPrChange w:id="133" w:author="Jakub Kolodziej" w:date="2023-08-21T14:09:00Z">
                    <w:rPr>
                      <w:rFonts w:cs="Arial"/>
                      <w:lang w:eastAsia="zh-CN"/>
                    </w:rPr>
                  </w:rPrChange>
                </w:rPr>
                <w:delText>60</w:delText>
              </w:r>
            </w:del>
            <w:del w:id="134" w:author="Jakub Kolodziej" w:date="2023-07-27T23:30:00Z">
              <w:r w:rsidRPr="000A3912" w:rsidDel="00A32373">
                <w:rPr>
                  <w:highlight w:val="yellow"/>
                  <w:lang w:eastAsia="zh-CN"/>
                  <w:rPrChange w:id="135" w:author="Jakub Kolodziej" w:date="2023-08-21T14:09:00Z">
                    <w:rPr>
                      <w:lang w:eastAsia="zh-CN"/>
                    </w:rPr>
                  </w:rPrChange>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2A3E9203" w14:textId="15440C9A" w:rsidR="00527847" w:rsidRPr="000A3912" w:rsidRDefault="00527847" w:rsidP="00B4516A">
            <w:pPr>
              <w:pStyle w:val="TAC"/>
              <w:spacing w:line="276" w:lineRule="auto"/>
              <w:rPr>
                <w:highlight w:val="yellow"/>
                <w:lang w:eastAsia="zh-CN"/>
                <w:rPrChange w:id="136" w:author="Jakub Kolodziej" w:date="2023-08-21T14:09:00Z">
                  <w:rPr>
                    <w:lang w:eastAsia="zh-CN"/>
                  </w:rPr>
                </w:rPrChange>
              </w:rPr>
            </w:pPr>
            <w:r w:rsidRPr="000A3912">
              <w:rPr>
                <w:rFonts w:cs="Arial"/>
                <w:highlight w:val="yellow"/>
                <w:lang w:eastAsia="zh-CN"/>
                <w:rPrChange w:id="137" w:author="Jakub Kolodziej" w:date="2023-08-21T14:09:00Z">
                  <w:rPr>
                    <w:rFonts w:cs="Arial"/>
                    <w:lang w:eastAsia="zh-CN"/>
                  </w:rPr>
                </w:rPrChange>
              </w:rPr>
              <w:t>-5</w:t>
            </w:r>
            <w:ins w:id="138" w:author="Jakub Kolodziej" w:date="2023-08-21T14:05:00Z">
              <w:r w:rsidR="00D166E1" w:rsidRPr="000A3912">
                <w:rPr>
                  <w:rFonts w:cs="Arial"/>
                  <w:highlight w:val="yellow"/>
                  <w:lang w:eastAsia="zh-CN"/>
                  <w:rPrChange w:id="139" w:author="Jakub Kolodziej" w:date="2023-08-21T14:09:00Z">
                    <w:rPr>
                      <w:rFonts w:cs="Arial"/>
                      <w:lang w:eastAsia="zh-CN"/>
                    </w:rPr>
                  </w:rPrChange>
                </w:rPr>
                <w:t>9</w:t>
              </w:r>
            </w:ins>
            <w:del w:id="140" w:author="Jakub Kolodziej" w:date="2023-08-21T14:05:00Z">
              <w:r w:rsidRPr="000A3912" w:rsidDel="00D166E1">
                <w:rPr>
                  <w:rFonts w:cs="Arial"/>
                  <w:highlight w:val="yellow"/>
                  <w:lang w:eastAsia="zh-CN"/>
                  <w:rPrChange w:id="141" w:author="Jakub Kolodziej" w:date="2023-08-21T14:09:00Z">
                    <w:rPr>
                      <w:rFonts w:cs="Arial"/>
                      <w:lang w:eastAsia="zh-CN"/>
                    </w:rPr>
                  </w:rPrChange>
                </w:rPr>
                <w:delText>7</w:delText>
              </w:r>
            </w:del>
            <w:r w:rsidRPr="000A3912">
              <w:rPr>
                <w:rFonts w:cs="Arial"/>
                <w:highlight w:val="yellow"/>
                <w:lang w:eastAsia="zh-CN"/>
                <w:rPrChange w:id="142" w:author="Jakub Kolodziej" w:date="2023-08-21T14:09:00Z">
                  <w:rPr>
                    <w:rFonts w:cs="Arial"/>
                    <w:lang w:eastAsia="zh-CN"/>
                  </w:rPr>
                </w:rPrChange>
              </w:rPr>
              <w:t>.</w:t>
            </w:r>
            <w:ins w:id="143" w:author="Jakub Kolodziej" w:date="2023-08-21T14:05:00Z">
              <w:r w:rsidR="00D166E1" w:rsidRPr="000A3912">
                <w:rPr>
                  <w:rFonts w:cs="Arial"/>
                  <w:highlight w:val="yellow"/>
                  <w:lang w:eastAsia="zh-CN"/>
                  <w:rPrChange w:id="144" w:author="Jakub Kolodziej" w:date="2023-08-21T14:09:00Z">
                    <w:rPr>
                      <w:rFonts w:cs="Arial"/>
                      <w:lang w:eastAsia="zh-CN"/>
                    </w:rPr>
                  </w:rPrChange>
                </w:rPr>
                <w:t>86</w:t>
              </w:r>
            </w:ins>
            <w:del w:id="145" w:author="Jakub Kolodziej" w:date="2023-08-21T14:05:00Z">
              <w:r w:rsidRPr="000A3912" w:rsidDel="00D166E1">
                <w:rPr>
                  <w:rFonts w:cs="Arial"/>
                  <w:highlight w:val="yellow"/>
                  <w:lang w:eastAsia="zh-CN"/>
                  <w:rPrChange w:id="146" w:author="Jakub Kolodziej" w:date="2023-08-21T14:09:00Z">
                    <w:rPr>
                      <w:rFonts w:cs="Arial"/>
                      <w:lang w:eastAsia="zh-CN"/>
                    </w:rPr>
                  </w:rPrChange>
                </w:rPr>
                <w:delText>78</w:delText>
              </w:r>
            </w:del>
            <w:del w:id="147" w:author="Jakub Kolodziej" w:date="2023-07-27T23:30:00Z">
              <w:r w:rsidRPr="000A3912" w:rsidDel="00A32373">
                <w:rPr>
                  <w:highlight w:val="yellow"/>
                  <w:lang w:eastAsia="zh-CN"/>
                  <w:rPrChange w:id="148" w:author="Jakub Kolodziej" w:date="2023-08-21T14:09:00Z">
                    <w:rPr>
                      <w:lang w:eastAsia="zh-CN"/>
                    </w:rPr>
                  </w:rPrChange>
                </w:rPr>
                <w:delText>+TT</w:delText>
              </w:r>
            </w:del>
          </w:p>
        </w:tc>
      </w:tr>
      <w:tr w:rsidR="00527847" w:rsidRPr="007E76AD" w14:paraId="3A53A22E" w14:textId="77777777" w:rsidTr="00B4516A">
        <w:trPr>
          <w:cantSplit/>
        </w:trPr>
        <w:tc>
          <w:tcPr>
            <w:tcW w:w="2245" w:type="dxa"/>
            <w:tcBorders>
              <w:top w:val="nil"/>
              <w:left w:val="single" w:sz="4" w:space="0" w:color="auto"/>
              <w:bottom w:val="single" w:sz="4" w:space="0" w:color="auto"/>
              <w:right w:val="single" w:sz="4" w:space="0" w:color="auto"/>
            </w:tcBorders>
          </w:tcPr>
          <w:p w14:paraId="32ADC057" w14:textId="77777777" w:rsidR="00527847" w:rsidRPr="007E76AD" w:rsidRDefault="00527847" w:rsidP="00B4516A">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4EB8A8FD" w14:textId="77777777" w:rsidR="00527847" w:rsidRPr="007E76AD" w:rsidRDefault="00527847" w:rsidP="00B4516A">
            <w:pPr>
              <w:pStyle w:val="TAC"/>
              <w:spacing w:line="276" w:lineRule="auto"/>
              <w:rPr>
                <w:rFonts w:cs="v4.2.0"/>
                <w:lang w:eastAsia="zh-CN"/>
              </w:rPr>
            </w:pPr>
            <w:r w:rsidRPr="007E76AD">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1D37D485"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01E0A74B" w14:textId="77777777" w:rsidR="00527847" w:rsidRPr="007E76AD" w:rsidRDefault="00527847" w:rsidP="00B4516A">
            <w:pPr>
              <w:pStyle w:val="TAC"/>
              <w:spacing w:line="276" w:lineRule="auto"/>
              <w:rPr>
                <w:lang w:eastAsia="zh-CN"/>
              </w:rPr>
            </w:pPr>
            <w:r w:rsidRPr="007E76AD">
              <w:rPr>
                <w:lang w:eastAsia="zh-CN"/>
              </w:rPr>
              <w:t>-52.96</w:t>
            </w:r>
            <w:del w:id="149"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227EABD5" w14:textId="77777777" w:rsidR="00527847" w:rsidRPr="007E76AD" w:rsidRDefault="00527847" w:rsidP="00B4516A">
            <w:pPr>
              <w:pStyle w:val="TAC"/>
              <w:spacing w:line="276" w:lineRule="auto"/>
              <w:rPr>
                <w:lang w:eastAsia="zh-CN"/>
              </w:rPr>
            </w:pPr>
            <w:r w:rsidRPr="007E76AD">
              <w:rPr>
                <w:lang w:eastAsia="zh-CN"/>
              </w:rPr>
              <w:t>-52.96</w:t>
            </w:r>
            <w:del w:id="150"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7092DE13" w14:textId="58EE614F" w:rsidR="00527847" w:rsidRPr="000A3912" w:rsidRDefault="00527847" w:rsidP="00B4516A">
            <w:pPr>
              <w:pStyle w:val="TAC"/>
              <w:spacing w:line="276" w:lineRule="auto"/>
              <w:rPr>
                <w:highlight w:val="yellow"/>
                <w:lang w:eastAsia="zh-CN"/>
                <w:rPrChange w:id="151" w:author="Jakub Kolodziej" w:date="2023-08-21T14:09:00Z">
                  <w:rPr>
                    <w:lang w:eastAsia="zh-CN"/>
                  </w:rPr>
                </w:rPrChange>
              </w:rPr>
            </w:pPr>
            <w:r w:rsidRPr="000A3912">
              <w:rPr>
                <w:highlight w:val="yellow"/>
                <w:lang w:eastAsia="zh-CN"/>
                <w:rPrChange w:id="152" w:author="Jakub Kolodziej" w:date="2023-08-21T14:09:00Z">
                  <w:rPr>
                    <w:lang w:eastAsia="zh-CN"/>
                  </w:rPr>
                </w:rPrChange>
              </w:rPr>
              <w:t>65.</w:t>
            </w:r>
            <w:ins w:id="153" w:author="Jakub Kolodziej" w:date="2023-08-21T14:06:00Z">
              <w:r w:rsidR="00357731" w:rsidRPr="000A3912">
                <w:rPr>
                  <w:highlight w:val="yellow"/>
                  <w:lang w:eastAsia="zh-CN"/>
                  <w:rPrChange w:id="154" w:author="Jakub Kolodziej" w:date="2023-08-21T14:09:00Z">
                    <w:rPr>
                      <w:lang w:eastAsia="zh-CN"/>
                    </w:rPr>
                  </w:rPrChange>
                </w:rPr>
                <w:t>58</w:t>
              </w:r>
            </w:ins>
            <w:del w:id="155" w:author="Jakub Kolodziej" w:date="2023-08-21T14:06:00Z">
              <w:r w:rsidRPr="000A3912" w:rsidDel="00357731">
                <w:rPr>
                  <w:highlight w:val="yellow"/>
                  <w:lang w:eastAsia="zh-CN"/>
                  <w:rPrChange w:id="156" w:author="Jakub Kolodziej" w:date="2023-08-21T14:09:00Z">
                    <w:rPr>
                      <w:lang w:eastAsia="zh-CN"/>
                    </w:rPr>
                  </w:rPrChange>
                </w:rPr>
                <w:delText>67</w:delText>
              </w:r>
            </w:del>
            <w:del w:id="157" w:author="Jakub Kolodziej" w:date="2023-07-27T23:30:00Z">
              <w:r w:rsidRPr="000A3912" w:rsidDel="00A32373">
                <w:rPr>
                  <w:highlight w:val="yellow"/>
                  <w:lang w:eastAsia="zh-CN"/>
                  <w:rPrChange w:id="158" w:author="Jakub Kolodziej" w:date="2023-08-21T14:09:00Z">
                    <w:rPr>
                      <w:lang w:eastAsia="zh-CN"/>
                    </w:rPr>
                  </w:rPrChange>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4D5E6B9F" w14:textId="7358077B" w:rsidR="00527847" w:rsidRPr="000A3912" w:rsidRDefault="00527847" w:rsidP="00B4516A">
            <w:pPr>
              <w:pStyle w:val="TAC"/>
              <w:spacing w:line="276" w:lineRule="auto"/>
              <w:rPr>
                <w:highlight w:val="yellow"/>
                <w:lang w:eastAsia="zh-CN"/>
                <w:rPrChange w:id="159" w:author="Jakub Kolodziej" w:date="2023-08-21T14:09:00Z">
                  <w:rPr>
                    <w:lang w:eastAsia="zh-CN"/>
                  </w:rPr>
                </w:rPrChange>
              </w:rPr>
            </w:pPr>
            <w:r w:rsidRPr="000A3912">
              <w:rPr>
                <w:highlight w:val="yellow"/>
                <w:lang w:eastAsia="zh-CN"/>
                <w:rPrChange w:id="160" w:author="Jakub Kolodziej" w:date="2023-08-21T14:09:00Z">
                  <w:rPr>
                    <w:lang w:eastAsia="zh-CN"/>
                  </w:rPr>
                </w:rPrChange>
              </w:rPr>
              <w:t>-</w:t>
            </w:r>
            <w:ins w:id="161" w:author="Jakub Kolodziej" w:date="2023-08-21T14:06:00Z">
              <w:r w:rsidR="00357731" w:rsidRPr="000A3912">
                <w:rPr>
                  <w:highlight w:val="yellow"/>
                  <w:lang w:eastAsia="zh-CN"/>
                  <w:rPrChange w:id="162" w:author="Jakub Kolodziej" w:date="2023-08-21T14:09:00Z">
                    <w:rPr>
                      <w:lang w:eastAsia="zh-CN"/>
                    </w:rPr>
                  </w:rPrChange>
                </w:rPr>
                <w:t>56</w:t>
              </w:r>
            </w:ins>
            <w:del w:id="163" w:author="Jakub Kolodziej" w:date="2023-08-21T14:06:00Z">
              <w:r w:rsidRPr="000A3912" w:rsidDel="00357731">
                <w:rPr>
                  <w:highlight w:val="yellow"/>
                  <w:lang w:eastAsia="zh-CN"/>
                  <w:rPrChange w:id="164" w:author="Jakub Kolodziej" w:date="2023-08-21T14:09:00Z">
                    <w:rPr>
                      <w:lang w:eastAsia="zh-CN"/>
                    </w:rPr>
                  </w:rPrChange>
                </w:rPr>
                <w:delText>65</w:delText>
              </w:r>
            </w:del>
            <w:r w:rsidRPr="000A3912">
              <w:rPr>
                <w:highlight w:val="yellow"/>
                <w:lang w:eastAsia="zh-CN"/>
                <w:rPrChange w:id="165" w:author="Jakub Kolodziej" w:date="2023-08-21T14:09:00Z">
                  <w:rPr>
                    <w:lang w:eastAsia="zh-CN"/>
                  </w:rPr>
                </w:rPrChange>
              </w:rPr>
              <w:t>.</w:t>
            </w:r>
            <w:ins w:id="166" w:author="Jakub Kolodziej" w:date="2023-08-21T14:06:00Z">
              <w:r w:rsidR="00357731" w:rsidRPr="000A3912">
                <w:rPr>
                  <w:highlight w:val="yellow"/>
                  <w:lang w:eastAsia="zh-CN"/>
                  <w:rPrChange w:id="167" w:author="Jakub Kolodziej" w:date="2023-08-21T14:09:00Z">
                    <w:rPr>
                      <w:lang w:eastAsia="zh-CN"/>
                    </w:rPr>
                  </w:rPrChange>
                </w:rPr>
                <w:t>93</w:t>
              </w:r>
            </w:ins>
            <w:del w:id="168" w:author="Jakub Kolodziej" w:date="2023-08-21T14:06:00Z">
              <w:r w:rsidRPr="000A3912" w:rsidDel="00357731">
                <w:rPr>
                  <w:highlight w:val="yellow"/>
                  <w:lang w:eastAsia="zh-CN"/>
                  <w:rPrChange w:id="169" w:author="Jakub Kolodziej" w:date="2023-08-21T14:09:00Z">
                    <w:rPr>
                      <w:lang w:eastAsia="zh-CN"/>
                    </w:rPr>
                  </w:rPrChange>
                </w:rPr>
                <w:delText>67</w:delText>
              </w:r>
            </w:del>
            <w:del w:id="170" w:author="Jakub Kolodziej" w:date="2023-07-27T23:30:00Z">
              <w:r w:rsidRPr="000A3912" w:rsidDel="00A32373">
                <w:rPr>
                  <w:highlight w:val="yellow"/>
                  <w:lang w:eastAsia="zh-CN"/>
                  <w:rPrChange w:id="171" w:author="Jakub Kolodziej" w:date="2023-08-21T14:09:00Z">
                    <w:rPr>
                      <w:lang w:eastAsia="zh-CN"/>
                    </w:rPr>
                  </w:rPrChange>
                </w:rPr>
                <w:delText>+TT</w:delText>
              </w:r>
            </w:del>
          </w:p>
        </w:tc>
      </w:tr>
      <w:tr w:rsidR="00527847" w:rsidRPr="007E76AD" w14:paraId="0B44A70E"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35819C5F" w14:textId="77777777" w:rsidR="00527847" w:rsidRPr="007E76AD" w:rsidRDefault="00527847" w:rsidP="00B4516A">
            <w:pPr>
              <w:pStyle w:val="TAL"/>
              <w:spacing w:line="276" w:lineRule="auto"/>
            </w:pPr>
            <w:r w:rsidRPr="007E76AD">
              <w:lastRenderedPageBreak/>
              <w:t>Treselection</w:t>
            </w:r>
          </w:p>
        </w:tc>
        <w:tc>
          <w:tcPr>
            <w:tcW w:w="1530" w:type="dxa"/>
            <w:tcBorders>
              <w:top w:val="single" w:sz="4" w:space="0" w:color="auto"/>
              <w:left w:val="single" w:sz="4" w:space="0" w:color="auto"/>
              <w:bottom w:val="single" w:sz="4" w:space="0" w:color="auto"/>
              <w:right w:val="single" w:sz="4" w:space="0" w:color="auto"/>
            </w:tcBorders>
            <w:hideMark/>
          </w:tcPr>
          <w:p w14:paraId="4858C44C" w14:textId="77777777" w:rsidR="00527847" w:rsidRPr="007E76AD" w:rsidRDefault="00527847" w:rsidP="00B4516A">
            <w:pPr>
              <w:pStyle w:val="TAC"/>
              <w:spacing w:line="276" w:lineRule="auto"/>
            </w:pPr>
            <w:r w:rsidRPr="007E76A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106F8502" w14:textId="77777777" w:rsidR="00527847" w:rsidRPr="007E76AD" w:rsidRDefault="00527847" w:rsidP="00B4516A">
            <w:pPr>
              <w:pStyle w:val="TAC"/>
              <w:spacing w:line="276" w:lineRule="auto"/>
              <w:rPr>
                <w:rFonts w:cs="v4.2.0"/>
                <w:lang w:eastAsia="zh-CN"/>
              </w:rPr>
            </w:pPr>
            <w:r w:rsidRPr="007E76AD">
              <w:rPr>
                <w:rFonts w:cs="v4.2.0"/>
                <w:lang w:eastAsia="zh-CN"/>
              </w:rPr>
              <w:t>1, 2, 3</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214E58B3" w14:textId="77777777" w:rsidR="00527847" w:rsidRPr="007E76AD" w:rsidRDefault="00527847" w:rsidP="00B4516A">
            <w:pPr>
              <w:pStyle w:val="TAC"/>
              <w:spacing w:line="276" w:lineRule="auto"/>
              <w:rPr>
                <w:rFonts w:cs="Arial"/>
              </w:rPr>
            </w:pPr>
            <w:r w:rsidRPr="007E76AD">
              <w:t>0</w:t>
            </w:r>
          </w:p>
        </w:tc>
        <w:tc>
          <w:tcPr>
            <w:tcW w:w="1261" w:type="dxa"/>
            <w:tcBorders>
              <w:top w:val="single" w:sz="4" w:space="0" w:color="auto"/>
              <w:left w:val="single" w:sz="4" w:space="0" w:color="auto"/>
              <w:bottom w:val="single" w:sz="4" w:space="0" w:color="auto"/>
              <w:right w:val="single" w:sz="4" w:space="0" w:color="auto"/>
            </w:tcBorders>
            <w:hideMark/>
          </w:tcPr>
          <w:p w14:paraId="55AD7CA1" w14:textId="77777777" w:rsidR="00527847" w:rsidRPr="007E76AD" w:rsidRDefault="00527847" w:rsidP="00B4516A">
            <w:pPr>
              <w:pStyle w:val="TAC"/>
              <w:spacing w:line="276" w:lineRule="auto"/>
              <w:rPr>
                <w:rFonts w:cs="Arial"/>
              </w:rPr>
            </w:pPr>
            <w:r w:rsidRPr="007E76AD">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7B930FC4" w14:textId="77777777" w:rsidR="00527847" w:rsidRPr="007E76AD" w:rsidRDefault="00527847" w:rsidP="00B4516A">
            <w:pPr>
              <w:pStyle w:val="TAC"/>
              <w:spacing w:line="276" w:lineRule="auto"/>
              <w:rPr>
                <w:rFonts w:cs="Arial"/>
              </w:rPr>
            </w:pPr>
            <w:r w:rsidRPr="007E76AD">
              <w:t>0</w:t>
            </w:r>
          </w:p>
        </w:tc>
        <w:tc>
          <w:tcPr>
            <w:tcW w:w="1171" w:type="dxa"/>
            <w:tcBorders>
              <w:top w:val="single" w:sz="4" w:space="0" w:color="auto"/>
              <w:left w:val="single" w:sz="4" w:space="0" w:color="auto"/>
              <w:bottom w:val="single" w:sz="4" w:space="0" w:color="auto"/>
              <w:right w:val="single" w:sz="4" w:space="0" w:color="auto"/>
            </w:tcBorders>
            <w:hideMark/>
          </w:tcPr>
          <w:p w14:paraId="53D0C5E4" w14:textId="77777777" w:rsidR="00527847" w:rsidRPr="007E76AD" w:rsidRDefault="00527847" w:rsidP="00B4516A">
            <w:pPr>
              <w:pStyle w:val="TAC"/>
              <w:spacing w:line="276" w:lineRule="auto"/>
              <w:rPr>
                <w:rFonts w:cs="Arial"/>
              </w:rPr>
            </w:pPr>
            <w:r w:rsidRPr="007E76AD">
              <w:t>0</w:t>
            </w:r>
          </w:p>
        </w:tc>
      </w:tr>
      <w:tr w:rsidR="00527847" w:rsidRPr="007E76AD" w14:paraId="0FC5C548"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63C974CA" w14:textId="77777777" w:rsidR="00527847" w:rsidRPr="007E76AD" w:rsidRDefault="00527847" w:rsidP="00B4516A">
            <w:pPr>
              <w:pStyle w:val="TAL"/>
              <w:spacing w:line="276" w:lineRule="auto"/>
            </w:pPr>
            <w:r w:rsidRPr="007E76AD">
              <w:t>SnonintrasearchP</w:t>
            </w:r>
          </w:p>
        </w:tc>
        <w:tc>
          <w:tcPr>
            <w:tcW w:w="1530" w:type="dxa"/>
            <w:tcBorders>
              <w:top w:val="single" w:sz="4" w:space="0" w:color="auto"/>
              <w:left w:val="single" w:sz="4" w:space="0" w:color="auto"/>
              <w:bottom w:val="single" w:sz="4" w:space="0" w:color="auto"/>
              <w:right w:val="single" w:sz="4" w:space="0" w:color="auto"/>
            </w:tcBorders>
            <w:hideMark/>
          </w:tcPr>
          <w:p w14:paraId="429245C5" w14:textId="77777777" w:rsidR="00527847" w:rsidRPr="007E76AD" w:rsidRDefault="00527847" w:rsidP="00B4516A">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08B6EFC" w14:textId="77777777" w:rsidR="00527847" w:rsidRPr="007E76AD" w:rsidRDefault="00527847" w:rsidP="00B4516A">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02D79EA" w14:textId="77777777" w:rsidR="00527847" w:rsidRPr="007E76AD" w:rsidRDefault="00527847" w:rsidP="00B4516A">
            <w:pPr>
              <w:pStyle w:val="TAC"/>
              <w:spacing w:line="276" w:lineRule="auto"/>
              <w:rPr>
                <w:rFonts w:cs="Arial"/>
              </w:rPr>
            </w:pPr>
            <w:r w:rsidRPr="007E76AD">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6BAABA9B" w14:textId="77777777" w:rsidR="00527847" w:rsidRPr="007E76AD" w:rsidRDefault="00527847" w:rsidP="00B4516A">
            <w:pPr>
              <w:pStyle w:val="TAC"/>
              <w:spacing w:line="276" w:lineRule="auto"/>
              <w:rPr>
                <w:rFonts w:cs="Arial"/>
              </w:rPr>
            </w:pPr>
            <w:r w:rsidRPr="007E76AD">
              <w:rPr>
                <w:rFonts w:cs="Arial"/>
              </w:rPr>
              <w:t>Not sent</w:t>
            </w:r>
          </w:p>
        </w:tc>
      </w:tr>
      <w:tr w:rsidR="00527847" w:rsidRPr="007E76AD" w14:paraId="3BC9D5D4"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312E17A0" w14:textId="4B5E9134" w:rsidR="00527847" w:rsidRPr="007F452C" w:rsidRDefault="00527847" w:rsidP="00B4516A">
            <w:pPr>
              <w:pStyle w:val="TAL"/>
              <w:spacing w:line="276" w:lineRule="auto"/>
              <w:rPr>
                <w:vertAlign w:val="superscript"/>
                <w:rPrChange w:id="172" w:author="Jakub Kolodziej" w:date="2023-07-27T23:36:00Z">
                  <w:rPr/>
                </w:rPrChange>
              </w:rPr>
            </w:pPr>
            <w:r w:rsidRPr="007E76AD">
              <w:t>Thresh</w:t>
            </w:r>
            <w:r w:rsidRPr="007E76AD">
              <w:rPr>
                <w:vertAlign w:val="subscript"/>
              </w:rPr>
              <w:t>x, high</w:t>
            </w:r>
            <w:r w:rsidRPr="007E76AD">
              <w:rPr>
                <w:vertAlign w:val="subscript"/>
                <w:lang w:eastAsia="zh-CN"/>
              </w:rPr>
              <w:t>P</w:t>
            </w:r>
            <w:ins w:id="173" w:author="Jakub Kolodziej" w:date="2023-07-27T23:36:00Z">
              <w:r w:rsidR="007F452C" w:rsidRPr="007F452C">
                <w:rPr>
                  <w:rFonts w:cs="v4.2.0"/>
                  <w:vertAlign w:val="superscript"/>
                  <w:rPrChange w:id="174" w:author="Jakub Kolodziej" w:date="2023-07-27T23:37:00Z">
                    <w:rPr>
                      <w:rFonts w:cs="v4.2.0"/>
                    </w:rPr>
                  </w:rPrChange>
                </w:rPr>
                <w:t xml:space="preserve"> Note 4</w:t>
              </w:r>
            </w:ins>
          </w:p>
        </w:tc>
        <w:tc>
          <w:tcPr>
            <w:tcW w:w="1530" w:type="dxa"/>
            <w:tcBorders>
              <w:top w:val="single" w:sz="4" w:space="0" w:color="auto"/>
              <w:left w:val="single" w:sz="4" w:space="0" w:color="auto"/>
              <w:bottom w:val="single" w:sz="4" w:space="0" w:color="auto"/>
              <w:right w:val="single" w:sz="4" w:space="0" w:color="auto"/>
            </w:tcBorders>
            <w:hideMark/>
          </w:tcPr>
          <w:p w14:paraId="504D1F01" w14:textId="77777777" w:rsidR="00527847" w:rsidRPr="007E76AD" w:rsidRDefault="00527847" w:rsidP="00B4516A">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9AB46F3" w14:textId="77777777" w:rsidR="00527847" w:rsidRPr="007E76AD" w:rsidRDefault="00527847" w:rsidP="00B4516A">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ACDAD18" w14:textId="4E6D681C" w:rsidR="00527847" w:rsidRPr="007E76AD" w:rsidRDefault="00527847" w:rsidP="00B4516A">
            <w:pPr>
              <w:pStyle w:val="TAC"/>
              <w:spacing w:line="276" w:lineRule="auto"/>
            </w:pPr>
            <w:del w:id="175" w:author="Jakub Kolodziej" w:date="2023-07-27T23:32:00Z">
              <w:r w:rsidRPr="007E76AD" w:rsidDel="00136BD7">
                <w:delText>48</w:delText>
              </w:r>
            </w:del>
            <w:ins w:id="176" w:author="Jakub Kolodziej" w:date="2023-07-27T23:32:00Z">
              <w:r w:rsidR="00136BD7">
                <w:t>4</w:t>
              </w:r>
            </w:ins>
            <w:ins w:id="177" w:author="Jakub Kolodziej" w:date="2023-07-27T23:35:00Z">
              <w:r w:rsidR="00B71A0B">
                <w:t>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F76633C" w14:textId="2BAC2DD2" w:rsidR="00527847" w:rsidRPr="007E76AD" w:rsidRDefault="00527847" w:rsidP="00B4516A">
            <w:pPr>
              <w:pStyle w:val="TAC"/>
              <w:spacing w:line="276" w:lineRule="auto"/>
            </w:pPr>
            <w:del w:id="178" w:author="Jakub Kolodziej" w:date="2023-07-27T23:32:00Z">
              <w:r w:rsidRPr="007E76AD" w:rsidDel="00136BD7">
                <w:delText>48</w:delText>
              </w:r>
            </w:del>
            <w:ins w:id="179" w:author="Jakub Kolodziej" w:date="2023-07-27T23:32:00Z">
              <w:r w:rsidR="00136BD7">
                <w:t>44</w:t>
              </w:r>
            </w:ins>
          </w:p>
        </w:tc>
      </w:tr>
      <w:tr w:rsidR="00527847" w:rsidRPr="007E76AD" w14:paraId="60E3B4FD"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491D0879" w14:textId="14E2F4C2" w:rsidR="00527847" w:rsidRPr="007E76AD" w:rsidRDefault="00527847" w:rsidP="00B4516A">
            <w:pPr>
              <w:pStyle w:val="TAL"/>
              <w:spacing w:line="276" w:lineRule="auto"/>
            </w:pPr>
            <w:r w:rsidRPr="007E76AD">
              <w:t>Thresh</w:t>
            </w:r>
            <w:r w:rsidRPr="007E76AD">
              <w:rPr>
                <w:vertAlign w:val="subscript"/>
              </w:rPr>
              <w:t>serving, low</w:t>
            </w:r>
            <w:r w:rsidRPr="007E76AD">
              <w:rPr>
                <w:vertAlign w:val="subscript"/>
                <w:lang w:eastAsia="zh-CN"/>
              </w:rPr>
              <w:t>P</w:t>
            </w:r>
            <w:ins w:id="180" w:author="Jakub Kolodziej" w:date="2023-07-27T23:37:00Z">
              <w:r w:rsidR="007F452C">
                <w:rPr>
                  <w:vertAlign w:val="subscript"/>
                  <w:lang w:eastAsia="zh-CN"/>
                </w:rPr>
                <w:t xml:space="preserve"> </w:t>
              </w:r>
              <w:r w:rsidR="007F452C" w:rsidRPr="009330FB">
                <w:rPr>
                  <w:rFonts w:cs="v4.2.0"/>
                  <w:vertAlign w:val="superscript"/>
                </w:rPr>
                <w:t xml:space="preserve"> Note 4</w:t>
              </w:r>
            </w:ins>
          </w:p>
        </w:tc>
        <w:tc>
          <w:tcPr>
            <w:tcW w:w="1530" w:type="dxa"/>
            <w:tcBorders>
              <w:top w:val="single" w:sz="4" w:space="0" w:color="auto"/>
              <w:left w:val="single" w:sz="4" w:space="0" w:color="auto"/>
              <w:bottom w:val="single" w:sz="4" w:space="0" w:color="auto"/>
              <w:right w:val="single" w:sz="4" w:space="0" w:color="auto"/>
            </w:tcBorders>
            <w:hideMark/>
          </w:tcPr>
          <w:p w14:paraId="79DAD75B" w14:textId="77777777" w:rsidR="00527847" w:rsidRPr="007E76AD" w:rsidRDefault="00527847" w:rsidP="00B4516A">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B84B03F" w14:textId="77777777" w:rsidR="00527847" w:rsidRPr="007E76AD" w:rsidRDefault="00527847" w:rsidP="00B4516A">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C6A5A33" w14:textId="7BC5C1B4" w:rsidR="00527847" w:rsidRPr="007E76AD" w:rsidRDefault="00527847" w:rsidP="00B4516A">
            <w:pPr>
              <w:pStyle w:val="TAC"/>
              <w:spacing w:line="276" w:lineRule="auto"/>
            </w:pPr>
            <w:del w:id="181" w:author="Jakub Kolodziej" w:date="2023-07-27T23:32:00Z">
              <w:r w:rsidRPr="007E76AD" w:rsidDel="003B29F7">
                <w:delText>44</w:delText>
              </w:r>
            </w:del>
            <w:ins w:id="182" w:author="Jakub Kolodziej" w:date="2023-07-27T23:32:00Z">
              <w:r w:rsidR="003B29F7">
                <w:t>4</w:t>
              </w:r>
            </w:ins>
            <w:ins w:id="183" w:author="Jakub Kolodziej" w:date="2023-07-27T23:36:00Z">
              <w:r w:rsidR="00B71A0B">
                <w:t>4</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7130CEC" w14:textId="67E4439F" w:rsidR="00527847" w:rsidRPr="007E76AD" w:rsidRDefault="00527847" w:rsidP="00B4516A">
            <w:pPr>
              <w:pStyle w:val="TAC"/>
              <w:spacing w:line="276" w:lineRule="auto"/>
            </w:pPr>
            <w:del w:id="184" w:author="Jakub Kolodziej" w:date="2023-07-27T23:32:00Z">
              <w:r w:rsidRPr="007E76AD" w:rsidDel="003B29F7">
                <w:delText>44</w:delText>
              </w:r>
            </w:del>
            <w:ins w:id="185" w:author="Jakub Kolodziej" w:date="2023-07-27T23:32:00Z">
              <w:r w:rsidR="003B29F7">
                <w:t>46</w:t>
              </w:r>
            </w:ins>
          </w:p>
        </w:tc>
      </w:tr>
      <w:tr w:rsidR="00527847" w:rsidRPr="007E76AD" w14:paraId="4779A67D"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1AA34666" w14:textId="38D26987" w:rsidR="00527847" w:rsidRPr="007E76AD" w:rsidRDefault="00527847" w:rsidP="00B4516A">
            <w:pPr>
              <w:pStyle w:val="TAL"/>
              <w:spacing w:line="276" w:lineRule="auto"/>
            </w:pPr>
            <w:r w:rsidRPr="007E76AD">
              <w:t>Thresh</w:t>
            </w:r>
            <w:r w:rsidRPr="007E76AD">
              <w:rPr>
                <w:vertAlign w:val="subscript"/>
              </w:rPr>
              <w:t>x, low</w:t>
            </w:r>
            <w:r w:rsidRPr="007E76AD">
              <w:rPr>
                <w:vertAlign w:val="subscript"/>
                <w:lang w:eastAsia="zh-CN"/>
              </w:rPr>
              <w:t>P</w:t>
            </w:r>
            <w:r w:rsidRPr="007E76AD">
              <w:rPr>
                <w:vertAlign w:val="subscript"/>
              </w:rPr>
              <w:t xml:space="preserve">  </w:t>
            </w:r>
            <w:ins w:id="186" w:author="Jakub Kolodziej" w:date="2023-07-27T23:37:00Z">
              <w:r w:rsidR="007F452C">
                <w:rPr>
                  <w:vertAlign w:val="subscript"/>
                </w:rPr>
                <w:t xml:space="preserve"> </w:t>
              </w:r>
              <w:r w:rsidR="007F452C" w:rsidRPr="009330FB">
                <w:rPr>
                  <w:rFonts w:cs="v4.2.0"/>
                  <w:vertAlign w:val="superscript"/>
                </w:rPr>
                <w:t xml:space="preserve"> Note 4</w:t>
              </w:r>
            </w:ins>
          </w:p>
        </w:tc>
        <w:tc>
          <w:tcPr>
            <w:tcW w:w="1530" w:type="dxa"/>
            <w:tcBorders>
              <w:top w:val="single" w:sz="4" w:space="0" w:color="auto"/>
              <w:left w:val="single" w:sz="4" w:space="0" w:color="auto"/>
              <w:bottom w:val="single" w:sz="4" w:space="0" w:color="auto"/>
              <w:right w:val="single" w:sz="4" w:space="0" w:color="auto"/>
            </w:tcBorders>
            <w:hideMark/>
          </w:tcPr>
          <w:p w14:paraId="04D06D88" w14:textId="77777777" w:rsidR="00527847" w:rsidRPr="007E76AD" w:rsidRDefault="00527847" w:rsidP="00B4516A">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B06AFE8" w14:textId="77777777" w:rsidR="00527847" w:rsidRPr="007E76AD" w:rsidRDefault="00527847" w:rsidP="00B4516A">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A972548" w14:textId="446BA44F" w:rsidR="00527847" w:rsidRPr="007E76AD" w:rsidRDefault="00527847" w:rsidP="00B4516A">
            <w:pPr>
              <w:pStyle w:val="TAC"/>
              <w:spacing w:line="276" w:lineRule="auto"/>
            </w:pPr>
            <w:del w:id="187" w:author="Jakub Kolodziej" w:date="2023-07-27T23:32:00Z">
              <w:r w:rsidRPr="007E76AD" w:rsidDel="00136BD7">
                <w:delText>50</w:delText>
              </w:r>
            </w:del>
            <w:ins w:id="188" w:author="Jakub Kolodziej" w:date="2023-07-27T23:32:00Z">
              <w:r w:rsidR="00136BD7">
                <w:t>48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37E185D" w14:textId="6DF84830" w:rsidR="00527847" w:rsidRPr="007E76AD" w:rsidRDefault="00527847" w:rsidP="00B4516A">
            <w:pPr>
              <w:pStyle w:val="TAC"/>
              <w:spacing w:line="276" w:lineRule="auto"/>
            </w:pPr>
            <w:del w:id="189" w:author="Jakub Kolodziej" w:date="2023-07-27T23:32:00Z">
              <w:r w:rsidRPr="007E76AD" w:rsidDel="00136BD7">
                <w:delText>50</w:delText>
              </w:r>
            </w:del>
            <w:ins w:id="190" w:author="Jakub Kolodziej" w:date="2023-07-27T23:36:00Z">
              <w:r w:rsidR="00B71A0B">
                <w:t>50</w:t>
              </w:r>
            </w:ins>
          </w:p>
        </w:tc>
      </w:tr>
      <w:tr w:rsidR="00527847" w:rsidRPr="007E76AD" w14:paraId="7AB0A9A8"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20F4E93F" w14:textId="302B9CE7" w:rsidR="00527847" w:rsidRPr="007E76AD" w:rsidRDefault="00527847" w:rsidP="00B4516A">
            <w:pPr>
              <w:pStyle w:val="TAL"/>
              <w:spacing w:line="276" w:lineRule="auto"/>
            </w:pPr>
            <w:r w:rsidRPr="007E76AD">
              <w:t>S</w:t>
            </w:r>
            <w:r w:rsidRPr="007E76AD">
              <w:rPr>
                <w:vertAlign w:val="subscript"/>
              </w:rPr>
              <w:t>SearchDeltaP-Stationary</w:t>
            </w:r>
            <w:ins w:id="191" w:author="Jakub Kolodziej" w:date="2023-07-27T23:37:00Z">
              <w:r w:rsidR="007F452C" w:rsidRPr="009330FB">
                <w:rPr>
                  <w:rFonts w:cs="v4.2.0"/>
                  <w:vertAlign w:val="superscript"/>
                </w:rPr>
                <w:t xml:space="preserve"> Note 4</w:t>
              </w:r>
            </w:ins>
          </w:p>
        </w:tc>
        <w:tc>
          <w:tcPr>
            <w:tcW w:w="1530" w:type="dxa"/>
            <w:tcBorders>
              <w:top w:val="single" w:sz="4" w:space="0" w:color="auto"/>
              <w:left w:val="single" w:sz="4" w:space="0" w:color="auto"/>
              <w:bottom w:val="single" w:sz="4" w:space="0" w:color="auto"/>
              <w:right w:val="single" w:sz="4" w:space="0" w:color="auto"/>
            </w:tcBorders>
            <w:hideMark/>
          </w:tcPr>
          <w:p w14:paraId="6EA4D593" w14:textId="77777777" w:rsidR="00527847" w:rsidRPr="007E76AD" w:rsidRDefault="00527847" w:rsidP="00B4516A">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4A25160" w14:textId="77777777" w:rsidR="00527847" w:rsidRPr="007E76AD" w:rsidRDefault="00527847" w:rsidP="00B4516A">
            <w:pPr>
              <w:pStyle w:val="TAC"/>
              <w:spacing w:line="276" w:lineRule="auto"/>
              <w:rPr>
                <w:rFonts w:cs="v4.2.0"/>
                <w:lang w:eastAsia="zh-CN"/>
              </w:rPr>
            </w:pPr>
            <w:r w:rsidRPr="007E76AD">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2218BC26" w14:textId="77777777" w:rsidR="00527847" w:rsidRPr="007E76AD" w:rsidRDefault="00527847" w:rsidP="00B4516A">
            <w:pPr>
              <w:pStyle w:val="TAC"/>
              <w:spacing w:line="276" w:lineRule="auto"/>
            </w:pPr>
            <w:r w:rsidRPr="007E76AD">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29F6C357" w14:textId="5DC56E68" w:rsidR="00527847" w:rsidRPr="007E76AD" w:rsidRDefault="00527847" w:rsidP="00B4516A">
            <w:pPr>
              <w:pStyle w:val="TAC"/>
              <w:spacing w:line="276" w:lineRule="auto"/>
            </w:pPr>
            <w:del w:id="192" w:author="Jakub Kolodziej" w:date="2023-07-27T23:32:00Z">
              <w:r w:rsidRPr="007E76AD" w:rsidDel="003B29F7">
                <w:delText>3</w:delText>
              </w:r>
            </w:del>
            <w:ins w:id="193" w:author="Jakub Kolodziej" w:date="2023-07-27T23:32:00Z">
              <w:r w:rsidR="003B29F7">
                <w:t>15</w:t>
              </w:r>
            </w:ins>
          </w:p>
        </w:tc>
      </w:tr>
      <w:tr w:rsidR="00527847" w:rsidRPr="007E76AD" w14:paraId="2B751D2C"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6669960E" w14:textId="77777777" w:rsidR="00527847" w:rsidRPr="007E76AD" w:rsidRDefault="00527847" w:rsidP="00B4516A">
            <w:pPr>
              <w:pStyle w:val="TAL"/>
              <w:spacing w:line="276" w:lineRule="auto"/>
            </w:pPr>
            <w:r w:rsidRPr="007E76AD">
              <w:t>T</w:t>
            </w:r>
            <w:r w:rsidRPr="007E76AD">
              <w:rPr>
                <w:vertAlign w:val="subscript"/>
              </w:rPr>
              <w:t>SearchDeltaP-Stationary</w:t>
            </w:r>
          </w:p>
        </w:tc>
        <w:tc>
          <w:tcPr>
            <w:tcW w:w="1530" w:type="dxa"/>
            <w:tcBorders>
              <w:top w:val="single" w:sz="4" w:space="0" w:color="auto"/>
              <w:left w:val="single" w:sz="4" w:space="0" w:color="auto"/>
              <w:bottom w:val="single" w:sz="4" w:space="0" w:color="auto"/>
              <w:right w:val="single" w:sz="4" w:space="0" w:color="auto"/>
            </w:tcBorders>
            <w:hideMark/>
          </w:tcPr>
          <w:p w14:paraId="7BAE7305" w14:textId="77777777" w:rsidR="00527847" w:rsidRPr="007E76AD" w:rsidRDefault="00527847" w:rsidP="00B4516A">
            <w:pPr>
              <w:pStyle w:val="TAC"/>
              <w:spacing w:line="276" w:lineRule="auto"/>
              <w:rPr>
                <w:rFonts w:cs="v4.2.0"/>
              </w:rPr>
            </w:pPr>
            <w:r w:rsidRPr="007E76A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6E7F8225" w14:textId="77777777" w:rsidR="00527847" w:rsidRPr="007E76AD" w:rsidRDefault="00527847" w:rsidP="00B4516A">
            <w:pPr>
              <w:pStyle w:val="TAC"/>
              <w:spacing w:line="276" w:lineRule="auto"/>
              <w:rPr>
                <w:rFonts w:cs="v4.2.0"/>
                <w:lang w:eastAsia="zh-CN"/>
              </w:rPr>
            </w:pPr>
            <w:r w:rsidRPr="007E76AD">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2CB0C50C" w14:textId="77777777" w:rsidR="00527847" w:rsidRPr="007E76AD" w:rsidRDefault="00527847" w:rsidP="00B4516A">
            <w:pPr>
              <w:pStyle w:val="TAC"/>
              <w:spacing w:line="276" w:lineRule="auto"/>
            </w:pPr>
            <w:r w:rsidRPr="007E76AD">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14841DBA" w14:textId="77777777" w:rsidR="00527847" w:rsidRPr="007E76AD" w:rsidRDefault="00527847" w:rsidP="00B4516A">
            <w:pPr>
              <w:pStyle w:val="TAC"/>
              <w:spacing w:line="276" w:lineRule="auto"/>
            </w:pPr>
            <w:r w:rsidRPr="007E76AD">
              <w:t>5</w:t>
            </w:r>
          </w:p>
        </w:tc>
      </w:tr>
      <w:tr w:rsidR="00527847" w:rsidRPr="007E76AD" w14:paraId="7385A7B5"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46ECE817" w14:textId="77777777" w:rsidR="00527847" w:rsidRPr="007E76AD" w:rsidRDefault="00527847" w:rsidP="00B4516A">
            <w:pPr>
              <w:pStyle w:val="TAL"/>
              <w:spacing w:line="276" w:lineRule="auto"/>
            </w:pPr>
            <w:r w:rsidRPr="007E76AD">
              <w:t>Propagation Condition</w:t>
            </w:r>
          </w:p>
        </w:tc>
        <w:tc>
          <w:tcPr>
            <w:tcW w:w="1530" w:type="dxa"/>
            <w:tcBorders>
              <w:top w:val="single" w:sz="4" w:space="0" w:color="auto"/>
              <w:left w:val="single" w:sz="4" w:space="0" w:color="auto"/>
              <w:bottom w:val="single" w:sz="4" w:space="0" w:color="auto"/>
              <w:right w:val="single" w:sz="4" w:space="0" w:color="auto"/>
            </w:tcBorders>
          </w:tcPr>
          <w:p w14:paraId="0990A2A9"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CBCDAE1" w14:textId="77777777" w:rsidR="00527847" w:rsidRPr="007E76AD" w:rsidRDefault="00527847" w:rsidP="00B4516A">
            <w:pPr>
              <w:pStyle w:val="TAC"/>
              <w:spacing w:line="276" w:lineRule="auto"/>
              <w:rPr>
                <w:rFonts w:cs="v4.2.0"/>
                <w:lang w:eastAsia="zh-CN"/>
              </w:rPr>
            </w:pPr>
            <w:r w:rsidRPr="007E76AD">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4425A708" w14:textId="77777777" w:rsidR="00527847" w:rsidRPr="007E76AD" w:rsidRDefault="00527847" w:rsidP="00B4516A">
            <w:pPr>
              <w:pStyle w:val="TAC"/>
              <w:spacing w:line="276" w:lineRule="auto"/>
            </w:pPr>
            <w:r w:rsidRPr="007E76AD">
              <w:rPr>
                <w:rFonts w:cs="v4.2.0"/>
              </w:rPr>
              <w:t>AWGN</w:t>
            </w:r>
          </w:p>
        </w:tc>
      </w:tr>
      <w:tr w:rsidR="00527847" w:rsidRPr="007E76AD" w14:paraId="725921AA" w14:textId="77777777" w:rsidTr="00B4516A">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697FC7BB" w14:textId="77777777" w:rsidR="00527847" w:rsidRPr="007E76AD" w:rsidRDefault="00527847" w:rsidP="00B4516A">
            <w:pPr>
              <w:pStyle w:val="TAN"/>
              <w:spacing w:line="276" w:lineRule="auto"/>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661E503C" w14:textId="77777777" w:rsidR="00527847" w:rsidRPr="007E76AD" w:rsidRDefault="00527847" w:rsidP="00B4516A">
            <w:pPr>
              <w:pStyle w:val="TAN"/>
              <w:spacing w:line="276" w:lineRule="auto"/>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20" w:dyaOrig="420" w14:anchorId="264EFF63">
                <v:shape id="_x0000_i1029" type="#_x0000_t75" style="width:17.5pt;height:17.5pt" o:ole="" fillcolor="window">
                  <v:imagedata r:id="rId15" o:title=""/>
                </v:shape>
                <o:OLEObject Type="Embed" ProgID="Equation.3" ShapeID="_x0000_i1029" DrawAspect="Content" ObjectID="_1754132246" r:id="rId20"/>
              </w:object>
            </w:r>
            <w:r w:rsidRPr="007E76AD">
              <w:t xml:space="preserve"> to be fulfilled.</w:t>
            </w:r>
          </w:p>
          <w:p w14:paraId="01151D27" w14:textId="77777777" w:rsidR="00527847" w:rsidRDefault="00527847" w:rsidP="00B4516A">
            <w:pPr>
              <w:pStyle w:val="TAN"/>
              <w:spacing w:line="276" w:lineRule="auto"/>
              <w:rPr>
                <w:ins w:id="194" w:author="Jakub Kolodziej" w:date="2023-07-27T23:30:00Z"/>
              </w:rPr>
            </w:pPr>
            <w:r w:rsidRPr="007E76AD">
              <w:t>Note 3:</w:t>
            </w:r>
            <w:r w:rsidRPr="007E76AD">
              <w:tab/>
              <w:t>SS-RSRP levels have been derived from other parameters for information purposes. They are not settable parameters themselves.</w:t>
            </w:r>
          </w:p>
          <w:p w14:paraId="33F8FEF1" w14:textId="297CAE10" w:rsidR="00136BD7" w:rsidRPr="007E76AD" w:rsidRDefault="00136BD7" w:rsidP="00B4516A">
            <w:pPr>
              <w:pStyle w:val="TAN"/>
              <w:spacing w:line="276" w:lineRule="auto"/>
              <w:rPr>
                <w:rFonts w:cs="v4.2.0"/>
              </w:rPr>
            </w:pPr>
            <w:ins w:id="195" w:author="Jakub Kolodziej" w:date="2023-07-27T23:30:00Z">
              <w:r>
                <w:rPr>
                  <w:rFonts w:cs="v4.2.0"/>
                </w:rPr>
                <w:t xml:space="preserve">Note 4: </w:t>
              </w:r>
              <w:r w:rsidRPr="007E76AD">
                <w:tab/>
              </w:r>
              <w:r>
                <w:t>Value modified in Test Tolerance analysis in TS 38.903.</w:t>
              </w:r>
            </w:ins>
          </w:p>
        </w:tc>
      </w:tr>
    </w:tbl>
    <w:p w14:paraId="606D66D9" w14:textId="77777777" w:rsidR="00527847" w:rsidRPr="007E76AD" w:rsidRDefault="00527847" w:rsidP="00527847"/>
    <w:p w14:paraId="600F88D8" w14:textId="77777777" w:rsidR="00527847" w:rsidRPr="007E76AD" w:rsidRDefault="00527847" w:rsidP="00527847">
      <w:r w:rsidRPr="007E76AD">
        <w:t>During T1, the cell re-selection delay to a lower priority cell for UE fulfilling stationary relaxed measurements shall be less than 32 s.</w:t>
      </w:r>
    </w:p>
    <w:p w14:paraId="4F01A387" w14:textId="77777777" w:rsidR="00527847" w:rsidRPr="007E76AD" w:rsidRDefault="00527847" w:rsidP="00527847">
      <w:r w:rsidRPr="007E76AD">
        <w:t xml:space="preserve">The cell reselection delay to an already detected lower priority cell for UE fulfilling stationary relaxed measurements is defined as the time from the beginning of time period T1, to the moment when the UE camps on cell 1, and starts to send preambles on the PRACH for sending the </w:t>
      </w:r>
      <w:r w:rsidRPr="007E76AD">
        <w:rPr>
          <w:i/>
          <w:lang w:eastAsia="zh-CN"/>
        </w:rPr>
        <w:t>RRCSetupRequest</w:t>
      </w:r>
      <w:r w:rsidRPr="007E76AD">
        <w:t xml:space="preserve"> message to perform a Tracking Area Update procedure on cell 1.</w:t>
      </w:r>
    </w:p>
    <w:p w14:paraId="0CEB62D0" w14:textId="77777777" w:rsidR="00527847" w:rsidRPr="007E76AD" w:rsidRDefault="00527847" w:rsidP="00527847">
      <w:r w:rsidRPr="007E76AD">
        <w:rPr>
          <w:rFonts w:eastAsiaTheme="minorEastAsia"/>
        </w:rPr>
        <w:t xml:space="preserve">During T2, </w:t>
      </w:r>
      <w:r w:rsidRPr="007E76AD">
        <w:t>the cell re-selection delay to an already detected higher priority cell for UE fulfilling stationary relaxed measurements shall be less than 32 s.</w:t>
      </w:r>
    </w:p>
    <w:p w14:paraId="3D3A8733" w14:textId="77777777" w:rsidR="00527847" w:rsidRPr="007E76AD" w:rsidRDefault="00527847" w:rsidP="00527847">
      <w:r w:rsidRPr="007E76AD">
        <w:t>The cell reselection delay to an already detected higher priority cell for UE fulfilling stationary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09618DDE" w14:textId="77777777" w:rsidR="00527847" w:rsidRPr="007E76AD" w:rsidRDefault="00527847" w:rsidP="00527847">
      <w:r w:rsidRPr="007E76AD">
        <w:t>The rate of correct events observed during repeated tests shall be at least 90% with the confidence level of 95%.</w:t>
      </w:r>
    </w:p>
    <w:p w14:paraId="09603174" w14:textId="77777777" w:rsidR="00527847" w:rsidRPr="00DE192E" w:rsidRDefault="00527847" w:rsidP="00527847">
      <w:pPr>
        <w:pStyle w:val="3GPPNormalText"/>
        <w:rPr>
          <w:noProof/>
          <w:color w:val="00B0F0"/>
          <w:lang w:val="en-GB"/>
        </w:rPr>
      </w:pPr>
      <w:r w:rsidRPr="00624183">
        <w:rPr>
          <w:noProof/>
          <w:color w:val="00B0F0"/>
        </w:rPr>
        <w:t>///</w:t>
      </w:r>
      <w:r>
        <w:rPr>
          <w:noProof/>
          <w:color w:val="00B0F0"/>
        </w:rPr>
        <w:t>End</w:t>
      </w:r>
      <w:r w:rsidRPr="00624183">
        <w:rPr>
          <w:noProof/>
          <w:color w:val="00B0F0"/>
        </w:rPr>
        <w:t xml:space="preserve"> of changes</w:t>
      </w:r>
    </w:p>
    <w:p w14:paraId="427301D4" w14:textId="77777777" w:rsidR="00527847" w:rsidRDefault="0052784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52784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44"/>
  </w:num>
  <w:num w:numId="2" w16cid:durableId="373388365">
    <w:abstractNumId w:val="19"/>
  </w:num>
  <w:num w:numId="3" w16cid:durableId="1192064432">
    <w:abstractNumId w:val="29"/>
  </w:num>
  <w:num w:numId="4" w16cid:durableId="1795320984">
    <w:abstractNumId w:val="22"/>
  </w:num>
  <w:num w:numId="5" w16cid:durableId="1770812604">
    <w:abstractNumId w:val="32"/>
  </w:num>
  <w:num w:numId="6" w16cid:durableId="339427593">
    <w:abstractNumId w:val="4"/>
  </w:num>
  <w:num w:numId="7" w16cid:durableId="899285435">
    <w:abstractNumId w:val="45"/>
  </w:num>
  <w:num w:numId="8" w16cid:durableId="696853934">
    <w:abstractNumId w:val="39"/>
  </w:num>
  <w:num w:numId="9" w16cid:durableId="748235173">
    <w:abstractNumId w:val="31"/>
  </w:num>
  <w:num w:numId="10" w16cid:durableId="1497763525">
    <w:abstractNumId w:val="37"/>
  </w:num>
  <w:num w:numId="11" w16cid:durableId="357969456">
    <w:abstractNumId w:val="42"/>
  </w:num>
  <w:num w:numId="12" w16cid:durableId="1434980110">
    <w:abstractNumId w:val="10"/>
  </w:num>
  <w:num w:numId="13" w16cid:durableId="1232036834">
    <w:abstractNumId w:val="35"/>
  </w:num>
  <w:num w:numId="14" w16cid:durableId="1194416372">
    <w:abstractNumId w:val="34"/>
  </w:num>
  <w:num w:numId="15" w16cid:durableId="1756392104">
    <w:abstractNumId w:val="3"/>
  </w:num>
  <w:num w:numId="16" w16cid:durableId="1373337415">
    <w:abstractNumId w:val="7"/>
  </w:num>
  <w:num w:numId="17" w16cid:durableId="2000578573">
    <w:abstractNumId w:val="0"/>
  </w:num>
  <w:num w:numId="18" w16cid:durableId="277104358">
    <w:abstractNumId w:val="6"/>
  </w:num>
  <w:num w:numId="19" w16cid:durableId="530921154">
    <w:abstractNumId w:val="28"/>
  </w:num>
  <w:num w:numId="20" w16cid:durableId="666057243">
    <w:abstractNumId w:val="17"/>
  </w:num>
  <w:num w:numId="21" w16cid:durableId="355010810">
    <w:abstractNumId w:val="41"/>
  </w:num>
  <w:num w:numId="22" w16cid:durableId="857357407">
    <w:abstractNumId w:val="46"/>
  </w:num>
  <w:num w:numId="23" w16cid:durableId="970941131">
    <w:abstractNumId w:val="48"/>
  </w:num>
  <w:num w:numId="24" w16cid:durableId="1093208114">
    <w:abstractNumId w:val="20"/>
  </w:num>
  <w:num w:numId="25" w16cid:durableId="1445029549">
    <w:abstractNumId w:val="24"/>
  </w:num>
  <w:num w:numId="26" w16cid:durableId="1151826674">
    <w:abstractNumId w:val="15"/>
  </w:num>
  <w:num w:numId="27" w16cid:durableId="702094590">
    <w:abstractNumId w:val="40"/>
  </w:num>
  <w:num w:numId="28" w16cid:durableId="356976587">
    <w:abstractNumId w:val="43"/>
  </w:num>
  <w:num w:numId="29" w16cid:durableId="1301686048">
    <w:abstractNumId w:val="23"/>
  </w:num>
  <w:num w:numId="30" w16cid:durableId="343900034">
    <w:abstractNumId w:val="13"/>
  </w:num>
  <w:num w:numId="31" w16cid:durableId="2022270804">
    <w:abstractNumId w:val="33"/>
  </w:num>
  <w:num w:numId="32" w16cid:durableId="114300433">
    <w:abstractNumId w:val="16"/>
  </w:num>
  <w:num w:numId="33" w16cid:durableId="1573738974">
    <w:abstractNumId w:val="1"/>
  </w:num>
  <w:num w:numId="34" w16cid:durableId="770466000">
    <w:abstractNumId w:val="25"/>
  </w:num>
  <w:num w:numId="35" w16cid:durableId="237709790">
    <w:abstractNumId w:val="27"/>
  </w:num>
  <w:num w:numId="36" w16cid:durableId="544172185">
    <w:abstractNumId w:val="47"/>
  </w:num>
  <w:num w:numId="37" w16cid:durableId="2933712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2"/>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8"/>
  </w:num>
  <w:num w:numId="42" w16cid:durableId="1015574107">
    <w:abstractNumId w:val="5"/>
  </w:num>
  <w:num w:numId="43" w16cid:durableId="19480582">
    <w:abstractNumId w:val="2"/>
  </w:num>
  <w:num w:numId="44" w16cid:durableId="9664696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78973625">
    <w:abstractNumId w:val="36"/>
  </w:num>
  <w:num w:numId="46" w16cid:durableId="151529715">
    <w:abstractNumId w:val="9"/>
  </w:num>
  <w:num w:numId="47" w16cid:durableId="933708366">
    <w:abstractNumId w:val="18"/>
  </w:num>
  <w:num w:numId="48" w16cid:durableId="2137411097">
    <w:abstractNumId w:val="26"/>
  </w:num>
  <w:num w:numId="49" w16cid:durableId="1555508435">
    <w:abstractNumId w:val="14"/>
  </w:num>
  <w:num w:numId="50" w16cid:durableId="1705784653">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01EF"/>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3912"/>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36BD7"/>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4887"/>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1593"/>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57731"/>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29F7"/>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43CE"/>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27847"/>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452C"/>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171ED"/>
    <w:rsid w:val="00A234E7"/>
    <w:rsid w:val="00A246B6"/>
    <w:rsid w:val="00A24FF2"/>
    <w:rsid w:val="00A31034"/>
    <w:rsid w:val="00A32373"/>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1A0B"/>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166E1"/>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table" w:customStyle="1" w:styleId="155">
    <w:name w:val="表格格線15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27847"/>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27847"/>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27847"/>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527847"/>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52784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527847"/>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527847"/>
    <w:rPr>
      <w:rFonts w:ascii="Times New Roman" w:hAnsi="Times New Roman"/>
      <w:i/>
      <w:iCs/>
      <w:color w:val="4F81BD" w:themeColor="accent1"/>
      <w:lang w:val="en-GB" w:eastAsia="en-US"/>
    </w:rPr>
  </w:style>
  <w:style w:type="table" w:customStyle="1" w:styleId="11100">
    <w:name w:val="表格格線1110"/>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27847"/>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2784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27847"/>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527847"/>
    <w:rPr>
      <w:rFonts w:ascii="Times New Roman" w:eastAsia="MS Mincho" w:hAnsi="Times New Roman"/>
      <w:lang w:val="it-IT" w:eastAsia="en-US"/>
    </w:rPr>
  </w:style>
  <w:style w:type="table" w:customStyle="1" w:styleId="TableGrid511">
    <w:name w:val="Table Grid5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27847"/>
    <w:rPr>
      <w:rFonts w:ascii="Times New Roman" w:hAnsi="Times New Roman"/>
      <w:lang w:val="en-GB" w:eastAsia="en-GB"/>
    </w:rPr>
  </w:style>
  <w:style w:type="paragraph" w:customStyle="1" w:styleId="Doc-text2">
    <w:name w:val="Doc-text2"/>
    <w:basedOn w:val="Normal"/>
    <w:link w:val="Doc-text2Char"/>
    <w:qFormat/>
    <w:rsid w:val="00527847"/>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27847"/>
    <w:rPr>
      <w:rFonts w:ascii="Arial" w:eastAsia="MS Mincho" w:hAnsi="Arial" w:cs="Arial"/>
      <w:lang w:val="en-GB" w:eastAsia="ja-JP"/>
    </w:rPr>
  </w:style>
  <w:style w:type="paragraph" w:customStyle="1" w:styleId="11a">
    <w:name w:val="1.1"/>
    <w:basedOn w:val="Heading3"/>
    <w:link w:val="11Char"/>
    <w:qFormat/>
    <w:rsid w:val="0052784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527847"/>
    <w:rPr>
      <w:rFonts w:ascii="Arial" w:eastAsia="MS Mincho" w:hAnsi="Arial"/>
      <w:b/>
      <w:bCs/>
      <w:sz w:val="24"/>
      <w:szCs w:val="26"/>
      <w:lang w:val="en-US" w:eastAsia="en-GB"/>
    </w:rPr>
  </w:style>
  <w:style w:type="character" w:customStyle="1" w:styleId="1ffd">
    <w:name w:val="明显强调1"/>
    <w:uiPriority w:val="21"/>
    <w:qFormat/>
    <w:rsid w:val="00527847"/>
    <w:rPr>
      <w:b/>
      <w:bCs/>
      <w:i/>
      <w:iCs/>
      <w:color w:val="4F81BD"/>
    </w:rPr>
  </w:style>
  <w:style w:type="paragraph" w:customStyle="1" w:styleId="Paragraphedeliste">
    <w:name w:val="Paragraphe de liste"/>
    <w:basedOn w:val="Normal"/>
    <w:uiPriority w:val="34"/>
    <w:qFormat/>
    <w:rsid w:val="00527847"/>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27847"/>
    <w:pPr>
      <w:numPr>
        <w:numId w:val="44"/>
      </w:numPr>
      <w:tabs>
        <w:tab w:val="num" w:pos="360"/>
        <w:tab w:val="num" w:pos="720"/>
        <w:tab w:val="left" w:pos="1701"/>
      </w:tabs>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2784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2784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27847"/>
    <w:rPr>
      <w:rFonts w:ascii="Times New Roman" w:hAnsi="Times New Roman"/>
      <w:i/>
      <w:iCs/>
      <w:color w:val="4F81BD" w:themeColor="accent1"/>
      <w:lang w:val="en-GB" w:eastAsia="en-US"/>
    </w:rPr>
  </w:style>
  <w:style w:type="table" w:customStyle="1" w:styleId="5f3">
    <w:name w:val="网格型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52784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未处理的提及1"/>
    <w:basedOn w:val="DefaultParagraphFont"/>
    <w:uiPriority w:val="52"/>
    <w:unhideWhenUsed/>
    <w:rsid w:val="00527847"/>
    <w:rPr>
      <w:color w:val="605E5C"/>
      <w:shd w:val="clear" w:color="auto" w:fill="E1DFDD"/>
    </w:rPr>
  </w:style>
  <w:style w:type="character" w:customStyle="1" w:styleId="SubtitleChar3">
    <w:name w:val="Subtitle Char3"/>
    <w:basedOn w:val="DefaultParagraphFont"/>
    <w:rsid w:val="0052784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527847"/>
    <w:rPr>
      <w:rFonts w:ascii="Times New Roman" w:eastAsia="Batang" w:hAnsi="Times New Roman"/>
      <w:lang w:val="en-GB" w:eastAsia="en-US"/>
    </w:rPr>
  </w:style>
  <w:style w:type="table" w:customStyle="1" w:styleId="TableGrid100">
    <w:name w:val="Table Grid10"/>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Normal"/>
    <w:next w:val="Normal"/>
    <w:uiPriority w:val="11"/>
    <w:qFormat/>
    <w:rsid w:val="00527847"/>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0">
    <w:name w:val="鮮明引文1"/>
    <w:basedOn w:val="Normal"/>
    <w:next w:val="Normal"/>
    <w:uiPriority w:val="30"/>
    <w:qFormat/>
    <w:rsid w:val="00527847"/>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9">
    <w:name w:val="副标题 Char2"/>
    <w:uiPriority w:val="11"/>
    <w:rsid w:val="00527847"/>
    <w:rPr>
      <w:rFonts w:ascii="Cambria" w:hAnsi="Cambria" w:cs="Times New Roman" w:hint="default"/>
      <w:b/>
      <w:bCs/>
      <w:kern w:val="28"/>
      <w:sz w:val="32"/>
      <w:szCs w:val="32"/>
      <w:lang w:val="en-GB" w:eastAsia="en-US"/>
    </w:rPr>
  </w:style>
  <w:style w:type="character" w:customStyle="1" w:styleId="1fff1">
    <w:name w:val="副標題 字元1"/>
    <w:rsid w:val="00527847"/>
    <w:rPr>
      <w:rFonts w:ascii="Calibri" w:eastAsia="SimSun" w:hAnsi="Calibri" w:cs="Times New Roman" w:hint="default"/>
      <w:color w:val="5A5A5A"/>
      <w:spacing w:val="15"/>
      <w:sz w:val="22"/>
      <w:szCs w:val="22"/>
      <w:lang w:val="en-GB" w:eastAsia="en-US"/>
    </w:rPr>
  </w:style>
  <w:style w:type="character" w:customStyle="1" w:styleId="1fff2">
    <w:name w:val="鮮明引文 字元1"/>
    <w:uiPriority w:val="30"/>
    <w:rsid w:val="00527847"/>
    <w:rPr>
      <w:rFonts w:ascii="Times New Roman" w:hAnsi="Times New Roman" w:cs="Times New Roman" w:hint="default"/>
      <w:i/>
      <w:iCs/>
      <w:color w:val="4F81BD"/>
      <w:lang w:val="en-GB" w:eastAsia="en-US"/>
    </w:rPr>
  </w:style>
  <w:style w:type="table" w:customStyle="1" w:styleId="TableGrid712">
    <w:name w:val="Table Grid7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52784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527847"/>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527847"/>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27847"/>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2784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2784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27847"/>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2784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527847"/>
    <w:rPr>
      <w:rFonts w:asciiTheme="majorHAnsi" w:eastAsiaTheme="majorEastAsia" w:hAnsiTheme="majorHAnsi" w:cstheme="majorBidi"/>
      <w:i/>
      <w:iCs/>
      <w:color w:val="272727" w:themeColor="text1" w:themeTint="D8"/>
      <w:sz w:val="21"/>
      <w:szCs w:val="21"/>
      <w:lang w:val="en-GB" w:eastAsia="en-US"/>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27847"/>
    <w:rPr>
      <w:rFonts w:ascii="Times New Roman" w:eastAsia="SimSun" w:hAnsi="Times New Roman"/>
      <w:lang w:val="en-GB" w:eastAsia="en-US"/>
    </w:rPr>
  </w:style>
  <w:style w:type="character" w:customStyle="1" w:styleId="1ff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27847"/>
    <w:rPr>
      <w:rFonts w:ascii="Times New Roman" w:eastAsia="SimSun" w:hAnsi="Times New Roman"/>
      <w:lang w:val="en-GB" w:eastAsia="en-US"/>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27847"/>
    <w:rPr>
      <w:rFonts w:ascii="Times New Roman" w:eastAsia="SimSun" w:hAnsi="Times New Roman"/>
      <w:lang w:val="en-GB" w:eastAsia="en-US"/>
    </w:rPr>
  </w:style>
  <w:style w:type="character" w:customStyle="1" w:styleId="IntenseQuoteChar2">
    <w:name w:val="Intense Quote Char2"/>
    <w:basedOn w:val="DefaultParagraphFont"/>
    <w:uiPriority w:val="30"/>
    <w:rsid w:val="00527847"/>
    <w:rPr>
      <w:rFonts w:ascii="Times New Roman" w:hAnsi="Times New Roman"/>
      <w:i/>
      <w:iCs/>
      <w:color w:val="4F81BD" w:themeColor="accent1"/>
      <w:lang w:val="en-GB" w:eastAsia="en-US"/>
    </w:rPr>
  </w:style>
  <w:style w:type="table" w:customStyle="1" w:styleId="TableGrid30">
    <w:name w:val="Table Grid30"/>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3526</TotalTime>
  <Pages>10</Pages>
  <Words>2567</Words>
  <Characters>14647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780</cp:revision>
  <cp:lastPrinted>1899-12-31T23:00:00Z</cp:lastPrinted>
  <dcterms:created xsi:type="dcterms:W3CDTF">2020-02-03T08:32:00Z</dcterms:created>
  <dcterms:modified xsi:type="dcterms:W3CDTF">2023-08-21T12:10:00Z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