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7B46305"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FB7FDB" w:rsidRPr="00FB7FDB">
        <w:rPr>
          <w:b/>
          <w:i/>
          <w:noProof/>
          <w:sz w:val="28"/>
        </w:rPr>
        <w:t>R5-234976</w:t>
      </w:r>
      <w:r w:rsidR="00F601A4" w:rsidRPr="00F601A4">
        <w:rPr>
          <w:b/>
          <w:i/>
          <w:noProof/>
          <w:sz w:val="28"/>
          <w:highlight w:val="yellow"/>
        </w:rPr>
        <w:t>r1</w:t>
      </w:r>
    </w:p>
    <w:p w14:paraId="322A8035" w14:textId="540E3567" w:rsidR="00866B9B" w:rsidRPr="00624183" w:rsidRDefault="00FB7FDB" w:rsidP="00866B9B">
      <w:pPr>
        <w:keepNext/>
        <w:keepLines/>
        <w:spacing w:after="0"/>
        <w:rPr>
          <w:rFonts w:ascii="Arial" w:hAnsi="Arial"/>
          <w:b/>
          <w:bCs/>
          <w:sz w:val="24"/>
          <w:szCs w:val="24"/>
        </w:rPr>
      </w:pPr>
      <w:r w:rsidRPr="00FB7FD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0239C04" w:rsidR="00866B9B" w:rsidRPr="00624183" w:rsidRDefault="00FB7FDB" w:rsidP="004E59BD">
            <w:pPr>
              <w:pStyle w:val="CRCoverPage"/>
              <w:spacing w:after="0"/>
              <w:rPr>
                <w:b/>
                <w:noProof/>
                <w:sz w:val="28"/>
              </w:rPr>
            </w:pPr>
            <w:r w:rsidRPr="00FB7FDB">
              <w:rPr>
                <w:b/>
                <w:sz w:val="28"/>
              </w:rPr>
              <w:t>2607</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FB7FDB" w:rsidRDefault="00A748F4" w:rsidP="004E59BD">
            <w:pPr>
              <w:pStyle w:val="CRCoverPage"/>
              <w:spacing w:after="0"/>
              <w:jc w:val="center"/>
              <w:rPr>
                <w:b/>
                <w:noProof/>
                <w:sz w:val="28"/>
              </w:rPr>
            </w:pPr>
            <w:r w:rsidRPr="00FB7FDB">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1251900" w:rsidR="00866B9B" w:rsidRPr="00624183" w:rsidRDefault="00FB7FDB" w:rsidP="004E59BD">
            <w:pPr>
              <w:pStyle w:val="CRCoverPage"/>
              <w:spacing w:after="0"/>
              <w:jc w:val="center"/>
              <w:rPr>
                <w:b/>
                <w:noProof/>
                <w:sz w:val="28"/>
              </w:rPr>
            </w:pPr>
            <w:r w:rsidRPr="00FB7FDB">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0C9401A" w:rsidR="00866B9B" w:rsidRPr="00624183" w:rsidRDefault="00D97BC4" w:rsidP="004E59BD">
            <w:pPr>
              <w:pStyle w:val="CRCoverPage"/>
              <w:spacing w:after="0"/>
              <w:ind w:left="100"/>
              <w:rPr>
                <w:noProof/>
              </w:rPr>
            </w:pPr>
            <w:r>
              <w:t>Addition of</w:t>
            </w:r>
            <w:r w:rsidR="00866B9B" w:rsidRPr="00624183">
              <w:t xml:space="preserve"> </w:t>
            </w:r>
            <w:r w:rsidR="00007CAD" w:rsidRPr="00007CAD">
              <w:t>SRS</w:t>
            </w:r>
            <w:r w:rsidR="00556303">
              <w:t xml:space="preserve"> configuration for</w:t>
            </w:r>
            <w:r w:rsidR="00007CAD" w:rsidRPr="00007CAD">
              <w:t xml:space="preserve"> carrier based switching</w:t>
            </w:r>
            <w:r w:rsidR="00007CAD">
              <w:t xml:space="preserve"> test case</w:t>
            </w:r>
            <w:r>
              <w:t xml:space="preserve">s to Annex </w:t>
            </w:r>
            <w:r w:rsidR="00556303">
              <w:t>A</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D412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D412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AD412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D412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AD4129"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74555A" w:rsidR="00866B9B" w:rsidRPr="00624183" w:rsidRDefault="00AD4129" w:rsidP="004E59BD">
            <w:pPr>
              <w:pStyle w:val="CRCoverPage"/>
              <w:spacing w:after="0"/>
              <w:ind w:left="100"/>
              <w:rPr>
                <w:noProof/>
              </w:rPr>
            </w:pPr>
            <w:r>
              <w:rPr>
                <w:noProof/>
                <w:lang w:eastAsia="fr-FR"/>
              </w:rPr>
              <w:t xml:space="preserve">RAN4 added new aperiodic </w:t>
            </w:r>
            <w:r w:rsidR="00D97BC4" w:rsidRPr="00007CAD">
              <w:t>SRS</w:t>
            </w:r>
            <w:r>
              <w:t xml:space="preserve"> configuration for</w:t>
            </w:r>
            <w:r w:rsidR="00D97BC4" w:rsidRPr="00007CAD">
              <w:t xml:space="preserve"> carrier based switching</w:t>
            </w:r>
            <w:r w:rsidR="00D97BC4">
              <w:t xml:space="preserve"> test cases</w:t>
            </w:r>
            <w:r>
              <w:t xml:space="preserve">. Other SRS configurations </w:t>
            </w:r>
            <w:r w:rsidR="00D97BC4">
              <w:t xml:space="preserve">are </w:t>
            </w:r>
            <w:r>
              <w:t xml:space="preserve">also </w:t>
            </w:r>
            <w:r w:rsidR="00D97BC4">
              <w:t xml:space="preserve">missing </w:t>
            </w:r>
            <w:r w:rsidR="00866B9B" w:rsidRPr="00624183">
              <w:rPr>
                <w:noProof/>
                <w:lang w:eastAsia="fr-FR"/>
              </w:rPr>
              <w:t>in</w:t>
            </w:r>
            <w:r w:rsidR="00D97BC4">
              <w:rPr>
                <w:noProof/>
                <w:lang w:eastAsia="fr-FR"/>
              </w:rPr>
              <w:t xml:space="preserve"> the Annex </w:t>
            </w:r>
            <w:r>
              <w:rPr>
                <w:noProof/>
                <w:lang w:eastAsia="fr-FR"/>
              </w:rPr>
              <w:t>A</w:t>
            </w:r>
            <w:r w:rsidR="00D97BC4">
              <w:rPr>
                <w:noProof/>
                <w:lang w:eastAsia="fr-FR"/>
              </w:rPr>
              <w:t xml:space="preserve"> of</w:t>
            </w:r>
            <w:r w:rsidR="00866B9B" w:rsidRPr="00624183">
              <w:rPr>
                <w:noProof/>
                <w:lang w:eastAsia="fr-FR"/>
              </w:rPr>
              <w:t xml:space="preserve"> TS 38.533</w:t>
            </w:r>
            <w:r w:rsidR="00D97BC4">
              <w:rPr>
                <w:noProof/>
                <w:lang w:eastAsia="fr-FR"/>
              </w:rPr>
              <w:t>.</w:t>
            </w:r>
            <w:r>
              <w:rPr>
                <w:noProof/>
                <w:lang w:eastAsia="fr-FR"/>
              </w:rPr>
              <w:t xml:space="preserve"> Editorial correction needed to extend the coverage of the annex A.1</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5FEC8E0A" w14:textId="43023C13" w:rsidR="005B1D2D" w:rsidRPr="00624183" w:rsidRDefault="00D97BC4" w:rsidP="004E59BD">
            <w:pPr>
              <w:pStyle w:val="CRCoverPage"/>
              <w:spacing w:after="0"/>
              <w:ind w:left="100"/>
              <w:rPr>
                <w:lang w:eastAsia="fr-FR"/>
              </w:rPr>
            </w:pPr>
            <w:r>
              <w:rPr>
                <w:noProof/>
                <w:lang w:eastAsia="fr-FR"/>
              </w:rPr>
              <w:t xml:space="preserve">Annex </w:t>
            </w:r>
            <w:r w:rsidR="00AD4129">
              <w:rPr>
                <w:noProof/>
                <w:lang w:eastAsia="fr-FR"/>
              </w:rPr>
              <w:t>A</w:t>
            </w:r>
            <w:r>
              <w:rPr>
                <w:noProof/>
                <w:lang w:eastAsia="fr-FR"/>
              </w:rPr>
              <w:t xml:space="preserve"> has been updated.</w:t>
            </w:r>
            <w:r w:rsidR="00AD4129">
              <w:rPr>
                <w:noProof/>
                <w:lang w:eastAsia="fr-FR"/>
              </w:rPr>
              <w:t xml:space="preserve"> </w:t>
            </w:r>
            <w:r w:rsidR="00AD4129">
              <w:t>The newly added SRS configuration, together with the generic SRS configuration has been added to a newly crreated clause A.14</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C4AB12" w:rsidR="00866B9B" w:rsidRPr="00624183" w:rsidRDefault="00AD4129" w:rsidP="004E59BD">
            <w:pPr>
              <w:pStyle w:val="CRCoverPage"/>
              <w:spacing w:after="0"/>
              <w:ind w:left="100"/>
              <w:rPr>
                <w:noProof/>
              </w:rPr>
            </w:pPr>
            <w:r>
              <w:t xml:space="preserve">SRS configuration will remain missing in TS 38.533. </w:t>
            </w:r>
            <w:r w:rsidR="00D97BC4" w:rsidRPr="00007CAD">
              <w:t>SRS carrier based switching</w:t>
            </w:r>
            <w:r w:rsidR="00D97BC4">
              <w:t xml:space="preserve"> </w:t>
            </w:r>
            <w:r w:rsidR="00866B9B" w:rsidRPr="00624183">
              <w:rPr>
                <w:noProof/>
                <w:lang w:eastAsia="fr-FR"/>
              </w:rPr>
              <w:t>test case</w:t>
            </w:r>
            <w:r w:rsidR="00D97BC4">
              <w:rPr>
                <w:noProof/>
                <w:lang w:eastAsia="fr-FR"/>
              </w:rPr>
              <w:t>s</w:t>
            </w:r>
            <w:r w:rsidR="00866B9B" w:rsidRPr="00624183">
              <w:rPr>
                <w:noProof/>
                <w:lang w:eastAsia="fr-FR"/>
              </w:rPr>
              <w:t xml:space="preserve">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13DCF10" w:rsidR="00866B9B" w:rsidRPr="00624183" w:rsidRDefault="00AD4129" w:rsidP="004E59BD">
            <w:pPr>
              <w:pStyle w:val="CRCoverPage"/>
              <w:spacing w:after="0"/>
              <w:ind w:left="100"/>
              <w:rPr>
                <w:noProof/>
              </w:rPr>
            </w:pPr>
            <w:r>
              <w:t>A.</w:t>
            </w:r>
            <w:r w:rsidR="004F16B1">
              <w:rPr>
                <w:highlight w:val="yellow"/>
              </w:rPr>
              <w:t>15</w:t>
            </w:r>
            <w:r>
              <w:t xml:space="preserve"> (new)</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39829A58" w14:textId="77777777" w:rsidR="00866B9B" w:rsidRDefault="00AD4129" w:rsidP="004E59BD">
            <w:pPr>
              <w:pStyle w:val="CRCoverPage"/>
              <w:spacing w:after="0"/>
              <w:ind w:left="100"/>
              <w:rPr>
                <w:noProof/>
              </w:rPr>
            </w:pPr>
            <w:r>
              <w:rPr>
                <w:noProof/>
              </w:rPr>
              <w:t xml:space="preserve">Core spec alignment + Editorial. </w:t>
            </w:r>
            <w:r w:rsidR="00A05312">
              <w:rPr>
                <w:noProof/>
              </w:rPr>
              <w:t>RAN4 depend</w:t>
            </w:r>
            <w:r>
              <w:rPr>
                <w:noProof/>
              </w:rPr>
              <w:t>e</w:t>
            </w:r>
            <w:r w:rsidR="00A05312">
              <w:rPr>
                <w:noProof/>
              </w:rPr>
              <w:t>nt</w:t>
            </w:r>
            <w:r>
              <w:rPr>
                <w:noProof/>
              </w:rPr>
              <w:t>.</w:t>
            </w:r>
          </w:p>
          <w:p w14:paraId="4432A13A" w14:textId="6D30DF81" w:rsidR="00F601A4" w:rsidRPr="0067788E" w:rsidRDefault="00F601A4" w:rsidP="004E59BD">
            <w:pPr>
              <w:pStyle w:val="CRCoverPage"/>
              <w:spacing w:after="0"/>
              <w:ind w:left="100"/>
              <w:rPr>
                <w:noProof/>
                <w:highlight w:val="yellow"/>
              </w:rPr>
            </w:pPr>
            <w:r w:rsidRPr="0067788E">
              <w:rPr>
                <w:noProof/>
                <w:highlight w:val="yellow"/>
              </w:rPr>
              <w:t xml:space="preserve">R1: Clause number changed to </w:t>
            </w:r>
            <w:r w:rsidR="004F16B1">
              <w:rPr>
                <w:noProof/>
                <w:highlight w:val="yellow"/>
              </w:rPr>
              <w:t>15</w:t>
            </w:r>
            <w:r w:rsidRPr="0067788E">
              <w:rPr>
                <w:noProof/>
                <w:highlight w:val="yellow"/>
              </w:rPr>
              <w:t xml:space="preserve"> to avo</w:t>
            </w:r>
            <w:r w:rsidRPr="004F16B1">
              <w:rPr>
                <w:noProof/>
                <w:highlight w:val="yellow"/>
              </w:rPr>
              <w:t>id overlap</w:t>
            </w:r>
            <w:r w:rsidR="004F16B1" w:rsidRPr="004F16B1">
              <w:rPr>
                <w:noProof/>
                <w:highlight w:val="yellow"/>
              </w:rPr>
              <w:t xml:space="preserve"> with R5-234647</w:t>
            </w:r>
            <w:r w:rsidRPr="004F16B1">
              <w:rPr>
                <w:noProof/>
                <w:highlight w:val="yellow"/>
              </w:rPr>
              <w:t xml:space="preserve">. </w:t>
            </w:r>
          </w:p>
          <w:p w14:paraId="2C6A4A33" w14:textId="638A18F8" w:rsidR="0067788E" w:rsidRPr="00624183" w:rsidRDefault="0067788E"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4B9F7B3" w:rsidR="00A748F4" w:rsidRDefault="00A748F4" w:rsidP="00A748F4">
      <w:pPr>
        <w:pStyle w:val="3GPPNormalText"/>
        <w:rPr>
          <w:noProof/>
          <w:color w:val="00B0F0"/>
        </w:rPr>
      </w:pPr>
      <w:r w:rsidRPr="00624183">
        <w:rPr>
          <w:noProof/>
          <w:color w:val="00B0F0"/>
        </w:rPr>
        <w:lastRenderedPageBreak/>
        <w:t>///Start of changes</w:t>
      </w:r>
    </w:p>
    <w:p w14:paraId="443E0F5C" w14:textId="77777777" w:rsidR="00556303" w:rsidRPr="00454010" w:rsidRDefault="00556303" w:rsidP="00556303">
      <w:pPr>
        <w:pStyle w:val="Heading8"/>
      </w:pPr>
      <w:r w:rsidRPr="00454010">
        <w:t>Annex A (normative):</w:t>
      </w:r>
      <w:r w:rsidRPr="00454010">
        <w:br/>
        <w:t>RRM test configurations</w:t>
      </w:r>
    </w:p>
    <w:p w14:paraId="1BE00687" w14:textId="77777777" w:rsidR="00556303" w:rsidRPr="00454010" w:rsidRDefault="00556303" w:rsidP="00556303">
      <w:pPr>
        <w:pStyle w:val="Heading1"/>
      </w:pPr>
      <w:r w:rsidRPr="00454010">
        <w:t>A.1</w:t>
      </w:r>
      <w:r w:rsidRPr="00454010">
        <w:tab/>
        <w:t>Reference measurement channels</w:t>
      </w:r>
    </w:p>
    <w:p w14:paraId="7C67352B" w14:textId="77777777" w:rsidR="00556303" w:rsidRPr="00454010" w:rsidRDefault="00556303" w:rsidP="00556303">
      <w:pPr>
        <w:pStyle w:val="Heading2"/>
      </w:pPr>
      <w:r w:rsidRPr="00454010">
        <w:t>A.1.0</w:t>
      </w:r>
      <w:r w:rsidRPr="00454010">
        <w:tab/>
        <w:t>General</w:t>
      </w:r>
    </w:p>
    <w:p w14:paraId="1E6FA171" w14:textId="230D8359" w:rsidR="00556303" w:rsidRPr="00454010" w:rsidRDefault="00556303" w:rsidP="00556303">
      <w:r w:rsidRPr="00454010">
        <w:t xml:space="preserve">This clause contains the Reference Measurement Channels (RMC) to be used for the RRM test scenarios in Clauses 4 to </w:t>
      </w:r>
      <w:del w:id="16" w:author="Jakub Kolodziej" w:date="2023-08-02T10:08:00Z">
        <w:r w:rsidRPr="00454010" w:rsidDel="00A05312">
          <w:delText xml:space="preserve">7 </w:delText>
        </w:r>
      </w:del>
      <w:ins w:id="17" w:author="Jakub Kolodziej" w:date="2023-08-02T10:08:00Z">
        <w:r w:rsidR="00A05312">
          <w:t>18</w:t>
        </w:r>
        <w:r w:rsidR="00A05312" w:rsidRPr="00454010">
          <w:t xml:space="preserve"> </w:t>
        </w:r>
      </w:ins>
      <w:r w:rsidRPr="00454010">
        <w:t>of this document.</w:t>
      </w:r>
    </w:p>
    <w:p w14:paraId="36683BED" w14:textId="56445D88" w:rsidR="00556303" w:rsidRDefault="00556303" w:rsidP="00556303">
      <w:pPr>
        <w:pStyle w:val="3GPPNormalText"/>
        <w:rPr>
          <w:noProof/>
          <w:color w:val="00B0F0"/>
        </w:rPr>
      </w:pPr>
      <w:r w:rsidRPr="00624183">
        <w:rPr>
          <w:noProof/>
          <w:color w:val="00B0F0"/>
        </w:rPr>
        <w:t>///</w:t>
      </w:r>
      <w:r>
        <w:rPr>
          <w:noProof/>
          <w:color w:val="00B0F0"/>
        </w:rPr>
        <w:t>Unchanged sections omitted</w:t>
      </w:r>
    </w:p>
    <w:p w14:paraId="34D7EBE0" w14:textId="77777777" w:rsidR="00556303" w:rsidRPr="00454010" w:rsidRDefault="00556303" w:rsidP="00556303">
      <w:pPr>
        <w:pStyle w:val="Heading1"/>
      </w:pPr>
      <w:r w:rsidRPr="00454010">
        <w:t>A.13</w:t>
      </w:r>
      <w:r w:rsidRPr="00454010">
        <w:tab/>
      </w:r>
      <w:r w:rsidRPr="00454010">
        <w:rPr>
          <w:snapToGrid w:val="0"/>
        </w:rPr>
        <w:t>Channel bandwidth (CBW) configurations</w:t>
      </w:r>
    </w:p>
    <w:p w14:paraId="5A80B7DB" w14:textId="77777777" w:rsidR="00556303" w:rsidRPr="00454010" w:rsidRDefault="00556303" w:rsidP="00556303">
      <w:pPr>
        <w:pStyle w:val="Heading2"/>
      </w:pPr>
      <w:r w:rsidRPr="00454010">
        <w:t>A.13.1</w:t>
      </w:r>
      <w:r w:rsidRPr="00454010">
        <w:tab/>
      </w:r>
      <w:r w:rsidRPr="00454010">
        <w:rPr>
          <w:snapToGrid w:val="0"/>
        </w:rPr>
        <w:t>DL UE specific CBW</w:t>
      </w:r>
    </w:p>
    <w:p w14:paraId="171A3157" w14:textId="77777777" w:rsidR="00556303" w:rsidRPr="00454010" w:rsidRDefault="00556303" w:rsidP="00556303">
      <w:pPr>
        <w:pStyle w:val="TH"/>
      </w:pPr>
      <w:r w:rsidRPr="00454010">
        <w:t>Table A.13.1-1: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556303" w:rsidRPr="00454010" w14:paraId="599B85D8"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62E395D8" w14:textId="77777777" w:rsidR="00556303" w:rsidRPr="00454010" w:rsidRDefault="00556303" w:rsidP="001C31BF">
            <w:pPr>
              <w:pStyle w:val="TAH"/>
              <w:spacing w:line="256" w:lineRule="auto"/>
            </w:pPr>
            <w:r w:rsidRPr="00454010">
              <w:t>BWP Parameters</w:t>
            </w:r>
          </w:p>
        </w:tc>
        <w:tc>
          <w:tcPr>
            <w:tcW w:w="777" w:type="dxa"/>
            <w:tcBorders>
              <w:top w:val="single" w:sz="4" w:space="0" w:color="auto"/>
              <w:left w:val="single" w:sz="4" w:space="0" w:color="auto"/>
              <w:bottom w:val="single" w:sz="4" w:space="0" w:color="auto"/>
              <w:right w:val="single" w:sz="4" w:space="0" w:color="auto"/>
            </w:tcBorders>
          </w:tcPr>
          <w:p w14:paraId="4FF864FF" w14:textId="77777777" w:rsidR="00556303" w:rsidRPr="00454010" w:rsidRDefault="00556303" w:rsidP="001C31BF">
            <w:pPr>
              <w:pStyle w:val="TAH"/>
              <w:spacing w:line="256" w:lineRule="auto"/>
            </w:pPr>
            <w:r w:rsidRPr="00454010">
              <w:t>Unit</w:t>
            </w:r>
          </w:p>
        </w:tc>
        <w:tc>
          <w:tcPr>
            <w:tcW w:w="5001" w:type="dxa"/>
            <w:gridSpan w:val="2"/>
            <w:tcBorders>
              <w:top w:val="single" w:sz="4" w:space="0" w:color="auto"/>
              <w:left w:val="single" w:sz="4" w:space="0" w:color="auto"/>
              <w:bottom w:val="single" w:sz="4" w:space="0" w:color="auto"/>
              <w:right w:val="single" w:sz="4" w:space="0" w:color="auto"/>
            </w:tcBorders>
          </w:tcPr>
          <w:p w14:paraId="07476933" w14:textId="77777777" w:rsidR="00556303" w:rsidRPr="00454010" w:rsidRDefault="00556303" w:rsidP="001C31BF">
            <w:pPr>
              <w:pStyle w:val="TAH"/>
              <w:spacing w:line="256" w:lineRule="auto"/>
            </w:pPr>
            <w:r w:rsidRPr="00454010">
              <w:t>Values</w:t>
            </w:r>
          </w:p>
        </w:tc>
      </w:tr>
      <w:tr w:rsidR="00556303" w:rsidRPr="00454010" w14:paraId="18EC41E5"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E6A91C6" w14:textId="77777777" w:rsidR="00556303" w:rsidRPr="00454010" w:rsidRDefault="00556303" w:rsidP="001C31BF">
            <w:pPr>
              <w:pStyle w:val="TAL"/>
            </w:pPr>
            <w:r w:rsidRPr="00454010">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19673EC3" w14:textId="77777777" w:rsidR="00556303" w:rsidRPr="00454010" w:rsidRDefault="00556303" w:rsidP="001C31BF">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8DF6C8C" w14:textId="77777777" w:rsidR="00556303" w:rsidRPr="00454010" w:rsidRDefault="00556303" w:rsidP="001C31BF">
            <w:pPr>
              <w:pStyle w:val="TAL"/>
              <w:rPr>
                <w:lang w:eastAsia="zh-CN"/>
              </w:rPr>
            </w:pPr>
            <w:r w:rsidRPr="00454010">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1E54090F" w14:textId="77777777" w:rsidR="00556303" w:rsidRPr="00454010" w:rsidRDefault="00556303" w:rsidP="001C31BF">
            <w:pPr>
              <w:pStyle w:val="TAL"/>
              <w:rPr>
                <w:lang w:eastAsia="zh-CN"/>
              </w:rPr>
            </w:pPr>
            <w:r w:rsidRPr="00454010">
              <w:rPr>
                <w:lang w:eastAsia="zh-CN"/>
              </w:rPr>
              <w:t>DLCBW.1.2</w:t>
            </w:r>
          </w:p>
        </w:tc>
      </w:tr>
      <w:tr w:rsidR="00556303" w:rsidRPr="00454010" w14:paraId="365769D8"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AA89F92" w14:textId="77777777" w:rsidR="00556303" w:rsidRPr="00454010" w:rsidRDefault="00556303" w:rsidP="001C31BF">
            <w:pPr>
              <w:pStyle w:val="TAL"/>
            </w:pPr>
            <w:r w:rsidRPr="00454010">
              <w:t>OffsetToCarrier</w:t>
            </w:r>
          </w:p>
        </w:tc>
        <w:tc>
          <w:tcPr>
            <w:tcW w:w="777" w:type="dxa"/>
            <w:tcBorders>
              <w:top w:val="single" w:sz="4" w:space="0" w:color="auto"/>
              <w:left w:val="single" w:sz="4" w:space="0" w:color="auto"/>
              <w:bottom w:val="single" w:sz="4" w:space="0" w:color="auto"/>
              <w:right w:val="single" w:sz="4" w:space="0" w:color="auto"/>
            </w:tcBorders>
          </w:tcPr>
          <w:p w14:paraId="71FE7269"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9782632" w14:textId="77777777" w:rsidR="00556303" w:rsidRPr="00454010" w:rsidRDefault="00556303" w:rsidP="001C31BF">
            <w:pPr>
              <w:pStyle w:val="TAL"/>
              <w:rPr>
                <w:lang w:eastAsia="zh-CN"/>
              </w:rPr>
            </w:pPr>
            <w:r w:rsidRPr="00454010">
              <w:t>RB</w:t>
            </w:r>
            <w:r w:rsidRPr="00454010">
              <w:rPr>
                <w:vertAlign w:val="subscript"/>
              </w:rPr>
              <w:t>y</w:t>
            </w:r>
            <w:r w:rsidRPr="00454010">
              <w:t xml:space="preserve"> </w:t>
            </w:r>
            <w:r w:rsidRPr="00454010">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215E3657" w14:textId="77777777" w:rsidR="00556303" w:rsidRPr="00454010" w:rsidRDefault="00556303" w:rsidP="001C31BF">
            <w:pPr>
              <w:pStyle w:val="TAL"/>
              <w:rPr>
                <w:lang w:eastAsia="zh-CN"/>
              </w:rPr>
            </w:pPr>
            <w:r w:rsidRPr="00454010">
              <w:t>RB</w:t>
            </w:r>
            <w:r w:rsidRPr="00454010">
              <w:rPr>
                <w:vertAlign w:val="subscript"/>
              </w:rPr>
              <w:t>x</w:t>
            </w:r>
            <w:r w:rsidRPr="00454010">
              <w:t xml:space="preserve"> </w:t>
            </w:r>
            <w:r w:rsidRPr="00454010">
              <w:rPr>
                <w:vertAlign w:val="superscript"/>
              </w:rPr>
              <w:t>Note 1</w:t>
            </w:r>
          </w:p>
        </w:tc>
      </w:tr>
      <w:tr w:rsidR="00556303" w:rsidRPr="00454010" w14:paraId="47163004"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52844CD3" w14:textId="77777777" w:rsidR="00556303" w:rsidRPr="00454010" w:rsidRDefault="00556303" w:rsidP="001C31BF">
            <w:pPr>
              <w:pStyle w:val="TAL"/>
            </w:pPr>
            <w:r w:rsidRPr="00454010">
              <w:t>carrierBandwidth</w:t>
            </w:r>
          </w:p>
        </w:tc>
        <w:tc>
          <w:tcPr>
            <w:tcW w:w="777" w:type="dxa"/>
            <w:tcBorders>
              <w:top w:val="single" w:sz="4" w:space="0" w:color="auto"/>
              <w:left w:val="single" w:sz="4" w:space="0" w:color="auto"/>
              <w:bottom w:val="single" w:sz="4" w:space="0" w:color="auto"/>
              <w:right w:val="single" w:sz="4" w:space="0" w:color="auto"/>
            </w:tcBorders>
          </w:tcPr>
          <w:p w14:paraId="38840DD3"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3D1322F5" w14:textId="77777777" w:rsidR="00556303" w:rsidRPr="00454010" w:rsidRDefault="00556303" w:rsidP="001C31BF">
            <w:pPr>
              <w:pStyle w:val="TAL"/>
              <w:rPr>
                <w:lang w:eastAsia="zh-CN"/>
              </w:rPr>
            </w:pPr>
            <w:r w:rsidRPr="00454010">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2230D989" w14:textId="77777777" w:rsidR="00556303" w:rsidRPr="00454010" w:rsidRDefault="00556303" w:rsidP="001C31BF">
            <w:pPr>
              <w:pStyle w:val="TAL"/>
              <w:rPr>
                <w:lang w:eastAsia="zh-CN"/>
              </w:rPr>
            </w:pPr>
            <w:r w:rsidRPr="00454010">
              <w:rPr>
                <w:lang w:eastAsia="zh-CN"/>
              </w:rPr>
              <w:t>Same as RF channel defined in each test</w:t>
            </w:r>
          </w:p>
        </w:tc>
      </w:tr>
      <w:tr w:rsidR="00556303" w:rsidRPr="00454010" w14:paraId="449E9ACE" w14:textId="77777777" w:rsidTr="001C31BF">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93CDBBA" w14:textId="77777777" w:rsidR="00556303" w:rsidRPr="00454010" w:rsidRDefault="00556303" w:rsidP="001C31BF">
            <w:pPr>
              <w:pStyle w:val="TAN"/>
            </w:pPr>
            <w:r w:rsidRPr="00454010">
              <w:rPr>
                <w:lang w:eastAsia="zh-CN"/>
              </w:rPr>
              <w:t>Note 1:</w:t>
            </w:r>
            <w:r w:rsidRPr="00454010">
              <w:rPr>
                <w:lang w:eastAsia="zh-CN"/>
              </w:rPr>
              <w:tab/>
            </w:r>
            <w:r w:rsidRPr="00454010">
              <w:t>RB</w:t>
            </w:r>
            <w:r w:rsidRPr="00454010">
              <w:rPr>
                <w:vertAlign w:val="subscript"/>
              </w:rPr>
              <w:t xml:space="preserve">x </w:t>
            </w:r>
            <w:r w:rsidRPr="00454010">
              <w:t>is offset in frequency domain between Point A (lowest subcarrier of common RB 0) and the lowest usable subcarrier on this carrier. Note that RB</w:t>
            </w:r>
            <w:r w:rsidRPr="00454010">
              <w:rPr>
                <w:vertAlign w:val="subscript"/>
              </w:rPr>
              <w:t>x</w:t>
            </w:r>
            <w:r w:rsidRPr="00454010">
              <w:t xml:space="preserve"> has to be within the CBW of BS.</w:t>
            </w:r>
          </w:p>
          <w:p w14:paraId="6EC632FA" w14:textId="77777777" w:rsidR="00556303" w:rsidRPr="00454010" w:rsidRDefault="00556303" w:rsidP="001C31BF">
            <w:pPr>
              <w:pStyle w:val="TAN"/>
            </w:pPr>
            <w:r w:rsidRPr="00454010">
              <w:rPr>
                <w:lang w:eastAsia="zh-CN"/>
              </w:rPr>
              <w:t>Note 2:</w:t>
            </w:r>
            <w:r w:rsidRPr="00454010">
              <w:rPr>
                <w:lang w:eastAsia="zh-CN"/>
              </w:rPr>
              <w:tab/>
            </w:r>
            <w:r w:rsidRPr="00454010">
              <w:t>RB</w:t>
            </w:r>
            <w:r w:rsidRPr="00454010">
              <w:rPr>
                <w:vertAlign w:val="subscript"/>
                <w:lang w:eastAsia="zh-CN"/>
              </w:rPr>
              <w:t>y</w:t>
            </w:r>
            <w:r w:rsidRPr="00454010">
              <w:rPr>
                <w:vertAlign w:val="subscript"/>
              </w:rPr>
              <w:t xml:space="preserve"> </w:t>
            </w:r>
            <w:r w:rsidRPr="00454010">
              <w:t>is offset in frequency domain between Point A (lowest subcarrier of common RB 0) and the lowest usable subcarrier on this carrier. Note that RB</w:t>
            </w:r>
            <w:r w:rsidRPr="00454010">
              <w:rPr>
                <w:vertAlign w:val="subscript"/>
              </w:rPr>
              <w:t>y</w:t>
            </w:r>
            <w:r w:rsidRPr="00454010">
              <w:t xml:space="preserve"> has to be within the CBW of BS and different with RB</w:t>
            </w:r>
            <w:r w:rsidRPr="00454010">
              <w:rPr>
                <w:vertAlign w:val="subscript"/>
              </w:rPr>
              <w:t>x</w:t>
            </w:r>
            <w:r w:rsidRPr="00454010">
              <w:t xml:space="preserve">, </w:t>
            </w:r>
            <w:r w:rsidRPr="00454010">
              <w:rPr>
                <w:lang w:eastAsia="zh-CN"/>
              </w:rPr>
              <w:t>and</w:t>
            </w:r>
            <w:r w:rsidRPr="00454010">
              <w:t xml:space="preserve"> CBW should </w:t>
            </w:r>
            <w:r w:rsidRPr="00454010">
              <w:rPr>
                <w:lang w:eastAsia="zh-CN"/>
              </w:rPr>
              <w:t>i</w:t>
            </w:r>
            <w:r w:rsidRPr="00454010">
              <w:t>nclude SSB and CORESET#0.</w:t>
            </w:r>
          </w:p>
        </w:tc>
      </w:tr>
    </w:tbl>
    <w:p w14:paraId="13A59F97" w14:textId="77777777" w:rsidR="00556303" w:rsidRPr="00454010" w:rsidRDefault="00556303" w:rsidP="00556303">
      <w:pPr>
        <w:pStyle w:val="Heading2"/>
      </w:pPr>
      <w:r w:rsidRPr="00454010">
        <w:t>A.13.2</w:t>
      </w:r>
      <w:r w:rsidRPr="00454010">
        <w:tab/>
        <w:t>UL</w:t>
      </w:r>
      <w:r w:rsidRPr="00454010">
        <w:rPr>
          <w:snapToGrid w:val="0"/>
        </w:rPr>
        <w:t xml:space="preserve"> UE specific CBW</w:t>
      </w:r>
    </w:p>
    <w:p w14:paraId="53E813A9" w14:textId="77777777" w:rsidR="00556303" w:rsidRPr="00454010" w:rsidRDefault="00556303" w:rsidP="00556303">
      <w:pPr>
        <w:pStyle w:val="TH"/>
      </w:pPr>
      <w:r w:rsidRPr="00454010">
        <w:t>Table A.13.2-1: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556303" w:rsidRPr="00454010" w14:paraId="4A895503"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09470FE4" w14:textId="77777777" w:rsidR="00556303" w:rsidRPr="00454010" w:rsidRDefault="00556303" w:rsidP="001C31BF">
            <w:pPr>
              <w:pStyle w:val="TAH"/>
              <w:spacing w:line="256" w:lineRule="auto"/>
            </w:pPr>
            <w:r w:rsidRPr="00454010">
              <w:t>BWP Parameters</w:t>
            </w:r>
          </w:p>
        </w:tc>
        <w:tc>
          <w:tcPr>
            <w:tcW w:w="777" w:type="dxa"/>
            <w:tcBorders>
              <w:top w:val="single" w:sz="4" w:space="0" w:color="auto"/>
              <w:left w:val="single" w:sz="4" w:space="0" w:color="auto"/>
              <w:bottom w:val="single" w:sz="4" w:space="0" w:color="auto"/>
              <w:right w:val="single" w:sz="4" w:space="0" w:color="auto"/>
            </w:tcBorders>
          </w:tcPr>
          <w:p w14:paraId="06395AF9" w14:textId="77777777" w:rsidR="00556303" w:rsidRPr="00454010" w:rsidRDefault="00556303" w:rsidP="001C31BF">
            <w:pPr>
              <w:pStyle w:val="TAH"/>
              <w:spacing w:line="256" w:lineRule="auto"/>
            </w:pPr>
            <w:r w:rsidRPr="00454010">
              <w:t>Unit</w:t>
            </w:r>
          </w:p>
        </w:tc>
        <w:tc>
          <w:tcPr>
            <w:tcW w:w="5001" w:type="dxa"/>
            <w:gridSpan w:val="2"/>
            <w:tcBorders>
              <w:top w:val="single" w:sz="4" w:space="0" w:color="auto"/>
              <w:left w:val="single" w:sz="4" w:space="0" w:color="auto"/>
              <w:bottom w:val="single" w:sz="4" w:space="0" w:color="auto"/>
              <w:right w:val="single" w:sz="4" w:space="0" w:color="auto"/>
            </w:tcBorders>
          </w:tcPr>
          <w:p w14:paraId="6163BE53" w14:textId="77777777" w:rsidR="00556303" w:rsidRPr="00454010" w:rsidRDefault="00556303" w:rsidP="001C31BF">
            <w:pPr>
              <w:pStyle w:val="TAH"/>
              <w:spacing w:line="256" w:lineRule="auto"/>
            </w:pPr>
            <w:r w:rsidRPr="00454010">
              <w:t>Values</w:t>
            </w:r>
          </w:p>
        </w:tc>
      </w:tr>
      <w:tr w:rsidR="00556303" w:rsidRPr="00454010" w14:paraId="04A10DE3"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118F2C49" w14:textId="77777777" w:rsidR="00556303" w:rsidRPr="00454010" w:rsidRDefault="00556303" w:rsidP="001C31BF">
            <w:pPr>
              <w:pStyle w:val="TAL"/>
            </w:pPr>
            <w:r w:rsidRPr="00454010">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CA297FA" w14:textId="77777777" w:rsidR="00556303" w:rsidRPr="00454010" w:rsidRDefault="00556303" w:rsidP="001C31BF">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44AD3925" w14:textId="77777777" w:rsidR="00556303" w:rsidRPr="00454010" w:rsidRDefault="00556303" w:rsidP="001C31BF">
            <w:pPr>
              <w:pStyle w:val="TAL"/>
              <w:rPr>
                <w:lang w:eastAsia="zh-CN"/>
              </w:rPr>
            </w:pPr>
            <w:r w:rsidRPr="00454010">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44762CCA" w14:textId="77777777" w:rsidR="00556303" w:rsidRPr="00454010" w:rsidRDefault="00556303" w:rsidP="001C31BF">
            <w:pPr>
              <w:pStyle w:val="TAL"/>
              <w:rPr>
                <w:lang w:eastAsia="zh-CN"/>
              </w:rPr>
            </w:pPr>
            <w:r w:rsidRPr="00454010">
              <w:rPr>
                <w:lang w:eastAsia="zh-CN"/>
              </w:rPr>
              <w:t>ULCBW.1.2</w:t>
            </w:r>
          </w:p>
        </w:tc>
      </w:tr>
      <w:tr w:rsidR="00556303" w:rsidRPr="00454010" w14:paraId="19237F6E"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19E8266" w14:textId="77777777" w:rsidR="00556303" w:rsidRPr="00454010" w:rsidRDefault="00556303" w:rsidP="001C31BF">
            <w:pPr>
              <w:pStyle w:val="TAL"/>
            </w:pPr>
            <w:r w:rsidRPr="00454010">
              <w:t>OffsetToCarrier</w:t>
            </w:r>
          </w:p>
        </w:tc>
        <w:tc>
          <w:tcPr>
            <w:tcW w:w="777" w:type="dxa"/>
            <w:tcBorders>
              <w:top w:val="single" w:sz="4" w:space="0" w:color="auto"/>
              <w:left w:val="single" w:sz="4" w:space="0" w:color="auto"/>
              <w:bottom w:val="single" w:sz="4" w:space="0" w:color="auto"/>
              <w:right w:val="single" w:sz="4" w:space="0" w:color="auto"/>
            </w:tcBorders>
          </w:tcPr>
          <w:p w14:paraId="28FD6117"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B8287A0" w14:textId="77777777" w:rsidR="00556303" w:rsidRPr="00454010" w:rsidRDefault="00556303" w:rsidP="001C31BF">
            <w:pPr>
              <w:pStyle w:val="TAL"/>
              <w:rPr>
                <w:lang w:eastAsia="zh-CN"/>
              </w:rPr>
            </w:pPr>
            <w:r w:rsidRPr="00454010">
              <w:t>RB</w:t>
            </w:r>
            <w:r w:rsidRPr="00454010">
              <w:rPr>
                <w:vertAlign w:val="subscript"/>
              </w:rPr>
              <w:t>y</w:t>
            </w:r>
            <w:r w:rsidRPr="00454010">
              <w:t xml:space="preserve"> </w:t>
            </w:r>
            <w:r w:rsidRPr="00454010">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999B78C" w14:textId="77777777" w:rsidR="00556303" w:rsidRPr="00454010" w:rsidRDefault="00556303" w:rsidP="001C31BF">
            <w:pPr>
              <w:pStyle w:val="TAL"/>
              <w:rPr>
                <w:lang w:eastAsia="zh-CN"/>
              </w:rPr>
            </w:pPr>
            <w:r w:rsidRPr="00454010">
              <w:t>RB</w:t>
            </w:r>
            <w:r w:rsidRPr="00454010">
              <w:rPr>
                <w:vertAlign w:val="subscript"/>
              </w:rPr>
              <w:t>x</w:t>
            </w:r>
            <w:r w:rsidRPr="00454010">
              <w:t xml:space="preserve"> </w:t>
            </w:r>
            <w:r w:rsidRPr="00454010">
              <w:rPr>
                <w:vertAlign w:val="superscript"/>
              </w:rPr>
              <w:t>Note 1</w:t>
            </w:r>
          </w:p>
        </w:tc>
      </w:tr>
      <w:tr w:rsidR="00556303" w:rsidRPr="00454010" w14:paraId="5A25256B"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01DC6553" w14:textId="77777777" w:rsidR="00556303" w:rsidRPr="00454010" w:rsidRDefault="00556303" w:rsidP="001C31BF">
            <w:pPr>
              <w:pStyle w:val="TAL"/>
            </w:pPr>
            <w:r w:rsidRPr="00454010">
              <w:t>carrierBandwidth</w:t>
            </w:r>
          </w:p>
        </w:tc>
        <w:tc>
          <w:tcPr>
            <w:tcW w:w="777" w:type="dxa"/>
            <w:tcBorders>
              <w:top w:val="single" w:sz="4" w:space="0" w:color="auto"/>
              <w:left w:val="single" w:sz="4" w:space="0" w:color="auto"/>
              <w:bottom w:val="single" w:sz="4" w:space="0" w:color="auto"/>
              <w:right w:val="single" w:sz="4" w:space="0" w:color="auto"/>
            </w:tcBorders>
          </w:tcPr>
          <w:p w14:paraId="7F27C3C4"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338E3343" w14:textId="77777777" w:rsidR="00556303" w:rsidRPr="00454010" w:rsidRDefault="00556303" w:rsidP="001C31BF">
            <w:pPr>
              <w:pStyle w:val="TAL"/>
              <w:rPr>
                <w:lang w:eastAsia="zh-CN"/>
              </w:rPr>
            </w:pPr>
            <w:r w:rsidRPr="00454010">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15161E3" w14:textId="77777777" w:rsidR="00556303" w:rsidRPr="00454010" w:rsidRDefault="00556303" w:rsidP="001C31BF">
            <w:pPr>
              <w:pStyle w:val="TAL"/>
              <w:rPr>
                <w:lang w:eastAsia="zh-CN"/>
              </w:rPr>
            </w:pPr>
            <w:r w:rsidRPr="00454010">
              <w:rPr>
                <w:lang w:eastAsia="zh-CN"/>
              </w:rPr>
              <w:t>Same as RF channel defined in each test</w:t>
            </w:r>
          </w:p>
        </w:tc>
      </w:tr>
      <w:tr w:rsidR="00556303" w:rsidRPr="00454010" w14:paraId="5950D347" w14:textId="77777777" w:rsidTr="001C31BF">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E195FB2" w14:textId="77777777" w:rsidR="00556303" w:rsidRPr="00454010" w:rsidRDefault="00556303" w:rsidP="001C31BF">
            <w:pPr>
              <w:pStyle w:val="TAN"/>
            </w:pPr>
            <w:r w:rsidRPr="00454010">
              <w:rPr>
                <w:lang w:eastAsia="zh-CN"/>
              </w:rPr>
              <w:t>Note 1:</w:t>
            </w:r>
            <w:r w:rsidRPr="00454010">
              <w:rPr>
                <w:lang w:eastAsia="zh-CN"/>
              </w:rPr>
              <w:tab/>
            </w:r>
            <w:r w:rsidRPr="00454010">
              <w:t>RB</w:t>
            </w:r>
            <w:r w:rsidRPr="00454010">
              <w:rPr>
                <w:vertAlign w:val="subscript"/>
              </w:rPr>
              <w:t xml:space="preserve">x </w:t>
            </w:r>
            <w:r w:rsidRPr="00454010">
              <w:t>is offset in frequency domain between Point A (lowest subcarrier of common RB 0) and the lowest usable subcarrier on this carrier. Note that RB</w:t>
            </w:r>
            <w:r w:rsidRPr="00454010">
              <w:rPr>
                <w:vertAlign w:val="subscript"/>
              </w:rPr>
              <w:t>x</w:t>
            </w:r>
            <w:r w:rsidRPr="00454010">
              <w:t xml:space="preserve"> has to be within the CBW of BS.</w:t>
            </w:r>
          </w:p>
          <w:p w14:paraId="0E792A1A" w14:textId="77777777" w:rsidR="00556303" w:rsidRPr="00454010" w:rsidRDefault="00556303" w:rsidP="001C31BF">
            <w:pPr>
              <w:pStyle w:val="TAN"/>
            </w:pPr>
            <w:r w:rsidRPr="00454010">
              <w:rPr>
                <w:lang w:eastAsia="zh-CN"/>
              </w:rPr>
              <w:t>Note 2:</w:t>
            </w:r>
            <w:r w:rsidRPr="00454010">
              <w:rPr>
                <w:lang w:eastAsia="zh-CN"/>
              </w:rPr>
              <w:tab/>
            </w:r>
            <w:r w:rsidRPr="00454010">
              <w:t>RB</w:t>
            </w:r>
            <w:r w:rsidRPr="00454010">
              <w:rPr>
                <w:vertAlign w:val="subscript"/>
                <w:lang w:eastAsia="zh-CN"/>
              </w:rPr>
              <w:t>y</w:t>
            </w:r>
            <w:r w:rsidRPr="00454010">
              <w:rPr>
                <w:vertAlign w:val="subscript"/>
              </w:rPr>
              <w:t xml:space="preserve"> </w:t>
            </w:r>
            <w:r w:rsidRPr="00454010">
              <w:t>is offset in frequency domain between Point A (lowest subcarrier of common RB 0) and the lowest usable subcarrier on this carrier. Note that RB</w:t>
            </w:r>
            <w:r w:rsidRPr="00454010">
              <w:rPr>
                <w:vertAlign w:val="subscript"/>
              </w:rPr>
              <w:t>y</w:t>
            </w:r>
            <w:r w:rsidRPr="00454010">
              <w:t xml:space="preserve"> has to be within the CBW of BS and different with RB</w:t>
            </w:r>
            <w:r w:rsidRPr="00454010">
              <w:rPr>
                <w:vertAlign w:val="subscript"/>
              </w:rPr>
              <w:t>x</w:t>
            </w:r>
            <w:r w:rsidRPr="00454010">
              <w:t>.</w:t>
            </w:r>
          </w:p>
        </w:tc>
      </w:tr>
    </w:tbl>
    <w:p w14:paraId="7E6F17DC" w14:textId="02181C69" w:rsidR="00556303" w:rsidRPr="00454010" w:rsidRDefault="00556303" w:rsidP="00556303">
      <w:pPr>
        <w:pStyle w:val="Heading1"/>
        <w:rPr>
          <w:ins w:id="18" w:author="Jakub Kolodziej" w:date="2023-08-02T10:03:00Z"/>
        </w:rPr>
      </w:pPr>
      <w:ins w:id="19" w:author="Jakub Kolodziej" w:date="2023-08-02T10:03:00Z">
        <w:r w:rsidRPr="00454010">
          <w:t>A.</w:t>
        </w:r>
      </w:ins>
      <w:ins w:id="20" w:author="Jakub Kolodziej" w:date="2023-08-17T13:03:00Z">
        <w:r w:rsidR="004F16B1">
          <w:t>15</w:t>
        </w:r>
      </w:ins>
      <w:ins w:id="21" w:author="Jakub Kolodziej" w:date="2023-08-02T10:03:00Z">
        <w:r w:rsidRPr="00454010">
          <w:tab/>
        </w:r>
        <w:r>
          <w:t>SRS Configuration</w:t>
        </w:r>
        <w:r w:rsidRPr="00454010">
          <w:rPr>
            <w:snapToGrid w:val="0"/>
          </w:rPr>
          <w:t>s</w:t>
        </w:r>
      </w:ins>
    </w:p>
    <w:p w14:paraId="512AD845" w14:textId="7CB7B96F" w:rsidR="00A10D8B" w:rsidRPr="00454010" w:rsidRDefault="00A10D8B" w:rsidP="00A10D8B">
      <w:pPr>
        <w:pStyle w:val="Heading2"/>
        <w:rPr>
          <w:ins w:id="22" w:author="Jakub Kolodziej" w:date="2023-08-02T10:04:00Z"/>
        </w:rPr>
      </w:pPr>
      <w:ins w:id="23" w:author="Jakub Kolodziej" w:date="2023-08-02T10:04:00Z">
        <w:r w:rsidRPr="00454010">
          <w:t>A.</w:t>
        </w:r>
      </w:ins>
      <w:ins w:id="24" w:author="Jakub Kolodziej" w:date="2023-08-17T13:03:00Z">
        <w:r w:rsidR="004F16B1">
          <w:t>15</w:t>
        </w:r>
      </w:ins>
      <w:ins w:id="25" w:author="Jakub Kolodziej" w:date="2023-08-02T10:04:00Z">
        <w:r w:rsidRPr="00454010">
          <w:t>.1</w:t>
        </w:r>
        <w:r w:rsidRPr="00454010">
          <w:tab/>
        </w:r>
        <w:r>
          <w:rPr>
            <w:snapToGrid w:val="0"/>
          </w:rPr>
          <w:t>SRS</w:t>
        </w:r>
      </w:ins>
      <w:ins w:id="26" w:author="Jakub Kolodziej" w:date="2023-08-02T10:05:00Z">
        <w:r>
          <w:rPr>
            <w:snapToGrid w:val="0"/>
          </w:rPr>
          <w:t xml:space="preserve"> Configuration</w:t>
        </w:r>
      </w:ins>
      <w:ins w:id="27" w:author="Jakub Kolodziej" w:date="2023-08-02T10:04:00Z">
        <w:r>
          <w:rPr>
            <w:snapToGrid w:val="0"/>
          </w:rPr>
          <w:t xml:space="preserve"> for </w:t>
        </w:r>
        <w:r>
          <w:t>SCS=15kHz</w:t>
        </w:r>
      </w:ins>
    </w:p>
    <w:p w14:paraId="0CC62E9A" w14:textId="6F715B7A" w:rsidR="00556303" w:rsidRDefault="00556303" w:rsidP="00556303">
      <w:pPr>
        <w:rPr>
          <w:ins w:id="28" w:author="Jakub Kolodziej" w:date="2023-08-02T10:04:00Z"/>
        </w:rPr>
      </w:pPr>
    </w:p>
    <w:p w14:paraId="29354E25" w14:textId="5DCC6D30" w:rsidR="00A10D8B" w:rsidRDefault="00A10D8B" w:rsidP="00A10D8B">
      <w:pPr>
        <w:pStyle w:val="TH"/>
        <w:ind w:left="360"/>
        <w:rPr>
          <w:ins w:id="29" w:author="Jakub Kolodziej" w:date="2023-08-02T10:04:00Z"/>
        </w:rPr>
      </w:pPr>
      <w:ins w:id="30" w:author="Jakub Kolodziej" w:date="2023-08-02T10:04:00Z">
        <w:r>
          <w:lastRenderedPageBreak/>
          <w:t>Table A.</w:t>
        </w:r>
      </w:ins>
      <w:ins w:id="31" w:author="Jakub Kolodziej" w:date="2023-08-17T13:03:00Z">
        <w:r w:rsidR="004F16B1">
          <w:t>15</w:t>
        </w:r>
      </w:ins>
      <w:ins w:id="32" w:author="Jakub Kolodziej" w:date="2023-08-02T10:04:00Z">
        <w:r>
          <w:t>.</w:t>
        </w:r>
      </w:ins>
      <w:ins w:id="33" w:author="Jakub Kolodziej" w:date="2023-08-02T10:05:00Z">
        <w:r>
          <w:t>1</w:t>
        </w:r>
      </w:ins>
      <w:ins w:id="34" w:author="Jakub Kolodziej" w:date="2023-08-02T10:04:00Z">
        <w:r>
          <w:t>-1: Sounding Reference Symbol Configuration for SCS=15kHz</w:t>
        </w:r>
      </w:ins>
    </w:p>
    <w:tbl>
      <w:tblPr>
        <w:tblStyle w:val="Tabellengitternetz1"/>
        <w:tblW w:w="0" w:type="auto"/>
        <w:tblInd w:w="846" w:type="dxa"/>
        <w:tblLook w:val="04A0" w:firstRow="1" w:lastRow="0" w:firstColumn="1" w:lastColumn="0" w:noHBand="0" w:noVBand="1"/>
      </w:tblPr>
      <w:tblGrid>
        <w:gridCol w:w="2395"/>
        <w:gridCol w:w="1686"/>
        <w:gridCol w:w="1638"/>
        <w:gridCol w:w="1184"/>
        <w:gridCol w:w="1880"/>
      </w:tblGrid>
      <w:tr w:rsidR="00A10D8B" w14:paraId="334FF7C5" w14:textId="77777777" w:rsidTr="001C31BF">
        <w:trPr>
          <w:trHeight w:val="362"/>
          <w:ins w:id="35" w:author="Jakub Kolodziej" w:date="2023-08-02T10:04:00Z"/>
        </w:trPr>
        <w:tc>
          <w:tcPr>
            <w:tcW w:w="2425" w:type="dxa"/>
          </w:tcPr>
          <w:p w14:paraId="7D039BF5" w14:textId="77777777" w:rsidR="00A10D8B" w:rsidRDefault="00A10D8B" w:rsidP="001C31BF">
            <w:pPr>
              <w:pStyle w:val="TAH"/>
              <w:rPr>
                <w:ins w:id="36" w:author="Jakub Kolodziej" w:date="2023-08-02T10:04:00Z"/>
              </w:rPr>
            </w:pPr>
          </w:p>
        </w:tc>
        <w:tc>
          <w:tcPr>
            <w:tcW w:w="1726" w:type="dxa"/>
          </w:tcPr>
          <w:p w14:paraId="0E8300E4" w14:textId="77777777" w:rsidR="00A10D8B" w:rsidRDefault="00A10D8B" w:rsidP="001C31BF">
            <w:pPr>
              <w:pStyle w:val="TAH"/>
              <w:rPr>
                <w:ins w:id="37" w:author="Jakub Kolodziej" w:date="2023-08-02T10:04:00Z"/>
                <w:lang w:eastAsia="zh-CN"/>
              </w:rPr>
            </w:pPr>
            <w:ins w:id="38" w:author="Jakub Kolodziej" w:date="2023-08-02T10:04:00Z">
              <w:r>
                <w:rPr>
                  <w:rFonts w:hint="eastAsia"/>
                  <w:lang w:eastAsia="zh-CN"/>
                </w:rPr>
                <w:t>S</w:t>
              </w:r>
              <w:r>
                <w:rPr>
                  <w:lang w:eastAsia="zh-CN"/>
                </w:rPr>
                <w:t>RS.1 TDD</w:t>
              </w:r>
            </w:ins>
          </w:p>
        </w:tc>
        <w:tc>
          <w:tcPr>
            <w:tcW w:w="1157" w:type="dxa"/>
          </w:tcPr>
          <w:p w14:paraId="52C5DA1B" w14:textId="77777777" w:rsidR="00A10D8B" w:rsidRPr="00AF42C5" w:rsidRDefault="00A10D8B" w:rsidP="001C31BF">
            <w:pPr>
              <w:pStyle w:val="TAH"/>
              <w:rPr>
                <w:ins w:id="39" w:author="Jakub Kolodziej" w:date="2023-08-02T10:04:00Z"/>
              </w:rPr>
            </w:pPr>
            <w:ins w:id="40" w:author="Jakub Kolodziej" w:date="2023-08-02T10:04:00Z">
              <w:r w:rsidRPr="00285BB0">
                <w:t>SRS.</w:t>
              </w:r>
              <w:r>
                <w:t>4</w:t>
              </w:r>
              <w:r w:rsidRPr="00285BB0">
                <w:t xml:space="preserve"> TDD</w:t>
              </w:r>
            </w:ins>
          </w:p>
        </w:tc>
        <w:tc>
          <w:tcPr>
            <w:tcW w:w="1450" w:type="dxa"/>
          </w:tcPr>
          <w:p w14:paraId="0B4D2F41" w14:textId="77777777" w:rsidR="00A10D8B" w:rsidRDefault="00A10D8B" w:rsidP="001C31BF">
            <w:pPr>
              <w:pStyle w:val="TAH"/>
              <w:rPr>
                <w:ins w:id="41" w:author="Jakub Kolodziej" w:date="2023-08-02T10:04:00Z"/>
                <w:lang w:eastAsia="zh-CN"/>
              </w:rPr>
            </w:pPr>
            <w:ins w:id="42" w:author="Jakub Kolodziej" w:date="2023-08-02T10:04:00Z">
              <w:r w:rsidRPr="00AF42C5">
                <w:t>POS-SRS.1</w:t>
              </w:r>
            </w:ins>
          </w:p>
        </w:tc>
        <w:tc>
          <w:tcPr>
            <w:tcW w:w="2025" w:type="dxa"/>
          </w:tcPr>
          <w:p w14:paraId="2B1A843E" w14:textId="77777777" w:rsidR="00A10D8B" w:rsidRDefault="00A10D8B" w:rsidP="001C31BF">
            <w:pPr>
              <w:pStyle w:val="TAH"/>
              <w:rPr>
                <w:ins w:id="43" w:author="Jakub Kolodziej" w:date="2023-08-02T10:04:00Z"/>
                <w:lang w:eastAsia="zh-CN"/>
              </w:rPr>
            </w:pPr>
          </w:p>
        </w:tc>
      </w:tr>
      <w:tr w:rsidR="00A10D8B" w14:paraId="627F7636" w14:textId="77777777" w:rsidTr="001C31BF">
        <w:trPr>
          <w:trHeight w:val="362"/>
          <w:ins w:id="44" w:author="Jakub Kolodziej" w:date="2023-08-02T10:04:00Z"/>
        </w:trPr>
        <w:tc>
          <w:tcPr>
            <w:tcW w:w="2425" w:type="dxa"/>
          </w:tcPr>
          <w:p w14:paraId="1DE111B7" w14:textId="77777777" w:rsidR="00A10D8B" w:rsidRDefault="00A10D8B" w:rsidP="001C31BF">
            <w:pPr>
              <w:pStyle w:val="TAH"/>
              <w:rPr>
                <w:ins w:id="45" w:author="Jakub Kolodziej" w:date="2023-08-02T10:04:00Z"/>
                <w:lang w:val="en-US"/>
              </w:rPr>
            </w:pPr>
            <w:ins w:id="46" w:author="Jakub Kolodziej" w:date="2023-08-02T10:04:00Z">
              <w:r>
                <w:t>Field</w:t>
              </w:r>
            </w:ins>
          </w:p>
        </w:tc>
        <w:tc>
          <w:tcPr>
            <w:tcW w:w="1726" w:type="dxa"/>
          </w:tcPr>
          <w:p w14:paraId="5E716874" w14:textId="77777777" w:rsidR="00A10D8B" w:rsidRDefault="00A10D8B" w:rsidP="001C31BF">
            <w:pPr>
              <w:pStyle w:val="TAH"/>
              <w:rPr>
                <w:ins w:id="47" w:author="Jakub Kolodziej" w:date="2023-08-02T10:04:00Z"/>
                <w:lang w:val="en-US"/>
              </w:rPr>
            </w:pPr>
            <w:ins w:id="48" w:author="Jakub Kolodziej" w:date="2023-08-02T10:04:00Z">
              <w:r>
                <w:t>Value</w:t>
              </w:r>
            </w:ins>
          </w:p>
        </w:tc>
        <w:tc>
          <w:tcPr>
            <w:tcW w:w="1157" w:type="dxa"/>
          </w:tcPr>
          <w:p w14:paraId="3FC11537" w14:textId="77777777" w:rsidR="00A10D8B" w:rsidRDefault="00A10D8B" w:rsidP="001C31BF">
            <w:pPr>
              <w:pStyle w:val="TAH"/>
              <w:rPr>
                <w:ins w:id="49" w:author="Jakub Kolodziej" w:date="2023-08-02T10:04:00Z"/>
                <w:lang w:val="en-US" w:eastAsia="zh-CN"/>
              </w:rPr>
            </w:pPr>
            <w:ins w:id="50" w:author="Jakub Kolodziej" w:date="2023-08-02T10:04:00Z">
              <w:r w:rsidRPr="00285BB0">
                <w:t>Value</w:t>
              </w:r>
            </w:ins>
          </w:p>
        </w:tc>
        <w:tc>
          <w:tcPr>
            <w:tcW w:w="1450" w:type="dxa"/>
          </w:tcPr>
          <w:p w14:paraId="6D57A81C" w14:textId="77777777" w:rsidR="00A10D8B" w:rsidRDefault="00A10D8B" w:rsidP="001C31BF">
            <w:pPr>
              <w:pStyle w:val="TAH"/>
              <w:rPr>
                <w:ins w:id="51" w:author="Jakub Kolodziej" w:date="2023-08-02T10:04:00Z"/>
                <w:lang w:val="en-US" w:eastAsia="zh-CN"/>
              </w:rPr>
            </w:pPr>
          </w:p>
        </w:tc>
        <w:tc>
          <w:tcPr>
            <w:tcW w:w="2025" w:type="dxa"/>
          </w:tcPr>
          <w:p w14:paraId="56D91ECD" w14:textId="77777777" w:rsidR="00A10D8B" w:rsidRDefault="00A10D8B" w:rsidP="001C31BF">
            <w:pPr>
              <w:pStyle w:val="TAH"/>
              <w:rPr>
                <w:ins w:id="52" w:author="Jakub Kolodziej" w:date="2023-08-02T10:04:00Z"/>
                <w:lang w:val="en-US" w:eastAsia="zh-CN"/>
              </w:rPr>
            </w:pPr>
            <w:ins w:id="53" w:author="Jakub Kolodziej" w:date="2023-08-02T10:04:00Z">
              <w:r>
                <w:rPr>
                  <w:lang w:val="en-US" w:eastAsia="zh-CN"/>
                </w:rPr>
                <w:t>Comment</w:t>
              </w:r>
            </w:ins>
          </w:p>
        </w:tc>
      </w:tr>
      <w:tr w:rsidR="00A10D8B" w14:paraId="2751C3BC" w14:textId="77777777" w:rsidTr="001C31BF">
        <w:trPr>
          <w:trHeight w:val="338"/>
          <w:ins w:id="54" w:author="Jakub Kolodziej" w:date="2023-08-02T10:04:00Z"/>
        </w:trPr>
        <w:tc>
          <w:tcPr>
            <w:tcW w:w="2425" w:type="dxa"/>
          </w:tcPr>
          <w:p w14:paraId="4EE6EA5B" w14:textId="77777777" w:rsidR="00A10D8B" w:rsidRDefault="00A10D8B" w:rsidP="001C31BF">
            <w:pPr>
              <w:pStyle w:val="TAL"/>
              <w:rPr>
                <w:ins w:id="55" w:author="Jakub Kolodziej" w:date="2023-08-02T10:04:00Z"/>
              </w:rPr>
            </w:pPr>
            <w:ins w:id="56" w:author="Jakub Kolodziej" w:date="2023-08-02T10:04:00Z">
              <w:r>
                <w:t>c-SRS</w:t>
              </w:r>
            </w:ins>
          </w:p>
        </w:tc>
        <w:tc>
          <w:tcPr>
            <w:tcW w:w="1726" w:type="dxa"/>
          </w:tcPr>
          <w:p w14:paraId="0BB97EC0" w14:textId="77777777" w:rsidR="00A10D8B" w:rsidRDefault="00A10D8B" w:rsidP="001C31BF">
            <w:pPr>
              <w:pStyle w:val="TAC"/>
              <w:rPr>
                <w:ins w:id="57" w:author="Jakub Kolodziej" w:date="2023-08-02T10:04:00Z"/>
                <w:lang w:eastAsia="zh-CN"/>
              </w:rPr>
            </w:pPr>
            <w:ins w:id="58" w:author="Jakub Kolodziej" w:date="2023-08-02T10:04:00Z">
              <w:r>
                <w:rPr>
                  <w:rFonts w:hint="eastAsia"/>
                  <w:lang w:eastAsia="zh-CN"/>
                </w:rPr>
                <w:t>1</w:t>
              </w:r>
              <w:r>
                <w:rPr>
                  <w:lang w:eastAsia="zh-CN"/>
                </w:rPr>
                <w:t>2</w:t>
              </w:r>
            </w:ins>
          </w:p>
        </w:tc>
        <w:tc>
          <w:tcPr>
            <w:tcW w:w="1157" w:type="dxa"/>
          </w:tcPr>
          <w:p w14:paraId="66404F7C" w14:textId="77777777" w:rsidR="00A10D8B" w:rsidRPr="00AF42C5" w:rsidRDefault="00A10D8B" w:rsidP="001C31BF">
            <w:pPr>
              <w:pStyle w:val="TAL"/>
              <w:jc w:val="center"/>
              <w:rPr>
                <w:ins w:id="59" w:author="Jakub Kolodziej" w:date="2023-08-02T10:04:00Z"/>
              </w:rPr>
            </w:pPr>
            <w:ins w:id="60" w:author="Jakub Kolodziej" w:date="2023-08-02T10:04:00Z">
              <w:r w:rsidRPr="00285BB0">
                <w:t>12</w:t>
              </w:r>
            </w:ins>
          </w:p>
        </w:tc>
        <w:tc>
          <w:tcPr>
            <w:tcW w:w="1450" w:type="dxa"/>
          </w:tcPr>
          <w:p w14:paraId="4C3629AE" w14:textId="77777777" w:rsidR="00A10D8B" w:rsidRDefault="00A10D8B" w:rsidP="001C31BF">
            <w:pPr>
              <w:pStyle w:val="TAL"/>
              <w:rPr>
                <w:ins w:id="61" w:author="Jakub Kolodziej" w:date="2023-08-02T10:04:00Z"/>
              </w:rPr>
            </w:pPr>
            <w:ins w:id="62" w:author="Jakub Kolodziej" w:date="2023-08-02T10:04:00Z">
              <w:r w:rsidRPr="00AF42C5">
                <w:t>Same as NRB,c in the test case</w:t>
              </w:r>
            </w:ins>
          </w:p>
        </w:tc>
        <w:tc>
          <w:tcPr>
            <w:tcW w:w="2025" w:type="dxa"/>
          </w:tcPr>
          <w:p w14:paraId="54E9C5B0" w14:textId="77777777" w:rsidR="00A10D8B" w:rsidRDefault="00A10D8B" w:rsidP="001C31BF">
            <w:pPr>
              <w:pStyle w:val="TAL"/>
              <w:rPr>
                <w:ins w:id="63" w:author="Jakub Kolodziej" w:date="2023-08-02T10:04:00Z"/>
              </w:rPr>
            </w:pPr>
          </w:p>
        </w:tc>
      </w:tr>
      <w:tr w:rsidR="00A10D8B" w14:paraId="3355F729" w14:textId="77777777" w:rsidTr="001C31BF">
        <w:trPr>
          <w:trHeight w:val="338"/>
          <w:ins w:id="64" w:author="Jakub Kolodziej" w:date="2023-08-02T10:04:00Z"/>
        </w:trPr>
        <w:tc>
          <w:tcPr>
            <w:tcW w:w="2425" w:type="dxa"/>
          </w:tcPr>
          <w:p w14:paraId="06CED220" w14:textId="77777777" w:rsidR="00A10D8B" w:rsidRDefault="00A10D8B" w:rsidP="001C31BF">
            <w:pPr>
              <w:pStyle w:val="TAL"/>
              <w:rPr>
                <w:ins w:id="65" w:author="Jakub Kolodziej" w:date="2023-08-02T10:04:00Z"/>
              </w:rPr>
            </w:pPr>
            <w:ins w:id="66" w:author="Jakub Kolodziej" w:date="2023-08-02T10:04:00Z">
              <w:r>
                <w:t>b-SRS</w:t>
              </w:r>
            </w:ins>
          </w:p>
        </w:tc>
        <w:tc>
          <w:tcPr>
            <w:tcW w:w="1726" w:type="dxa"/>
          </w:tcPr>
          <w:p w14:paraId="475FCC66" w14:textId="77777777" w:rsidR="00A10D8B" w:rsidRDefault="00A10D8B" w:rsidP="001C31BF">
            <w:pPr>
              <w:pStyle w:val="TAC"/>
              <w:rPr>
                <w:ins w:id="67" w:author="Jakub Kolodziej" w:date="2023-08-02T10:04:00Z"/>
                <w:lang w:eastAsia="zh-CN"/>
              </w:rPr>
            </w:pPr>
            <w:ins w:id="68" w:author="Jakub Kolodziej" w:date="2023-08-02T10:04:00Z">
              <w:r>
                <w:rPr>
                  <w:rFonts w:hint="eastAsia"/>
                  <w:lang w:eastAsia="zh-CN"/>
                </w:rPr>
                <w:t>0</w:t>
              </w:r>
            </w:ins>
          </w:p>
        </w:tc>
        <w:tc>
          <w:tcPr>
            <w:tcW w:w="1157" w:type="dxa"/>
          </w:tcPr>
          <w:p w14:paraId="4131366D" w14:textId="77777777" w:rsidR="00A10D8B" w:rsidRPr="00AF42C5" w:rsidRDefault="00A10D8B" w:rsidP="001C31BF">
            <w:pPr>
              <w:pStyle w:val="TAL"/>
              <w:jc w:val="center"/>
              <w:rPr>
                <w:ins w:id="69" w:author="Jakub Kolodziej" w:date="2023-08-02T10:04:00Z"/>
              </w:rPr>
            </w:pPr>
            <w:ins w:id="70" w:author="Jakub Kolodziej" w:date="2023-08-02T10:04:00Z">
              <w:r w:rsidRPr="00285BB0">
                <w:t>0</w:t>
              </w:r>
            </w:ins>
          </w:p>
        </w:tc>
        <w:tc>
          <w:tcPr>
            <w:tcW w:w="1450" w:type="dxa"/>
          </w:tcPr>
          <w:p w14:paraId="1801D77B" w14:textId="77777777" w:rsidR="00A10D8B" w:rsidRDefault="00A10D8B" w:rsidP="001C31BF">
            <w:pPr>
              <w:pStyle w:val="TAL"/>
              <w:rPr>
                <w:ins w:id="71" w:author="Jakub Kolodziej" w:date="2023-08-02T10:04:00Z"/>
              </w:rPr>
            </w:pPr>
            <w:ins w:id="72" w:author="Jakub Kolodziej" w:date="2023-08-02T10:04:00Z">
              <w:r w:rsidRPr="00AF42C5">
                <w:t>n.a.</w:t>
              </w:r>
            </w:ins>
          </w:p>
        </w:tc>
        <w:tc>
          <w:tcPr>
            <w:tcW w:w="2025" w:type="dxa"/>
          </w:tcPr>
          <w:p w14:paraId="19B44208" w14:textId="77777777" w:rsidR="00A10D8B" w:rsidRDefault="00A10D8B" w:rsidP="001C31BF">
            <w:pPr>
              <w:pStyle w:val="TAL"/>
              <w:rPr>
                <w:ins w:id="73" w:author="Jakub Kolodziej" w:date="2023-08-02T10:04:00Z"/>
              </w:rPr>
            </w:pPr>
          </w:p>
        </w:tc>
      </w:tr>
      <w:tr w:rsidR="00A10D8B" w14:paraId="4913C0C5" w14:textId="77777777" w:rsidTr="001C31BF">
        <w:trPr>
          <w:trHeight w:val="338"/>
          <w:ins w:id="74" w:author="Jakub Kolodziej" w:date="2023-08-02T10:04:00Z"/>
        </w:trPr>
        <w:tc>
          <w:tcPr>
            <w:tcW w:w="2425" w:type="dxa"/>
          </w:tcPr>
          <w:p w14:paraId="03F7B9F6" w14:textId="77777777" w:rsidR="00A10D8B" w:rsidRDefault="00A10D8B" w:rsidP="001C31BF">
            <w:pPr>
              <w:pStyle w:val="TAL"/>
              <w:rPr>
                <w:ins w:id="75" w:author="Jakub Kolodziej" w:date="2023-08-02T10:04:00Z"/>
              </w:rPr>
            </w:pPr>
            <w:ins w:id="76" w:author="Jakub Kolodziej" w:date="2023-08-02T10:04:00Z">
              <w:r>
                <w:t>b-hop</w:t>
              </w:r>
            </w:ins>
          </w:p>
        </w:tc>
        <w:tc>
          <w:tcPr>
            <w:tcW w:w="1726" w:type="dxa"/>
          </w:tcPr>
          <w:p w14:paraId="51A5D294" w14:textId="77777777" w:rsidR="00A10D8B" w:rsidRDefault="00A10D8B" w:rsidP="001C31BF">
            <w:pPr>
              <w:pStyle w:val="TAC"/>
              <w:rPr>
                <w:ins w:id="77" w:author="Jakub Kolodziej" w:date="2023-08-02T10:04:00Z"/>
                <w:lang w:eastAsia="zh-CN"/>
              </w:rPr>
            </w:pPr>
            <w:ins w:id="78" w:author="Jakub Kolodziej" w:date="2023-08-02T10:04:00Z">
              <w:r>
                <w:rPr>
                  <w:rFonts w:hint="eastAsia"/>
                  <w:lang w:eastAsia="zh-CN"/>
                </w:rPr>
                <w:t>0</w:t>
              </w:r>
            </w:ins>
          </w:p>
        </w:tc>
        <w:tc>
          <w:tcPr>
            <w:tcW w:w="1157" w:type="dxa"/>
          </w:tcPr>
          <w:p w14:paraId="618C6B27" w14:textId="77777777" w:rsidR="00A10D8B" w:rsidRPr="00AF42C5" w:rsidRDefault="00A10D8B" w:rsidP="001C31BF">
            <w:pPr>
              <w:pStyle w:val="TAL"/>
              <w:jc w:val="center"/>
              <w:rPr>
                <w:ins w:id="79" w:author="Jakub Kolodziej" w:date="2023-08-02T10:04:00Z"/>
              </w:rPr>
            </w:pPr>
            <w:ins w:id="80" w:author="Jakub Kolodziej" w:date="2023-08-02T10:04:00Z">
              <w:r w:rsidRPr="00285BB0">
                <w:t>0</w:t>
              </w:r>
            </w:ins>
          </w:p>
        </w:tc>
        <w:tc>
          <w:tcPr>
            <w:tcW w:w="1450" w:type="dxa"/>
          </w:tcPr>
          <w:p w14:paraId="62F7ACE1" w14:textId="77777777" w:rsidR="00A10D8B" w:rsidRDefault="00A10D8B" w:rsidP="001C31BF">
            <w:pPr>
              <w:pStyle w:val="TAL"/>
              <w:rPr>
                <w:ins w:id="81" w:author="Jakub Kolodziej" w:date="2023-08-02T10:04:00Z"/>
              </w:rPr>
            </w:pPr>
            <w:ins w:id="82" w:author="Jakub Kolodziej" w:date="2023-08-02T10:04:00Z">
              <w:r w:rsidRPr="00AF42C5">
                <w:t>n.a.</w:t>
              </w:r>
            </w:ins>
          </w:p>
        </w:tc>
        <w:tc>
          <w:tcPr>
            <w:tcW w:w="2025" w:type="dxa"/>
          </w:tcPr>
          <w:p w14:paraId="52B01B4A" w14:textId="77777777" w:rsidR="00A10D8B" w:rsidRDefault="00A10D8B" w:rsidP="001C31BF">
            <w:pPr>
              <w:pStyle w:val="TAL"/>
              <w:rPr>
                <w:ins w:id="83" w:author="Jakub Kolodziej" w:date="2023-08-02T10:04:00Z"/>
              </w:rPr>
            </w:pPr>
            <w:ins w:id="84" w:author="Jakub Kolodziej" w:date="2023-08-02T10:04:00Z">
              <w:r>
                <w:t>Frequency hopping is disabled </w:t>
              </w:r>
            </w:ins>
          </w:p>
        </w:tc>
      </w:tr>
      <w:tr w:rsidR="00A10D8B" w14:paraId="79536741" w14:textId="77777777" w:rsidTr="001C31BF">
        <w:trPr>
          <w:trHeight w:val="154"/>
          <w:ins w:id="85" w:author="Jakub Kolodziej" w:date="2023-08-02T10:04:00Z"/>
        </w:trPr>
        <w:tc>
          <w:tcPr>
            <w:tcW w:w="2425" w:type="dxa"/>
          </w:tcPr>
          <w:p w14:paraId="15D72C12" w14:textId="77777777" w:rsidR="00A10D8B" w:rsidRDefault="00A10D8B" w:rsidP="001C31BF">
            <w:pPr>
              <w:pStyle w:val="TAL"/>
              <w:rPr>
                <w:ins w:id="86" w:author="Jakub Kolodziej" w:date="2023-08-02T10:04:00Z"/>
                <w:lang w:val="en-US"/>
              </w:rPr>
            </w:pPr>
            <w:ins w:id="87" w:author="Jakub Kolodziej" w:date="2023-08-02T10:04:00Z">
              <w:r>
                <w:t>groupOrSequenceHopping</w:t>
              </w:r>
            </w:ins>
          </w:p>
        </w:tc>
        <w:tc>
          <w:tcPr>
            <w:tcW w:w="1726" w:type="dxa"/>
          </w:tcPr>
          <w:p w14:paraId="7AC27498" w14:textId="77777777" w:rsidR="00A10D8B" w:rsidRDefault="00A10D8B" w:rsidP="001C31BF">
            <w:pPr>
              <w:pStyle w:val="TAC"/>
              <w:rPr>
                <w:ins w:id="88" w:author="Jakub Kolodziej" w:date="2023-08-02T10:04:00Z"/>
                <w:lang w:val="en-US"/>
              </w:rPr>
            </w:pPr>
            <w:ins w:id="89" w:author="Jakub Kolodziej" w:date="2023-08-02T10:04:00Z">
              <w:r>
                <w:t>neither</w:t>
              </w:r>
            </w:ins>
          </w:p>
        </w:tc>
        <w:tc>
          <w:tcPr>
            <w:tcW w:w="1157" w:type="dxa"/>
          </w:tcPr>
          <w:p w14:paraId="10FFE50E" w14:textId="77777777" w:rsidR="00A10D8B" w:rsidRPr="00AF42C5" w:rsidRDefault="00A10D8B" w:rsidP="001C31BF">
            <w:pPr>
              <w:pStyle w:val="TAL"/>
              <w:jc w:val="center"/>
              <w:rPr>
                <w:ins w:id="90" w:author="Jakub Kolodziej" w:date="2023-08-02T10:04:00Z"/>
              </w:rPr>
            </w:pPr>
            <w:ins w:id="91" w:author="Jakub Kolodziej" w:date="2023-08-02T10:04:00Z">
              <w:r w:rsidRPr="00285BB0">
                <w:t>neither</w:t>
              </w:r>
            </w:ins>
          </w:p>
        </w:tc>
        <w:tc>
          <w:tcPr>
            <w:tcW w:w="1450" w:type="dxa"/>
          </w:tcPr>
          <w:p w14:paraId="44030B0D" w14:textId="77777777" w:rsidR="00A10D8B" w:rsidRDefault="00A10D8B" w:rsidP="001C31BF">
            <w:pPr>
              <w:pStyle w:val="TAL"/>
              <w:rPr>
                <w:ins w:id="92" w:author="Jakub Kolodziej" w:date="2023-08-02T10:04:00Z"/>
              </w:rPr>
            </w:pPr>
            <w:ins w:id="93" w:author="Jakub Kolodziej" w:date="2023-08-02T10:04:00Z">
              <w:r w:rsidRPr="00AF42C5">
                <w:t>neither</w:t>
              </w:r>
            </w:ins>
          </w:p>
        </w:tc>
        <w:tc>
          <w:tcPr>
            <w:tcW w:w="2025" w:type="dxa"/>
          </w:tcPr>
          <w:p w14:paraId="43CBB7B5" w14:textId="77777777" w:rsidR="00A10D8B" w:rsidRDefault="00A10D8B" w:rsidP="001C31BF">
            <w:pPr>
              <w:pStyle w:val="TAL"/>
              <w:rPr>
                <w:ins w:id="94" w:author="Jakub Kolodziej" w:date="2023-08-02T10:04:00Z"/>
                <w:lang w:val="en-US"/>
              </w:rPr>
            </w:pPr>
            <w:ins w:id="95" w:author="Jakub Kolodziej" w:date="2023-08-02T10:04:00Z">
              <w:r>
                <w:t>No group or sequence hopping</w:t>
              </w:r>
            </w:ins>
          </w:p>
        </w:tc>
      </w:tr>
      <w:tr w:rsidR="00A10D8B" w14:paraId="4ECC2360" w14:textId="77777777" w:rsidTr="001C31BF">
        <w:trPr>
          <w:trHeight w:val="338"/>
          <w:ins w:id="96" w:author="Jakub Kolodziej" w:date="2023-08-02T10:04:00Z"/>
        </w:trPr>
        <w:tc>
          <w:tcPr>
            <w:tcW w:w="2425" w:type="dxa"/>
          </w:tcPr>
          <w:p w14:paraId="0FAD13EA" w14:textId="77777777" w:rsidR="00A10D8B" w:rsidRDefault="00A10D8B" w:rsidP="001C31BF">
            <w:pPr>
              <w:pStyle w:val="TAL"/>
              <w:rPr>
                <w:ins w:id="97" w:author="Jakub Kolodziej" w:date="2023-08-02T10:04:00Z"/>
                <w:lang w:val="en-US"/>
              </w:rPr>
            </w:pPr>
            <w:ins w:id="98" w:author="Jakub Kolodziej" w:date="2023-08-02T10:04:00Z">
              <w:r>
                <w:t>freqDomainPosition</w:t>
              </w:r>
            </w:ins>
          </w:p>
        </w:tc>
        <w:tc>
          <w:tcPr>
            <w:tcW w:w="1726" w:type="dxa"/>
          </w:tcPr>
          <w:p w14:paraId="7DE1AFAD" w14:textId="77777777" w:rsidR="00A10D8B" w:rsidRDefault="00A10D8B" w:rsidP="001C31BF">
            <w:pPr>
              <w:pStyle w:val="TAC"/>
              <w:rPr>
                <w:ins w:id="99" w:author="Jakub Kolodziej" w:date="2023-08-02T10:04:00Z"/>
                <w:lang w:val="en-US"/>
              </w:rPr>
            </w:pPr>
            <w:ins w:id="100" w:author="Jakub Kolodziej" w:date="2023-08-02T10:04:00Z">
              <w:r>
                <w:t>0</w:t>
              </w:r>
            </w:ins>
          </w:p>
        </w:tc>
        <w:tc>
          <w:tcPr>
            <w:tcW w:w="1157" w:type="dxa"/>
          </w:tcPr>
          <w:p w14:paraId="561D7E7A" w14:textId="77777777" w:rsidR="00A10D8B" w:rsidRPr="00AF42C5" w:rsidRDefault="00A10D8B" w:rsidP="001C31BF">
            <w:pPr>
              <w:pStyle w:val="TAL"/>
              <w:jc w:val="center"/>
              <w:rPr>
                <w:ins w:id="101" w:author="Jakub Kolodziej" w:date="2023-08-02T10:04:00Z"/>
              </w:rPr>
            </w:pPr>
            <w:ins w:id="102" w:author="Jakub Kolodziej" w:date="2023-08-02T10:04:00Z">
              <w:r w:rsidRPr="00285BB0">
                <w:t>0</w:t>
              </w:r>
            </w:ins>
          </w:p>
        </w:tc>
        <w:tc>
          <w:tcPr>
            <w:tcW w:w="1450" w:type="dxa"/>
          </w:tcPr>
          <w:p w14:paraId="4489E743" w14:textId="77777777" w:rsidR="00A10D8B" w:rsidRDefault="00A10D8B" w:rsidP="001C31BF">
            <w:pPr>
              <w:pStyle w:val="TAL"/>
              <w:rPr>
                <w:ins w:id="103" w:author="Jakub Kolodziej" w:date="2023-08-02T10:04:00Z"/>
              </w:rPr>
            </w:pPr>
            <w:ins w:id="104" w:author="Jakub Kolodziej" w:date="2023-08-02T10:04:00Z">
              <w:r w:rsidRPr="00AF42C5">
                <w:t>0</w:t>
              </w:r>
            </w:ins>
          </w:p>
        </w:tc>
        <w:tc>
          <w:tcPr>
            <w:tcW w:w="2025" w:type="dxa"/>
          </w:tcPr>
          <w:p w14:paraId="7979C01D" w14:textId="77777777" w:rsidR="00A10D8B" w:rsidRDefault="00A10D8B" w:rsidP="001C31BF">
            <w:pPr>
              <w:pStyle w:val="TAL"/>
              <w:rPr>
                <w:ins w:id="105" w:author="Jakub Kolodziej" w:date="2023-08-02T10:04:00Z"/>
                <w:lang w:val="en-US"/>
              </w:rPr>
            </w:pPr>
            <w:ins w:id="106" w:author="Jakub Kolodziej" w:date="2023-08-02T10:04:00Z">
              <w:r>
                <w:t>Frequency domain position of SRS</w:t>
              </w:r>
            </w:ins>
          </w:p>
        </w:tc>
      </w:tr>
      <w:tr w:rsidR="00A10D8B" w14:paraId="35F4DB9E" w14:textId="77777777" w:rsidTr="001C31BF">
        <w:trPr>
          <w:trHeight w:val="219"/>
          <w:ins w:id="107" w:author="Jakub Kolodziej" w:date="2023-08-02T10:04:00Z"/>
        </w:trPr>
        <w:tc>
          <w:tcPr>
            <w:tcW w:w="2425" w:type="dxa"/>
          </w:tcPr>
          <w:p w14:paraId="08760A0C" w14:textId="77777777" w:rsidR="00A10D8B" w:rsidRDefault="00A10D8B" w:rsidP="001C31BF">
            <w:pPr>
              <w:pStyle w:val="TAL"/>
              <w:rPr>
                <w:ins w:id="108" w:author="Jakub Kolodziej" w:date="2023-08-02T10:04:00Z"/>
                <w:lang w:val="en-US"/>
              </w:rPr>
            </w:pPr>
            <w:ins w:id="109" w:author="Jakub Kolodziej" w:date="2023-08-02T10:04:00Z">
              <w:r>
                <w:t>freqDomainShift</w:t>
              </w:r>
            </w:ins>
          </w:p>
        </w:tc>
        <w:tc>
          <w:tcPr>
            <w:tcW w:w="1726" w:type="dxa"/>
          </w:tcPr>
          <w:p w14:paraId="336C1E9D" w14:textId="77777777" w:rsidR="00A10D8B" w:rsidRDefault="00A10D8B" w:rsidP="001C31BF">
            <w:pPr>
              <w:pStyle w:val="TAC"/>
              <w:rPr>
                <w:ins w:id="110" w:author="Jakub Kolodziej" w:date="2023-08-02T10:04:00Z"/>
                <w:lang w:val="en-US"/>
              </w:rPr>
            </w:pPr>
            <w:ins w:id="111" w:author="Jakub Kolodziej" w:date="2023-08-02T10:04:00Z">
              <w:r>
                <w:t>0</w:t>
              </w:r>
            </w:ins>
          </w:p>
        </w:tc>
        <w:tc>
          <w:tcPr>
            <w:tcW w:w="1157" w:type="dxa"/>
          </w:tcPr>
          <w:p w14:paraId="55DF45F9" w14:textId="77777777" w:rsidR="00A10D8B" w:rsidRPr="00AF42C5" w:rsidRDefault="00A10D8B" w:rsidP="001C31BF">
            <w:pPr>
              <w:pStyle w:val="TAL"/>
              <w:jc w:val="center"/>
              <w:rPr>
                <w:ins w:id="112" w:author="Jakub Kolodziej" w:date="2023-08-02T10:04:00Z"/>
              </w:rPr>
            </w:pPr>
            <w:ins w:id="113" w:author="Jakub Kolodziej" w:date="2023-08-02T10:04:00Z">
              <w:r w:rsidRPr="00285BB0">
                <w:t>0</w:t>
              </w:r>
            </w:ins>
          </w:p>
        </w:tc>
        <w:tc>
          <w:tcPr>
            <w:tcW w:w="1450" w:type="dxa"/>
          </w:tcPr>
          <w:p w14:paraId="718C5299" w14:textId="77777777" w:rsidR="00A10D8B" w:rsidRDefault="00A10D8B" w:rsidP="001C31BF">
            <w:pPr>
              <w:pStyle w:val="TAL"/>
              <w:rPr>
                <w:ins w:id="114" w:author="Jakub Kolodziej" w:date="2023-08-02T10:04:00Z"/>
              </w:rPr>
            </w:pPr>
            <w:ins w:id="115" w:author="Jakub Kolodziej" w:date="2023-08-02T10:04:00Z">
              <w:r w:rsidRPr="00AF42C5">
                <w:t>0</w:t>
              </w:r>
            </w:ins>
          </w:p>
        </w:tc>
        <w:tc>
          <w:tcPr>
            <w:tcW w:w="2025" w:type="dxa"/>
          </w:tcPr>
          <w:p w14:paraId="2F499C10" w14:textId="77777777" w:rsidR="00A10D8B" w:rsidRDefault="00A10D8B" w:rsidP="001C31BF">
            <w:pPr>
              <w:pStyle w:val="TAL"/>
              <w:rPr>
                <w:ins w:id="116" w:author="Jakub Kolodziej" w:date="2023-08-02T10:04:00Z"/>
                <w:lang w:val="en-US"/>
              </w:rPr>
            </w:pPr>
            <w:ins w:id="117" w:author="Jakub Kolodziej" w:date="2023-08-02T10:04:00Z">
              <w:r>
                <w:t> </w:t>
              </w:r>
            </w:ins>
          </w:p>
        </w:tc>
      </w:tr>
      <w:tr w:rsidR="00A10D8B" w14:paraId="35BE1DF8" w14:textId="77777777" w:rsidTr="001C31BF">
        <w:trPr>
          <w:trHeight w:val="338"/>
          <w:ins w:id="118" w:author="Jakub Kolodziej" w:date="2023-08-02T10:04:00Z"/>
        </w:trPr>
        <w:tc>
          <w:tcPr>
            <w:tcW w:w="2425" w:type="dxa"/>
          </w:tcPr>
          <w:p w14:paraId="0D9A1305" w14:textId="77777777" w:rsidR="00A10D8B" w:rsidRDefault="00A10D8B" w:rsidP="001C31BF">
            <w:pPr>
              <w:pStyle w:val="TAL"/>
              <w:rPr>
                <w:ins w:id="119" w:author="Jakub Kolodziej" w:date="2023-08-02T10:04:00Z"/>
              </w:rPr>
            </w:pPr>
            <w:ins w:id="120" w:author="Jakub Kolodziej" w:date="2023-08-02T10:04:00Z">
              <w:r>
                <w:t>pathlossReferenceRS</w:t>
              </w:r>
            </w:ins>
          </w:p>
          <w:p w14:paraId="6AD85964" w14:textId="77777777" w:rsidR="00A10D8B" w:rsidRDefault="00A10D8B" w:rsidP="001C31BF">
            <w:pPr>
              <w:pStyle w:val="TAL"/>
              <w:rPr>
                <w:ins w:id="121" w:author="Jakub Kolodziej" w:date="2023-08-02T10:04:00Z"/>
                <w:lang w:val="en-US" w:eastAsia="zh-CN"/>
              </w:rPr>
            </w:pPr>
            <w:ins w:id="122" w:author="Jakub Kolodziej" w:date="2023-08-02T10:04:00Z">
              <w:r>
                <w:rPr>
                  <w:rFonts w:hint="eastAsia"/>
                  <w:lang w:eastAsia="zh-CN"/>
                </w:rPr>
                <w:t>s</w:t>
              </w:r>
              <w:r>
                <w:rPr>
                  <w:lang w:eastAsia="zh-CN"/>
                </w:rPr>
                <w:t>sb-Index</w:t>
              </w:r>
            </w:ins>
          </w:p>
        </w:tc>
        <w:tc>
          <w:tcPr>
            <w:tcW w:w="1726" w:type="dxa"/>
          </w:tcPr>
          <w:p w14:paraId="08EA4279" w14:textId="77777777" w:rsidR="00A10D8B" w:rsidRDefault="00A10D8B" w:rsidP="001C31BF">
            <w:pPr>
              <w:pStyle w:val="TAC"/>
              <w:rPr>
                <w:ins w:id="123" w:author="Jakub Kolodziej" w:date="2023-08-02T10:04:00Z"/>
                <w:lang w:val="en-US"/>
              </w:rPr>
            </w:pPr>
            <w:ins w:id="124" w:author="Jakub Kolodziej" w:date="2023-08-02T10:04:00Z">
              <w:r>
                <w:t>0</w:t>
              </w:r>
            </w:ins>
          </w:p>
        </w:tc>
        <w:tc>
          <w:tcPr>
            <w:tcW w:w="1157" w:type="dxa"/>
          </w:tcPr>
          <w:p w14:paraId="1E04DA3A" w14:textId="77777777" w:rsidR="00A10D8B" w:rsidRPr="00AF42C5" w:rsidRDefault="00A10D8B" w:rsidP="001C31BF">
            <w:pPr>
              <w:pStyle w:val="TAL"/>
              <w:jc w:val="center"/>
              <w:rPr>
                <w:ins w:id="125" w:author="Jakub Kolodziej" w:date="2023-08-02T10:04:00Z"/>
              </w:rPr>
            </w:pPr>
            <w:ins w:id="126" w:author="Jakub Kolodziej" w:date="2023-08-02T10:04:00Z">
              <w:r w:rsidRPr="00285BB0">
                <w:t>0</w:t>
              </w:r>
            </w:ins>
          </w:p>
        </w:tc>
        <w:tc>
          <w:tcPr>
            <w:tcW w:w="1450" w:type="dxa"/>
          </w:tcPr>
          <w:p w14:paraId="3B349460" w14:textId="77777777" w:rsidR="00A10D8B" w:rsidRDefault="00A10D8B" w:rsidP="001C31BF">
            <w:pPr>
              <w:pStyle w:val="TAL"/>
              <w:rPr>
                <w:ins w:id="127" w:author="Jakub Kolodziej" w:date="2023-08-02T10:04:00Z"/>
              </w:rPr>
            </w:pPr>
            <w:ins w:id="128" w:author="Jakub Kolodziej" w:date="2023-08-02T10:04:00Z">
              <w:r w:rsidRPr="00AF42C5">
                <w:t>0</w:t>
              </w:r>
            </w:ins>
          </w:p>
        </w:tc>
        <w:tc>
          <w:tcPr>
            <w:tcW w:w="2025" w:type="dxa"/>
          </w:tcPr>
          <w:p w14:paraId="6B2CEE48" w14:textId="77777777" w:rsidR="00A10D8B" w:rsidRDefault="00A10D8B" w:rsidP="001C31BF">
            <w:pPr>
              <w:pStyle w:val="TAL"/>
              <w:rPr>
                <w:ins w:id="129" w:author="Jakub Kolodziej" w:date="2023-08-02T10:04:00Z"/>
                <w:lang w:val="en-US"/>
              </w:rPr>
            </w:pPr>
            <w:ins w:id="130" w:author="Jakub Kolodziej" w:date="2023-08-02T10:04:00Z">
              <w:r>
                <w:t>SSB #0 is used for SRS path loss estimation</w:t>
              </w:r>
            </w:ins>
          </w:p>
        </w:tc>
      </w:tr>
      <w:tr w:rsidR="00A10D8B" w14:paraId="11498A56" w14:textId="77777777" w:rsidTr="001C31BF">
        <w:trPr>
          <w:trHeight w:val="179"/>
          <w:ins w:id="131" w:author="Jakub Kolodziej" w:date="2023-08-02T10:04:00Z"/>
        </w:trPr>
        <w:tc>
          <w:tcPr>
            <w:tcW w:w="2425" w:type="dxa"/>
          </w:tcPr>
          <w:p w14:paraId="59907674" w14:textId="77777777" w:rsidR="00A10D8B" w:rsidRPr="007B30F3" w:rsidRDefault="00A10D8B" w:rsidP="001C31BF">
            <w:pPr>
              <w:pStyle w:val="TAL"/>
              <w:rPr>
                <w:ins w:id="132" w:author="Jakub Kolodziej" w:date="2023-08-02T10:04:00Z"/>
                <w:lang w:val="en-US"/>
              </w:rPr>
            </w:pPr>
            <w:ins w:id="133" w:author="Jakub Kolodziej" w:date="2023-08-02T10:04:00Z">
              <w:r w:rsidRPr="007B30F3">
                <w:t>usage</w:t>
              </w:r>
            </w:ins>
          </w:p>
        </w:tc>
        <w:tc>
          <w:tcPr>
            <w:tcW w:w="1726" w:type="dxa"/>
          </w:tcPr>
          <w:p w14:paraId="161D254C" w14:textId="77777777" w:rsidR="00A10D8B" w:rsidRPr="007B30F3" w:rsidRDefault="00A10D8B" w:rsidP="001C31BF">
            <w:pPr>
              <w:pStyle w:val="TAC"/>
              <w:rPr>
                <w:ins w:id="134" w:author="Jakub Kolodziej" w:date="2023-08-02T10:04:00Z"/>
                <w:lang w:val="en-US"/>
              </w:rPr>
            </w:pPr>
            <w:ins w:id="135" w:author="Jakub Kolodziej" w:date="2023-08-02T10:04:00Z">
              <w:r w:rsidRPr="00D51113">
                <w:rPr>
                  <w:szCs w:val="24"/>
                  <w:lang w:val="en-US" w:eastAsia="zh-TW"/>
                </w:rPr>
                <w:t>antennaSwitching</w:t>
              </w:r>
            </w:ins>
          </w:p>
        </w:tc>
        <w:tc>
          <w:tcPr>
            <w:tcW w:w="1157" w:type="dxa"/>
          </w:tcPr>
          <w:p w14:paraId="772C9053" w14:textId="77777777" w:rsidR="00A10D8B" w:rsidRPr="00AF42C5" w:rsidRDefault="00A10D8B" w:rsidP="001C31BF">
            <w:pPr>
              <w:pStyle w:val="TAL"/>
              <w:jc w:val="center"/>
              <w:rPr>
                <w:ins w:id="136" w:author="Jakub Kolodziej" w:date="2023-08-02T10:04:00Z"/>
              </w:rPr>
            </w:pPr>
            <w:ins w:id="137" w:author="Jakub Kolodziej" w:date="2023-08-02T10:04:00Z">
              <w:r w:rsidRPr="00285BB0">
                <w:t>antennaSwitching</w:t>
              </w:r>
            </w:ins>
          </w:p>
        </w:tc>
        <w:tc>
          <w:tcPr>
            <w:tcW w:w="1450" w:type="dxa"/>
          </w:tcPr>
          <w:p w14:paraId="03A9B771" w14:textId="77777777" w:rsidR="00A10D8B" w:rsidRPr="007B30F3" w:rsidRDefault="00A10D8B" w:rsidP="001C31BF">
            <w:pPr>
              <w:pStyle w:val="TAL"/>
              <w:rPr>
                <w:ins w:id="138" w:author="Jakub Kolodziej" w:date="2023-08-02T10:04:00Z"/>
                <w:lang w:val="en-US"/>
              </w:rPr>
            </w:pPr>
            <w:ins w:id="139" w:author="Jakub Kolodziej" w:date="2023-08-02T10:04:00Z">
              <w:r w:rsidRPr="00AF42C5">
                <w:t>n.a.</w:t>
              </w:r>
            </w:ins>
          </w:p>
        </w:tc>
        <w:tc>
          <w:tcPr>
            <w:tcW w:w="2025" w:type="dxa"/>
          </w:tcPr>
          <w:p w14:paraId="20EF241F" w14:textId="77777777" w:rsidR="00A10D8B" w:rsidRPr="007B30F3" w:rsidRDefault="00A10D8B" w:rsidP="001C31BF">
            <w:pPr>
              <w:pStyle w:val="TAL"/>
              <w:rPr>
                <w:ins w:id="140" w:author="Jakub Kolodziej" w:date="2023-08-02T10:04:00Z"/>
                <w:lang w:val="en-US"/>
              </w:rPr>
            </w:pPr>
          </w:p>
        </w:tc>
      </w:tr>
      <w:tr w:rsidR="00A10D8B" w14:paraId="078DB3B8" w14:textId="77777777" w:rsidTr="001C31BF">
        <w:trPr>
          <w:trHeight w:val="270"/>
          <w:ins w:id="141" w:author="Jakub Kolodziej" w:date="2023-08-02T10:04:00Z"/>
        </w:trPr>
        <w:tc>
          <w:tcPr>
            <w:tcW w:w="2425" w:type="dxa"/>
          </w:tcPr>
          <w:p w14:paraId="4D4CCD3F" w14:textId="77777777" w:rsidR="00A10D8B" w:rsidRDefault="00A10D8B" w:rsidP="001C31BF">
            <w:pPr>
              <w:pStyle w:val="TAL"/>
              <w:rPr>
                <w:ins w:id="142" w:author="Jakub Kolodziej" w:date="2023-08-02T10:04:00Z"/>
                <w:lang w:val="en-US"/>
              </w:rPr>
            </w:pPr>
            <w:ins w:id="143" w:author="Jakub Kolodziej" w:date="2023-08-02T10:04:00Z">
              <w:r>
                <w:t>startPosition</w:t>
              </w:r>
            </w:ins>
          </w:p>
        </w:tc>
        <w:tc>
          <w:tcPr>
            <w:tcW w:w="1726" w:type="dxa"/>
            <w:tcBorders>
              <w:top w:val="single" w:sz="4" w:space="0" w:color="auto"/>
              <w:left w:val="single" w:sz="4" w:space="0" w:color="auto"/>
              <w:bottom w:val="single" w:sz="4" w:space="0" w:color="auto"/>
              <w:right w:val="single" w:sz="4" w:space="0" w:color="auto"/>
            </w:tcBorders>
          </w:tcPr>
          <w:p w14:paraId="166AD915" w14:textId="77777777" w:rsidR="00A10D8B" w:rsidRDefault="00A10D8B" w:rsidP="001C31BF">
            <w:pPr>
              <w:pStyle w:val="TAC"/>
              <w:rPr>
                <w:ins w:id="144" w:author="Jakub Kolodziej" w:date="2023-08-02T10:04:00Z"/>
                <w:lang w:val="en-US"/>
              </w:rPr>
            </w:pPr>
            <w:ins w:id="145" w:author="Jakub Kolodziej" w:date="2023-08-02T10:04:00Z">
              <w:r>
                <w:rPr>
                  <w:lang w:val="en-US"/>
                </w:rPr>
                <w:t>1</w:t>
              </w:r>
            </w:ins>
          </w:p>
        </w:tc>
        <w:tc>
          <w:tcPr>
            <w:tcW w:w="1157" w:type="dxa"/>
          </w:tcPr>
          <w:p w14:paraId="1C16C363" w14:textId="77777777" w:rsidR="00A10D8B" w:rsidRDefault="00A10D8B" w:rsidP="001C31BF">
            <w:pPr>
              <w:pStyle w:val="TAL"/>
              <w:jc w:val="center"/>
              <w:rPr>
                <w:ins w:id="146" w:author="Jakub Kolodziej" w:date="2023-08-02T10:04:00Z"/>
                <w:rFonts w:eastAsia="PMingLiU"/>
                <w:lang w:eastAsia="zh-TW"/>
              </w:rPr>
            </w:pPr>
            <w:ins w:id="147" w:author="Jakub Kolodziej" w:date="2023-08-02T10:04:00Z">
              <w:r w:rsidRPr="00285BB0">
                <w:t>1</w:t>
              </w:r>
            </w:ins>
          </w:p>
        </w:tc>
        <w:tc>
          <w:tcPr>
            <w:tcW w:w="1450" w:type="dxa"/>
          </w:tcPr>
          <w:p w14:paraId="30526EC1" w14:textId="77777777" w:rsidR="00A10D8B" w:rsidRDefault="00A10D8B" w:rsidP="001C31BF">
            <w:pPr>
              <w:pStyle w:val="TAL"/>
              <w:rPr>
                <w:ins w:id="148" w:author="Jakub Kolodziej" w:date="2023-08-02T10:04:00Z"/>
              </w:rPr>
            </w:pPr>
            <w:ins w:id="149" w:author="Jakub Kolodziej" w:date="2023-08-02T10:04:00Z">
              <w:r>
                <w:rPr>
                  <w:rFonts w:eastAsia="PMingLiU"/>
                  <w:lang w:eastAsia="zh-TW"/>
                </w:rPr>
                <w:t>5</w:t>
              </w:r>
            </w:ins>
          </w:p>
        </w:tc>
        <w:tc>
          <w:tcPr>
            <w:tcW w:w="2025" w:type="dxa"/>
          </w:tcPr>
          <w:p w14:paraId="656FA805" w14:textId="77777777" w:rsidR="00A10D8B" w:rsidRDefault="00A10D8B" w:rsidP="001C31BF">
            <w:pPr>
              <w:pStyle w:val="TAL"/>
              <w:rPr>
                <w:ins w:id="150" w:author="Jakub Kolodziej" w:date="2023-08-02T10:04:00Z"/>
                <w:lang w:val="en-US"/>
              </w:rPr>
            </w:pPr>
            <w:ins w:id="151" w:author="Jakub Kolodziej" w:date="2023-08-02T10:04:00Z">
              <w:r>
                <w:t>resourceMapping setting</w:t>
              </w:r>
            </w:ins>
          </w:p>
        </w:tc>
      </w:tr>
      <w:tr w:rsidR="00A10D8B" w14:paraId="36D136E0" w14:textId="77777777" w:rsidTr="001C31BF">
        <w:trPr>
          <w:trHeight w:val="190"/>
          <w:ins w:id="152" w:author="Jakub Kolodziej" w:date="2023-08-02T10:04:00Z"/>
        </w:trPr>
        <w:tc>
          <w:tcPr>
            <w:tcW w:w="2425" w:type="dxa"/>
          </w:tcPr>
          <w:p w14:paraId="62343C89" w14:textId="77777777" w:rsidR="00A10D8B" w:rsidRDefault="00A10D8B" w:rsidP="001C31BF">
            <w:pPr>
              <w:pStyle w:val="TAL"/>
              <w:rPr>
                <w:ins w:id="153" w:author="Jakub Kolodziej" w:date="2023-08-02T10:04:00Z"/>
                <w:lang w:val="en-US"/>
              </w:rPr>
            </w:pPr>
            <w:ins w:id="154" w:author="Jakub Kolodziej" w:date="2023-08-02T10:04:00Z">
              <w:r>
                <w:t>nrofSymbols</w:t>
              </w:r>
            </w:ins>
          </w:p>
        </w:tc>
        <w:tc>
          <w:tcPr>
            <w:tcW w:w="1726" w:type="dxa"/>
            <w:tcBorders>
              <w:top w:val="single" w:sz="4" w:space="0" w:color="auto"/>
              <w:left w:val="single" w:sz="4" w:space="0" w:color="auto"/>
              <w:bottom w:val="single" w:sz="4" w:space="0" w:color="auto"/>
              <w:right w:val="single" w:sz="4" w:space="0" w:color="auto"/>
            </w:tcBorders>
          </w:tcPr>
          <w:p w14:paraId="0903316F" w14:textId="77777777" w:rsidR="00A10D8B" w:rsidRDefault="00A10D8B" w:rsidP="001C31BF">
            <w:pPr>
              <w:pStyle w:val="TAC"/>
              <w:rPr>
                <w:ins w:id="155" w:author="Jakub Kolodziej" w:date="2023-08-02T10:04:00Z"/>
                <w:lang w:val="en-US"/>
              </w:rPr>
            </w:pPr>
            <w:ins w:id="156" w:author="Jakub Kolodziej" w:date="2023-08-02T10:04:00Z">
              <w:r>
                <w:t>1</w:t>
              </w:r>
            </w:ins>
          </w:p>
        </w:tc>
        <w:tc>
          <w:tcPr>
            <w:tcW w:w="1157" w:type="dxa"/>
          </w:tcPr>
          <w:p w14:paraId="5A8C24BF" w14:textId="77777777" w:rsidR="00A10D8B" w:rsidRPr="00AF42C5" w:rsidRDefault="00A10D8B" w:rsidP="001C31BF">
            <w:pPr>
              <w:pStyle w:val="TAL"/>
              <w:jc w:val="center"/>
              <w:rPr>
                <w:ins w:id="157" w:author="Jakub Kolodziej" w:date="2023-08-02T10:04:00Z"/>
              </w:rPr>
            </w:pPr>
            <w:ins w:id="158" w:author="Jakub Kolodziej" w:date="2023-08-02T10:04:00Z">
              <w:r w:rsidRPr="00285BB0">
                <w:t>1</w:t>
              </w:r>
            </w:ins>
          </w:p>
        </w:tc>
        <w:tc>
          <w:tcPr>
            <w:tcW w:w="1450" w:type="dxa"/>
          </w:tcPr>
          <w:p w14:paraId="4D6AA0C8" w14:textId="77777777" w:rsidR="00A10D8B" w:rsidRDefault="00A10D8B" w:rsidP="001C31BF">
            <w:pPr>
              <w:pStyle w:val="TAL"/>
              <w:rPr>
                <w:ins w:id="159" w:author="Jakub Kolodziej" w:date="2023-08-02T10:04:00Z"/>
                <w:lang w:val="en-US"/>
              </w:rPr>
            </w:pPr>
            <w:ins w:id="160" w:author="Jakub Kolodziej" w:date="2023-08-02T10:04:00Z">
              <w:r w:rsidRPr="00AF42C5">
                <w:t>4</w:t>
              </w:r>
            </w:ins>
          </w:p>
        </w:tc>
        <w:tc>
          <w:tcPr>
            <w:tcW w:w="2025" w:type="dxa"/>
          </w:tcPr>
          <w:p w14:paraId="0EA6F9FE" w14:textId="77777777" w:rsidR="00A10D8B" w:rsidRDefault="00A10D8B" w:rsidP="001C31BF">
            <w:pPr>
              <w:pStyle w:val="TAL"/>
              <w:rPr>
                <w:ins w:id="161" w:author="Jakub Kolodziej" w:date="2023-08-02T10:04:00Z"/>
                <w:lang w:val="en-US"/>
              </w:rPr>
            </w:pPr>
            <w:ins w:id="162" w:author="Jakub Kolodziej" w:date="2023-08-02T10:04:00Z">
              <w:r w:rsidRPr="00EA4E5B">
                <w:rPr>
                  <w:lang w:val="en-US"/>
                </w:rPr>
                <w:t>SRS symbols belong to the same SRS resource.</w:t>
              </w:r>
            </w:ins>
          </w:p>
        </w:tc>
      </w:tr>
      <w:tr w:rsidR="00A10D8B" w14:paraId="7B16CF21" w14:textId="77777777" w:rsidTr="001C31BF">
        <w:trPr>
          <w:trHeight w:val="137"/>
          <w:ins w:id="163" w:author="Jakub Kolodziej" w:date="2023-08-02T10:04:00Z"/>
        </w:trPr>
        <w:tc>
          <w:tcPr>
            <w:tcW w:w="2425" w:type="dxa"/>
          </w:tcPr>
          <w:p w14:paraId="133312A8" w14:textId="77777777" w:rsidR="00A10D8B" w:rsidRDefault="00A10D8B" w:rsidP="001C31BF">
            <w:pPr>
              <w:pStyle w:val="TAL"/>
              <w:rPr>
                <w:ins w:id="164" w:author="Jakub Kolodziej" w:date="2023-08-02T10:04:00Z"/>
                <w:lang w:val="en-US"/>
              </w:rPr>
            </w:pPr>
            <w:ins w:id="165" w:author="Jakub Kolodziej" w:date="2023-08-02T10:04:00Z">
              <w:r>
                <w:t>repetitionFactor</w:t>
              </w:r>
            </w:ins>
          </w:p>
        </w:tc>
        <w:tc>
          <w:tcPr>
            <w:tcW w:w="1726" w:type="dxa"/>
          </w:tcPr>
          <w:p w14:paraId="295F845C" w14:textId="77777777" w:rsidR="00A10D8B" w:rsidRDefault="00A10D8B" w:rsidP="001C31BF">
            <w:pPr>
              <w:pStyle w:val="TAC"/>
              <w:rPr>
                <w:ins w:id="166" w:author="Jakub Kolodziej" w:date="2023-08-02T10:04:00Z"/>
                <w:lang w:val="en-US"/>
              </w:rPr>
            </w:pPr>
            <w:ins w:id="167" w:author="Jakub Kolodziej" w:date="2023-08-02T10:04:00Z">
              <w:r>
                <w:rPr>
                  <w:lang w:val="en-US"/>
                </w:rPr>
                <w:t>n1</w:t>
              </w:r>
            </w:ins>
          </w:p>
        </w:tc>
        <w:tc>
          <w:tcPr>
            <w:tcW w:w="1157" w:type="dxa"/>
          </w:tcPr>
          <w:p w14:paraId="50658248" w14:textId="77777777" w:rsidR="00A10D8B" w:rsidRPr="00AF42C5" w:rsidRDefault="00A10D8B" w:rsidP="001C31BF">
            <w:pPr>
              <w:pStyle w:val="TAL"/>
              <w:jc w:val="center"/>
              <w:rPr>
                <w:ins w:id="168" w:author="Jakub Kolodziej" w:date="2023-08-02T10:04:00Z"/>
              </w:rPr>
            </w:pPr>
            <w:ins w:id="169" w:author="Jakub Kolodziej" w:date="2023-08-02T10:04:00Z">
              <w:r w:rsidRPr="00285BB0">
                <w:t>n1</w:t>
              </w:r>
            </w:ins>
          </w:p>
        </w:tc>
        <w:tc>
          <w:tcPr>
            <w:tcW w:w="1450" w:type="dxa"/>
          </w:tcPr>
          <w:p w14:paraId="6143DB39" w14:textId="77777777" w:rsidR="00A10D8B" w:rsidRDefault="00A10D8B" w:rsidP="001C31BF">
            <w:pPr>
              <w:pStyle w:val="TAL"/>
              <w:rPr>
                <w:ins w:id="170" w:author="Jakub Kolodziej" w:date="2023-08-02T10:04:00Z"/>
              </w:rPr>
            </w:pPr>
            <w:ins w:id="171" w:author="Jakub Kolodziej" w:date="2023-08-02T10:04:00Z">
              <w:r w:rsidRPr="00AF42C5">
                <w:t>n.a.</w:t>
              </w:r>
            </w:ins>
          </w:p>
        </w:tc>
        <w:tc>
          <w:tcPr>
            <w:tcW w:w="2025" w:type="dxa"/>
          </w:tcPr>
          <w:p w14:paraId="033DF619" w14:textId="77777777" w:rsidR="00A10D8B" w:rsidRDefault="00A10D8B" w:rsidP="001C31BF">
            <w:pPr>
              <w:pStyle w:val="TAL"/>
              <w:rPr>
                <w:ins w:id="172" w:author="Jakub Kolodziej" w:date="2023-08-02T10:04:00Z"/>
                <w:lang w:val="en-US"/>
              </w:rPr>
            </w:pPr>
            <w:ins w:id="173" w:author="Jakub Kolodziej" w:date="2023-08-02T10:04:00Z">
              <w:r>
                <w:t>without repetition.</w:t>
              </w:r>
            </w:ins>
          </w:p>
        </w:tc>
      </w:tr>
      <w:tr w:rsidR="00A10D8B" w14:paraId="5927796D" w14:textId="77777777" w:rsidTr="001C31BF">
        <w:trPr>
          <w:trHeight w:val="64"/>
          <w:ins w:id="174" w:author="Jakub Kolodziej" w:date="2023-08-02T10:04:00Z"/>
        </w:trPr>
        <w:tc>
          <w:tcPr>
            <w:tcW w:w="2425" w:type="dxa"/>
          </w:tcPr>
          <w:p w14:paraId="35153215" w14:textId="77777777" w:rsidR="00A10D8B" w:rsidRDefault="00A10D8B" w:rsidP="001C31BF">
            <w:pPr>
              <w:pStyle w:val="TAL"/>
              <w:rPr>
                <w:ins w:id="175" w:author="Jakub Kolodziej" w:date="2023-08-02T10:04:00Z"/>
                <w:lang w:val="en-US"/>
              </w:rPr>
            </w:pPr>
            <w:ins w:id="176" w:author="Jakub Kolodziej" w:date="2023-08-02T10:04:00Z">
              <w:r>
                <w:t>transmissionComb</w:t>
              </w:r>
            </w:ins>
          </w:p>
        </w:tc>
        <w:tc>
          <w:tcPr>
            <w:tcW w:w="1726" w:type="dxa"/>
          </w:tcPr>
          <w:p w14:paraId="092F1B3C" w14:textId="77777777" w:rsidR="00A10D8B" w:rsidRDefault="00A10D8B" w:rsidP="001C31BF">
            <w:pPr>
              <w:pStyle w:val="TAC"/>
              <w:rPr>
                <w:ins w:id="177" w:author="Jakub Kolodziej" w:date="2023-08-02T10:04:00Z"/>
                <w:lang w:val="en-US" w:eastAsia="zh-CN"/>
              </w:rPr>
            </w:pPr>
            <w:ins w:id="178" w:author="Jakub Kolodziej" w:date="2023-08-02T10:04:00Z">
              <w:r>
                <w:rPr>
                  <w:lang w:val="en-US" w:eastAsia="zh-CN"/>
                </w:rPr>
                <w:t>n2</w:t>
              </w:r>
            </w:ins>
          </w:p>
        </w:tc>
        <w:tc>
          <w:tcPr>
            <w:tcW w:w="1157" w:type="dxa"/>
          </w:tcPr>
          <w:p w14:paraId="6F348AD6" w14:textId="77777777" w:rsidR="00A10D8B" w:rsidRPr="00AF42C5" w:rsidRDefault="00A10D8B" w:rsidP="001C31BF">
            <w:pPr>
              <w:pStyle w:val="TAL"/>
              <w:jc w:val="center"/>
              <w:rPr>
                <w:ins w:id="179" w:author="Jakub Kolodziej" w:date="2023-08-02T10:04:00Z"/>
              </w:rPr>
            </w:pPr>
            <w:ins w:id="180" w:author="Jakub Kolodziej" w:date="2023-08-02T10:04:00Z">
              <w:r w:rsidRPr="00285BB0">
                <w:t>n2</w:t>
              </w:r>
            </w:ins>
          </w:p>
        </w:tc>
        <w:tc>
          <w:tcPr>
            <w:tcW w:w="1450" w:type="dxa"/>
          </w:tcPr>
          <w:p w14:paraId="4DBF1CDE" w14:textId="77777777" w:rsidR="00A10D8B" w:rsidRDefault="00A10D8B" w:rsidP="001C31BF">
            <w:pPr>
              <w:pStyle w:val="TAL"/>
              <w:rPr>
                <w:ins w:id="181" w:author="Jakub Kolodziej" w:date="2023-08-02T10:04:00Z"/>
                <w:lang w:val="en-US"/>
              </w:rPr>
            </w:pPr>
            <w:ins w:id="182" w:author="Jakub Kolodziej" w:date="2023-08-02T10:04:00Z">
              <w:r w:rsidRPr="00AF42C5">
                <w:t>n4</w:t>
              </w:r>
            </w:ins>
          </w:p>
        </w:tc>
        <w:tc>
          <w:tcPr>
            <w:tcW w:w="2025" w:type="dxa"/>
          </w:tcPr>
          <w:p w14:paraId="37C3447E" w14:textId="77777777" w:rsidR="00A10D8B" w:rsidRDefault="00A10D8B" w:rsidP="001C31BF">
            <w:pPr>
              <w:pStyle w:val="TAL"/>
              <w:rPr>
                <w:ins w:id="183" w:author="Jakub Kolodziej" w:date="2023-08-02T10:04:00Z"/>
                <w:lang w:val="en-US"/>
              </w:rPr>
            </w:pPr>
          </w:p>
        </w:tc>
      </w:tr>
      <w:tr w:rsidR="00A10D8B" w14:paraId="7F91928D" w14:textId="77777777" w:rsidTr="001C31BF">
        <w:trPr>
          <w:trHeight w:val="214"/>
          <w:ins w:id="184" w:author="Jakub Kolodziej" w:date="2023-08-02T10:04:00Z"/>
        </w:trPr>
        <w:tc>
          <w:tcPr>
            <w:tcW w:w="2425" w:type="dxa"/>
          </w:tcPr>
          <w:p w14:paraId="5A6A3AC4" w14:textId="77777777" w:rsidR="00A10D8B" w:rsidRDefault="00A10D8B" w:rsidP="001C31BF">
            <w:pPr>
              <w:pStyle w:val="TAL"/>
              <w:rPr>
                <w:ins w:id="185" w:author="Jakub Kolodziej" w:date="2023-08-02T10:04:00Z"/>
                <w:lang w:val="en-US"/>
              </w:rPr>
            </w:pPr>
            <w:ins w:id="186" w:author="Jakub Kolodziej" w:date="2023-08-02T10:04:00Z">
              <w:r w:rsidRPr="007E1592">
                <w:t>combOffset</w:t>
              </w:r>
            </w:ins>
          </w:p>
        </w:tc>
        <w:tc>
          <w:tcPr>
            <w:tcW w:w="1726" w:type="dxa"/>
          </w:tcPr>
          <w:p w14:paraId="385D47D2" w14:textId="77777777" w:rsidR="00A10D8B" w:rsidRDefault="00A10D8B" w:rsidP="001C31BF">
            <w:pPr>
              <w:pStyle w:val="TAC"/>
              <w:rPr>
                <w:ins w:id="187" w:author="Jakub Kolodziej" w:date="2023-08-02T10:04:00Z"/>
                <w:lang w:val="en-US"/>
              </w:rPr>
            </w:pPr>
            <w:ins w:id="188" w:author="Jakub Kolodziej" w:date="2023-08-02T10:04:00Z">
              <w:r>
                <w:t>0</w:t>
              </w:r>
            </w:ins>
          </w:p>
        </w:tc>
        <w:tc>
          <w:tcPr>
            <w:tcW w:w="1157" w:type="dxa"/>
          </w:tcPr>
          <w:p w14:paraId="6D991C3A" w14:textId="77777777" w:rsidR="00A10D8B" w:rsidRPr="00AF42C5" w:rsidRDefault="00A10D8B" w:rsidP="001C31BF">
            <w:pPr>
              <w:pStyle w:val="TAL"/>
              <w:jc w:val="center"/>
              <w:rPr>
                <w:ins w:id="189" w:author="Jakub Kolodziej" w:date="2023-08-02T10:04:00Z"/>
              </w:rPr>
            </w:pPr>
            <w:ins w:id="190" w:author="Jakub Kolodziej" w:date="2023-08-02T10:04:00Z">
              <w:r w:rsidRPr="00285BB0">
                <w:t>0</w:t>
              </w:r>
            </w:ins>
          </w:p>
        </w:tc>
        <w:tc>
          <w:tcPr>
            <w:tcW w:w="1450" w:type="dxa"/>
          </w:tcPr>
          <w:p w14:paraId="25DCCE37" w14:textId="77777777" w:rsidR="00A10D8B" w:rsidRDefault="00A10D8B" w:rsidP="001C31BF">
            <w:pPr>
              <w:pStyle w:val="TAL"/>
              <w:rPr>
                <w:ins w:id="191" w:author="Jakub Kolodziej" w:date="2023-08-02T10:04:00Z"/>
              </w:rPr>
            </w:pPr>
            <w:ins w:id="192" w:author="Jakub Kolodziej" w:date="2023-08-02T10:04:00Z">
              <w:r w:rsidRPr="00AF42C5">
                <w:t>0</w:t>
              </w:r>
            </w:ins>
          </w:p>
        </w:tc>
        <w:tc>
          <w:tcPr>
            <w:tcW w:w="2025" w:type="dxa"/>
          </w:tcPr>
          <w:p w14:paraId="22DFD23F" w14:textId="77777777" w:rsidR="00A10D8B" w:rsidRDefault="00A10D8B" w:rsidP="001C31BF">
            <w:pPr>
              <w:pStyle w:val="TAL"/>
              <w:rPr>
                <w:ins w:id="193" w:author="Jakub Kolodziej" w:date="2023-08-02T10:04:00Z"/>
                <w:lang w:val="en-US"/>
              </w:rPr>
            </w:pPr>
            <w:ins w:id="194" w:author="Jakub Kolodziej" w:date="2023-08-02T10:04:00Z">
              <w:r>
                <w:t>transmissionComb setting</w:t>
              </w:r>
            </w:ins>
          </w:p>
        </w:tc>
      </w:tr>
      <w:tr w:rsidR="00A10D8B" w14:paraId="7BCDA13E" w14:textId="77777777" w:rsidTr="001C31BF">
        <w:trPr>
          <w:trHeight w:val="147"/>
          <w:ins w:id="195" w:author="Jakub Kolodziej" w:date="2023-08-02T10:04:00Z"/>
        </w:trPr>
        <w:tc>
          <w:tcPr>
            <w:tcW w:w="2425" w:type="dxa"/>
          </w:tcPr>
          <w:p w14:paraId="0EB018FF" w14:textId="77777777" w:rsidR="00A10D8B" w:rsidRDefault="00A10D8B" w:rsidP="001C31BF">
            <w:pPr>
              <w:pStyle w:val="TAL"/>
              <w:rPr>
                <w:ins w:id="196" w:author="Jakub Kolodziej" w:date="2023-08-02T10:04:00Z"/>
                <w:lang w:val="en-US"/>
              </w:rPr>
            </w:pPr>
            <w:ins w:id="197" w:author="Jakub Kolodziej" w:date="2023-08-02T10:04:00Z">
              <w:r w:rsidRPr="007E1592">
                <w:t>cyclicShift</w:t>
              </w:r>
            </w:ins>
          </w:p>
        </w:tc>
        <w:tc>
          <w:tcPr>
            <w:tcW w:w="1726" w:type="dxa"/>
          </w:tcPr>
          <w:p w14:paraId="14BBA629" w14:textId="77777777" w:rsidR="00A10D8B" w:rsidRDefault="00A10D8B" w:rsidP="001C31BF">
            <w:pPr>
              <w:pStyle w:val="TAC"/>
              <w:rPr>
                <w:ins w:id="198" w:author="Jakub Kolodziej" w:date="2023-08-02T10:04:00Z"/>
                <w:lang w:val="en-US"/>
              </w:rPr>
            </w:pPr>
            <w:ins w:id="199" w:author="Jakub Kolodziej" w:date="2023-08-02T10:04:00Z">
              <w:r>
                <w:t>0</w:t>
              </w:r>
            </w:ins>
          </w:p>
        </w:tc>
        <w:tc>
          <w:tcPr>
            <w:tcW w:w="1157" w:type="dxa"/>
          </w:tcPr>
          <w:p w14:paraId="7DE23D38" w14:textId="77777777" w:rsidR="00A10D8B" w:rsidRPr="00AF42C5" w:rsidRDefault="00A10D8B" w:rsidP="001C31BF">
            <w:pPr>
              <w:pStyle w:val="TAL"/>
              <w:jc w:val="center"/>
              <w:rPr>
                <w:ins w:id="200" w:author="Jakub Kolodziej" w:date="2023-08-02T10:04:00Z"/>
              </w:rPr>
            </w:pPr>
            <w:ins w:id="201" w:author="Jakub Kolodziej" w:date="2023-08-02T10:04:00Z">
              <w:r w:rsidRPr="00285BB0">
                <w:t>0</w:t>
              </w:r>
            </w:ins>
          </w:p>
        </w:tc>
        <w:tc>
          <w:tcPr>
            <w:tcW w:w="1450" w:type="dxa"/>
          </w:tcPr>
          <w:p w14:paraId="6B5394BD" w14:textId="77777777" w:rsidR="00A10D8B" w:rsidRDefault="00A10D8B" w:rsidP="001C31BF">
            <w:pPr>
              <w:pStyle w:val="TAL"/>
              <w:rPr>
                <w:ins w:id="202" w:author="Jakub Kolodziej" w:date="2023-08-02T10:04:00Z"/>
              </w:rPr>
            </w:pPr>
            <w:ins w:id="203" w:author="Jakub Kolodziej" w:date="2023-08-02T10:04:00Z">
              <w:r w:rsidRPr="00AF42C5">
                <w:t>0</w:t>
              </w:r>
            </w:ins>
          </w:p>
        </w:tc>
        <w:tc>
          <w:tcPr>
            <w:tcW w:w="2025" w:type="dxa"/>
          </w:tcPr>
          <w:p w14:paraId="007DF932" w14:textId="77777777" w:rsidR="00A10D8B" w:rsidRDefault="00A10D8B" w:rsidP="001C31BF">
            <w:pPr>
              <w:pStyle w:val="TAL"/>
              <w:rPr>
                <w:ins w:id="204" w:author="Jakub Kolodziej" w:date="2023-08-02T10:04:00Z"/>
                <w:lang w:val="en-US"/>
              </w:rPr>
            </w:pPr>
            <w:ins w:id="205" w:author="Jakub Kolodziej" w:date="2023-08-02T10:04:00Z">
              <w:r>
                <w:t> </w:t>
              </w:r>
            </w:ins>
          </w:p>
        </w:tc>
      </w:tr>
      <w:tr w:rsidR="00A10D8B" w14:paraId="7C6D11F6" w14:textId="77777777" w:rsidTr="001C31BF">
        <w:trPr>
          <w:trHeight w:val="365"/>
          <w:ins w:id="206" w:author="Jakub Kolodziej" w:date="2023-08-02T10:04:00Z"/>
        </w:trPr>
        <w:tc>
          <w:tcPr>
            <w:tcW w:w="2425" w:type="dxa"/>
          </w:tcPr>
          <w:p w14:paraId="1AAFBC91" w14:textId="77777777" w:rsidR="00A10D8B" w:rsidRDefault="00A10D8B" w:rsidP="001C31BF">
            <w:pPr>
              <w:pStyle w:val="TAL"/>
              <w:rPr>
                <w:ins w:id="207" w:author="Jakub Kolodziej" w:date="2023-08-02T10:04:00Z"/>
                <w:lang w:val="en-US"/>
              </w:rPr>
            </w:pPr>
            <w:ins w:id="208" w:author="Jakub Kolodziej" w:date="2023-08-02T10:04:00Z">
              <w:r>
                <w:t>nrofSRS-Ports</w:t>
              </w:r>
            </w:ins>
          </w:p>
        </w:tc>
        <w:tc>
          <w:tcPr>
            <w:tcW w:w="1726" w:type="dxa"/>
          </w:tcPr>
          <w:p w14:paraId="62E1BB0D" w14:textId="77777777" w:rsidR="00A10D8B" w:rsidRDefault="00A10D8B" w:rsidP="001C31BF">
            <w:pPr>
              <w:pStyle w:val="TAC"/>
              <w:rPr>
                <w:ins w:id="209" w:author="Jakub Kolodziej" w:date="2023-08-02T10:04:00Z"/>
                <w:lang w:val="en-US"/>
              </w:rPr>
            </w:pPr>
            <w:ins w:id="210" w:author="Jakub Kolodziej" w:date="2023-08-02T10:04:00Z">
              <w:r>
                <w:t>port1</w:t>
              </w:r>
            </w:ins>
          </w:p>
        </w:tc>
        <w:tc>
          <w:tcPr>
            <w:tcW w:w="1157" w:type="dxa"/>
          </w:tcPr>
          <w:p w14:paraId="08D1BA4B" w14:textId="77777777" w:rsidR="00A10D8B" w:rsidRPr="00AF42C5" w:rsidRDefault="00A10D8B" w:rsidP="001C31BF">
            <w:pPr>
              <w:pStyle w:val="TAL"/>
              <w:jc w:val="center"/>
              <w:rPr>
                <w:ins w:id="211" w:author="Jakub Kolodziej" w:date="2023-08-02T10:04:00Z"/>
              </w:rPr>
            </w:pPr>
            <w:ins w:id="212" w:author="Jakub Kolodziej" w:date="2023-08-02T10:04:00Z">
              <w:r w:rsidRPr="00285BB0">
                <w:t>port1</w:t>
              </w:r>
            </w:ins>
          </w:p>
        </w:tc>
        <w:tc>
          <w:tcPr>
            <w:tcW w:w="1450" w:type="dxa"/>
          </w:tcPr>
          <w:p w14:paraId="70E4772E" w14:textId="77777777" w:rsidR="00A10D8B" w:rsidRDefault="00A10D8B" w:rsidP="001C31BF">
            <w:pPr>
              <w:pStyle w:val="TAL"/>
              <w:rPr>
                <w:ins w:id="213" w:author="Jakub Kolodziej" w:date="2023-08-02T10:04:00Z"/>
              </w:rPr>
            </w:pPr>
            <w:ins w:id="214" w:author="Jakub Kolodziej" w:date="2023-08-02T10:04:00Z">
              <w:r w:rsidRPr="00AF42C5">
                <w:t>port1</w:t>
              </w:r>
            </w:ins>
          </w:p>
        </w:tc>
        <w:tc>
          <w:tcPr>
            <w:tcW w:w="2025" w:type="dxa"/>
          </w:tcPr>
          <w:p w14:paraId="07BD18CC" w14:textId="77777777" w:rsidR="00A10D8B" w:rsidRDefault="00A10D8B" w:rsidP="001C31BF">
            <w:pPr>
              <w:pStyle w:val="TAL"/>
              <w:rPr>
                <w:ins w:id="215" w:author="Jakub Kolodziej" w:date="2023-08-02T10:04:00Z"/>
                <w:lang w:val="en-US"/>
              </w:rPr>
            </w:pPr>
            <w:ins w:id="216" w:author="Jakub Kolodziej" w:date="2023-08-02T10:04:00Z">
              <w:r>
                <w:t xml:space="preserve">Number of antenna ports used for SRS </w:t>
              </w:r>
              <w:r w:rsidRPr="003702E0">
                <w:t xml:space="preserve">resource </w:t>
              </w:r>
              <w:r>
                <w:t>transmission</w:t>
              </w:r>
            </w:ins>
          </w:p>
        </w:tc>
      </w:tr>
      <w:tr w:rsidR="00A10D8B" w14:paraId="7E0F9496" w14:textId="77777777" w:rsidTr="001C31BF">
        <w:trPr>
          <w:trHeight w:val="77"/>
          <w:ins w:id="217" w:author="Jakub Kolodziej" w:date="2023-08-02T10:04:00Z"/>
        </w:trPr>
        <w:tc>
          <w:tcPr>
            <w:tcW w:w="2425" w:type="dxa"/>
          </w:tcPr>
          <w:p w14:paraId="7F5711FC" w14:textId="77777777" w:rsidR="00A10D8B" w:rsidRDefault="00A10D8B" w:rsidP="001C31BF">
            <w:pPr>
              <w:pStyle w:val="TAL"/>
              <w:rPr>
                <w:ins w:id="218" w:author="Jakub Kolodziej" w:date="2023-08-02T10:04:00Z"/>
                <w:lang w:val="en-US"/>
              </w:rPr>
            </w:pPr>
            <w:ins w:id="219" w:author="Jakub Kolodziej" w:date="2023-08-02T10:04:00Z">
              <w:r>
                <w:t>resourceType</w:t>
              </w:r>
            </w:ins>
          </w:p>
        </w:tc>
        <w:tc>
          <w:tcPr>
            <w:tcW w:w="1726" w:type="dxa"/>
          </w:tcPr>
          <w:p w14:paraId="4A59E80F" w14:textId="77777777" w:rsidR="00A10D8B" w:rsidRDefault="00A10D8B" w:rsidP="001C31BF">
            <w:pPr>
              <w:pStyle w:val="TAC"/>
              <w:rPr>
                <w:ins w:id="220" w:author="Jakub Kolodziej" w:date="2023-08-02T10:04:00Z"/>
                <w:lang w:val="en-US"/>
              </w:rPr>
            </w:pPr>
            <w:ins w:id="221" w:author="Jakub Kolodziej" w:date="2023-08-02T10:04:00Z">
              <w:r>
                <w:t>Periodic</w:t>
              </w:r>
            </w:ins>
          </w:p>
        </w:tc>
        <w:tc>
          <w:tcPr>
            <w:tcW w:w="1157" w:type="dxa"/>
          </w:tcPr>
          <w:p w14:paraId="7628567F" w14:textId="77777777" w:rsidR="00A10D8B" w:rsidRPr="00AF42C5" w:rsidRDefault="00A10D8B" w:rsidP="001C31BF">
            <w:pPr>
              <w:pStyle w:val="TAL"/>
              <w:jc w:val="center"/>
              <w:rPr>
                <w:ins w:id="222" w:author="Jakub Kolodziej" w:date="2023-08-02T10:04:00Z"/>
              </w:rPr>
            </w:pPr>
            <w:ins w:id="223" w:author="Jakub Kolodziej" w:date="2023-08-02T10:04:00Z">
              <w:r>
                <w:t>Ap</w:t>
              </w:r>
              <w:r w:rsidRPr="00285BB0">
                <w:t>eriodic</w:t>
              </w:r>
            </w:ins>
          </w:p>
        </w:tc>
        <w:tc>
          <w:tcPr>
            <w:tcW w:w="1450" w:type="dxa"/>
          </w:tcPr>
          <w:p w14:paraId="048B382E" w14:textId="77777777" w:rsidR="00A10D8B" w:rsidRDefault="00A10D8B" w:rsidP="001C31BF">
            <w:pPr>
              <w:pStyle w:val="TAL"/>
              <w:rPr>
                <w:ins w:id="224" w:author="Jakub Kolodziej" w:date="2023-08-02T10:04:00Z"/>
                <w:lang w:val="en-US"/>
              </w:rPr>
            </w:pPr>
            <w:ins w:id="225" w:author="Jakub Kolodziej" w:date="2023-08-02T10:04:00Z">
              <w:r w:rsidRPr="00AF42C5">
                <w:t>Periodic</w:t>
              </w:r>
            </w:ins>
          </w:p>
        </w:tc>
        <w:tc>
          <w:tcPr>
            <w:tcW w:w="2025" w:type="dxa"/>
          </w:tcPr>
          <w:p w14:paraId="6BF701DE" w14:textId="77777777" w:rsidR="00A10D8B" w:rsidRDefault="00A10D8B" w:rsidP="001C31BF">
            <w:pPr>
              <w:pStyle w:val="TAL"/>
              <w:rPr>
                <w:ins w:id="226" w:author="Jakub Kolodziej" w:date="2023-08-02T10:04:00Z"/>
                <w:lang w:val="en-US"/>
              </w:rPr>
            </w:pPr>
          </w:p>
        </w:tc>
      </w:tr>
      <w:tr w:rsidR="00A10D8B" w14:paraId="7B317860" w14:textId="77777777" w:rsidTr="001C31BF">
        <w:trPr>
          <w:trHeight w:val="124"/>
          <w:ins w:id="227" w:author="Jakub Kolodziej" w:date="2023-08-02T10:04:00Z"/>
        </w:trPr>
        <w:tc>
          <w:tcPr>
            <w:tcW w:w="2425" w:type="dxa"/>
          </w:tcPr>
          <w:p w14:paraId="36C430E9" w14:textId="77777777" w:rsidR="00A10D8B" w:rsidRDefault="00A10D8B" w:rsidP="001C31BF">
            <w:pPr>
              <w:pStyle w:val="TAL"/>
              <w:rPr>
                <w:ins w:id="228" w:author="Jakub Kolodziej" w:date="2023-08-02T10:04:00Z"/>
                <w:lang w:val="en-US"/>
              </w:rPr>
            </w:pPr>
            <w:ins w:id="229" w:author="Jakub Kolodziej" w:date="2023-08-02T10:04:00Z">
              <w:r>
                <w:t>periodicityAndOffset-p</w:t>
              </w:r>
            </w:ins>
          </w:p>
        </w:tc>
        <w:tc>
          <w:tcPr>
            <w:tcW w:w="1726" w:type="dxa"/>
          </w:tcPr>
          <w:p w14:paraId="1F951C36" w14:textId="77777777" w:rsidR="00A10D8B" w:rsidRDefault="00A10D8B" w:rsidP="001C31BF">
            <w:pPr>
              <w:pStyle w:val="TAC"/>
              <w:rPr>
                <w:ins w:id="230" w:author="Jakub Kolodziej" w:date="2023-08-02T10:04:00Z"/>
                <w:lang w:val="en-US"/>
              </w:rPr>
            </w:pPr>
            <w:ins w:id="231" w:author="Jakub Kolodziej" w:date="2023-08-02T10:04:00Z">
              <w:r>
                <w:t>sl40, 1</w:t>
              </w:r>
            </w:ins>
          </w:p>
        </w:tc>
        <w:tc>
          <w:tcPr>
            <w:tcW w:w="1157" w:type="dxa"/>
          </w:tcPr>
          <w:p w14:paraId="3667F49F" w14:textId="77777777" w:rsidR="00A10D8B" w:rsidRPr="00AF42C5" w:rsidRDefault="00A10D8B" w:rsidP="001C31BF">
            <w:pPr>
              <w:pStyle w:val="TAL"/>
              <w:jc w:val="center"/>
              <w:rPr>
                <w:ins w:id="232" w:author="Jakub Kolodziej" w:date="2023-08-02T10:04:00Z"/>
              </w:rPr>
            </w:pPr>
            <w:ins w:id="233" w:author="Jakub Kolodziej" w:date="2023-08-02T10:04:00Z">
              <w:r>
                <w:t>N/A</w:t>
              </w:r>
            </w:ins>
          </w:p>
        </w:tc>
        <w:tc>
          <w:tcPr>
            <w:tcW w:w="1450" w:type="dxa"/>
          </w:tcPr>
          <w:p w14:paraId="4D2049A8" w14:textId="77777777" w:rsidR="00A10D8B" w:rsidRPr="007E1592" w:rsidRDefault="00A10D8B" w:rsidP="001C31BF">
            <w:pPr>
              <w:pStyle w:val="TAL"/>
              <w:rPr>
                <w:ins w:id="234" w:author="Jakub Kolodziej" w:date="2023-08-02T10:04:00Z"/>
                <w:lang w:val="en-US"/>
              </w:rPr>
            </w:pPr>
            <w:ins w:id="235" w:author="Jakub Kolodziej" w:date="2023-08-02T10:04:00Z">
              <w:r w:rsidRPr="00AF42C5">
                <w:t>sl160, 20</w:t>
              </w:r>
            </w:ins>
          </w:p>
        </w:tc>
        <w:tc>
          <w:tcPr>
            <w:tcW w:w="2025" w:type="dxa"/>
          </w:tcPr>
          <w:p w14:paraId="6AB6A053" w14:textId="77777777" w:rsidR="00A10D8B" w:rsidRDefault="00A10D8B" w:rsidP="001C31BF">
            <w:pPr>
              <w:pStyle w:val="TAL"/>
              <w:rPr>
                <w:ins w:id="236" w:author="Jakub Kolodziej" w:date="2023-08-02T10:04:00Z"/>
                <w:lang w:val="en-US"/>
              </w:rPr>
            </w:pPr>
            <w:ins w:id="237" w:author="Jakub Kolodziej" w:date="2023-08-02T10:04:00Z">
              <w:r w:rsidRPr="007E1592">
                <w:rPr>
                  <w:lang w:val="en-US"/>
                </w:rPr>
                <w:t xml:space="preserve">SRS transmission periodicity </w:t>
              </w:r>
            </w:ins>
          </w:p>
        </w:tc>
      </w:tr>
    </w:tbl>
    <w:p w14:paraId="33E3EE1E" w14:textId="39B6B8B3" w:rsidR="00A10D8B" w:rsidRDefault="00A10D8B" w:rsidP="00A10D8B">
      <w:pPr>
        <w:pStyle w:val="ListParagraph"/>
        <w:spacing w:before="240"/>
        <w:ind w:left="360"/>
        <w:rPr>
          <w:ins w:id="238" w:author="Jakub Kolodziej" w:date="2023-08-02T10:05:00Z"/>
          <w:sz w:val="22"/>
          <w:szCs w:val="22"/>
        </w:rPr>
      </w:pPr>
    </w:p>
    <w:p w14:paraId="3FBB3901" w14:textId="49DE584A" w:rsidR="00A10D8B" w:rsidRPr="00454010" w:rsidRDefault="00A10D8B" w:rsidP="00A10D8B">
      <w:pPr>
        <w:pStyle w:val="Heading2"/>
        <w:rPr>
          <w:ins w:id="239" w:author="Jakub Kolodziej" w:date="2023-08-02T10:05:00Z"/>
        </w:rPr>
      </w:pPr>
      <w:ins w:id="240" w:author="Jakub Kolodziej" w:date="2023-08-02T10:05:00Z">
        <w:r w:rsidRPr="00454010">
          <w:lastRenderedPageBreak/>
          <w:t>A.</w:t>
        </w:r>
      </w:ins>
      <w:ins w:id="241" w:author="Jakub Kolodziej" w:date="2023-08-17T13:03:00Z">
        <w:r w:rsidR="004F16B1" w:rsidRPr="00A93CB8">
          <w:rPr>
            <w:highlight w:val="yellow"/>
          </w:rPr>
          <w:t>15</w:t>
        </w:r>
      </w:ins>
      <w:ins w:id="242" w:author="Jakub Kolodziej" w:date="2023-08-02T10:05:00Z">
        <w:r w:rsidRPr="00454010">
          <w:t>.</w:t>
        </w:r>
      </w:ins>
      <w:ins w:id="243" w:author="Jakub Kolodziej" w:date="2023-08-02T10:06:00Z">
        <w:r w:rsidR="00AA6B38">
          <w:t>2</w:t>
        </w:r>
      </w:ins>
      <w:ins w:id="244" w:author="Jakub Kolodziej" w:date="2023-08-02T10:05:00Z">
        <w:r w:rsidRPr="00454010">
          <w:tab/>
        </w:r>
        <w:r>
          <w:rPr>
            <w:snapToGrid w:val="0"/>
          </w:rPr>
          <w:t xml:space="preserve">SRS Configuration for </w:t>
        </w:r>
        <w:r>
          <w:t>SCS=30kHz</w:t>
        </w:r>
      </w:ins>
    </w:p>
    <w:p w14:paraId="4A32B676" w14:textId="09C99581" w:rsidR="00A10D8B" w:rsidRDefault="00A10D8B" w:rsidP="00A10D8B">
      <w:pPr>
        <w:pStyle w:val="TH"/>
        <w:ind w:left="360"/>
        <w:rPr>
          <w:ins w:id="245" w:author="Jakub Kolodziej" w:date="2023-08-02T10:04:00Z"/>
        </w:rPr>
      </w:pPr>
      <w:ins w:id="246" w:author="Jakub Kolodziej" w:date="2023-08-02T10:04:00Z">
        <w:r>
          <w:t>Table A.</w:t>
        </w:r>
      </w:ins>
      <w:ins w:id="247" w:author="Jakub Kolodziej" w:date="2023-08-17T13:03:00Z">
        <w:r w:rsidR="004F16B1" w:rsidRPr="00A93CB8">
          <w:rPr>
            <w:highlight w:val="yellow"/>
          </w:rPr>
          <w:t>15</w:t>
        </w:r>
      </w:ins>
      <w:ins w:id="248" w:author="Jakub Kolodziej" w:date="2023-08-02T10:04:00Z">
        <w:r w:rsidRPr="00A93CB8">
          <w:rPr>
            <w:highlight w:val="yellow"/>
          </w:rPr>
          <w:t>.</w:t>
        </w:r>
      </w:ins>
      <w:ins w:id="249" w:author="Jakub Kolodziej" w:date="2023-08-02T10:06:00Z">
        <w:r w:rsidR="00AA6B38">
          <w:t>2</w:t>
        </w:r>
      </w:ins>
      <w:ins w:id="250" w:author="Jakub Kolodziej" w:date="2023-08-02T10:04:00Z">
        <w:r>
          <w:t>-</w:t>
        </w:r>
      </w:ins>
      <w:ins w:id="251" w:author="Jakub Kolodziej" w:date="2023-08-02T10:06:00Z">
        <w:r w:rsidR="00AA6B38">
          <w:t>1</w:t>
        </w:r>
      </w:ins>
      <w:ins w:id="252" w:author="Jakub Kolodziej" w:date="2023-08-02T10:04:00Z">
        <w:r>
          <w:t>: Sounding Reference Symbol Configuration for SCS=30kHz</w:t>
        </w:r>
      </w:ins>
    </w:p>
    <w:tbl>
      <w:tblPr>
        <w:tblStyle w:val="Tabellengitternetz1"/>
        <w:tblW w:w="9028" w:type="dxa"/>
        <w:tblInd w:w="846" w:type="dxa"/>
        <w:tblLook w:val="04A0" w:firstRow="1" w:lastRow="0" w:firstColumn="1" w:lastColumn="0" w:noHBand="0" w:noVBand="1"/>
      </w:tblPr>
      <w:tblGrid>
        <w:gridCol w:w="2476"/>
        <w:gridCol w:w="1638"/>
        <w:gridCol w:w="1638"/>
        <w:gridCol w:w="1136"/>
        <w:gridCol w:w="2140"/>
      </w:tblGrid>
      <w:tr w:rsidR="00A10D8B" w14:paraId="70B096A8" w14:textId="77777777" w:rsidTr="001C31BF">
        <w:trPr>
          <w:trHeight w:val="362"/>
          <w:ins w:id="253" w:author="Jakub Kolodziej" w:date="2023-08-02T10:04:00Z"/>
        </w:trPr>
        <w:tc>
          <w:tcPr>
            <w:tcW w:w="2476" w:type="dxa"/>
            <w:tcBorders>
              <w:top w:val="single" w:sz="4" w:space="0" w:color="auto"/>
              <w:left w:val="single" w:sz="4" w:space="0" w:color="auto"/>
              <w:bottom w:val="single" w:sz="4" w:space="0" w:color="auto"/>
              <w:right w:val="single" w:sz="4" w:space="0" w:color="auto"/>
            </w:tcBorders>
          </w:tcPr>
          <w:p w14:paraId="168EA43D" w14:textId="77777777" w:rsidR="00A10D8B" w:rsidRDefault="00A10D8B" w:rsidP="001C31BF">
            <w:pPr>
              <w:pStyle w:val="TAH"/>
              <w:rPr>
                <w:ins w:id="254" w:author="Jakub Kolodziej" w:date="2023-08-02T10:04:00Z"/>
              </w:rPr>
            </w:pPr>
          </w:p>
        </w:tc>
        <w:tc>
          <w:tcPr>
            <w:tcW w:w="1638" w:type="dxa"/>
            <w:tcBorders>
              <w:top w:val="single" w:sz="4" w:space="0" w:color="auto"/>
              <w:left w:val="single" w:sz="4" w:space="0" w:color="auto"/>
              <w:bottom w:val="single" w:sz="4" w:space="0" w:color="auto"/>
              <w:right w:val="single" w:sz="4" w:space="0" w:color="auto"/>
            </w:tcBorders>
            <w:hideMark/>
          </w:tcPr>
          <w:p w14:paraId="793F63B1" w14:textId="77777777" w:rsidR="00A10D8B" w:rsidRDefault="00A10D8B" w:rsidP="001C31BF">
            <w:pPr>
              <w:pStyle w:val="TAH"/>
              <w:rPr>
                <w:ins w:id="255" w:author="Jakub Kolodziej" w:date="2023-08-02T10:04:00Z"/>
                <w:lang w:eastAsia="zh-CN"/>
              </w:rPr>
            </w:pPr>
            <w:ins w:id="256" w:author="Jakub Kolodziej" w:date="2023-08-02T10:04:00Z">
              <w:r>
                <w:rPr>
                  <w:lang w:eastAsia="zh-CN"/>
                </w:rPr>
                <w:t>SRS.2 TDD</w:t>
              </w:r>
            </w:ins>
          </w:p>
        </w:tc>
        <w:tc>
          <w:tcPr>
            <w:tcW w:w="1638" w:type="dxa"/>
            <w:tcBorders>
              <w:top w:val="single" w:sz="4" w:space="0" w:color="auto"/>
              <w:left w:val="single" w:sz="4" w:space="0" w:color="auto"/>
              <w:bottom w:val="single" w:sz="4" w:space="0" w:color="auto"/>
              <w:right w:val="single" w:sz="4" w:space="0" w:color="auto"/>
            </w:tcBorders>
          </w:tcPr>
          <w:p w14:paraId="0FE06B99" w14:textId="77777777" w:rsidR="00A10D8B" w:rsidRDefault="00A10D8B" w:rsidP="001C31BF">
            <w:pPr>
              <w:pStyle w:val="TAH"/>
              <w:rPr>
                <w:ins w:id="257" w:author="Jakub Kolodziej" w:date="2023-08-02T10:04:00Z"/>
              </w:rPr>
            </w:pPr>
            <w:ins w:id="258" w:author="Jakub Kolodziej" w:date="2023-08-02T10:04:00Z">
              <w:r>
                <w:rPr>
                  <w:lang w:eastAsia="zh-CN"/>
                </w:rPr>
                <w:t>SRS.5 TDD</w:t>
              </w:r>
            </w:ins>
          </w:p>
        </w:tc>
        <w:tc>
          <w:tcPr>
            <w:tcW w:w="1136" w:type="dxa"/>
            <w:tcBorders>
              <w:top w:val="single" w:sz="4" w:space="0" w:color="auto"/>
              <w:left w:val="single" w:sz="4" w:space="0" w:color="auto"/>
              <w:bottom w:val="single" w:sz="4" w:space="0" w:color="auto"/>
              <w:right w:val="single" w:sz="4" w:space="0" w:color="auto"/>
            </w:tcBorders>
            <w:hideMark/>
          </w:tcPr>
          <w:p w14:paraId="2F8C8E72" w14:textId="77777777" w:rsidR="00A10D8B" w:rsidRPr="00282247" w:rsidRDefault="00A10D8B" w:rsidP="001C31BF">
            <w:pPr>
              <w:pStyle w:val="TAH"/>
              <w:rPr>
                <w:ins w:id="259" w:author="Jakub Kolodziej" w:date="2023-08-02T10:04:00Z"/>
                <w:lang w:eastAsia="zh-CN"/>
              </w:rPr>
            </w:pPr>
            <w:ins w:id="260" w:author="Jakub Kolodziej" w:date="2023-08-02T10:04:00Z">
              <w:r>
                <w:t>POS-SRS.</w:t>
              </w:r>
              <w:r>
                <w:rPr>
                  <w:rFonts w:eastAsiaTheme="minorEastAsia"/>
                  <w:lang w:eastAsia="zh-CN"/>
                </w:rPr>
                <w:t>2</w:t>
              </w:r>
            </w:ins>
          </w:p>
        </w:tc>
        <w:tc>
          <w:tcPr>
            <w:tcW w:w="2140" w:type="dxa"/>
            <w:tcBorders>
              <w:top w:val="single" w:sz="4" w:space="0" w:color="auto"/>
              <w:left w:val="single" w:sz="4" w:space="0" w:color="auto"/>
              <w:bottom w:val="single" w:sz="4" w:space="0" w:color="auto"/>
              <w:right w:val="single" w:sz="4" w:space="0" w:color="auto"/>
            </w:tcBorders>
          </w:tcPr>
          <w:p w14:paraId="3E41784A" w14:textId="77777777" w:rsidR="00A10D8B" w:rsidRDefault="00A10D8B" w:rsidP="001C31BF">
            <w:pPr>
              <w:pStyle w:val="TAH"/>
              <w:rPr>
                <w:ins w:id="261" w:author="Jakub Kolodziej" w:date="2023-08-02T10:04:00Z"/>
                <w:lang w:eastAsia="zh-CN"/>
              </w:rPr>
            </w:pPr>
          </w:p>
        </w:tc>
      </w:tr>
      <w:tr w:rsidR="00A10D8B" w14:paraId="7D574F0A" w14:textId="77777777" w:rsidTr="001C31BF">
        <w:trPr>
          <w:trHeight w:val="362"/>
          <w:ins w:id="26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1909AD3" w14:textId="77777777" w:rsidR="00A10D8B" w:rsidRDefault="00A10D8B" w:rsidP="001C31BF">
            <w:pPr>
              <w:pStyle w:val="TAH"/>
              <w:rPr>
                <w:ins w:id="263" w:author="Jakub Kolodziej" w:date="2023-08-02T10:04:00Z"/>
                <w:lang w:val="en-US"/>
              </w:rPr>
            </w:pPr>
            <w:ins w:id="264" w:author="Jakub Kolodziej" w:date="2023-08-02T10:04:00Z">
              <w:r>
                <w:t>Field</w:t>
              </w:r>
            </w:ins>
          </w:p>
        </w:tc>
        <w:tc>
          <w:tcPr>
            <w:tcW w:w="1638" w:type="dxa"/>
            <w:tcBorders>
              <w:top w:val="single" w:sz="4" w:space="0" w:color="auto"/>
              <w:left w:val="single" w:sz="4" w:space="0" w:color="auto"/>
              <w:bottom w:val="single" w:sz="4" w:space="0" w:color="auto"/>
              <w:right w:val="single" w:sz="4" w:space="0" w:color="auto"/>
            </w:tcBorders>
            <w:hideMark/>
          </w:tcPr>
          <w:p w14:paraId="63906ACA" w14:textId="77777777" w:rsidR="00A10D8B" w:rsidRDefault="00A10D8B" w:rsidP="001C31BF">
            <w:pPr>
              <w:pStyle w:val="TAH"/>
              <w:rPr>
                <w:ins w:id="265" w:author="Jakub Kolodziej" w:date="2023-08-02T10:04:00Z"/>
                <w:lang w:val="en-US"/>
              </w:rPr>
            </w:pPr>
            <w:ins w:id="266" w:author="Jakub Kolodziej" w:date="2023-08-02T10:04:00Z">
              <w:r>
                <w:t>Value</w:t>
              </w:r>
            </w:ins>
          </w:p>
        </w:tc>
        <w:tc>
          <w:tcPr>
            <w:tcW w:w="1638" w:type="dxa"/>
            <w:tcBorders>
              <w:top w:val="single" w:sz="4" w:space="0" w:color="auto"/>
              <w:left w:val="single" w:sz="4" w:space="0" w:color="auto"/>
              <w:bottom w:val="single" w:sz="4" w:space="0" w:color="auto"/>
              <w:right w:val="single" w:sz="4" w:space="0" w:color="auto"/>
            </w:tcBorders>
          </w:tcPr>
          <w:p w14:paraId="365DB4EE" w14:textId="77777777" w:rsidR="00A10D8B" w:rsidRPr="00282247" w:rsidRDefault="00A10D8B" w:rsidP="001C31BF">
            <w:pPr>
              <w:pStyle w:val="TAH"/>
              <w:rPr>
                <w:ins w:id="267" w:author="Jakub Kolodziej" w:date="2023-08-02T10:04:00Z"/>
                <w:lang w:val="en-US" w:eastAsia="zh-CN"/>
              </w:rPr>
            </w:pPr>
            <w:ins w:id="268" w:author="Jakub Kolodziej" w:date="2023-08-02T10:04:00Z">
              <w:r>
                <w:t>Value</w:t>
              </w:r>
            </w:ins>
          </w:p>
        </w:tc>
        <w:tc>
          <w:tcPr>
            <w:tcW w:w="1136" w:type="dxa"/>
            <w:tcBorders>
              <w:top w:val="single" w:sz="4" w:space="0" w:color="auto"/>
              <w:left w:val="single" w:sz="4" w:space="0" w:color="auto"/>
              <w:bottom w:val="single" w:sz="4" w:space="0" w:color="auto"/>
              <w:right w:val="single" w:sz="4" w:space="0" w:color="auto"/>
            </w:tcBorders>
          </w:tcPr>
          <w:p w14:paraId="43F2D75E" w14:textId="77777777" w:rsidR="00A10D8B" w:rsidRPr="00282247" w:rsidRDefault="00A10D8B" w:rsidP="001C31BF">
            <w:pPr>
              <w:pStyle w:val="TAH"/>
              <w:rPr>
                <w:ins w:id="269" w:author="Jakub Kolodziej" w:date="2023-08-02T10:04:00Z"/>
                <w:lang w:val="en-US" w:eastAsia="zh-CN"/>
              </w:rPr>
            </w:pPr>
          </w:p>
        </w:tc>
        <w:tc>
          <w:tcPr>
            <w:tcW w:w="2140" w:type="dxa"/>
            <w:tcBorders>
              <w:top w:val="single" w:sz="4" w:space="0" w:color="auto"/>
              <w:left w:val="single" w:sz="4" w:space="0" w:color="auto"/>
              <w:bottom w:val="single" w:sz="4" w:space="0" w:color="auto"/>
              <w:right w:val="single" w:sz="4" w:space="0" w:color="auto"/>
            </w:tcBorders>
            <w:hideMark/>
          </w:tcPr>
          <w:p w14:paraId="563D00DF" w14:textId="77777777" w:rsidR="00A10D8B" w:rsidRDefault="00A10D8B" w:rsidP="001C31BF">
            <w:pPr>
              <w:pStyle w:val="TAH"/>
              <w:rPr>
                <w:ins w:id="270" w:author="Jakub Kolodziej" w:date="2023-08-02T10:04:00Z"/>
                <w:lang w:val="en-US" w:eastAsia="zh-CN"/>
              </w:rPr>
            </w:pPr>
            <w:ins w:id="271" w:author="Jakub Kolodziej" w:date="2023-08-02T10:04:00Z">
              <w:r>
                <w:rPr>
                  <w:lang w:val="en-US" w:eastAsia="zh-CN"/>
                </w:rPr>
                <w:t>Comment</w:t>
              </w:r>
            </w:ins>
          </w:p>
        </w:tc>
      </w:tr>
      <w:tr w:rsidR="00A10D8B" w14:paraId="3ED3A547" w14:textId="77777777" w:rsidTr="001C31BF">
        <w:trPr>
          <w:trHeight w:val="338"/>
          <w:ins w:id="27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9801F48" w14:textId="77777777" w:rsidR="00A10D8B" w:rsidRDefault="00A10D8B" w:rsidP="001C31BF">
            <w:pPr>
              <w:pStyle w:val="TAL"/>
              <w:rPr>
                <w:ins w:id="273" w:author="Jakub Kolodziej" w:date="2023-08-02T10:04:00Z"/>
              </w:rPr>
            </w:pPr>
            <w:ins w:id="274" w:author="Jakub Kolodziej" w:date="2023-08-02T10:04:00Z">
              <w:r>
                <w:t>c-SRS</w:t>
              </w:r>
            </w:ins>
          </w:p>
        </w:tc>
        <w:tc>
          <w:tcPr>
            <w:tcW w:w="1638" w:type="dxa"/>
            <w:tcBorders>
              <w:top w:val="single" w:sz="4" w:space="0" w:color="auto"/>
              <w:left w:val="single" w:sz="4" w:space="0" w:color="auto"/>
              <w:bottom w:val="single" w:sz="4" w:space="0" w:color="auto"/>
              <w:right w:val="single" w:sz="4" w:space="0" w:color="auto"/>
            </w:tcBorders>
            <w:hideMark/>
          </w:tcPr>
          <w:p w14:paraId="633CCF51" w14:textId="77777777" w:rsidR="00A10D8B" w:rsidRDefault="00A10D8B" w:rsidP="001C31BF">
            <w:pPr>
              <w:pStyle w:val="TAC"/>
              <w:rPr>
                <w:ins w:id="275" w:author="Jakub Kolodziej" w:date="2023-08-02T10:04:00Z"/>
                <w:lang w:eastAsia="zh-CN"/>
              </w:rPr>
            </w:pPr>
            <w:ins w:id="276" w:author="Jakub Kolodziej" w:date="2023-08-02T10:04:00Z">
              <w:r>
                <w:rPr>
                  <w:lang w:eastAsia="zh-CN"/>
                </w:rPr>
                <w:t>24</w:t>
              </w:r>
            </w:ins>
          </w:p>
        </w:tc>
        <w:tc>
          <w:tcPr>
            <w:tcW w:w="1638" w:type="dxa"/>
            <w:tcBorders>
              <w:top w:val="single" w:sz="4" w:space="0" w:color="auto"/>
              <w:left w:val="single" w:sz="4" w:space="0" w:color="auto"/>
              <w:bottom w:val="single" w:sz="4" w:space="0" w:color="auto"/>
              <w:right w:val="single" w:sz="4" w:space="0" w:color="auto"/>
            </w:tcBorders>
          </w:tcPr>
          <w:p w14:paraId="2EEA3F2D" w14:textId="77777777" w:rsidR="00A10D8B" w:rsidRDefault="00A10D8B" w:rsidP="001C31BF">
            <w:pPr>
              <w:pStyle w:val="TAL"/>
              <w:jc w:val="center"/>
              <w:rPr>
                <w:ins w:id="277" w:author="Jakub Kolodziej" w:date="2023-08-02T10:04:00Z"/>
              </w:rPr>
            </w:pPr>
            <w:ins w:id="278" w:author="Jakub Kolodziej" w:date="2023-08-02T10:04:00Z">
              <w:r>
                <w:rPr>
                  <w:lang w:eastAsia="zh-CN"/>
                </w:rPr>
                <w:t>24</w:t>
              </w:r>
            </w:ins>
          </w:p>
        </w:tc>
        <w:tc>
          <w:tcPr>
            <w:tcW w:w="1136" w:type="dxa"/>
            <w:tcBorders>
              <w:top w:val="single" w:sz="4" w:space="0" w:color="auto"/>
              <w:left w:val="single" w:sz="4" w:space="0" w:color="auto"/>
              <w:bottom w:val="single" w:sz="4" w:space="0" w:color="auto"/>
              <w:right w:val="single" w:sz="4" w:space="0" w:color="auto"/>
            </w:tcBorders>
            <w:hideMark/>
          </w:tcPr>
          <w:p w14:paraId="6B8678A3" w14:textId="77777777" w:rsidR="00A10D8B" w:rsidRDefault="00A10D8B" w:rsidP="001C31BF">
            <w:pPr>
              <w:pStyle w:val="TAL"/>
              <w:rPr>
                <w:ins w:id="279" w:author="Jakub Kolodziej" w:date="2023-08-02T10:04:00Z"/>
              </w:rPr>
            </w:pPr>
            <w:ins w:id="280" w:author="Jakub Kolodziej" w:date="2023-08-02T10:04:00Z">
              <w:r>
                <w:t>Same as NRB,c in the test case</w:t>
              </w:r>
            </w:ins>
          </w:p>
        </w:tc>
        <w:tc>
          <w:tcPr>
            <w:tcW w:w="2140" w:type="dxa"/>
            <w:tcBorders>
              <w:top w:val="single" w:sz="4" w:space="0" w:color="auto"/>
              <w:left w:val="single" w:sz="4" w:space="0" w:color="auto"/>
              <w:bottom w:val="single" w:sz="4" w:space="0" w:color="auto"/>
              <w:right w:val="single" w:sz="4" w:space="0" w:color="auto"/>
            </w:tcBorders>
          </w:tcPr>
          <w:p w14:paraId="20CEF682" w14:textId="77777777" w:rsidR="00A10D8B" w:rsidRDefault="00A10D8B" w:rsidP="001C31BF">
            <w:pPr>
              <w:pStyle w:val="TAL"/>
              <w:rPr>
                <w:ins w:id="281" w:author="Jakub Kolodziej" w:date="2023-08-02T10:04:00Z"/>
              </w:rPr>
            </w:pPr>
          </w:p>
        </w:tc>
      </w:tr>
      <w:tr w:rsidR="00A10D8B" w14:paraId="6CEB185B" w14:textId="77777777" w:rsidTr="001C31BF">
        <w:trPr>
          <w:trHeight w:val="338"/>
          <w:ins w:id="28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58787CA4" w14:textId="77777777" w:rsidR="00A10D8B" w:rsidRDefault="00A10D8B" w:rsidP="001C31BF">
            <w:pPr>
              <w:pStyle w:val="TAL"/>
              <w:rPr>
                <w:ins w:id="283" w:author="Jakub Kolodziej" w:date="2023-08-02T10:04:00Z"/>
              </w:rPr>
            </w:pPr>
            <w:ins w:id="284" w:author="Jakub Kolodziej" w:date="2023-08-02T10:04:00Z">
              <w:r>
                <w:t>b-SRS</w:t>
              </w:r>
            </w:ins>
          </w:p>
        </w:tc>
        <w:tc>
          <w:tcPr>
            <w:tcW w:w="1638" w:type="dxa"/>
            <w:tcBorders>
              <w:top w:val="single" w:sz="4" w:space="0" w:color="auto"/>
              <w:left w:val="single" w:sz="4" w:space="0" w:color="auto"/>
              <w:bottom w:val="single" w:sz="4" w:space="0" w:color="auto"/>
              <w:right w:val="single" w:sz="4" w:space="0" w:color="auto"/>
            </w:tcBorders>
            <w:hideMark/>
          </w:tcPr>
          <w:p w14:paraId="21529657" w14:textId="77777777" w:rsidR="00A10D8B" w:rsidRDefault="00A10D8B" w:rsidP="001C31BF">
            <w:pPr>
              <w:pStyle w:val="TAC"/>
              <w:rPr>
                <w:ins w:id="285" w:author="Jakub Kolodziej" w:date="2023-08-02T10:04:00Z"/>
                <w:lang w:eastAsia="zh-CN"/>
              </w:rPr>
            </w:pPr>
            <w:ins w:id="286"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785E5D9F" w14:textId="77777777" w:rsidR="00A10D8B" w:rsidRDefault="00A10D8B" w:rsidP="001C31BF">
            <w:pPr>
              <w:pStyle w:val="TAL"/>
              <w:jc w:val="center"/>
              <w:rPr>
                <w:ins w:id="287" w:author="Jakub Kolodziej" w:date="2023-08-02T10:04:00Z"/>
              </w:rPr>
            </w:pPr>
            <w:ins w:id="288" w:author="Jakub Kolodziej" w:date="2023-08-02T10:04: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573A8AAE" w14:textId="77777777" w:rsidR="00A10D8B" w:rsidRDefault="00A10D8B" w:rsidP="001C31BF">
            <w:pPr>
              <w:pStyle w:val="TAL"/>
              <w:rPr>
                <w:ins w:id="289" w:author="Jakub Kolodziej" w:date="2023-08-02T10:04:00Z"/>
              </w:rPr>
            </w:pPr>
            <w:ins w:id="290"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tcPr>
          <w:p w14:paraId="7BE72108" w14:textId="77777777" w:rsidR="00A10D8B" w:rsidRDefault="00A10D8B" w:rsidP="001C31BF">
            <w:pPr>
              <w:pStyle w:val="TAL"/>
              <w:rPr>
                <w:ins w:id="291" w:author="Jakub Kolodziej" w:date="2023-08-02T10:04:00Z"/>
              </w:rPr>
            </w:pPr>
          </w:p>
        </w:tc>
      </w:tr>
      <w:tr w:rsidR="00A10D8B" w14:paraId="632BC711" w14:textId="77777777" w:rsidTr="001C31BF">
        <w:trPr>
          <w:trHeight w:val="338"/>
          <w:ins w:id="29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2123CFE" w14:textId="77777777" w:rsidR="00A10D8B" w:rsidRDefault="00A10D8B" w:rsidP="001C31BF">
            <w:pPr>
              <w:pStyle w:val="TAL"/>
              <w:rPr>
                <w:ins w:id="293" w:author="Jakub Kolodziej" w:date="2023-08-02T10:04:00Z"/>
              </w:rPr>
            </w:pPr>
            <w:ins w:id="294" w:author="Jakub Kolodziej" w:date="2023-08-02T10:04:00Z">
              <w:r>
                <w:t>b-hop</w:t>
              </w:r>
            </w:ins>
          </w:p>
        </w:tc>
        <w:tc>
          <w:tcPr>
            <w:tcW w:w="1638" w:type="dxa"/>
            <w:tcBorders>
              <w:top w:val="single" w:sz="4" w:space="0" w:color="auto"/>
              <w:left w:val="single" w:sz="4" w:space="0" w:color="auto"/>
              <w:bottom w:val="single" w:sz="4" w:space="0" w:color="auto"/>
              <w:right w:val="single" w:sz="4" w:space="0" w:color="auto"/>
            </w:tcBorders>
            <w:hideMark/>
          </w:tcPr>
          <w:p w14:paraId="60BA9F55" w14:textId="77777777" w:rsidR="00A10D8B" w:rsidRDefault="00A10D8B" w:rsidP="001C31BF">
            <w:pPr>
              <w:pStyle w:val="TAC"/>
              <w:rPr>
                <w:ins w:id="295" w:author="Jakub Kolodziej" w:date="2023-08-02T10:04:00Z"/>
                <w:lang w:eastAsia="zh-CN"/>
              </w:rPr>
            </w:pPr>
            <w:ins w:id="296"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727F6F85" w14:textId="77777777" w:rsidR="00A10D8B" w:rsidRDefault="00A10D8B" w:rsidP="001C31BF">
            <w:pPr>
              <w:pStyle w:val="TAL"/>
              <w:jc w:val="center"/>
              <w:rPr>
                <w:ins w:id="297" w:author="Jakub Kolodziej" w:date="2023-08-02T10:04:00Z"/>
              </w:rPr>
            </w:pPr>
            <w:ins w:id="298" w:author="Jakub Kolodziej" w:date="2023-08-02T10:04: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1DE633E2" w14:textId="77777777" w:rsidR="00A10D8B" w:rsidRDefault="00A10D8B" w:rsidP="001C31BF">
            <w:pPr>
              <w:pStyle w:val="TAL"/>
              <w:rPr>
                <w:ins w:id="299" w:author="Jakub Kolodziej" w:date="2023-08-02T10:04:00Z"/>
              </w:rPr>
            </w:pPr>
            <w:ins w:id="300"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hideMark/>
          </w:tcPr>
          <w:p w14:paraId="2361349A" w14:textId="77777777" w:rsidR="00A10D8B" w:rsidRDefault="00A10D8B" w:rsidP="001C31BF">
            <w:pPr>
              <w:pStyle w:val="TAL"/>
              <w:rPr>
                <w:ins w:id="301" w:author="Jakub Kolodziej" w:date="2023-08-02T10:04:00Z"/>
              </w:rPr>
            </w:pPr>
            <w:ins w:id="302" w:author="Jakub Kolodziej" w:date="2023-08-02T10:04:00Z">
              <w:r>
                <w:t>Frequency hopping is disabled </w:t>
              </w:r>
            </w:ins>
          </w:p>
        </w:tc>
      </w:tr>
      <w:tr w:rsidR="00A10D8B" w14:paraId="5E637EDC" w14:textId="77777777" w:rsidTr="001C31BF">
        <w:trPr>
          <w:trHeight w:val="154"/>
          <w:ins w:id="303"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180D030" w14:textId="77777777" w:rsidR="00A10D8B" w:rsidRDefault="00A10D8B" w:rsidP="001C31BF">
            <w:pPr>
              <w:pStyle w:val="TAL"/>
              <w:rPr>
                <w:ins w:id="304" w:author="Jakub Kolodziej" w:date="2023-08-02T10:04:00Z"/>
                <w:lang w:val="en-US"/>
              </w:rPr>
            </w:pPr>
            <w:ins w:id="305" w:author="Jakub Kolodziej" w:date="2023-08-02T10:04:00Z">
              <w:r>
                <w:t>groupOrSequenceHopping</w:t>
              </w:r>
            </w:ins>
          </w:p>
        </w:tc>
        <w:tc>
          <w:tcPr>
            <w:tcW w:w="1638" w:type="dxa"/>
            <w:tcBorders>
              <w:top w:val="single" w:sz="4" w:space="0" w:color="auto"/>
              <w:left w:val="single" w:sz="4" w:space="0" w:color="auto"/>
              <w:bottom w:val="single" w:sz="4" w:space="0" w:color="auto"/>
              <w:right w:val="single" w:sz="4" w:space="0" w:color="auto"/>
            </w:tcBorders>
            <w:hideMark/>
          </w:tcPr>
          <w:p w14:paraId="65BF8253" w14:textId="77777777" w:rsidR="00A10D8B" w:rsidRDefault="00A10D8B" w:rsidP="001C31BF">
            <w:pPr>
              <w:pStyle w:val="TAC"/>
              <w:rPr>
                <w:ins w:id="306" w:author="Jakub Kolodziej" w:date="2023-08-02T10:04:00Z"/>
                <w:lang w:val="en-US"/>
              </w:rPr>
            </w:pPr>
            <w:ins w:id="307" w:author="Jakub Kolodziej" w:date="2023-08-02T10:04:00Z">
              <w:r>
                <w:t>neither</w:t>
              </w:r>
            </w:ins>
          </w:p>
        </w:tc>
        <w:tc>
          <w:tcPr>
            <w:tcW w:w="1638" w:type="dxa"/>
            <w:tcBorders>
              <w:top w:val="single" w:sz="4" w:space="0" w:color="auto"/>
              <w:left w:val="single" w:sz="4" w:space="0" w:color="auto"/>
              <w:bottom w:val="single" w:sz="4" w:space="0" w:color="auto"/>
              <w:right w:val="single" w:sz="4" w:space="0" w:color="auto"/>
            </w:tcBorders>
          </w:tcPr>
          <w:p w14:paraId="7EF78F87" w14:textId="77777777" w:rsidR="00A10D8B" w:rsidRDefault="00A10D8B" w:rsidP="001C31BF">
            <w:pPr>
              <w:pStyle w:val="TAL"/>
              <w:jc w:val="center"/>
              <w:rPr>
                <w:ins w:id="308" w:author="Jakub Kolodziej" w:date="2023-08-02T10:04:00Z"/>
              </w:rPr>
            </w:pPr>
            <w:ins w:id="309" w:author="Jakub Kolodziej" w:date="2023-08-02T10:04:00Z">
              <w:r>
                <w:t>neither</w:t>
              </w:r>
            </w:ins>
          </w:p>
        </w:tc>
        <w:tc>
          <w:tcPr>
            <w:tcW w:w="1136" w:type="dxa"/>
            <w:tcBorders>
              <w:top w:val="single" w:sz="4" w:space="0" w:color="auto"/>
              <w:left w:val="single" w:sz="4" w:space="0" w:color="auto"/>
              <w:bottom w:val="single" w:sz="4" w:space="0" w:color="auto"/>
              <w:right w:val="single" w:sz="4" w:space="0" w:color="auto"/>
            </w:tcBorders>
            <w:hideMark/>
          </w:tcPr>
          <w:p w14:paraId="7A4A2507" w14:textId="77777777" w:rsidR="00A10D8B" w:rsidRDefault="00A10D8B" w:rsidP="001C31BF">
            <w:pPr>
              <w:pStyle w:val="TAL"/>
              <w:rPr>
                <w:ins w:id="310" w:author="Jakub Kolodziej" w:date="2023-08-02T10:04:00Z"/>
              </w:rPr>
            </w:pPr>
            <w:ins w:id="311" w:author="Jakub Kolodziej" w:date="2023-08-02T10:04:00Z">
              <w:r>
                <w:t>neither</w:t>
              </w:r>
            </w:ins>
          </w:p>
        </w:tc>
        <w:tc>
          <w:tcPr>
            <w:tcW w:w="2140" w:type="dxa"/>
            <w:tcBorders>
              <w:top w:val="single" w:sz="4" w:space="0" w:color="auto"/>
              <w:left w:val="single" w:sz="4" w:space="0" w:color="auto"/>
              <w:bottom w:val="single" w:sz="4" w:space="0" w:color="auto"/>
              <w:right w:val="single" w:sz="4" w:space="0" w:color="auto"/>
            </w:tcBorders>
            <w:hideMark/>
          </w:tcPr>
          <w:p w14:paraId="097B6878" w14:textId="77777777" w:rsidR="00A10D8B" w:rsidRDefault="00A10D8B" w:rsidP="001C31BF">
            <w:pPr>
              <w:pStyle w:val="TAL"/>
              <w:rPr>
                <w:ins w:id="312" w:author="Jakub Kolodziej" w:date="2023-08-02T10:04:00Z"/>
                <w:lang w:val="en-US"/>
              </w:rPr>
            </w:pPr>
            <w:ins w:id="313" w:author="Jakub Kolodziej" w:date="2023-08-02T10:04:00Z">
              <w:r>
                <w:t>No group or sequence hopping</w:t>
              </w:r>
            </w:ins>
          </w:p>
        </w:tc>
      </w:tr>
      <w:tr w:rsidR="00A10D8B" w14:paraId="69105911" w14:textId="77777777" w:rsidTr="001C31BF">
        <w:trPr>
          <w:trHeight w:val="338"/>
          <w:ins w:id="314"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A06B1C3" w14:textId="77777777" w:rsidR="00A10D8B" w:rsidRDefault="00A10D8B" w:rsidP="001C31BF">
            <w:pPr>
              <w:pStyle w:val="TAL"/>
              <w:rPr>
                <w:ins w:id="315" w:author="Jakub Kolodziej" w:date="2023-08-02T10:04:00Z"/>
                <w:lang w:val="en-US"/>
              </w:rPr>
            </w:pPr>
            <w:ins w:id="316" w:author="Jakub Kolodziej" w:date="2023-08-02T10:04:00Z">
              <w:r>
                <w:t>freqDomainPosition</w:t>
              </w:r>
            </w:ins>
          </w:p>
        </w:tc>
        <w:tc>
          <w:tcPr>
            <w:tcW w:w="1638" w:type="dxa"/>
            <w:tcBorders>
              <w:top w:val="single" w:sz="4" w:space="0" w:color="auto"/>
              <w:left w:val="single" w:sz="4" w:space="0" w:color="auto"/>
              <w:bottom w:val="single" w:sz="4" w:space="0" w:color="auto"/>
              <w:right w:val="single" w:sz="4" w:space="0" w:color="auto"/>
            </w:tcBorders>
            <w:hideMark/>
          </w:tcPr>
          <w:p w14:paraId="5DDE58A2" w14:textId="77777777" w:rsidR="00A10D8B" w:rsidRDefault="00A10D8B" w:rsidP="001C31BF">
            <w:pPr>
              <w:pStyle w:val="TAC"/>
              <w:rPr>
                <w:ins w:id="317" w:author="Jakub Kolodziej" w:date="2023-08-02T10:04:00Z"/>
                <w:lang w:val="en-US"/>
              </w:rPr>
            </w:pPr>
            <w:ins w:id="318"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35FB340A" w14:textId="77777777" w:rsidR="00A10D8B" w:rsidRDefault="00A10D8B" w:rsidP="001C31BF">
            <w:pPr>
              <w:pStyle w:val="TAL"/>
              <w:jc w:val="center"/>
              <w:rPr>
                <w:ins w:id="319" w:author="Jakub Kolodziej" w:date="2023-08-02T10:04:00Z"/>
              </w:rPr>
            </w:pPr>
            <w:ins w:id="320"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010840C6" w14:textId="77777777" w:rsidR="00A10D8B" w:rsidRDefault="00A10D8B" w:rsidP="001C31BF">
            <w:pPr>
              <w:pStyle w:val="TAL"/>
              <w:rPr>
                <w:ins w:id="321" w:author="Jakub Kolodziej" w:date="2023-08-02T10:04:00Z"/>
              </w:rPr>
            </w:pPr>
            <w:ins w:id="322"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34A996F1" w14:textId="77777777" w:rsidR="00A10D8B" w:rsidRDefault="00A10D8B" w:rsidP="001C31BF">
            <w:pPr>
              <w:pStyle w:val="TAL"/>
              <w:rPr>
                <w:ins w:id="323" w:author="Jakub Kolodziej" w:date="2023-08-02T10:04:00Z"/>
                <w:lang w:val="en-US"/>
              </w:rPr>
            </w:pPr>
            <w:ins w:id="324" w:author="Jakub Kolodziej" w:date="2023-08-02T10:04:00Z">
              <w:r>
                <w:t>Frequency domain position of SRS</w:t>
              </w:r>
            </w:ins>
          </w:p>
        </w:tc>
      </w:tr>
      <w:tr w:rsidR="00A10D8B" w14:paraId="2420B728" w14:textId="77777777" w:rsidTr="001C31BF">
        <w:trPr>
          <w:trHeight w:val="219"/>
          <w:ins w:id="32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3335CB63" w14:textId="77777777" w:rsidR="00A10D8B" w:rsidRDefault="00A10D8B" w:rsidP="001C31BF">
            <w:pPr>
              <w:pStyle w:val="TAL"/>
              <w:rPr>
                <w:ins w:id="326" w:author="Jakub Kolodziej" w:date="2023-08-02T10:04:00Z"/>
                <w:lang w:val="en-US"/>
              </w:rPr>
            </w:pPr>
            <w:ins w:id="327" w:author="Jakub Kolodziej" w:date="2023-08-02T10:04:00Z">
              <w:r>
                <w:t>freqDomainShift</w:t>
              </w:r>
            </w:ins>
          </w:p>
        </w:tc>
        <w:tc>
          <w:tcPr>
            <w:tcW w:w="1638" w:type="dxa"/>
            <w:tcBorders>
              <w:top w:val="single" w:sz="4" w:space="0" w:color="auto"/>
              <w:left w:val="single" w:sz="4" w:space="0" w:color="auto"/>
              <w:bottom w:val="single" w:sz="4" w:space="0" w:color="auto"/>
              <w:right w:val="single" w:sz="4" w:space="0" w:color="auto"/>
            </w:tcBorders>
            <w:hideMark/>
          </w:tcPr>
          <w:p w14:paraId="31C86DD5" w14:textId="77777777" w:rsidR="00A10D8B" w:rsidRDefault="00A10D8B" w:rsidP="001C31BF">
            <w:pPr>
              <w:pStyle w:val="TAC"/>
              <w:rPr>
                <w:ins w:id="328" w:author="Jakub Kolodziej" w:date="2023-08-02T10:04:00Z"/>
                <w:lang w:val="en-US"/>
              </w:rPr>
            </w:pPr>
            <w:ins w:id="329"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712A4830" w14:textId="77777777" w:rsidR="00A10D8B" w:rsidRDefault="00A10D8B" w:rsidP="001C31BF">
            <w:pPr>
              <w:pStyle w:val="TAL"/>
              <w:jc w:val="center"/>
              <w:rPr>
                <w:ins w:id="330" w:author="Jakub Kolodziej" w:date="2023-08-02T10:04:00Z"/>
              </w:rPr>
            </w:pPr>
            <w:ins w:id="331"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7E204209" w14:textId="77777777" w:rsidR="00A10D8B" w:rsidRDefault="00A10D8B" w:rsidP="001C31BF">
            <w:pPr>
              <w:pStyle w:val="TAL"/>
              <w:rPr>
                <w:ins w:id="332" w:author="Jakub Kolodziej" w:date="2023-08-02T10:04:00Z"/>
              </w:rPr>
            </w:pPr>
            <w:ins w:id="333"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369242FD" w14:textId="77777777" w:rsidR="00A10D8B" w:rsidRDefault="00A10D8B" w:rsidP="001C31BF">
            <w:pPr>
              <w:pStyle w:val="TAL"/>
              <w:rPr>
                <w:ins w:id="334" w:author="Jakub Kolodziej" w:date="2023-08-02T10:04:00Z"/>
                <w:lang w:val="en-US"/>
              </w:rPr>
            </w:pPr>
            <w:ins w:id="335" w:author="Jakub Kolodziej" w:date="2023-08-02T10:04:00Z">
              <w:r>
                <w:t> </w:t>
              </w:r>
            </w:ins>
          </w:p>
        </w:tc>
      </w:tr>
      <w:tr w:rsidR="00A10D8B" w14:paraId="3DCA8CEC" w14:textId="77777777" w:rsidTr="001C31BF">
        <w:trPr>
          <w:trHeight w:val="338"/>
          <w:ins w:id="33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61F4BCE" w14:textId="77777777" w:rsidR="00A10D8B" w:rsidRDefault="00A10D8B" w:rsidP="001C31BF">
            <w:pPr>
              <w:pStyle w:val="TAL"/>
              <w:rPr>
                <w:ins w:id="337" w:author="Jakub Kolodziej" w:date="2023-08-02T10:04:00Z"/>
              </w:rPr>
            </w:pPr>
            <w:ins w:id="338" w:author="Jakub Kolodziej" w:date="2023-08-02T10:04:00Z">
              <w:r>
                <w:t>pathlossReferenceRS</w:t>
              </w:r>
            </w:ins>
          </w:p>
          <w:p w14:paraId="49ABE23F" w14:textId="77777777" w:rsidR="00A10D8B" w:rsidRDefault="00A10D8B" w:rsidP="001C31BF">
            <w:pPr>
              <w:pStyle w:val="TAL"/>
              <w:rPr>
                <w:ins w:id="339" w:author="Jakub Kolodziej" w:date="2023-08-02T10:04:00Z"/>
                <w:lang w:val="en-US" w:eastAsia="zh-CN"/>
              </w:rPr>
            </w:pPr>
            <w:ins w:id="340" w:author="Jakub Kolodziej" w:date="2023-08-02T10:04:00Z">
              <w:r>
                <w:rPr>
                  <w:lang w:eastAsia="zh-CN"/>
                </w:rPr>
                <w:t>ssb-Index</w:t>
              </w:r>
            </w:ins>
          </w:p>
        </w:tc>
        <w:tc>
          <w:tcPr>
            <w:tcW w:w="1638" w:type="dxa"/>
            <w:tcBorders>
              <w:top w:val="single" w:sz="4" w:space="0" w:color="auto"/>
              <w:left w:val="single" w:sz="4" w:space="0" w:color="auto"/>
              <w:bottom w:val="single" w:sz="4" w:space="0" w:color="auto"/>
              <w:right w:val="single" w:sz="4" w:space="0" w:color="auto"/>
            </w:tcBorders>
            <w:hideMark/>
          </w:tcPr>
          <w:p w14:paraId="62135E81" w14:textId="77777777" w:rsidR="00A10D8B" w:rsidRDefault="00A10D8B" w:rsidP="001C31BF">
            <w:pPr>
              <w:pStyle w:val="TAC"/>
              <w:rPr>
                <w:ins w:id="341" w:author="Jakub Kolodziej" w:date="2023-08-02T10:04:00Z"/>
                <w:lang w:val="en-US"/>
              </w:rPr>
            </w:pPr>
            <w:ins w:id="342"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1C1D6FFB" w14:textId="77777777" w:rsidR="00A10D8B" w:rsidRDefault="00A10D8B" w:rsidP="001C31BF">
            <w:pPr>
              <w:pStyle w:val="TAL"/>
              <w:jc w:val="center"/>
              <w:rPr>
                <w:ins w:id="343" w:author="Jakub Kolodziej" w:date="2023-08-02T10:04:00Z"/>
              </w:rPr>
            </w:pPr>
            <w:ins w:id="344"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305D9FFD" w14:textId="77777777" w:rsidR="00A10D8B" w:rsidRDefault="00A10D8B" w:rsidP="001C31BF">
            <w:pPr>
              <w:pStyle w:val="TAL"/>
              <w:rPr>
                <w:ins w:id="345" w:author="Jakub Kolodziej" w:date="2023-08-02T10:04:00Z"/>
              </w:rPr>
            </w:pPr>
            <w:ins w:id="346"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12CF8268" w14:textId="77777777" w:rsidR="00A10D8B" w:rsidRDefault="00A10D8B" w:rsidP="001C31BF">
            <w:pPr>
              <w:pStyle w:val="TAL"/>
              <w:rPr>
                <w:ins w:id="347" w:author="Jakub Kolodziej" w:date="2023-08-02T10:04:00Z"/>
                <w:lang w:val="en-US"/>
              </w:rPr>
            </w:pPr>
            <w:ins w:id="348" w:author="Jakub Kolodziej" w:date="2023-08-02T10:04:00Z">
              <w:r>
                <w:t>SSB #0 is used for SRS path loss estimation</w:t>
              </w:r>
            </w:ins>
          </w:p>
        </w:tc>
      </w:tr>
      <w:tr w:rsidR="00A10D8B" w14:paraId="0DFE4D9F" w14:textId="77777777" w:rsidTr="001C31BF">
        <w:trPr>
          <w:trHeight w:val="179"/>
          <w:ins w:id="34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E8D1BF8" w14:textId="77777777" w:rsidR="00A10D8B" w:rsidRDefault="00A10D8B" w:rsidP="001C31BF">
            <w:pPr>
              <w:pStyle w:val="TAL"/>
              <w:rPr>
                <w:ins w:id="350" w:author="Jakub Kolodziej" w:date="2023-08-02T10:04:00Z"/>
                <w:lang w:val="en-US"/>
              </w:rPr>
            </w:pPr>
            <w:ins w:id="351" w:author="Jakub Kolodziej" w:date="2023-08-02T10:04:00Z">
              <w:r>
                <w:t>usage</w:t>
              </w:r>
            </w:ins>
          </w:p>
        </w:tc>
        <w:tc>
          <w:tcPr>
            <w:tcW w:w="1638" w:type="dxa"/>
            <w:tcBorders>
              <w:top w:val="single" w:sz="4" w:space="0" w:color="auto"/>
              <w:left w:val="single" w:sz="4" w:space="0" w:color="auto"/>
              <w:bottom w:val="single" w:sz="4" w:space="0" w:color="auto"/>
              <w:right w:val="single" w:sz="4" w:space="0" w:color="auto"/>
            </w:tcBorders>
            <w:hideMark/>
          </w:tcPr>
          <w:p w14:paraId="2676B197" w14:textId="77777777" w:rsidR="00A10D8B" w:rsidRDefault="00A10D8B" w:rsidP="001C31BF">
            <w:pPr>
              <w:pStyle w:val="TAC"/>
              <w:rPr>
                <w:ins w:id="352" w:author="Jakub Kolodziej" w:date="2023-08-02T10:04:00Z"/>
                <w:lang w:val="en-US"/>
              </w:rPr>
            </w:pPr>
            <w:ins w:id="353" w:author="Jakub Kolodziej" w:date="2023-08-02T10:04:00Z">
              <w:r>
                <w:rPr>
                  <w:szCs w:val="24"/>
                  <w:lang w:val="en-US" w:eastAsia="zh-TW"/>
                </w:rPr>
                <w:t>antennaSwitching</w:t>
              </w:r>
            </w:ins>
          </w:p>
        </w:tc>
        <w:tc>
          <w:tcPr>
            <w:tcW w:w="1638" w:type="dxa"/>
            <w:tcBorders>
              <w:top w:val="single" w:sz="4" w:space="0" w:color="auto"/>
              <w:left w:val="single" w:sz="4" w:space="0" w:color="auto"/>
              <w:bottom w:val="single" w:sz="4" w:space="0" w:color="auto"/>
              <w:right w:val="single" w:sz="4" w:space="0" w:color="auto"/>
            </w:tcBorders>
          </w:tcPr>
          <w:p w14:paraId="3287C60C" w14:textId="77777777" w:rsidR="00A10D8B" w:rsidRDefault="00A10D8B" w:rsidP="001C31BF">
            <w:pPr>
              <w:pStyle w:val="TAL"/>
              <w:jc w:val="center"/>
              <w:rPr>
                <w:ins w:id="354" w:author="Jakub Kolodziej" w:date="2023-08-02T10:04:00Z"/>
              </w:rPr>
            </w:pPr>
            <w:ins w:id="355" w:author="Jakub Kolodziej" w:date="2023-08-02T10:04:00Z">
              <w:r>
                <w:rPr>
                  <w:szCs w:val="24"/>
                  <w:lang w:val="en-US" w:eastAsia="zh-TW"/>
                </w:rPr>
                <w:t>antennaSwitching</w:t>
              </w:r>
            </w:ins>
          </w:p>
        </w:tc>
        <w:tc>
          <w:tcPr>
            <w:tcW w:w="1136" w:type="dxa"/>
            <w:tcBorders>
              <w:top w:val="single" w:sz="4" w:space="0" w:color="auto"/>
              <w:left w:val="single" w:sz="4" w:space="0" w:color="auto"/>
              <w:bottom w:val="single" w:sz="4" w:space="0" w:color="auto"/>
              <w:right w:val="single" w:sz="4" w:space="0" w:color="auto"/>
            </w:tcBorders>
            <w:hideMark/>
          </w:tcPr>
          <w:p w14:paraId="1DC58C2F" w14:textId="77777777" w:rsidR="00A10D8B" w:rsidRDefault="00A10D8B" w:rsidP="001C31BF">
            <w:pPr>
              <w:pStyle w:val="TAL"/>
              <w:rPr>
                <w:ins w:id="356" w:author="Jakub Kolodziej" w:date="2023-08-02T10:04:00Z"/>
                <w:lang w:val="en-US"/>
              </w:rPr>
            </w:pPr>
            <w:ins w:id="357"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tcPr>
          <w:p w14:paraId="3E9FA80A" w14:textId="77777777" w:rsidR="00A10D8B" w:rsidRDefault="00A10D8B" w:rsidP="001C31BF">
            <w:pPr>
              <w:pStyle w:val="TAL"/>
              <w:rPr>
                <w:ins w:id="358" w:author="Jakub Kolodziej" w:date="2023-08-02T10:04:00Z"/>
                <w:lang w:val="en-US"/>
              </w:rPr>
            </w:pPr>
          </w:p>
        </w:tc>
      </w:tr>
      <w:tr w:rsidR="00A10D8B" w14:paraId="6044B3DF" w14:textId="77777777" w:rsidTr="001C31BF">
        <w:trPr>
          <w:trHeight w:val="270"/>
          <w:ins w:id="35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6FF472E6" w14:textId="77777777" w:rsidR="00A10D8B" w:rsidRDefault="00A10D8B" w:rsidP="001C31BF">
            <w:pPr>
              <w:pStyle w:val="TAL"/>
              <w:rPr>
                <w:ins w:id="360" w:author="Jakub Kolodziej" w:date="2023-08-02T10:04:00Z"/>
                <w:lang w:val="en-US"/>
              </w:rPr>
            </w:pPr>
            <w:ins w:id="361" w:author="Jakub Kolodziej" w:date="2023-08-02T10:04:00Z">
              <w:r>
                <w:t>startPosition</w:t>
              </w:r>
            </w:ins>
          </w:p>
        </w:tc>
        <w:tc>
          <w:tcPr>
            <w:tcW w:w="1638" w:type="dxa"/>
            <w:tcBorders>
              <w:top w:val="single" w:sz="4" w:space="0" w:color="auto"/>
              <w:left w:val="single" w:sz="4" w:space="0" w:color="auto"/>
              <w:bottom w:val="single" w:sz="4" w:space="0" w:color="auto"/>
              <w:right w:val="single" w:sz="4" w:space="0" w:color="auto"/>
            </w:tcBorders>
            <w:hideMark/>
          </w:tcPr>
          <w:p w14:paraId="0FE8CCDB" w14:textId="77777777" w:rsidR="00A10D8B" w:rsidRDefault="00A10D8B" w:rsidP="001C31BF">
            <w:pPr>
              <w:pStyle w:val="TAC"/>
              <w:rPr>
                <w:ins w:id="362" w:author="Jakub Kolodziej" w:date="2023-08-02T10:04:00Z"/>
                <w:lang w:val="en-US"/>
              </w:rPr>
            </w:pPr>
            <w:ins w:id="363" w:author="Jakub Kolodziej" w:date="2023-08-02T10:04:00Z">
              <w:r>
                <w:rPr>
                  <w:lang w:val="en-US"/>
                </w:rPr>
                <w:t>3</w:t>
              </w:r>
            </w:ins>
          </w:p>
        </w:tc>
        <w:tc>
          <w:tcPr>
            <w:tcW w:w="1638" w:type="dxa"/>
            <w:tcBorders>
              <w:top w:val="single" w:sz="4" w:space="0" w:color="auto"/>
              <w:left w:val="single" w:sz="4" w:space="0" w:color="auto"/>
              <w:bottom w:val="single" w:sz="4" w:space="0" w:color="auto"/>
              <w:right w:val="single" w:sz="4" w:space="0" w:color="auto"/>
            </w:tcBorders>
          </w:tcPr>
          <w:p w14:paraId="7107A53A" w14:textId="77777777" w:rsidR="00A10D8B" w:rsidRDefault="00A10D8B" w:rsidP="001C31BF">
            <w:pPr>
              <w:pStyle w:val="TAL"/>
              <w:jc w:val="center"/>
              <w:rPr>
                <w:ins w:id="364" w:author="Jakub Kolodziej" w:date="2023-08-02T10:04:00Z"/>
              </w:rPr>
            </w:pPr>
            <w:ins w:id="365" w:author="Jakub Kolodziej" w:date="2023-08-02T10:04:00Z">
              <w:r>
                <w:rPr>
                  <w:lang w:val="en-US"/>
                </w:rPr>
                <w:t>3</w:t>
              </w:r>
            </w:ins>
          </w:p>
        </w:tc>
        <w:tc>
          <w:tcPr>
            <w:tcW w:w="1136" w:type="dxa"/>
            <w:tcBorders>
              <w:top w:val="single" w:sz="4" w:space="0" w:color="auto"/>
              <w:left w:val="single" w:sz="4" w:space="0" w:color="auto"/>
              <w:bottom w:val="single" w:sz="4" w:space="0" w:color="auto"/>
              <w:right w:val="single" w:sz="4" w:space="0" w:color="auto"/>
            </w:tcBorders>
            <w:hideMark/>
          </w:tcPr>
          <w:p w14:paraId="4D5AA0B3" w14:textId="77777777" w:rsidR="00A10D8B" w:rsidRDefault="00A10D8B" w:rsidP="001C31BF">
            <w:pPr>
              <w:pStyle w:val="TAL"/>
              <w:rPr>
                <w:ins w:id="366" w:author="Jakub Kolodziej" w:date="2023-08-02T10:04:00Z"/>
              </w:rPr>
            </w:pPr>
            <w:ins w:id="367" w:author="Jakub Kolodziej" w:date="2023-08-02T10:04:00Z">
              <w:r>
                <w:t>5</w:t>
              </w:r>
            </w:ins>
          </w:p>
        </w:tc>
        <w:tc>
          <w:tcPr>
            <w:tcW w:w="2140" w:type="dxa"/>
            <w:tcBorders>
              <w:top w:val="single" w:sz="4" w:space="0" w:color="auto"/>
              <w:left w:val="single" w:sz="4" w:space="0" w:color="auto"/>
              <w:bottom w:val="single" w:sz="4" w:space="0" w:color="auto"/>
              <w:right w:val="single" w:sz="4" w:space="0" w:color="auto"/>
            </w:tcBorders>
            <w:hideMark/>
          </w:tcPr>
          <w:p w14:paraId="28D3CBF8" w14:textId="77777777" w:rsidR="00A10D8B" w:rsidRDefault="00A10D8B" w:rsidP="001C31BF">
            <w:pPr>
              <w:pStyle w:val="TAL"/>
              <w:rPr>
                <w:ins w:id="368" w:author="Jakub Kolodziej" w:date="2023-08-02T10:04:00Z"/>
                <w:lang w:val="en-US"/>
              </w:rPr>
            </w:pPr>
            <w:ins w:id="369" w:author="Jakub Kolodziej" w:date="2023-08-02T10:04:00Z">
              <w:r>
                <w:t>resourceMapping setting</w:t>
              </w:r>
            </w:ins>
          </w:p>
        </w:tc>
      </w:tr>
      <w:tr w:rsidR="00A10D8B" w14:paraId="07CC629E" w14:textId="77777777" w:rsidTr="001C31BF">
        <w:trPr>
          <w:trHeight w:val="190"/>
          <w:ins w:id="370"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6B5567E" w14:textId="77777777" w:rsidR="00A10D8B" w:rsidRDefault="00A10D8B" w:rsidP="001C31BF">
            <w:pPr>
              <w:pStyle w:val="TAL"/>
              <w:rPr>
                <w:ins w:id="371" w:author="Jakub Kolodziej" w:date="2023-08-02T10:04:00Z"/>
                <w:lang w:val="en-US"/>
              </w:rPr>
            </w:pPr>
            <w:ins w:id="372" w:author="Jakub Kolodziej" w:date="2023-08-02T10:04:00Z">
              <w:r>
                <w:t>nrofSymbols</w:t>
              </w:r>
            </w:ins>
          </w:p>
        </w:tc>
        <w:tc>
          <w:tcPr>
            <w:tcW w:w="1638" w:type="dxa"/>
            <w:tcBorders>
              <w:top w:val="single" w:sz="4" w:space="0" w:color="auto"/>
              <w:left w:val="single" w:sz="4" w:space="0" w:color="auto"/>
              <w:bottom w:val="single" w:sz="4" w:space="0" w:color="auto"/>
              <w:right w:val="single" w:sz="4" w:space="0" w:color="auto"/>
            </w:tcBorders>
            <w:hideMark/>
          </w:tcPr>
          <w:p w14:paraId="35C3E981" w14:textId="77777777" w:rsidR="00A10D8B" w:rsidRDefault="00A10D8B" w:rsidP="001C31BF">
            <w:pPr>
              <w:pStyle w:val="TAC"/>
              <w:rPr>
                <w:ins w:id="373" w:author="Jakub Kolodziej" w:date="2023-08-02T10:04:00Z"/>
                <w:lang w:val="en-US"/>
              </w:rPr>
            </w:pPr>
            <w:ins w:id="374" w:author="Jakub Kolodziej" w:date="2023-08-02T10:04:00Z">
              <w:r>
                <w:t>1</w:t>
              </w:r>
            </w:ins>
          </w:p>
        </w:tc>
        <w:tc>
          <w:tcPr>
            <w:tcW w:w="1638" w:type="dxa"/>
            <w:tcBorders>
              <w:top w:val="single" w:sz="4" w:space="0" w:color="auto"/>
              <w:left w:val="single" w:sz="4" w:space="0" w:color="auto"/>
              <w:bottom w:val="single" w:sz="4" w:space="0" w:color="auto"/>
              <w:right w:val="single" w:sz="4" w:space="0" w:color="auto"/>
            </w:tcBorders>
          </w:tcPr>
          <w:p w14:paraId="37E1C983" w14:textId="77777777" w:rsidR="00A10D8B" w:rsidRDefault="00A10D8B" w:rsidP="001C31BF">
            <w:pPr>
              <w:pStyle w:val="TAL"/>
              <w:jc w:val="center"/>
              <w:rPr>
                <w:ins w:id="375" w:author="Jakub Kolodziej" w:date="2023-08-02T10:04:00Z"/>
              </w:rPr>
            </w:pPr>
            <w:ins w:id="376" w:author="Jakub Kolodziej" w:date="2023-08-02T10:04:00Z">
              <w:r>
                <w:t>1</w:t>
              </w:r>
            </w:ins>
          </w:p>
        </w:tc>
        <w:tc>
          <w:tcPr>
            <w:tcW w:w="1136" w:type="dxa"/>
            <w:tcBorders>
              <w:top w:val="single" w:sz="4" w:space="0" w:color="auto"/>
              <w:left w:val="single" w:sz="4" w:space="0" w:color="auto"/>
              <w:bottom w:val="single" w:sz="4" w:space="0" w:color="auto"/>
              <w:right w:val="single" w:sz="4" w:space="0" w:color="auto"/>
            </w:tcBorders>
            <w:hideMark/>
          </w:tcPr>
          <w:p w14:paraId="6BFC83A6" w14:textId="77777777" w:rsidR="00A10D8B" w:rsidRDefault="00A10D8B" w:rsidP="001C31BF">
            <w:pPr>
              <w:pStyle w:val="TAL"/>
              <w:rPr>
                <w:ins w:id="377" w:author="Jakub Kolodziej" w:date="2023-08-02T10:04:00Z"/>
                <w:lang w:val="en-US"/>
              </w:rPr>
            </w:pPr>
            <w:ins w:id="378" w:author="Jakub Kolodziej" w:date="2023-08-02T10:04:00Z">
              <w:r>
                <w:t>4</w:t>
              </w:r>
            </w:ins>
          </w:p>
        </w:tc>
        <w:tc>
          <w:tcPr>
            <w:tcW w:w="2140" w:type="dxa"/>
            <w:tcBorders>
              <w:top w:val="single" w:sz="4" w:space="0" w:color="auto"/>
              <w:left w:val="single" w:sz="4" w:space="0" w:color="auto"/>
              <w:bottom w:val="single" w:sz="4" w:space="0" w:color="auto"/>
              <w:right w:val="single" w:sz="4" w:space="0" w:color="auto"/>
            </w:tcBorders>
          </w:tcPr>
          <w:p w14:paraId="51536812" w14:textId="77777777" w:rsidR="00A10D8B" w:rsidRDefault="00A10D8B" w:rsidP="001C31BF">
            <w:pPr>
              <w:pStyle w:val="TAL"/>
              <w:rPr>
                <w:ins w:id="379" w:author="Jakub Kolodziej" w:date="2023-08-02T10:04:00Z"/>
                <w:lang w:val="en-US"/>
              </w:rPr>
            </w:pPr>
            <w:ins w:id="380" w:author="Jakub Kolodziej" w:date="2023-08-02T10:04:00Z">
              <w:r w:rsidRPr="00EA4E5B">
                <w:rPr>
                  <w:lang w:val="en-US"/>
                </w:rPr>
                <w:t>SRS symbols belong to the same SRS resource.</w:t>
              </w:r>
            </w:ins>
          </w:p>
        </w:tc>
      </w:tr>
      <w:tr w:rsidR="00A10D8B" w14:paraId="70DAEF40" w14:textId="77777777" w:rsidTr="001C31BF">
        <w:trPr>
          <w:trHeight w:val="137"/>
          <w:ins w:id="381"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6F00657" w14:textId="77777777" w:rsidR="00A10D8B" w:rsidRDefault="00A10D8B" w:rsidP="001C31BF">
            <w:pPr>
              <w:pStyle w:val="TAL"/>
              <w:rPr>
                <w:ins w:id="382" w:author="Jakub Kolodziej" w:date="2023-08-02T10:04:00Z"/>
                <w:lang w:val="en-US"/>
              </w:rPr>
            </w:pPr>
            <w:ins w:id="383" w:author="Jakub Kolodziej" w:date="2023-08-02T10:04:00Z">
              <w:r>
                <w:t>repetitionFactor</w:t>
              </w:r>
            </w:ins>
          </w:p>
        </w:tc>
        <w:tc>
          <w:tcPr>
            <w:tcW w:w="1638" w:type="dxa"/>
            <w:tcBorders>
              <w:top w:val="single" w:sz="4" w:space="0" w:color="auto"/>
              <w:left w:val="single" w:sz="4" w:space="0" w:color="auto"/>
              <w:bottom w:val="single" w:sz="4" w:space="0" w:color="auto"/>
              <w:right w:val="single" w:sz="4" w:space="0" w:color="auto"/>
            </w:tcBorders>
            <w:hideMark/>
          </w:tcPr>
          <w:p w14:paraId="01300144" w14:textId="77777777" w:rsidR="00A10D8B" w:rsidRDefault="00A10D8B" w:rsidP="001C31BF">
            <w:pPr>
              <w:pStyle w:val="TAC"/>
              <w:rPr>
                <w:ins w:id="384" w:author="Jakub Kolodziej" w:date="2023-08-02T10:04:00Z"/>
                <w:lang w:val="en-US"/>
              </w:rPr>
            </w:pPr>
            <w:ins w:id="385" w:author="Jakub Kolodziej" w:date="2023-08-02T10:04:00Z">
              <w:r>
                <w:rPr>
                  <w:lang w:val="en-US"/>
                </w:rPr>
                <w:t>n1</w:t>
              </w:r>
            </w:ins>
          </w:p>
        </w:tc>
        <w:tc>
          <w:tcPr>
            <w:tcW w:w="1638" w:type="dxa"/>
            <w:tcBorders>
              <w:top w:val="single" w:sz="4" w:space="0" w:color="auto"/>
              <w:left w:val="single" w:sz="4" w:space="0" w:color="auto"/>
              <w:bottom w:val="single" w:sz="4" w:space="0" w:color="auto"/>
              <w:right w:val="single" w:sz="4" w:space="0" w:color="auto"/>
            </w:tcBorders>
          </w:tcPr>
          <w:p w14:paraId="29AD3006" w14:textId="77777777" w:rsidR="00A10D8B" w:rsidRDefault="00A10D8B" w:rsidP="001C31BF">
            <w:pPr>
              <w:pStyle w:val="TAL"/>
              <w:jc w:val="center"/>
              <w:rPr>
                <w:ins w:id="386" w:author="Jakub Kolodziej" w:date="2023-08-02T10:04:00Z"/>
              </w:rPr>
            </w:pPr>
            <w:ins w:id="387" w:author="Jakub Kolodziej" w:date="2023-08-02T10:04:00Z">
              <w:r>
                <w:rPr>
                  <w:lang w:val="en-US"/>
                </w:rPr>
                <w:t>n1</w:t>
              </w:r>
            </w:ins>
          </w:p>
        </w:tc>
        <w:tc>
          <w:tcPr>
            <w:tcW w:w="1136" w:type="dxa"/>
            <w:tcBorders>
              <w:top w:val="single" w:sz="4" w:space="0" w:color="auto"/>
              <w:left w:val="single" w:sz="4" w:space="0" w:color="auto"/>
              <w:bottom w:val="single" w:sz="4" w:space="0" w:color="auto"/>
              <w:right w:val="single" w:sz="4" w:space="0" w:color="auto"/>
            </w:tcBorders>
            <w:hideMark/>
          </w:tcPr>
          <w:p w14:paraId="741810FF" w14:textId="77777777" w:rsidR="00A10D8B" w:rsidRDefault="00A10D8B" w:rsidP="001C31BF">
            <w:pPr>
              <w:pStyle w:val="TAL"/>
              <w:rPr>
                <w:ins w:id="388" w:author="Jakub Kolodziej" w:date="2023-08-02T10:04:00Z"/>
              </w:rPr>
            </w:pPr>
            <w:ins w:id="389"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hideMark/>
          </w:tcPr>
          <w:p w14:paraId="5A510288" w14:textId="77777777" w:rsidR="00A10D8B" w:rsidRDefault="00A10D8B" w:rsidP="001C31BF">
            <w:pPr>
              <w:pStyle w:val="TAL"/>
              <w:rPr>
                <w:ins w:id="390" w:author="Jakub Kolodziej" w:date="2023-08-02T10:04:00Z"/>
                <w:lang w:val="en-US"/>
              </w:rPr>
            </w:pPr>
            <w:ins w:id="391" w:author="Jakub Kolodziej" w:date="2023-08-02T10:04:00Z">
              <w:r>
                <w:t>without repetition.</w:t>
              </w:r>
            </w:ins>
          </w:p>
        </w:tc>
      </w:tr>
      <w:tr w:rsidR="00A10D8B" w14:paraId="4CF8CDC7" w14:textId="77777777" w:rsidTr="001C31BF">
        <w:trPr>
          <w:trHeight w:val="64"/>
          <w:ins w:id="39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A194DE8" w14:textId="77777777" w:rsidR="00A10D8B" w:rsidRDefault="00A10D8B" w:rsidP="001C31BF">
            <w:pPr>
              <w:pStyle w:val="TAL"/>
              <w:rPr>
                <w:ins w:id="393" w:author="Jakub Kolodziej" w:date="2023-08-02T10:04:00Z"/>
                <w:lang w:val="en-US"/>
              </w:rPr>
            </w:pPr>
            <w:ins w:id="394" w:author="Jakub Kolodziej" w:date="2023-08-02T10:04:00Z">
              <w:r>
                <w:t>transmissionComb</w:t>
              </w:r>
            </w:ins>
          </w:p>
        </w:tc>
        <w:tc>
          <w:tcPr>
            <w:tcW w:w="1638" w:type="dxa"/>
            <w:tcBorders>
              <w:top w:val="single" w:sz="4" w:space="0" w:color="auto"/>
              <w:left w:val="single" w:sz="4" w:space="0" w:color="auto"/>
              <w:bottom w:val="single" w:sz="4" w:space="0" w:color="auto"/>
              <w:right w:val="single" w:sz="4" w:space="0" w:color="auto"/>
            </w:tcBorders>
            <w:hideMark/>
          </w:tcPr>
          <w:p w14:paraId="57CE873C" w14:textId="77777777" w:rsidR="00A10D8B" w:rsidRDefault="00A10D8B" w:rsidP="001C31BF">
            <w:pPr>
              <w:pStyle w:val="TAC"/>
              <w:rPr>
                <w:ins w:id="395" w:author="Jakub Kolodziej" w:date="2023-08-02T10:04:00Z"/>
                <w:lang w:val="en-US" w:eastAsia="zh-CN"/>
              </w:rPr>
            </w:pPr>
            <w:ins w:id="396" w:author="Jakub Kolodziej" w:date="2023-08-02T10:04:00Z">
              <w:r>
                <w:rPr>
                  <w:lang w:val="en-US" w:eastAsia="zh-CN"/>
                </w:rPr>
                <w:t>n2</w:t>
              </w:r>
            </w:ins>
          </w:p>
        </w:tc>
        <w:tc>
          <w:tcPr>
            <w:tcW w:w="1638" w:type="dxa"/>
            <w:tcBorders>
              <w:top w:val="single" w:sz="4" w:space="0" w:color="auto"/>
              <w:left w:val="single" w:sz="4" w:space="0" w:color="auto"/>
              <w:bottom w:val="single" w:sz="4" w:space="0" w:color="auto"/>
              <w:right w:val="single" w:sz="4" w:space="0" w:color="auto"/>
            </w:tcBorders>
          </w:tcPr>
          <w:p w14:paraId="2926ED5A" w14:textId="77777777" w:rsidR="00A10D8B" w:rsidRDefault="00A10D8B" w:rsidP="001C31BF">
            <w:pPr>
              <w:pStyle w:val="TAL"/>
              <w:jc w:val="center"/>
              <w:rPr>
                <w:ins w:id="397" w:author="Jakub Kolodziej" w:date="2023-08-02T10:04:00Z"/>
              </w:rPr>
            </w:pPr>
            <w:ins w:id="398" w:author="Jakub Kolodziej" w:date="2023-08-02T10:04:00Z">
              <w:r>
                <w:rPr>
                  <w:lang w:val="en-US" w:eastAsia="zh-CN"/>
                </w:rPr>
                <w:t>n2</w:t>
              </w:r>
            </w:ins>
          </w:p>
        </w:tc>
        <w:tc>
          <w:tcPr>
            <w:tcW w:w="1136" w:type="dxa"/>
            <w:tcBorders>
              <w:top w:val="single" w:sz="4" w:space="0" w:color="auto"/>
              <w:left w:val="single" w:sz="4" w:space="0" w:color="auto"/>
              <w:bottom w:val="single" w:sz="4" w:space="0" w:color="auto"/>
              <w:right w:val="single" w:sz="4" w:space="0" w:color="auto"/>
            </w:tcBorders>
            <w:hideMark/>
          </w:tcPr>
          <w:p w14:paraId="556C6664" w14:textId="77777777" w:rsidR="00A10D8B" w:rsidRDefault="00A10D8B" w:rsidP="001C31BF">
            <w:pPr>
              <w:pStyle w:val="TAL"/>
              <w:rPr>
                <w:ins w:id="399" w:author="Jakub Kolodziej" w:date="2023-08-02T10:04:00Z"/>
                <w:lang w:val="en-US"/>
              </w:rPr>
            </w:pPr>
            <w:ins w:id="400" w:author="Jakub Kolodziej" w:date="2023-08-02T10:04:00Z">
              <w:r>
                <w:t>n4</w:t>
              </w:r>
            </w:ins>
          </w:p>
        </w:tc>
        <w:tc>
          <w:tcPr>
            <w:tcW w:w="2140" w:type="dxa"/>
            <w:tcBorders>
              <w:top w:val="single" w:sz="4" w:space="0" w:color="auto"/>
              <w:left w:val="single" w:sz="4" w:space="0" w:color="auto"/>
              <w:bottom w:val="single" w:sz="4" w:space="0" w:color="auto"/>
              <w:right w:val="single" w:sz="4" w:space="0" w:color="auto"/>
            </w:tcBorders>
          </w:tcPr>
          <w:p w14:paraId="3AA0FC38" w14:textId="77777777" w:rsidR="00A10D8B" w:rsidRDefault="00A10D8B" w:rsidP="001C31BF">
            <w:pPr>
              <w:pStyle w:val="TAL"/>
              <w:rPr>
                <w:ins w:id="401" w:author="Jakub Kolodziej" w:date="2023-08-02T10:04:00Z"/>
                <w:lang w:val="en-US"/>
              </w:rPr>
            </w:pPr>
          </w:p>
        </w:tc>
      </w:tr>
      <w:tr w:rsidR="00A10D8B" w14:paraId="6A004E73" w14:textId="77777777" w:rsidTr="001C31BF">
        <w:trPr>
          <w:trHeight w:val="214"/>
          <w:ins w:id="40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7FFB3889" w14:textId="77777777" w:rsidR="00A10D8B" w:rsidRDefault="00A10D8B" w:rsidP="001C31BF">
            <w:pPr>
              <w:pStyle w:val="TAL"/>
              <w:rPr>
                <w:ins w:id="403" w:author="Jakub Kolodziej" w:date="2023-08-02T10:04:00Z"/>
                <w:lang w:val="en-US"/>
              </w:rPr>
            </w:pPr>
            <w:ins w:id="404" w:author="Jakub Kolodziej" w:date="2023-08-02T10:04:00Z">
              <w:r>
                <w:t>combOffset-n2</w:t>
              </w:r>
            </w:ins>
          </w:p>
        </w:tc>
        <w:tc>
          <w:tcPr>
            <w:tcW w:w="1638" w:type="dxa"/>
            <w:tcBorders>
              <w:top w:val="single" w:sz="4" w:space="0" w:color="auto"/>
              <w:left w:val="single" w:sz="4" w:space="0" w:color="auto"/>
              <w:bottom w:val="single" w:sz="4" w:space="0" w:color="auto"/>
              <w:right w:val="single" w:sz="4" w:space="0" w:color="auto"/>
            </w:tcBorders>
            <w:hideMark/>
          </w:tcPr>
          <w:p w14:paraId="63B4D987" w14:textId="77777777" w:rsidR="00A10D8B" w:rsidRDefault="00A10D8B" w:rsidP="001C31BF">
            <w:pPr>
              <w:pStyle w:val="TAC"/>
              <w:rPr>
                <w:ins w:id="405" w:author="Jakub Kolodziej" w:date="2023-08-02T10:04:00Z"/>
                <w:lang w:val="en-US"/>
              </w:rPr>
            </w:pPr>
            <w:ins w:id="406"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2C09F054" w14:textId="77777777" w:rsidR="00A10D8B" w:rsidRDefault="00A10D8B" w:rsidP="001C31BF">
            <w:pPr>
              <w:pStyle w:val="TAL"/>
              <w:jc w:val="center"/>
              <w:rPr>
                <w:ins w:id="407" w:author="Jakub Kolodziej" w:date="2023-08-02T10:04:00Z"/>
              </w:rPr>
            </w:pPr>
            <w:ins w:id="408"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145589A8" w14:textId="77777777" w:rsidR="00A10D8B" w:rsidRDefault="00A10D8B" w:rsidP="001C31BF">
            <w:pPr>
              <w:pStyle w:val="TAL"/>
              <w:rPr>
                <w:ins w:id="409" w:author="Jakub Kolodziej" w:date="2023-08-02T10:04:00Z"/>
              </w:rPr>
            </w:pPr>
            <w:ins w:id="410"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308E9BEB" w14:textId="77777777" w:rsidR="00A10D8B" w:rsidRDefault="00A10D8B" w:rsidP="001C31BF">
            <w:pPr>
              <w:pStyle w:val="TAL"/>
              <w:rPr>
                <w:ins w:id="411" w:author="Jakub Kolodziej" w:date="2023-08-02T10:04:00Z"/>
                <w:lang w:val="en-US"/>
              </w:rPr>
            </w:pPr>
            <w:ins w:id="412" w:author="Jakub Kolodziej" w:date="2023-08-02T10:04:00Z">
              <w:r>
                <w:t>transmissionComb setting</w:t>
              </w:r>
            </w:ins>
          </w:p>
        </w:tc>
      </w:tr>
      <w:tr w:rsidR="00A10D8B" w14:paraId="65E628A7" w14:textId="77777777" w:rsidTr="001C31BF">
        <w:trPr>
          <w:trHeight w:val="147"/>
          <w:ins w:id="413"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8CE87F1" w14:textId="77777777" w:rsidR="00A10D8B" w:rsidRDefault="00A10D8B" w:rsidP="001C31BF">
            <w:pPr>
              <w:pStyle w:val="TAL"/>
              <w:rPr>
                <w:ins w:id="414" w:author="Jakub Kolodziej" w:date="2023-08-02T10:04:00Z"/>
                <w:lang w:val="en-US"/>
              </w:rPr>
            </w:pPr>
            <w:ins w:id="415" w:author="Jakub Kolodziej" w:date="2023-08-02T10:04:00Z">
              <w:r>
                <w:t>cyclicShift-n2</w:t>
              </w:r>
            </w:ins>
          </w:p>
        </w:tc>
        <w:tc>
          <w:tcPr>
            <w:tcW w:w="1638" w:type="dxa"/>
            <w:tcBorders>
              <w:top w:val="single" w:sz="4" w:space="0" w:color="auto"/>
              <w:left w:val="single" w:sz="4" w:space="0" w:color="auto"/>
              <w:bottom w:val="single" w:sz="4" w:space="0" w:color="auto"/>
              <w:right w:val="single" w:sz="4" w:space="0" w:color="auto"/>
            </w:tcBorders>
            <w:hideMark/>
          </w:tcPr>
          <w:p w14:paraId="1641ED30" w14:textId="77777777" w:rsidR="00A10D8B" w:rsidRDefault="00A10D8B" w:rsidP="001C31BF">
            <w:pPr>
              <w:pStyle w:val="TAC"/>
              <w:rPr>
                <w:ins w:id="416" w:author="Jakub Kolodziej" w:date="2023-08-02T10:04:00Z"/>
                <w:lang w:val="en-US"/>
              </w:rPr>
            </w:pPr>
            <w:ins w:id="417"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7A350C99" w14:textId="77777777" w:rsidR="00A10D8B" w:rsidRDefault="00A10D8B" w:rsidP="001C31BF">
            <w:pPr>
              <w:pStyle w:val="TAL"/>
              <w:jc w:val="center"/>
              <w:rPr>
                <w:ins w:id="418" w:author="Jakub Kolodziej" w:date="2023-08-02T10:04:00Z"/>
              </w:rPr>
            </w:pPr>
            <w:ins w:id="419"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60313255" w14:textId="77777777" w:rsidR="00A10D8B" w:rsidRDefault="00A10D8B" w:rsidP="001C31BF">
            <w:pPr>
              <w:pStyle w:val="TAL"/>
              <w:rPr>
                <w:ins w:id="420" w:author="Jakub Kolodziej" w:date="2023-08-02T10:04:00Z"/>
              </w:rPr>
            </w:pPr>
            <w:ins w:id="421"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5A64BE52" w14:textId="77777777" w:rsidR="00A10D8B" w:rsidRDefault="00A10D8B" w:rsidP="001C31BF">
            <w:pPr>
              <w:pStyle w:val="TAL"/>
              <w:rPr>
                <w:ins w:id="422" w:author="Jakub Kolodziej" w:date="2023-08-02T10:04:00Z"/>
                <w:lang w:val="en-US"/>
              </w:rPr>
            </w:pPr>
            <w:ins w:id="423" w:author="Jakub Kolodziej" w:date="2023-08-02T10:04:00Z">
              <w:r>
                <w:t> </w:t>
              </w:r>
            </w:ins>
          </w:p>
        </w:tc>
      </w:tr>
      <w:tr w:rsidR="00A10D8B" w14:paraId="4DB726F6" w14:textId="77777777" w:rsidTr="001C31BF">
        <w:trPr>
          <w:trHeight w:val="365"/>
          <w:ins w:id="424"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9B278D7" w14:textId="77777777" w:rsidR="00A10D8B" w:rsidRDefault="00A10D8B" w:rsidP="001C31BF">
            <w:pPr>
              <w:pStyle w:val="TAL"/>
              <w:rPr>
                <w:ins w:id="425" w:author="Jakub Kolodziej" w:date="2023-08-02T10:04:00Z"/>
                <w:lang w:val="en-US"/>
              </w:rPr>
            </w:pPr>
            <w:ins w:id="426" w:author="Jakub Kolodziej" w:date="2023-08-02T10:04:00Z">
              <w:r>
                <w:t>nrofSRS-Ports</w:t>
              </w:r>
            </w:ins>
          </w:p>
        </w:tc>
        <w:tc>
          <w:tcPr>
            <w:tcW w:w="1638" w:type="dxa"/>
            <w:tcBorders>
              <w:top w:val="single" w:sz="4" w:space="0" w:color="auto"/>
              <w:left w:val="single" w:sz="4" w:space="0" w:color="auto"/>
              <w:bottom w:val="single" w:sz="4" w:space="0" w:color="auto"/>
              <w:right w:val="single" w:sz="4" w:space="0" w:color="auto"/>
            </w:tcBorders>
            <w:hideMark/>
          </w:tcPr>
          <w:p w14:paraId="5ED2B8B4" w14:textId="77777777" w:rsidR="00A10D8B" w:rsidRDefault="00A10D8B" w:rsidP="001C31BF">
            <w:pPr>
              <w:pStyle w:val="TAC"/>
              <w:rPr>
                <w:ins w:id="427" w:author="Jakub Kolodziej" w:date="2023-08-02T10:04:00Z"/>
                <w:lang w:val="en-US"/>
              </w:rPr>
            </w:pPr>
            <w:ins w:id="428" w:author="Jakub Kolodziej" w:date="2023-08-02T10:04:00Z">
              <w:r>
                <w:t>port1</w:t>
              </w:r>
            </w:ins>
          </w:p>
        </w:tc>
        <w:tc>
          <w:tcPr>
            <w:tcW w:w="1638" w:type="dxa"/>
            <w:tcBorders>
              <w:top w:val="single" w:sz="4" w:space="0" w:color="auto"/>
              <w:left w:val="single" w:sz="4" w:space="0" w:color="auto"/>
              <w:bottom w:val="single" w:sz="4" w:space="0" w:color="auto"/>
              <w:right w:val="single" w:sz="4" w:space="0" w:color="auto"/>
            </w:tcBorders>
          </w:tcPr>
          <w:p w14:paraId="5504C11C" w14:textId="77777777" w:rsidR="00A10D8B" w:rsidRDefault="00A10D8B" w:rsidP="001C31BF">
            <w:pPr>
              <w:pStyle w:val="TAL"/>
              <w:jc w:val="center"/>
              <w:rPr>
                <w:ins w:id="429" w:author="Jakub Kolodziej" w:date="2023-08-02T10:04:00Z"/>
              </w:rPr>
            </w:pPr>
            <w:ins w:id="430" w:author="Jakub Kolodziej" w:date="2023-08-02T10:04:00Z">
              <w:r>
                <w:t>port1</w:t>
              </w:r>
            </w:ins>
          </w:p>
        </w:tc>
        <w:tc>
          <w:tcPr>
            <w:tcW w:w="1136" w:type="dxa"/>
            <w:tcBorders>
              <w:top w:val="single" w:sz="4" w:space="0" w:color="auto"/>
              <w:left w:val="single" w:sz="4" w:space="0" w:color="auto"/>
              <w:bottom w:val="single" w:sz="4" w:space="0" w:color="auto"/>
              <w:right w:val="single" w:sz="4" w:space="0" w:color="auto"/>
            </w:tcBorders>
            <w:hideMark/>
          </w:tcPr>
          <w:p w14:paraId="32712258" w14:textId="77777777" w:rsidR="00A10D8B" w:rsidRDefault="00A10D8B" w:rsidP="001C31BF">
            <w:pPr>
              <w:pStyle w:val="TAL"/>
              <w:rPr>
                <w:ins w:id="431" w:author="Jakub Kolodziej" w:date="2023-08-02T10:04:00Z"/>
              </w:rPr>
            </w:pPr>
            <w:ins w:id="432" w:author="Jakub Kolodziej" w:date="2023-08-02T10:04:00Z">
              <w:r>
                <w:t>port1</w:t>
              </w:r>
            </w:ins>
          </w:p>
        </w:tc>
        <w:tc>
          <w:tcPr>
            <w:tcW w:w="2140" w:type="dxa"/>
            <w:tcBorders>
              <w:top w:val="single" w:sz="4" w:space="0" w:color="auto"/>
              <w:left w:val="single" w:sz="4" w:space="0" w:color="auto"/>
              <w:bottom w:val="single" w:sz="4" w:space="0" w:color="auto"/>
              <w:right w:val="single" w:sz="4" w:space="0" w:color="auto"/>
            </w:tcBorders>
            <w:hideMark/>
          </w:tcPr>
          <w:p w14:paraId="393F5546" w14:textId="77777777" w:rsidR="00A10D8B" w:rsidRDefault="00A10D8B" w:rsidP="001C31BF">
            <w:pPr>
              <w:pStyle w:val="TAL"/>
              <w:rPr>
                <w:ins w:id="433" w:author="Jakub Kolodziej" w:date="2023-08-02T10:04:00Z"/>
                <w:lang w:val="en-US"/>
              </w:rPr>
            </w:pPr>
            <w:ins w:id="434" w:author="Jakub Kolodziej" w:date="2023-08-02T10:04:00Z">
              <w:r>
                <w:t xml:space="preserve">Number of antenna ports used for SRS </w:t>
              </w:r>
              <w:r w:rsidRPr="003702E0">
                <w:t xml:space="preserve">resource </w:t>
              </w:r>
              <w:r>
                <w:t>transmission</w:t>
              </w:r>
            </w:ins>
          </w:p>
        </w:tc>
      </w:tr>
      <w:tr w:rsidR="00A10D8B" w14:paraId="36D59D32" w14:textId="77777777" w:rsidTr="001C31BF">
        <w:trPr>
          <w:trHeight w:val="77"/>
          <w:ins w:id="43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065E7E9E" w14:textId="77777777" w:rsidR="00A10D8B" w:rsidRDefault="00A10D8B" w:rsidP="001C31BF">
            <w:pPr>
              <w:pStyle w:val="TAL"/>
              <w:rPr>
                <w:ins w:id="436" w:author="Jakub Kolodziej" w:date="2023-08-02T10:04:00Z"/>
                <w:lang w:val="en-US"/>
              </w:rPr>
            </w:pPr>
            <w:ins w:id="437" w:author="Jakub Kolodziej" w:date="2023-08-02T10:04:00Z">
              <w:r>
                <w:t>resourceType</w:t>
              </w:r>
            </w:ins>
          </w:p>
        </w:tc>
        <w:tc>
          <w:tcPr>
            <w:tcW w:w="1638" w:type="dxa"/>
            <w:tcBorders>
              <w:top w:val="single" w:sz="4" w:space="0" w:color="auto"/>
              <w:left w:val="single" w:sz="4" w:space="0" w:color="auto"/>
              <w:bottom w:val="single" w:sz="4" w:space="0" w:color="auto"/>
              <w:right w:val="single" w:sz="4" w:space="0" w:color="auto"/>
            </w:tcBorders>
            <w:hideMark/>
          </w:tcPr>
          <w:p w14:paraId="722C1F4E" w14:textId="77777777" w:rsidR="00A10D8B" w:rsidRDefault="00A10D8B" w:rsidP="001C31BF">
            <w:pPr>
              <w:pStyle w:val="TAC"/>
              <w:rPr>
                <w:ins w:id="438" w:author="Jakub Kolodziej" w:date="2023-08-02T10:04:00Z"/>
                <w:lang w:val="en-US"/>
              </w:rPr>
            </w:pPr>
            <w:ins w:id="439" w:author="Jakub Kolodziej" w:date="2023-08-02T10:04:00Z">
              <w:r>
                <w:t>Periodic</w:t>
              </w:r>
            </w:ins>
          </w:p>
        </w:tc>
        <w:tc>
          <w:tcPr>
            <w:tcW w:w="1638" w:type="dxa"/>
            <w:tcBorders>
              <w:top w:val="single" w:sz="4" w:space="0" w:color="auto"/>
              <w:left w:val="single" w:sz="4" w:space="0" w:color="auto"/>
              <w:bottom w:val="single" w:sz="4" w:space="0" w:color="auto"/>
              <w:right w:val="single" w:sz="4" w:space="0" w:color="auto"/>
            </w:tcBorders>
          </w:tcPr>
          <w:p w14:paraId="21B9DE1C" w14:textId="77777777" w:rsidR="00A10D8B" w:rsidRDefault="00A10D8B" w:rsidP="001C31BF">
            <w:pPr>
              <w:pStyle w:val="TAL"/>
              <w:jc w:val="center"/>
              <w:rPr>
                <w:ins w:id="440" w:author="Jakub Kolodziej" w:date="2023-08-02T10:04:00Z"/>
              </w:rPr>
            </w:pPr>
            <w:ins w:id="441" w:author="Jakub Kolodziej" w:date="2023-08-02T10:04:00Z">
              <w:r>
                <w:t>Aperiodic</w:t>
              </w:r>
            </w:ins>
          </w:p>
        </w:tc>
        <w:tc>
          <w:tcPr>
            <w:tcW w:w="1136" w:type="dxa"/>
            <w:tcBorders>
              <w:top w:val="single" w:sz="4" w:space="0" w:color="auto"/>
              <w:left w:val="single" w:sz="4" w:space="0" w:color="auto"/>
              <w:bottom w:val="single" w:sz="4" w:space="0" w:color="auto"/>
              <w:right w:val="single" w:sz="4" w:space="0" w:color="auto"/>
            </w:tcBorders>
            <w:hideMark/>
          </w:tcPr>
          <w:p w14:paraId="728AABDD" w14:textId="77777777" w:rsidR="00A10D8B" w:rsidRDefault="00A10D8B" w:rsidP="001C31BF">
            <w:pPr>
              <w:pStyle w:val="TAL"/>
              <w:rPr>
                <w:ins w:id="442" w:author="Jakub Kolodziej" w:date="2023-08-02T10:04:00Z"/>
                <w:lang w:val="en-US"/>
              </w:rPr>
            </w:pPr>
            <w:ins w:id="443" w:author="Jakub Kolodziej" w:date="2023-08-02T10:04:00Z">
              <w:r>
                <w:t>Periodic</w:t>
              </w:r>
            </w:ins>
          </w:p>
        </w:tc>
        <w:tc>
          <w:tcPr>
            <w:tcW w:w="2140" w:type="dxa"/>
            <w:tcBorders>
              <w:top w:val="single" w:sz="4" w:space="0" w:color="auto"/>
              <w:left w:val="single" w:sz="4" w:space="0" w:color="auto"/>
              <w:bottom w:val="single" w:sz="4" w:space="0" w:color="auto"/>
              <w:right w:val="single" w:sz="4" w:space="0" w:color="auto"/>
            </w:tcBorders>
          </w:tcPr>
          <w:p w14:paraId="4CF0395E" w14:textId="77777777" w:rsidR="00A10D8B" w:rsidRDefault="00A10D8B" w:rsidP="001C31BF">
            <w:pPr>
              <w:pStyle w:val="TAL"/>
              <w:rPr>
                <w:ins w:id="444" w:author="Jakub Kolodziej" w:date="2023-08-02T10:04:00Z"/>
                <w:lang w:val="en-US"/>
              </w:rPr>
            </w:pPr>
          </w:p>
        </w:tc>
      </w:tr>
      <w:tr w:rsidR="00A10D8B" w14:paraId="6FC0A509" w14:textId="77777777" w:rsidTr="001C31BF">
        <w:trPr>
          <w:trHeight w:val="124"/>
          <w:ins w:id="44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3BFC5D08" w14:textId="77777777" w:rsidR="00A10D8B" w:rsidRDefault="00A10D8B" w:rsidP="001C31BF">
            <w:pPr>
              <w:pStyle w:val="TAL"/>
              <w:rPr>
                <w:ins w:id="446" w:author="Jakub Kolodziej" w:date="2023-08-02T10:04:00Z"/>
                <w:lang w:val="en-US"/>
              </w:rPr>
            </w:pPr>
            <w:ins w:id="447" w:author="Jakub Kolodziej" w:date="2023-08-02T10:04:00Z">
              <w:r>
                <w:t>periodicityAndOffset-p</w:t>
              </w:r>
            </w:ins>
          </w:p>
        </w:tc>
        <w:tc>
          <w:tcPr>
            <w:tcW w:w="1638" w:type="dxa"/>
            <w:tcBorders>
              <w:top w:val="single" w:sz="4" w:space="0" w:color="auto"/>
              <w:left w:val="single" w:sz="4" w:space="0" w:color="auto"/>
              <w:bottom w:val="single" w:sz="4" w:space="0" w:color="auto"/>
              <w:right w:val="single" w:sz="4" w:space="0" w:color="auto"/>
            </w:tcBorders>
            <w:hideMark/>
          </w:tcPr>
          <w:p w14:paraId="5B89DBE3" w14:textId="77777777" w:rsidR="00A10D8B" w:rsidRDefault="00A10D8B" w:rsidP="001C31BF">
            <w:pPr>
              <w:pStyle w:val="TAC"/>
              <w:rPr>
                <w:ins w:id="448" w:author="Jakub Kolodziej" w:date="2023-08-02T10:04:00Z"/>
                <w:lang w:val="en-US"/>
              </w:rPr>
            </w:pPr>
            <w:ins w:id="449" w:author="Jakub Kolodziej" w:date="2023-08-02T10:04:00Z">
              <w:r>
                <w:t>sl80, 3</w:t>
              </w:r>
            </w:ins>
          </w:p>
        </w:tc>
        <w:tc>
          <w:tcPr>
            <w:tcW w:w="1638" w:type="dxa"/>
            <w:tcBorders>
              <w:top w:val="single" w:sz="4" w:space="0" w:color="auto"/>
              <w:left w:val="single" w:sz="4" w:space="0" w:color="auto"/>
              <w:bottom w:val="single" w:sz="4" w:space="0" w:color="auto"/>
              <w:right w:val="single" w:sz="4" w:space="0" w:color="auto"/>
            </w:tcBorders>
          </w:tcPr>
          <w:p w14:paraId="52C58774" w14:textId="77777777" w:rsidR="00A10D8B" w:rsidRDefault="00A10D8B" w:rsidP="001C31BF">
            <w:pPr>
              <w:pStyle w:val="TAL"/>
              <w:jc w:val="center"/>
              <w:rPr>
                <w:ins w:id="450" w:author="Jakub Kolodziej" w:date="2023-08-02T10:04:00Z"/>
              </w:rPr>
            </w:pPr>
            <w:ins w:id="451" w:author="Jakub Kolodziej" w:date="2023-08-02T10:04:00Z">
              <w:r>
                <w:t>N/A</w:t>
              </w:r>
            </w:ins>
          </w:p>
        </w:tc>
        <w:tc>
          <w:tcPr>
            <w:tcW w:w="1136" w:type="dxa"/>
            <w:tcBorders>
              <w:top w:val="single" w:sz="4" w:space="0" w:color="auto"/>
              <w:left w:val="single" w:sz="4" w:space="0" w:color="auto"/>
              <w:bottom w:val="single" w:sz="4" w:space="0" w:color="auto"/>
              <w:right w:val="single" w:sz="4" w:space="0" w:color="auto"/>
            </w:tcBorders>
            <w:hideMark/>
          </w:tcPr>
          <w:p w14:paraId="7EEA4DDF" w14:textId="77777777" w:rsidR="00A10D8B" w:rsidRDefault="00A10D8B" w:rsidP="001C31BF">
            <w:pPr>
              <w:pStyle w:val="TAL"/>
              <w:rPr>
                <w:ins w:id="452" w:author="Jakub Kolodziej" w:date="2023-08-02T10:04:00Z"/>
                <w:lang w:val="en-US"/>
              </w:rPr>
            </w:pPr>
            <w:ins w:id="453" w:author="Jakub Kolodziej" w:date="2023-08-02T10:04:00Z">
              <w:r>
                <w:t>Sl</w:t>
              </w:r>
              <w:r>
                <w:rPr>
                  <w:rFonts w:eastAsiaTheme="minorEastAsia"/>
                  <w:lang w:eastAsia="zh-CN"/>
                </w:rPr>
                <w:t>320</w:t>
              </w:r>
              <w:r>
                <w:t xml:space="preserve">, </w:t>
              </w:r>
              <w:r>
                <w:rPr>
                  <w:rFonts w:eastAsiaTheme="minorEastAsia"/>
                  <w:lang w:eastAsia="zh-CN"/>
                </w:rPr>
                <w:t>4</w:t>
              </w:r>
              <w:r>
                <w:t>0</w:t>
              </w:r>
            </w:ins>
          </w:p>
        </w:tc>
        <w:tc>
          <w:tcPr>
            <w:tcW w:w="2140" w:type="dxa"/>
            <w:tcBorders>
              <w:top w:val="single" w:sz="4" w:space="0" w:color="auto"/>
              <w:left w:val="single" w:sz="4" w:space="0" w:color="auto"/>
              <w:bottom w:val="single" w:sz="4" w:space="0" w:color="auto"/>
              <w:right w:val="single" w:sz="4" w:space="0" w:color="auto"/>
            </w:tcBorders>
            <w:hideMark/>
          </w:tcPr>
          <w:p w14:paraId="7DBA50F4" w14:textId="77777777" w:rsidR="00A10D8B" w:rsidRDefault="00A10D8B" w:rsidP="001C31BF">
            <w:pPr>
              <w:pStyle w:val="TAL"/>
              <w:rPr>
                <w:ins w:id="454" w:author="Jakub Kolodziej" w:date="2023-08-02T10:04:00Z"/>
                <w:lang w:val="en-US"/>
              </w:rPr>
            </w:pPr>
            <w:ins w:id="455" w:author="Jakub Kolodziej" w:date="2023-08-02T10:04:00Z">
              <w:r>
                <w:rPr>
                  <w:lang w:val="en-US"/>
                </w:rPr>
                <w:t xml:space="preserve">SRS transmission periodicity </w:t>
              </w:r>
            </w:ins>
          </w:p>
        </w:tc>
      </w:tr>
    </w:tbl>
    <w:p w14:paraId="4C8848F9" w14:textId="071EFB99" w:rsidR="00A10D8B" w:rsidRDefault="00A10D8B" w:rsidP="00A10D8B">
      <w:pPr>
        <w:pStyle w:val="ListParagraph"/>
        <w:spacing w:before="240"/>
        <w:ind w:left="360"/>
        <w:rPr>
          <w:ins w:id="456" w:author="Jakub Kolodziej" w:date="2023-08-02T10:06:00Z"/>
          <w:sz w:val="22"/>
          <w:szCs w:val="22"/>
        </w:rPr>
      </w:pPr>
    </w:p>
    <w:p w14:paraId="6D093206" w14:textId="429DA7BD" w:rsidR="00AA6B38" w:rsidRPr="00454010" w:rsidRDefault="00AA6B38" w:rsidP="00AA6B38">
      <w:pPr>
        <w:pStyle w:val="Heading2"/>
        <w:rPr>
          <w:ins w:id="457" w:author="Jakub Kolodziej" w:date="2023-08-02T10:06:00Z"/>
        </w:rPr>
      </w:pPr>
      <w:ins w:id="458" w:author="Jakub Kolodziej" w:date="2023-08-02T10:06:00Z">
        <w:r w:rsidRPr="00454010">
          <w:lastRenderedPageBreak/>
          <w:t>A.</w:t>
        </w:r>
      </w:ins>
      <w:ins w:id="459" w:author="Jakub Kolodziej" w:date="2023-08-17T13:03:00Z">
        <w:r w:rsidR="004F16B1">
          <w:rPr>
            <w:highlight w:val="yellow"/>
          </w:rPr>
          <w:t>15</w:t>
        </w:r>
      </w:ins>
      <w:ins w:id="460" w:author="Jakub Kolodziej" w:date="2023-08-02T10:06:00Z">
        <w:r w:rsidRPr="00454010">
          <w:t>.</w:t>
        </w:r>
        <w:r>
          <w:t>3</w:t>
        </w:r>
        <w:r w:rsidRPr="00454010">
          <w:tab/>
        </w:r>
        <w:r>
          <w:rPr>
            <w:snapToGrid w:val="0"/>
          </w:rPr>
          <w:t xml:space="preserve">SRS Configuration for </w:t>
        </w:r>
        <w:r>
          <w:t>SCS=30kHz</w:t>
        </w:r>
      </w:ins>
    </w:p>
    <w:p w14:paraId="2364584B" w14:textId="2CD8D8A7" w:rsidR="00A10D8B" w:rsidRDefault="00A10D8B" w:rsidP="00A10D8B">
      <w:pPr>
        <w:pStyle w:val="TH"/>
        <w:ind w:left="360"/>
        <w:rPr>
          <w:ins w:id="461" w:author="Jakub Kolodziej" w:date="2023-08-02T10:04:00Z"/>
        </w:rPr>
      </w:pPr>
      <w:ins w:id="462" w:author="Jakub Kolodziej" w:date="2023-08-02T10:04:00Z">
        <w:r>
          <w:t>Table A.</w:t>
        </w:r>
      </w:ins>
      <w:ins w:id="463" w:author="Jakub Kolodziej" w:date="2023-08-17T13:03:00Z">
        <w:r w:rsidR="004F16B1">
          <w:rPr>
            <w:highlight w:val="yellow"/>
          </w:rPr>
          <w:t>15</w:t>
        </w:r>
      </w:ins>
      <w:ins w:id="464" w:author="Jakub Kolodziej" w:date="2023-08-02T10:04:00Z">
        <w:r>
          <w:t>.</w:t>
        </w:r>
      </w:ins>
      <w:ins w:id="465" w:author="Jakub Kolodziej" w:date="2023-08-02T10:06:00Z">
        <w:r w:rsidR="00AA6B38">
          <w:t>3</w:t>
        </w:r>
      </w:ins>
      <w:ins w:id="466" w:author="Jakub Kolodziej" w:date="2023-08-02T10:04:00Z">
        <w:r>
          <w:t>-</w:t>
        </w:r>
      </w:ins>
      <w:ins w:id="467" w:author="Jakub Kolodziej" w:date="2023-08-02T10:06:00Z">
        <w:r w:rsidR="00AA6B38">
          <w:t>1</w:t>
        </w:r>
      </w:ins>
      <w:ins w:id="468" w:author="Jakub Kolodziej" w:date="2023-08-02T10:04:00Z">
        <w:r>
          <w:t>: Sounding Reference Symbol Configuration for SCS=120kHz</w:t>
        </w:r>
      </w:ins>
    </w:p>
    <w:tbl>
      <w:tblPr>
        <w:tblStyle w:val="Tabellengitternetz1"/>
        <w:tblW w:w="9186" w:type="dxa"/>
        <w:tblInd w:w="846" w:type="dxa"/>
        <w:tblLook w:val="04A0" w:firstRow="1" w:lastRow="0" w:firstColumn="1" w:lastColumn="0" w:noHBand="0" w:noVBand="1"/>
      </w:tblPr>
      <w:tblGrid>
        <w:gridCol w:w="2512"/>
        <w:gridCol w:w="1638"/>
        <w:gridCol w:w="1638"/>
        <w:gridCol w:w="1292"/>
        <w:gridCol w:w="2106"/>
      </w:tblGrid>
      <w:tr w:rsidR="00A10D8B" w14:paraId="6B74DE06" w14:textId="77777777" w:rsidTr="001C31BF">
        <w:trPr>
          <w:trHeight w:val="362"/>
          <w:ins w:id="469" w:author="Jakub Kolodziej" w:date="2023-08-02T10:04:00Z"/>
        </w:trPr>
        <w:tc>
          <w:tcPr>
            <w:tcW w:w="2512" w:type="dxa"/>
            <w:tcBorders>
              <w:top w:val="single" w:sz="4" w:space="0" w:color="auto"/>
              <w:left w:val="single" w:sz="4" w:space="0" w:color="auto"/>
              <w:bottom w:val="single" w:sz="4" w:space="0" w:color="auto"/>
              <w:right w:val="single" w:sz="4" w:space="0" w:color="auto"/>
            </w:tcBorders>
          </w:tcPr>
          <w:p w14:paraId="5B9BF4EF" w14:textId="77777777" w:rsidR="00A10D8B" w:rsidRDefault="00A10D8B" w:rsidP="001C31BF">
            <w:pPr>
              <w:pStyle w:val="TAH"/>
              <w:rPr>
                <w:ins w:id="470" w:author="Jakub Kolodziej" w:date="2023-08-02T10:04:00Z"/>
              </w:rPr>
            </w:pPr>
          </w:p>
        </w:tc>
        <w:tc>
          <w:tcPr>
            <w:tcW w:w="1638" w:type="dxa"/>
            <w:tcBorders>
              <w:top w:val="single" w:sz="4" w:space="0" w:color="auto"/>
              <w:left w:val="single" w:sz="4" w:space="0" w:color="auto"/>
              <w:bottom w:val="single" w:sz="4" w:space="0" w:color="auto"/>
              <w:right w:val="single" w:sz="4" w:space="0" w:color="auto"/>
            </w:tcBorders>
            <w:hideMark/>
          </w:tcPr>
          <w:p w14:paraId="09105DCD" w14:textId="77777777" w:rsidR="00A10D8B" w:rsidRDefault="00A10D8B" w:rsidP="001C31BF">
            <w:pPr>
              <w:pStyle w:val="TAH"/>
              <w:rPr>
                <w:ins w:id="471" w:author="Jakub Kolodziej" w:date="2023-08-02T10:04:00Z"/>
                <w:lang w:eastAsia="zh-CN"/>
              </w:rPr>
            </w:pPr>
            <w:ins w:id="472" w:author="Jakub Kolodziej" w:date="2023-08-02T10:04:00Z">
              <w:r>
                <w:rPr>
                  <w:lang w:eastAsia="zh-CN"/>
                </w:rPr>
                <w:t>SRS.3 TDD</w:t>
              </w:r>
            </w:ins>
          </w:p>
        </w:tc>
        <w:tc>
          <w:tcPr>
            <w:tcW w:w="1638" w:type="dxa"/>
            <w:tcBorders>
              <w:top w:val="single" w:sz="4" w:space="0" w:color="auto"/>
              <w:left w:val="single" w:sz="4" w:space="0" w:color="auto"/>
              <w:bottom w:val="single" w:sz="4" w:space="0" w:color="auto"/>
              <w:right w:val="single" w:sz="4" w:space="0" w:color="auto"/>
            </w:tcBorders>
          </w:tcPr>
          <w:p w14:paraId="53EB474E" w14:textId="77777777" w:rsidR="00A10D8B" w:rsidRDefault="00A10D8B" w:rsidP="001C31BF">
            <w:pPr>
              <w:pStyle w:val="TAH"/>
              <w:rPr>
                <w:ins w:id="473" w:author="Jakub Kolodziej" w:date="2023-08-02T10:04:00Z"/>
              </w:rPr>
            </w:pPr>
            <w:ins w:id="474" w:author="Jakub Kolodziej" w:date="2023-08-02T10:04:00Z">
              <w:r>
                <w:rPr>
                  <w:lang w:eastAsia="zh-CN"/>
                </w:rPr>
                <w:t>SRS.6 TDD</w:t>
              </w:r>
            </w:ins>
          </w:p>
        </w:tc>
        <w:tc>
          <w:tcPr>
            <w:tcW w:w="1292" w:type="dxa"/>
            <w:tcBorders>
              <w:top w:val="single" w:sz="4" w:space="0" w:color="auto"/>
              <w:left w:val="single" w:sz="4" w:space="0" w:color="auto"/>
              <w:bottom w:val="single" w:sz="4" w:space="0" w:color="auto"/>
              <w:right w:val="single" w:sz="4" w:space="0" w:color="auto"/>
            </w:tcBorders>
            <w:hideMark/>
          </w:tcPr>
          <w:p w14:paraId="041B6045" w14:textId="77777777" w:rsidR="00A10D8B" w:rsidRDefault="00A10D8B" w:rsidP="001C31BF">
            <w:pPr>
              <w:pStyle w:val="TAH"/>
              <w:rPr>
                <w:ins w:id="475" w:author="Jakub Kolodziej" w:date="2023-08-02T10:04:00Z"/>
                <w:lang w:eastAsia="zh-CN"/>
              </w:rPr>
            </w:pPr>
            <w:ins w:id="476" w:author="Jakub Kolodziej" w:date="2023-08-02T10:04:00Z">
              <w:r>
                <w:t>POS-SRS.</w:t>
              </w:r>
              <w:r>
                <w:rPr>
                  <w:rFonts w:eastAsiaTheme="minorEastAsia"/>
                  <w:lang w:eastAsia="zh-CN"/>
                </w:rPr>
                <w:t>3</w:t>
              </w:r>
            </w:ins>
          </w:p>
        </w:tc>
        <w:tc>
          <w:tcPr>
            <w:tcW w:w="2106" w:type="dxa"/>
            <w:tcBorders>
              <w:top w:val="single" w:sz="4" w:space="0" w:color="auto"/>
              <w:left w:val="single" w:sz="4" w:space="0" w:color="auto"/>
              <w:bottom w:val="single" w:sz="4" w:space="0" w:color="auto"/>
              <w:right w:val="single" w:sz="4" w:space="0" w:color="auto"/>
            </w:tcBorders>
          </w:tcPr>
          <w:p w14:paraId="2948DDE2" w14:textId="77777777" w:rsidR="00A10D8B" w:rsidRDefault="00A10D8B" w:rsidP="001C31BF">
            <w:pPr>
              <w:pStyle w:val="TAH"/>
              <w:rPr>
                <w:ins w:id="477" w:author="Jakub Kolodziej" w:date="2023-08-02T10:04:00Z"/>
                <w:lang w:eastAsia="zh-CN"/>
              </w:rPr>
            </w:pPr>
          </w:p>
        </w:tc>
      </w:tr>
      <w:tr w:rsidR="00A10D8B" w14:paraId="3BBF7802" w14:textId="77777777" w:rsidTr="001C31BF">
        <w:trPr>
          <w:trHeight w:val="362"/>
          <w:ins w:id="47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D766B7C" w14:textId="77777777" w:rsidR="00A10D8B" w:rsidRDefault="00A10D8B" w:rsidP="001C31BF">
            <w:pPr>
              <w:pStyle w:val="TAH"/>
              <w:rPr>
                <w:ins w:id="479" w:author="Jakub Kolodziej" w:date="2023-08-02T10:04:00Z"/>
                <w:lang w:val="en-US"/>
              </w:rPr>
            </w:pPr>
            <w:ins w:id="480" w:author="Jakub Kolodziej" w:date="2023-08-02T10:04:00Z">
              <w:r>
                <w:t>Field</w:t>
              </w:r>
            </w:ins>
          </w:p>
        </w:tc>
        <w:tc>
          <w:tcPr>
            <w:tcW w:w="1638" w:type="dxa"/>
            <w:tcBorders>
              <w:top w:val="single" w:sz="4" w:space="0" w:color="auto"/>
              <w:left w:val="single" w:sz="4" w:space="0" w:color="auto"/>
              <w:bottom w:val="single" w:sz="4" w:space="0" w:color="auto"/>
              <w:right w:val="single" w:sz="4" w:space="0" w:color="auto"/>
            </w:tcBorders>
            <w:hideMark/>
          </w:tcPr>
          <w:p w14:paraId="4306760C" w14:textId="77777777" w:rsidR="00A10D8B" w:rsidRDefault="00A10D8B" w:rsidP="001C31BF">
            <w:pPr>
              <w:pStyle w:val="TAH"/>
              <w:rPr>
                <w:ins w:id="481" w:author="Jakub Kolodziej" w:date="2023-08-02T10:04:00Z"/>
                <w:lang w:val="en-US"/>
              </w:rPr>
            </w:pPr>
            <w:ins w:id="482" w:author="Jakub Kolodziej" w:date="2023-08-02T10:04:00Z">
              <w:r>
                <w:t>Value</w:t>
              </w:r>
            </w:ins>
          </w:p>
        </w:tc>
        <w:tc>
          <w:tcPr>
            <w:tcW w:w="1638" w:type="dxa"/>
            <w:tcBorders>
              <w:top w:val="single" w:sz="4" w:space="0" w:color="auto"/>
              <w:left w:val="single" w:sz="4" w:space="0" w:color="auto"/>
              <w:bottom w:val="single" w:sz="4" w:space="0" w:color="auto"/>
              <w:right w:val="single" w:sz="4" w:space="0" w:color="auto"/>
            </w:tcBorders>
          </w:tcPr>
          <w:p w14:paraId="69EB89E4" w14:textId="77777777" w:rsidR="00A10D8B" w:rsidRDefault="00A10D8B" w:rsidP="001C31BF">
            <w:pPr>
              <w:pStyle w:val="TAH"/>
              <w:rPr>
                <w:ins w:id="483" w:author="Jakub Kolodziej" w:date="2023-08-02T10:04:00Z"/>
                <w:lang w:val="en-US" w:eastAsia="zh-CN"/>
              </w:rPr>
            </w:pPr>
            <w:ins w:id="484" w:author="Jakub Kolodziej" w:date="2023-08-02T10:04:00Z">
              <w:r>
                <w:t>Value</w:t>
              </w:r>
            </w:ins>
          </w:p>
        </w:tc>
        <w:tc>
          <w:tcPr>
            <w:tcW w:w="1292" w:type="dxa"/>
            <w:tcBorders>
              <w:top w:val="single" w:sz="4" w:space="0" w:color="auto"/>
              <w:left w:val="single" w:sz="4" w:space="0" w:color="auto"/>
              <w:bottom w:val="single" w:sz="4" w:space="0" w:color="auto"/>
              <w:right w:val="single" w:sz="4" w:space="0" w:color="auto"/>
            </w:tcBorders>
          </w:tcPr>
          <w:p w14:paraId="0C15E060" w14:textId="77777777" w:rsidR="00A10D8B" w:rsidRDefault="00A10D8B" w:rsidP="001C31BF">
            <w:pPr>
              <w:pStyle w:val="TAH"/>
              <w:rPr>
                <w:ins w:id="485" w:author="Jakub Kolodziej" w:date="2023-08-02T10:04:00Z"/>
                <w:lang w:val="en-US" w:eastAsia="zh-CN"/>
              </w:rPr>
            </w:pPr>
          </w:p>
        </w:tc>
        <w:tc>
          <w:tcPr>
            <w:tcW w:w="2106" w:type="dxa"/>
            <w:tcBorders>
              <w:top w:val="single" w:sz="4" w:space="0" w:color="auto"/>
              <w:left w:val="single" w:sz="4" w:space="0" w:color="auto"/>
              <w:bottom w:val="single" w:sz="4" w:space="0" w:color="auto"/>
              <w:right w:val="single" w:sz="4" w:space="0" w:color="auto"/>
            </w:tcBorders>
            <w:hideMark/>
          </w:tcPr>
          <w:p w14:paraId="3E4D6F9C" w14:textId="77777777" w:rsidR="00A10D8B" w:rsidRDefault="00A10D8B" w:rsidP="001C31BF">
            <w:pPr>
              <w:pStyle w:val="TAH"/>
              <w:rPr>
                <w:ins w:id="486" w:author="Jakub Kolodziej" w:date="2023-08-02T10:04:00Z"/>
                <w:lang w:val="en-US" w:eastAsia="zh-CN"/>
              </w:rPr>
            </w:pPr>
            <w:ins w:id="487" w:author="Jakub Kolodziej" w:date="2023-08-02T10:04:00Z">
              <w:r>
                <w:rPr>
                  <w:lang w:val="en-US" w:eastAsia="zh-CN"/>
                </w:rPr>
                <w:t>Comment</w:t>
              </w:r>
            </w:ins>
          </w:p>
        </w:tc>
      </w:tr>
      <w:tr w:rsidR="00A10D8B" w14:paraId="114DDDB6" w14:textId="77777777" w:rsidTr="001C31BF">
        <w:trPr>
          <w:trHeight w:val="338"/>
          <w:ins w:id="48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B6BB161" w14:textId="77777777" w:rsidR="00A10D8B" w:rsidRDefault="00A10D8B" w:rsidP="001C31BF">
            <w:pPr>
              <w:pStyle w:val="TAL"/>
              <w:rPr>
                <w:ins w:id="489" w:author="Jakub Kolodziej" w:date="2023-08-02T10:04:00Z"/>
              </w:rPr>
            </w:pPr>
            <w:ins w:id="490" w:author="Jakub Kolodziej" w:date="2023-08-02T10:04:00Z">
              <w:r>
                <w:t>c-SRS</w:t>
              </w:r>
            </w:ins>
          </w:p>
        </w:tc>
        <w:tc>
          <w:tcPr>
            <w:tcW w:w="1638" w:type="dxa"/>
            <w:tcBorders>
              <w:top w:val="single" w:sz="4" w:space="0" w:color="auto"/>
              <w:left w:val="single" w:sz="4" w:space="0" w:color="auto"/>
              <w:bottom w:val="single" w:sz="4" w:space="0" w:color="auto"/>
              <w:right w:val="single" w:sz="4" w:space="0" w:color="auto"/>
            </w:tcBorders>
            <w:hideMark/>
          </w:tcPr>
          <w:p w14:paraId="2D80A91C" w14:textId="77777777" w:rsidR="00A10D8B" w:rsidRDefault="00A10D8B" w:rsidP="001C31BF">
            <w:pPr>
              <w:pStyle w:val="TAC"/>
              <w:rPr>
                <w:ins w:id="491" w:author="Jakub Kolodziej" w:date="2023-08-02T10:04:00Z"/>
                <w:lang w:eastAsia="zh-CN"/>
              </w:rPr>
            </w:pPr>
            <w:ins w:id="492" w:author="Jakub Kolodziej" w:date="2023-08-02T10:04:00Z">
              <w:r>
                <w:rPr>
                  <w:lang w:eastAsia="zh-CN"/>
                </w:rPr>
                <w:t>17</w:t>
              </w:r>
            </w:ins>
          </w:p>
        </w:tc>
        <w:tc>
          <w:tcPr>
            <w:tcW w:w="1638" w:type="dxa"/>
            <w:tcBorders>
              <w:top w:val="single" w:sz="4" w:space="0" w:color="auto"/>
              <w:left w:val="single" w:sz="4" w:space="0" w:color="auto"/>
              <w:bottom w:val="single" w:sz="4" w:space="0" w:color="auto"/>
              <w:right w:val="single" w:sz="4" w:space="0" w:color="auto"/>
            </w:tcBorders>
          </w:tcPr>
          <w:p w14:paraId="3BE46CF7" w14:textId="77777777" w:rsidR="00A10D8B" w:rsidRDefault="00A10D8B" w:rsidP="001C31BF">
            <w:pPr>
              <w:pStyle w:val="TAL"/>
              <w:jc w:val="center"/>
              <w:rPr>
                <w:ins w:id="493" w:author="Jakub Kolodziej" w:date="2023-08-02T10:04:00Z"/>
              </w:rPr>
            </w:pPr>
            <w:ins w:id="494" w:author="Jakub Kolodziej" w:date="2023-08-02T10:04:00Z">
              <w:r>
                <w:rPr>
                  <w:lang w:eastAsia="zh-CN"/>
                </w:rPr>
                <w:t>17</w:t>
              </w:r>
            </w:ins>
          </w:p>
        </w:tc>
        <w:tc>
          <w:tcPr>
            <w:tcW w:w="1292" w:type="dxa"/>
            <w:tcBorders>
              <w:top w:val="single" w:sz="4" w:space="0" w:color="auto"/>
              <w:left w:val="single" w:sz="4" w:space="0" w:color="auto"/>
              <w:bottom w:val="single" w:sz="4" w:space="0" w:color="auto"/>
              <w:right w:val="single" w:sz="4" w:space="0" w:color="auto"/>
            </w:tcBorders>
            <w:hideMark/>
          </w:tcPr>
          <w:p w14:paraId="453518BF" w14:textId="77777777" w:rsidR="00A10D8B" w:rsidRDefault="00A10D8B" w:rsidP="001C31BF">
            <w:pPr>
              <w:pStyle w:val="TAL"/>
              <w:rPr>
                <w:ins w:id="495" w:author="Jakub Kolodziej" w:date="2023-08-02T10:04:00Z"/>
              </w:rPr>
            </w:pPr>
            <w:ins w:id="496" w:author="Jakub Kolodziej" w:date="2023-08-02T10:04:00Z">
              <w:r>
                <w:t>Same as NRB,c in the test case</w:t>
              </w:r>
            </w:ins>
          </w:p>
        </w:tc>
        <w:tc>
          <w:tcPr>
            <w:tcW w:w="2106" w:type="dxa"/>
            <w:tcBorders>
              <w:top w:val="single" w:sz="4" w:space="0" w:color="auto"/>
              <w:left w:val="single" w:sz="4" w:space="0" w:color="auto"/>
              <w:bottom w:val="single" w:sz="4" w:space="0" w:color="auto"/>
              <w:right w:val="single" w:sz="4" w:space="0" w:color="auto"/>
            </w:tcBorders>
          </w:tcPr>
          <w:p w14:paraId="21032923" w14:textId="77777777" w:rsidR="00A10D8B" w:rsidRDefault="00A10D8B" w:rsidP="001C31BF">
            <w:pPr>
              <w:pStyle w:val="TAL"/>
              <w:rPr>
                <w:ins w:id="497" w:author="Jakub Kolodziej" w:date="2023-08-02T10:04:00Z"/>
              </w:rPr>
            </w:pPr>
          </w:p>
        </w:tc>
      </w:tr>
      <w:tr w:rsidR="00A10D8B" w14:paraId="47C72978" w14:textId="77777777" w:rsidTr="001C31BF">
        <w:trPr>
          <w:trHeight w:val="338"/>
          <w:ins w:id="49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33F5938" w14:textId="77777777" w:rsidR="00A10D8B" w:rsidRDefault="00A10D8B" w:rsidP="001C31BF">
            <w:pPr>
              <w:pStyle w:val="TAL"/>
              <w:rPr>
                <w:ins w:id="499" w:author="Jakub Kolodziej" w:date="2023-08-02T10:04:00Z"/>
              </w:rPr>
            </w:pPr>
            <w:ins w:id="500" w:author="Jakub Kolodziej" w:date="2023-08-02T10:04:00Z">
              <w:r>
                <w:t>b-SRS</w:t>
              </w:r>
            </w:ins>
          </w:p>
        </w:tc>
        <w:tc>
          <w:tcPr>
            <w:tcW w:w="1638" w:type="dxa"/>
            <w:tcBorders>
              <w:top w:val="single" w:sz="4" w:space="0" w:color="auto"/>
              <w:left w:val="single" w:sz="4" w:space="0" w:color="auto"/>
              <w:bottom w:val="single" w:sz="4" w:space="0" w:color="auto"/>
              <w:right w:val="single" w:sz="4" w:space="0" w:color="auto"/>
            </w:tcBorders>
            <w:hideMark/>
          </w:tcPr>
          <w:p w14:paraId="604EABD5" w14:textId="77777777" w:rsidR="00A10D8B" w:rsidRDefault="00A10D8B" w:rsidP="001C31BF">
            <w:pPr>
              <w:pStyle w:val="TAC"/>
              <w:rPr>
                <w:ins w:id="501" w:author="Jakub Kolodziej" w:date="2023-08-02T10:04:00Z"/>
                <w:lang w:eastAsia="zh-CN"/>
              </w:rPr>
            </w:pPr>
            <w:ins w:id="502"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4522F933" w14:textId="77777777" w:rsidR="00A10D8B" w:rsidRDefault="00A10D8B" w:rsidP="001C31BF">
            <w:pPr>
              <w:pStyle w:val="TAL"/>
              <w:jc w:val="center"/>
              <w:rPr>
                <w:ins w:id="503" w:author="Jakub Kolodziej" w:date="2023-08-02T10:04:00Z"/>
              </w:rPr>
            </w:pPr>
            <w:ins w:id="504" w:author="Jakub Kolodziej" w:date="2023-08-02T10:04: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69BEE5CD" w14:textId="77777777" w:rsidR="00A10D8B" w:rsidRDefault="00A10D8B" w:rsidP="001C31BF">
            <w:pPr>
              <w:pStyle w:val="TAL"/>
              <w:rPr>
                <w:ins w:id="505" w:author="Jakub Kolodziej" w:date="2023-08-02T10:04:00Z"/>
              </w:rPr>
            </w:pPr>
            <w:ins w:id="506"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tcPr>
          <w:p w14:paraId="5B82E63A" w14:textId="77777777" w:rsidR="00A10D8B" w:rsidRDefault="00A10D8B" w:rsidP="001C31BF">
            <w:pPr>
              <w:pStyle w:val="TAL"/>
              <w:rPr>
                <w:ins w:id="507" w:author="Jakub Kolodziej" w:date="2023-08-02T10:04:00Z"/>
              </w:rPr>
            </w:pPr>
          </w:p>
        </w:tc>
      </w:tr>
      <w:tr w:rsidR="00A10D8B" w14:paraId="5078A935" w14:textId="77777777" w:rsidTr="001C31BF">
        <w:trPr>
          <w:trHeight w:val="338"/>
          <w:ins w:id="50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E8EB7BC" w14:textId="77777777" w:rsidR="00A10D8B" w:rsidRDefault="00A10D8B" w:rsidP="001C31BF">
            <w:pPr>
              <w:pStyle w:val="TAL"/>
              <w:rPr>
                <w:ins w:id="509" w:author="Jakub Kolodziej" w:date="2023-08-02T10:04:00Z"/>
              </w:rPr>
            </w:pPr>
            <w:ins w:id="510" w:author="Jakub Kolodziej" w:date="2023-08-02T10:04:00Z">
              <w:r>
                <w:t>b-hop</w:t>
              </w:r>
            </w:ins>
          </w:p>
        </w:tc>
        <w:tc>
          <w:tcPr>
            <w:tcW w:w="1638" w:type="dxa"/>
            <w:tcBorders>
              <w:top w:val="single" w:sz="4" w:space="0" w:color="auto"/>
              <w:left w:val="single" w:sz="4" w:space="0" w:color="auto"/>
              <w:bottom w:val="single" w:sz="4" w:space="0" w:color="auto"/>
              <w:right w:val="single" w:sz="4" w:space="0" w:color="auto"/>
            </w:tcBorders>
            <w:hideMark/>
          </w:tcPr>
          <w:p w14:paraId="042B8AA8" w14:textId="77777777" w:rsidR="00A10D8B" w:rsidRDefault="00A10D8B" w:rsidP="001C31BF">
            <w:pPr>
              <w:pStyle w:val="TAC"/>
              <w:rPr>
                <w:ins w:id="511" w:author="Jakub Kolodziej" w:date="2023-08-02T10:04:00Z"/>
                <w:lang w:eastAsia="zh-CN"/>
              </w:rPr>
            </w:pPr>
            <w:ins w:id="512"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1572FCF7" w14:textId="77777777" w:rsidR="00A10D8B" w:rsidRDefault="00A10D8B" w:rsidP="001C31BF">
            <w:pPr>
              <w:pStyle w:val="TAL"/>
              <w:jc w:val="center"/>
              <w:rPr>
                <w:ins w:id="513" w:author="Jakub Kolodziej" w:date="2023-08-02T10:04:00Z"/>
              </w:rPr>
            </w:pPr>
            <w:ins w:id="514" w:author="Jakub Kolodziej" w:date="2023-08-02T10:04: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775F5077" w14:textId="77777777" w:rsidR="00A10D8B" w:rsidRDefault="00A10D8B" w:rsidP="001C31BF">
            <w:pPr>
              <w:pStyle w:val="TAL"/>
              <w:rPr>
                <w:ins w:id="515" w:author="Jakub Kolodziej" w:date="2023-08-02T10:04:00Z"/>
              </w:rPr>
            </w:pPr>
            <w:ins w:id="516"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hideMark/>
          </w:tcPr>
          <w:p w14:paraId="1E9EE30A" w14:textId="77777777" w:rsidR="00A10D8B" w:rsidRDefault="00A10D8B" w:rsidP="001C31BF">
            <w:pPr>
              <w:pStyle w:val="TAL"/>
              <w:rPr>
                <w:ins w:id="517" w:author="Jakub Kolodziej" w:date="2023-08-02T10:04:00Z"/>
              </w:rPr>
            </w:pPr>
            <w:ins w:id="518" w:author="Jakub Kolodziej" w:date="2023-08-02T10:04:00Z">
              <w:r>
                <w:t>Frequency hopping is disabled </w:t>
              </w:r>
            </w:ins>
          </w:p>
        </w:tc>
      </w:tr>
      <w:tr w:rsidR="00A10D8B" w14:paraId="7D656320" w14:textId="77777777" w:rsidTr="001C31BF">
        <w:trPr>
          <w:trHeight w:val="154"/>
          <w:ins w:id="519"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0004765" w14:textId="77777777" w:rsidR="00A10D8B" w:rsidRDefault="00A10D8B" w:rsidP="001C31BF">
            <w:pPr>
              <w:pStyle w:val="TAL"/>
              <w:rPr>
                <w:ins w:id="520" w:author="Jakub Kolodziej" w:date="2023-08-02T10:04:00Z"/>
                <w:lang w:val="en-US"/>
              </w:rPr>
            </w:pPr>
            <w:ins w:id="521" w:author="Jakub Kolodziej" w:date="2023-08-02T10:04:00Z">
              <w:r>
                <w:t>groupOrSequenceHopping</w:t>
              </w:r>
            </w:ins>
          </w:p>
        </w:tc>
        <w:tc>
          <w:tcPr>
            <w:tcW w:w="1638" w:type="dxa"/>
            <w:tcBorders>
              <w:top w:val="single" w:sz="4" w:space="0" w:color="auto"/>
              <w:left w:val="single" w:sz="4" w:space="0" w:color="auto"/>
              <w:bottom w:val="single" w:sz="4" w:space="0" w:color="auto"/>
              <w:right w:val="single" w:sz="4" w:space="0" w:color="auto"/>
            </w:tcBorders>
            <w:hideMark/>
          </w:tcPr>
          <w:p w14:paraId="65BFD22B" w14:textId="77777777" w:rsidR="00A10D8B" w:rsidRDefault="00A10D8B" w:rsidP="001C31BF">
            <w:pPr>
              <w:pStyle w:val="TAC"/>
              <w:rPr>
                <w:ins w:id="522" w:author="Jakub Kolodziej" w:date="2023-08-02T10:04:00Z"/>
                <w:lang w:val="en-US"/>
              </w:rPr>
            </w:pPr>
            <w:ins w:id="523" w:author="Jakub Kolodziej" w:date="2023-08-02T10:04:00Z">
              <w:r>
                <w:t>neither</w:t>
              </w:r>
            </w:ins>
          </w:p>
        </w:tc>
        <w:tc>
          <w:tcPr>
            <w:tcW w:w="1638" w:type="dxa"/>
            <w:tcBorders>
              <w:top w:val="single" w:sz="4" w:space="0" w:color="auto"/>
              <w:left w:val="single" w:sz="4" w:space="0" w:color="auto"/>
              <w:bottom w:val="single" w:sz="4" w:space="0" w:color="auto"/>
              <w:right w:val="single" w:sz="4" w:space="0" w:color="auto"/>
            </w:tcBorders>
          </w:tcPr>
          <w:p w14:paraId="0AEEABB8" w14:textId="77777777" w:rsidR="00A10D8B" w:rsidRDefault="00A10D8B" w:rsidP="001C31BF">
            <w:pPr>
              <w:pStyle w:val="TAL"/>
              <w:jc w:val="center"/>
              <w:rPr>
                <w:ins w:id="524" w:author="Jakub Kolodziej" w:date="2023-08-02T10:04:00Z"/>
              </w:rPr>
            </w:pPr>
            <w:ins w:id="525" w:author="Jakub Kolodziej" w:date="2023-08-02T10:04:00Z">
              <w:r>
                <w:t>neither</w:t>
              </w:r>
            </w:ins>
          </w:p>
        </w:tc>
        <w:tc>
          <w:tcPr>
            <w:tcW w:w="1292" w:type="dxa"/>
            <w:tcBorders>
              <w:top w:val="single" w:sz="4" w:space="0" w:color="auto"/>
              <w:left w:val="single" w:sz="4" w:space="0" w:color="auto"/>
              <w:bottom w:val="single" w:sz="4" w:space="0" w:color="auto"/>
              <w:right w:val="single" w:sz="4" w:space="0" w:color="auto"/>
            </w:tcBorders>
            <w:hideMark/>
          </w:tcPr>
          <w:p w14:paraId="013E5B22" w14:textId="77777777" w:rsidR="00A10D8B" w:rsidRDefault="00A10D8B" w:rsidP="001C31BF">
            <w:pPr>
              <w:pStyle w:val="TAL"/>
              <w:rPr>
                <w:ins w:id="526" w:author="Jakub Kolodziej" w:date="2023-08-02T10:04:00Z"/>
              </w:rPr>
            </w:pPr>
            <w:ins w:id="527" w:author="Jakub Kolodziej" w:date="2023-08-02T10:04:00Z">
              <w:r>
                <w:t>neither</w:t>
              </w:r>
            </w:ins>
          </w:p>
        </w:tc>
        <w:tc>
          <w:tcPr>
            <w:tcW w:w="2106" w:type="dxa"/>
            <w:tcBorders>
              <w:top w:val="single" w:sz="4" w:space="0" w:color="auto"/>
              <w:left w:val="single" w:sz="4" w:space="0" w:color="auto"/>
              <w:bottom w:val="single" w:sz="4" w:space="0" w:color="auto"/>
              <w:right w:val="single" w:sz="4" w:space="0" w:color="auto"/>
            </w:tcBorders>
            <w:hideMark/>
          </w:tcPr>
          <w:p w14:paraId="503ADE0C" w14:textId="77777777" w:rsidR="00A10D8B" w:rsidRDefault="00A10D8B" w:rsidP="001C31BF">
            <w:pPr>
              <w:pStyle w:val="TAL"/>
              <w:rPr>
                <w:ins w:id="528" w:author="Jakub Kolodziej" w:date="2023-08-02T10:04:00Z"/>
                <w:lang w:val="en-US"/>
              </w:rPr>
            </w:pPr>
            <w:ins w:id="529" w:author="Jakub Kolodziej" w:date="2023-08-02T10:04:00Z">
              <w:r>
                <w:t>No group or sequence hopping</w:t>
              </w:r>
            </w:ins>
          </w:p>
        </w:tc>
      </w:tr>
      <w:tr w:rsidR="00A10D8B" w14:paraId="5DAF4C7D" w14:textId="77777777" w:rsidTr="001C31BF">
        <w:trPr>
          <w:trHeight w:val="338"/>
          <w:ins w:id="53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598B617" w14:textId="77777777" w:rsidR="00A10D8B" w:rsidRDefault="00A10D8B" w:rsidP="001C31BF">
            <w:pPr>
              <w:pStyle w:val="TAL"/>
              <w:rPr>
                <w:ins w:id="531" w:author="Jakub Kolodziej" w:date="2023-08-02T10:04:00Z"/>
                <w:lang w:val="en-US"/>
              </w:rPr>
            </w:pPr>
            <w:ins w:id="532" w:author="Jakub Kolodziej" w:date="2023-08-02T10:04:00Z">
              <w:r>
                <w:t>freqDomainPosition</w:t>
              </w:r>
            </w:ins>
          </w:p>
        </w:tc>
        <w:tc>
          <w:tcPr>
            <w:tcW w:w="1638" w:type="dxa"/>
            <w:tcBorders>
              <w:top w:val="single" w:sz="4" w:space="0" w:color="auto"/>
              <w:left w:val="single" w:sz="4" w:space="0" w:color="auto"/>
              <w:bottom w:val="single" w:sz="4" w:space="0" w:color="auto"/>
              <w:right w:val="single" w:sz="4" w:space="0" w:color="auto"/>
            </w:tcBorders>
            <w:hideMark/>
          </w:tcPr>
          <w:p w14:paraId="3E8E66C0" w14:textId="77777777" w:rsidR="00A10D8B" w:rsidRDefault="00A10D8B" w:rsidP="001C31BF">
            <w:pPr>
              <w:pStyle w:val="TAC"/>
              <w:rPr>
                <w:ins w:id="533" w:author="Jakub Kolodziej" w:date="2023-08-02T10:04:00Z"/>
                <w:lang w:val="en-US"/>
              </w:rPr>
            </w:pPr>
            <w:ins w:id="534"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780897C8" w14:textId="77777777" w:rsidR="00A10D8B" w:rsidRDefault="00A10D8B" w:rsidP="001C31BF">
            <w:pPr>
              <w:pStyle w:val="TAL"/>
              <w:jc w:val="center"/>
              <w:rPr>
                <w:ins w:id="535" w:author="Jakub Kolodziej" w:date="2023-08-02T10:04:00Z"/>
              </w:rPr>
            </w:pPr>
            <w:ins w:id="536"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7CB3D128" w14:textId="77777777" w:rsidR="00A10D8B" w:rsidRDefault="00A10D8B" w:rsidP="001C31BF">
            <w:pPr>
              <w:pStyle w:val="TAL"/>
              <w:rPr>
                <w:ins w:id="537" w:author="Jakub Kolodziej" w:date="2023-08-02T10:04:00Z"/>
              </w:rPr>
            </w:pPr>
            <w:ins w:id="538"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196BF554" w14:textId="77777777" w:rsidR="00A10D8B" w:rsidRDefault="00A10D8B" w:rsidP="001C31BF">
            <w:pPr>
              <w:pStyle w:val="TAL"/>
              <w:rPr>
                <w:ins w:id="539" w:author="Jakub Kolodziej" w:date="2023-08-02T10:04:00Z"/>
                <w:lang w:val="en-US"/>
              </w:rPr>
            </w:pPr>
            <w:ins w:id="540" w:author="Jakub Kolodziej" w:date="2023-08-02T10:04:00Z">
              <w:r>
                <w:t>Frequency domain position of SRS</w:t>
              </w:r>
            </w:ins>
          </w:p>
        </w:tc>
      </w:tr>
      <w:tr w:rsidR="00A10D8B" w14:paraId="3A74BE24" w14:textId="77777777" w:rsidTr="001C31BF">
        <w:trPr>
          <w:trHeight w:val="219"/>
          <w:ins w:id="54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916415C" w14:textId="77777777" w:rsidR="00A10D8B" w:rsidRDefault="00A10D8B" w:rsidP="001C31BF">
            <w:pPr>
              <w:pStyle w:val="TAL"/>
              <w:rPr>
                <w:ins w:id="542" w:author="Jakub Kolodziej" w:date="2023-08-02T10:04:00Z"/>
                <w:lang w:val="en-US"/>
              </w:rPr>
            </w:pPr>
            <w:ins w:id="543" w:author="Jakub Kolodziej" w:date="2023-08-02T10:04:00Z">
              <w:r>
                <w:t>freqDomainShift</w:t>
              </w:r>
            </w:ins>
          </w:p>
        </w:tc>
        <w:tc>
          <w:tcPr>
            <w:tcW w:w="1638" w:type="dxa"/>
            <w:tcBorders>
              <w:top w:val="single" w:sz="4" w:space="0" w:color="auto"/>
              <w:left w:val="single" w:sz="4" w:space="0" w:color="auto"/>
              <w:bottom w:val="single" w:sz="4" w:space="0" w:color="auto"/>
              <w:right w:val="single" w:sz="4" w:space="0" w:color="auto"/>
            </w:tcBorders>
            <w:hideMark/>
          </w:tcPr>
          <w:p w14:paraId="55D63A1E" w14:textId="77777777" w:rsidR="00A10D8B" w:rsidRDefault="00A10D8B" w:rsidP="001C31BF">
            <w:pPr>
              <w:pStyle w:val="TAC"/>
              <w:rPr>
                <w:ins w:id="544" w:author="Jakub Kolodziej" w:date="2023-08-02T10:04:00Z"/>
                <w:lang w:val="en-US"/>
              </w:rPr>
            </w:pPr>
            <w:ins w:id="545"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1680669F" w14:textId="77777777" w:rsidR="00A10D8B" w:rsidRDefault="00A10D8B" w:rsidP="001C31BF">
            <w:pPr>
              <w:pStyle w:val="TAL"/>
              <w:jc w:val="center"/>
              <w:rPr>
                <w:ins w:id="546" w:author="Jakub Kolodziej" w:date="2023-08-02T10:04:00Z"/>
              </w:rPr>
            </w:pPr>
            <w:ins w:id="547"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56ED8D72" w14:textId="77777777" w:rsidR="00A10D8B" w:rsidRDefault="00A10D8B" w:rsidP="001C31BF">
            <w:pPr>
              <w:pStyle w:val="TAL"/>
              <w:rPr>
                <w:ins w:id="548" w:author="Jakub Kolodziej" w:date="2023-08-02T10:04:00Z"/>
              </w:rPr>
            </w:pPr>
            <w:ins w:id="549"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72582447" w14:textId="77777777" w:rsidR="00A10D8B" w:rsidRDefault="00A10D8B" w:rsidP="001C31BF">
            <w:pPr>
              <w:pStyle w:val="TAL"/>
              <w:rPr>
                <w:ins w:id="550" w:author="Jakub Kolodziej" w:date="2023-08-02T10:04:00Z"/>
                <w:lang w:val="en-US"/>
              </w:rPr>
            </w:pPr>
            <w:ins w:id="551" w:author="Jakub Kolodziej" w:date="2023-08-02T10:04:00Z">
              <w:r>
                <w:t> </w:t>
              </w:r>
            </w:ins>
          </w:p>
        </w:tc>
      </w:tr>
      <w:tr w:rsidR="00A10D8B" w14:paraId="0A316A61" w14:textId="77777777" w:rsidTr="001C31BF">
        <w:trPr>
          <w:trHeight w:val="338"/>
          <w:ins w:id="552"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BAF38C8" w14:textId="77777777" w:rsidR="00A10D8B" w:rsidRDefault="00A10D8B" w:rsidP="001C31BF">
            <w:pPr>
              <w:pStyle w:val="TAL"/>
              <w:rPr>
                <w:ins w:id="553" w:author="Jakub Kolodziej" w:date="2023-08-02T10:04:00Z"/>
              </w:rPr>
            </w:pPr>
            <w:ins w:id="554" w:author="Jakub Kolodziej" w:date="2023-08-02T10:04:00Z">
              <w:r>
                <w:t>pathlossReferenceRS</w:t>
              </w:r>
            </w:ins>
          </w:p>
          <w:p w14:paraId="7C2211FE" w14:textId="77777777" w:rsidR="00A10D8B" w:rsidRDefault="00A10D8B" w:rsidP="001C31BF">
            <w:pPr>
              <w:pStyle w:val="TAL"/>
              <w:rPr>
                <w:ins w:id="555" w:author="Jakub Kolodziej" w:date="2023-08-02T10:04:00Z"/>
                <w:lang w:val="en-US" w:eastAsia="zh-CN"/>
              </w:rPr>
            </w:pPr>
            <w:ins w:id="556" w:author="Jakub Kolodziej" w:date="2023-08-02T10:04:00Z">
              <w:r>
                <w:rPr>
                  <w:lang w:eastAsia="zh-CN"/>
                </w:rPr>
                <w:t>ssb-Index</w:t>
              </w:r>
            </w:ins>
          </w:p>
        </w:tc>
        <w:tc>
          <w:tcPr>
            <w:tcW w:w="1638" w:type="dxa"/>
            <w:tcBorders>
              <w:top w:val="single" w:sz="4" w:space="0" w:color="auto"/>
              <w:left w:val="single" w:sz="4" w:space="0" w:color="auto"/>
              <w:bottom w:val="single" w:sz="4" w:space="0" w:color="auto"/>
              <w:right w:val="single" w:sz="4" w:space="0" w:color="auto"/>
            </w:tcBorders>
            <w:hideMark/>
          </w:tcPr>
          <w:p w14:paraId="42192619" w14:textId="77777777" w:rsidR="00A10D8B" w:rsidRDefault="00A10D8B" w:rsidP="001C31BF">
            <w:pPr>
              <w:pStyle w:val="TAC"/>
              <w:rPr>
                <w:ins w:id="557" w:author="Jakub Kolodziej" w:date="2023-08-02T10:04:00Z"/>
                <w:lang w:val="en-US"/>
              </w:rPr>
            </w:pPr>
            <w:ins w:id="558"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59D76B6A" w14:textId="77777777" w:rsidR="00A10D8B" w:rsidRDefault="00A10D8B" w:rsidP="001C31BF">
            <w:pPr>
              <w:pStyle w:val="TAL"/>
              <w:jc w:val="center"/>
              <w:rPr>
                <w:ins w:id="559" w:author="Jakub Kolodziej" w:date="2023-08-02T10:04:00Z"/>
              </w:rPr>
            </w:pPr>
            <w:ins w:id="560"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3840B5A6" w14:textId="77777777" w:rsidR="00A10D8B" w:rsidRDefault="00A10D8B" w:rsidP="001C31BF">
            <w:pPr>
              <w:pStyle w:val="TAL"/>
              <w:rPr>
                <w:ins w:id="561" w:author="Jakub Kolodziej" w:date="2023-08-02T10:04:00Z"/>
              </w:rPr>
            </w:pPr>
            <w:ins w:id="562"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2585699D" w14:textId="77777777" w:rsidR="00A10D8B" w:rsidRDefault="00A10D8B" w:rsidP="001C31BF">
            <w:pPr>
              <w:pStyle w:val="TAL"/>
              <w:rPr>
                <w:ins w:id="563" w:author="Jakub Kolodziej" w:date="2023-08-02T10:04:00Z"/>
                <w:lang w:val="en-US"/>
              </w:rPr>
            </w:pPr>
            <w:ins w:id="564" w:author="Jakub Kolodziej" w:date="2023-08-02T10:04:00Z">
              <w:r>
                <w:t>SSB #0 is used for SRS path loss estimation</w:t>
              </w:r>
            </w:ins>
          </w:p>
        </w:tc>
      </w:tr>
      <w:tr w:rsidR="00A10D8B" w14:paraId="020FA270" w14:textId="77777777" w:rsidTr="001C31BF">
        <w:trPr>
          <w:trHeight w:val="179"/>
          <w:ins w:id="565"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4CAC383" w14:textId="77777777" w:rsidR="00A10D8B" w:rsidRDefault="00A10D8B" w:rsidP="001C31BF">
            <w:pPr>
              <w:pStyle w:val="TAL"/>
              <w:rPr>
                <w:ins w:id="566" w:author="Jakub Kolodziej" w:date="2023-08-02T10:04:00Z"/>
                <w:lang w:val="en-US"/>
              </w:rPr>
            </w:pPr>
            <w:ins w:id="567" w:author="Jakub Kolodziej" w:date="2023-08-02T10:04:00Z">
              <w:r>
                <w:t>usage</w:t>
              </w:r>
            </w:ins>
          </w:p>
        </w:tc>
        <w:tc>
          <w:tcPr>
            <w:tcW w:w="1638" w:type="dxa"/>
            <w:tcBorders>
              <w:top w:val="single" w:sz="4" w:space="0" w:color="auto"/>
              <w:left w:val="single" w:sz="4" w:space="0" w:color="auto"/>
              <w:bottom w:val="single" w:sz="4" w:space="0" w:color="auto"/>
              <w:right w:val="single" w:sz="4" w:space="0" w:color="auto"/>
            </w:tcBorders>
            <w:hideMark/>
          </w:tcPr>
          <w:p w14:paraId="11BB3BE1" w14:textId="77777777" w:rsidR="00A10D8B" w:rsidRDefault="00A10D8B" w:rsidP="001C31BF">
            <w:pPr>
              <w:pStyle w:val="TAC"/>
              <w:rPr>
                <w:ins w:id="568" w:author="Jakub Kolodziej" w:date="2023-08-02T10:04:00Z"/>
                <w:lang w:val="en-US"/>
              </w:rPr>
            </w:pPr>
            <w:ins w:id="569" w:author="Jakub Kolodziej" w:date="2023-08-02T10:04:00Z">
              <w:r>
                <w:rPr>
                  <w:szCs w:val="24"/>
                  <w:lang w:val="en-US" w:eastAsia="zh-TW"/>
                </w:rPr>
                <w:t>antennaSwitching</w:t>
              </w:r>
            </w:ins>
          </w:p>
        </w:tc>
        <w:tc>
          <w:tcPr>
            <w:tcW w:w="1638" w:type="dxa"/>
            <w:tcBorders>
              <w:top w:val="single" w:sz="4" w:space="0" w:color="auto"/>
              <w:left w:val="single" w:sz="4" w:space="0" w:color="auto"/>
              <w:bottom w:val="single" w:sz="4" w:space="0" w:color="auto"/>
              <w:right w:val="single" w:sz="4" w:space="0" w:color="auto"/>
            </w:tcBorders>
          </w:tcPr>
          <w:p w14:paraId="56F4DE8F" w14:textId="77777777" w:rsidR="00A10D8B" w:rsidRDefault="00A10D8B" w:rsidP="001C31BF">
            <w:pPr>
              <w:pStyle w:val="TAL"/>
              <w:jc w:val="center"/>
              <w:rPr>
                <w:ins w:id="570" w:author="Jakub Kolodziej" w:date="2023-08-02T10:04:00Z"/>
              </w:rPr>
            </w:pPr>
            <w:ins w:id="571" w:author="Jakub Kolodziej" w:date="2023-08-02T10:04:00Z">
              <w:r>
                <w:rPr>
                  <w:szCs w:val="24"/>
                  <w:lang w:val="en-US" w:eastAsia="zh-TW"/>
                </w:rPr>
                <w:t>antennaSwitching</w:t>
              </w:r>
            </w:ins>
          </w:p>
        </w:tc>
        <w:tc>
          <w:tcPr>
            <w:tcW w:w="1292" w:type="dxa"/>
            <w:tcBorders>
              <w:top w:val="single" w:sz="4" w:space="0" w:color="auto"/>
              <w:left w:val="single" w:sz="4" w:space="0" w:color="auto"/>
              <w:bottom w:val="single" w:sz="4" w:space="0" w:color="auto"/>
              <w:right w:val="single" w:sz="4" w:space="0" w:color="auto"/>
            </w:tcBorders>
            <w:hideMark/>
          </w:tcPr>
          <w:p w14:paraId="0B0AFA28" w14:textId="77777777" w:rsidR="00A10D8B" w:rsidRDefault="00A10D8B" w:rsidP="001C31BF">
            <w:pPr>
              <w:pStyle w:val="TAL"/>
              <w:rPr>
                <w:ins w:id="572" w:author="Jakub Kolodziej" w:date="2023-08-02T10:04:00Z"/>
                <w:lang w:val="en-US"/>
              </w:rPr>
            </w:pPr>
            <w:ins w:id="573"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tcPr>
          <w:p w14:paraId="3F2B7AB7" w14:textId="77777777" w:rsidR="00A10D8B" w:rsidRDefault="00A10D8B" w:rsidP="001C31BF">
            <w:pPr>
              <w:pStyle w:val="TAL"/>
              <w:rPr>
                <w:ins w:id="574" w:author="Jakub Kolodziej" w:date="2023-08-02T10:04:00Z"/>
                <w:lang w:val="en-US"/>
              </w:rPr>
            </w:pPr>
          </w:p>
        </w:tc>
      </w:tr>
      <w:tr w:rsidR="00A10D8B" w14:paraId="622B0B5A" w14:textId="77777777" w:rsidTr="001C31BF">
        <w:trPr>
          <w:trHeight w:val="270"/>
          <w:ins w:id="575"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CD76201" w14:textId="77777777" w:rsidR="00A10D8B" w:rsidRDefault="00A10D8B" w:rsidP="001C31BF">
            <w:pPr>
              <w:pStyle w:val="TAL"/>
              <w:rPr>
                <w:ins w:id="576" w:author="Jakub Kolodziej" w:date="2023-08-02T10:04:00Z"/>
                <w:lang w:val="en-US"/>
              </w:rPr>
            </w:pPr>
            <w:ins w:id="577" w:author="Jakub Kolodziej" w:date="2023-08-02T10:04:00Z">
              <w:r>
                <w:t>startPosition</w:t>
              </w:r>
            </w:ins>
          </w:p>
        </w:tc>
        <w:tc>
          <w:tcPr>
            <w:tcW w:w="1638" w:type="dxa"/>
            <w:tcBorders>
              <w:top w:val="single" w:sz="4" w:space="0" w:color="auto"/>
              <w:left w:val="single" w:sz="4" w:space="0" w:color="auto"/>
              <w:bottom w:val="single" w:sz="4" w:space="0" w:color="auto"/>
              <w:right w:val="single" w:sz="4" w:space="0" w:color="auto"/>
            </w:tcBorders>
            <w:hideMark/>
          </w:tcPr>
          <w:p w14:paraId="5DD7867F" w14:textId="77777777" w:rsidR="00A10D8B" w:rsidRDefault="00A10D8B" w:rsidP="001C31BF">
            <w:pPr>
              <w:pStyle w:val="TAC"/>
              <w:rPr>
                <w:ins w:id="578" w:author="Jakub Kolodziej" w:date="2023-08-02T10:04:00Z"/>
                <w:lang w:val="en-US"/>
              </w:rPr>
            </w:pPr>
            <w:ins w:id="579" w:author="Jakub Kolodziej" w:date="2023-08-02T10:04:00Z">
              <w:r>
                <w:rPr>
                  <w:lang w:val="en-US"/>
                </w:rPr>
                <w:t>1</w:t>
              </w:r>
            </w:ins>
          </w:p>
        </w:tc>
        <w:tc>
          <w:tcPr>
            <w:tcW w:w="1638" w:type="dxa"/>
            <w:tcBorders>
              <w:top w:val="single" w:sz="4" w:space="0" w:color="auto"/>
              <w:left w:val="single" w:sz="4" w:space="0" w:color="auto"/>
              <w:bottom w:val="single" w:sz="4" w:space="0" w:color="auto"/>
              <w:right w:val="single" w:sz="4" w:space="0" w:color="auto"/>
            </w:tcBorders>
          </w:tcPr>
          <w:p w14:paraId="304FA794" w14:textId="77777777" w:rsidR="00A10D8B" w:rsidRDefault="00A10D8B" w:rsidP="001C31BF">
            <w:pPr>
              <w:pStyle w:val="TAL"/>
              <w:jc w:val="center"/>
              <w:rPr>
                <w:ins w:id="580" w:author="Jakub Kolodziej" w:date="2023-08-02T10:04:00Z"/>
              </w:rPr>
            </w:pPr>
            <w:ins w:id="581" w:author="Jakub Kolodziej" w:date="2023-08-02T10:04:00Z">
              <w:r>
                <w:rPr>
                  <w:lang w:val="en-US"/>
                </w:rPr>
                <w:t>1</w:t>
              </w:r>
            </w:ins>
          </w:p>
        </w:tc>
        <w:tc>
          <w:tcPr>
            <w:tcW w:w="1292" w:type="dxa"/>
            <w:tcBorders>
              <w:top w:val="single" w:sz="4" w:space="0" w:color="auto"/>
              <w:left w:val="single" w:sz="4" w:space="0" w:color="auto"/>
              <w:bottom w:val="single" w:sz="4" w:space="0" w:color="auto"/>
              <w:right w:val="single" w:sz="4" w:space="0" w:color="auto"/>
            </w:tcBorders>
            <w:hideMark/>
          </w:tcPr>
          <w:p w14:paraId="7ADCB2C0" w14:textId="77777777" w:rsidR="00A10D8B" w:rsidRDefault="00A10D8B" w:rsidP="001C31BF">
            <w:pPr>
              <w:pStyle w:val="TAL"/>
              <w:rPr>
                <w:ins w:id="582" w:author="Jakub Kolodziej" w:date="2023-08-02T10:04:00Z"/>
              </w:rPr>
            </w:pPr>
            <w:ins w:id="583" w:author="Jakub Kolodziej" w:date="2023-08-02T10:04:00Z">
              <w:r>
                <w:t>5</w:t>
              </w:r>
            </w:ins>
          </w:p>
        </w:tc>
        <w:tc>
          <w:tcPr>
            <w:tcW w:w="2106" w:type="dxa"/>
            <w:tcBorders>
              <w:top w:val="single" w:sz="4" w:space="0" w:color="auto"/>
              <w:left w:val="single" w:sz="4" w:space="0" w:color="auto"/>
              <w:bottom w:val="single" w:sz="4" w:space="0" w:color="auto"/>
              <w:right w:val="single" w:sz="4" w:space="0" w:color="auto"/>
            </w:tcBorders>
            <w:hideMark/>
          </w:tcPr>
          <w:p w14:paraId="7FC275B8" w14:textId="77777777" w:rsidR="00A10D8B" w:rsidRDefault="00A10D8B" w:rsidP="001C31BF">
            <w:pPr>
              <w:pStyle w:val="TAL"/>
              <w:rPr>
                <w:ins w:id="584" w:author="Jakub Kolodziej" w:date="2023-08-02T10:04:00Z"/>
                <w:lang w:val="en-US"/>
              </w:rPr>
            </w:pPr>
            <w:ins w:id="585" w:author="Jakub Kolodziej" w:date="2023-08-02T10:04:00Z">
              <w:r>
                <w:t>resourceMapping setting</w:t>
              </w:r>
            </w:ins>
          </w:p>
        </w:tc>
      </w:tr>
      <w:tr w:rsidR="00A10D8B" w14:paraId="2DD6382B" w14:textId="77777777" w:rsidTr="001C31BF">
        <w:trPr>
          <w:trHeight w:val="190"/>
          <w:ins w:id="586"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85F711C" w14:textId="77777777" w:rsidR="00A10D8B" w:rsidRDefault="00A10D8B" w:rsidP="001C31BF">
            <w:pPr>
              <w:pStyle w:val="TAL"/>
              <w:rPr>
                <w:ins w:id="587" w:author="Jakub Kolodziej" w:date="2023-08-02T10:04:00Z"/>
                <w:lang w:val="en-US"/>
              </w:rPr>
            </w:pPr>
            <w:ins w:id="588" w:author="Jakub Kolodziej" w:date="2023-08-02T10:04:00Z">
              <w:r>
                <w:t>nrofSymbols</w:t>
              </w:r>
            </w:ins>
          </w:p>
        </w:tc>
        <w:tc>
          <w:tcPr>
            <w:tcW w:w="1638" w:type="dxa"/>
            <w:tcBorders>
              <w:top w:val="single" w:sz="4" w:space="0" w:color="auto"/>
              <w:left w:val="single" w:sz="4" w:space="0" w:color="auto"/>
              <w:bottom w:val="single" w:sz="4" w:space="0" w:color="auto"/>
              <w:right w:val="single" w:sz="4" w:space="0" w:color="auto"/>
            </w:tcBorders>
            <w:hideMark/>
          </w:tcPr>
          <w:p w14:paraId="70830AD9" w14:textId="77777777" w:rsidR="00A10D8B" w:rsidRDefault="00A10D8B" w:rsidP="001C31BF">
            <w:pPr>
              <w:pStyle w:val="TAC"/>
              <w:rPr>
                <w:ins w:id="589" w:author="Jakub Kolodziej" w:date="2023-08-02T10:04:00Z"/>
                <w:lang w:val="en-US"/>
              </w:rPr>
            </w:pPr>
            <w:ins w:id="590" w:author="Jakub Kolodziej" w:date="2023-08-02T10:04:00Z">
              <w:r>
                <w:t>1</w:t>
              </w:r>
            </w:ins>
          </w:p>
        </w:tc>
        <w:tc>
          <w:tcPr>
            <w:tcW w:w="1638" w:type="dxa"/>
            <w:tcBorders>
              <w:top w:val="single" w:sz="4" w:space="0" w:color="auto"/>
              <w:left w:val="single" w:sz="4" w:space="0" w:color="auto"/>
              <w:bottom w:val="single" w:sz="4" w:space="0" w:color="auto"/>
              <w:right w:val="single" w:sz="4" w:space="0" w:color="auto"/>
            </w:tcBorders>
          </w:tcPr>
          <w:p w14:paraId="6E441234" w14:textId="77777777" w:rsidR="00A10D8B" w:rsidRDefault="00A10D8B" w:rsidP="001C31BF">
            <w:pPr>
              <w:pStyle w:val="TAL"/>
              <w:jc w:val="center"/>
              <w:rPr>
                <w:ins w:id="591" w:author="Jakub Kolodziej" w:date="2023-08-02T10:04:00Z"/>
              </w:rPr>
            </w:pPr>
            <w:ins w:id="592" w:author="Jakub Kolodziej" w:date="2023-08-02T10:04:00Z">
              <w:r>
                <w:t>1</w:t>
              </w:r>
            </w:ins>
          </w:p>
        </w:tc>
        <w:tc>
          <w:tcPr>
            <w:tcW w:w="1292" w:type="dxa"/>
            <w:tcBorders>
              <w:top w:val="single" w:sz="4" w:space="0" w:color="auto"/>
              <w:left w:val="single" w:sz="4" w:space="0" w:color="auto"/>
              <w:bottom w:val="single" w:sz="4" w:space="0" w:color="auto"/>
              <w:right w:val="single" w:sz="4" w:space="0" w:color="auto"/>
            </w:tcBorders>
            <w:hideMark/>
          </w:tcPr>
          <w:p w14:paraId="447B39F8" w14:textId="77777777" w:rsidR="00A10D8B" w:rsidRDefault="00A10D8B" w:rsidP="001C31BF">
            <w:pPr>
              <w:pStyle w:val="TAL"/>
              <w:rPr>
                <w:ins w:id="593" w:author="Jakub Kolodziej" w:date="2023-08-02T10:04:00Z"/>
                <w:lang w:val="en-US"/>
              </w:rPr>
            </w:pPr>
            <w:ins w:id="594" w:author="Jakub Kolodziej" w:date="2023-08-02T10:04:00Z">
              <w:r>
                <w:t>4</w:t>
              </w:r>
            </w:ins>
          </w:p>
        </w:tc>
        <w:tc>
          <w:tcPr>
            <w:tcW w:w="2106" w:type="dxa"/>
            <w:tcBorders>
              <w:top w:val="single" w:sz="4" w:space="0" w:color="auto"/>
              <w:left w:val="single" w:sz="4" w:space="0" w:color="auto"/>
              <w:bottom w:val="single" w:sz="4" w:space="0" w:color="auto"/>
              <w:right w:val="single" w:sz="4" w:space="0" w:color="auto"/>
            </w:tcBorders>
          </w:tcPr>
          <w:p w14:paraId="466BBA48" w14:textId="77777777" w:rsidR="00A10D8B" w:rsidRDefault="00A10D8B" w:rsidP="001C31BF">
            <w:pPr>
              <w:pStyle w:val="TAL"/>
              <w:rPr>
                <w:ins w:id="595" w:author="Jakub Kolodziej" w:date="2023-08-02T10:04:00Z"/>
                <w:lang w:val="en-US"/>
              </w:rPr>
            </w:pPr>
            <w:ins w:id="596" w:author="Jakub Kolodziej" w:date="2023-08-02T10:04:00Z">
              <w:r w:rsidRPr="00EA4E5B">
                <w:rPr>
                  <w:lang w:val="en-US"/>
                </w:rPr>
                <w:t>SRS symbols belong to the same SRS resource.</w:t>
              </w:r>
            </w:ins>
          </w:p>
        </w:tc>
      </w:tr>
      <w:tr w:rsidR="00A10D8B" w14:paraId="647242A0" w14:textId="77777777" w:rsidTr="001C31BF">
        <w:trPr>
          <w:trHeight w:val="137"/>
          <w:ins w:id="597"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0E35A590" w14:textId="77777777" w:rsidR="00A10D8B" w:rsidRDefault="00A10D8B" w:rsidP="001C31BF">
            <w:pPr>
              <w:pStyle w:val="TAL"/>
              <w:rPr>
                <w:ins w:id="598" w:author="Jakub Kolodziej" w:date="2023-08-02T10:04:00Z"/>
                <w:lang w:val="en-US"/>
              </w:rPr>
            </w:pPr>
            <w:ins w:id="599" w:author="Jakub Kolodziej" w:date="2023-08-02T10:04:00Z">
              <w:r>
                <w:t>repetitionFactor</w:t>
              </w:r>
            </w:ins>
          </w:p>
        </w:tc>
        <w:tc>
          <w:tcPr>
            <w:tcW w:w="1638" w:type="dxa"/>
            <w:tcBorders>
              <w:top w:val="single" w:sz="4" w:space="0" w:color="auto"/>
              <w:left w:val="single" w:sz="4" w:space="0" w:color="auto"/>
              <w:bottom w:val="single" w:sz="4" w:space="0" w:color="auto"/>
              <w:right w:val="single" w:sz="4" w:space="0" w:color="auto"/>
            </w:tcBorders>
            <w:hideMark/>
          </w:tcPr>
          <w:p w14:paraId="3B1D33EB" w14:textId="77777777" w:rsidR="00A10D8B" w:rsidRDefault="00A10D8B" w:rsidP="001C31BF">
            <w:pPr>
              <w:pStyle w:val="TAC"/>
              <w:rPr>
                <w:ins w:id="600" w:author="Jakub Kolodziej" w:date="2023-08-02T10:04:00Z"/>
                <w:lang w:val="en-US"/>
              </w:rPr>
            </w:pPr>
            <w:ins w:id="601" w:author="Jakub Kolodziej" w:date="2023-08-02T10:04:00Z">
              <w:r>
                <w:rPr>
                  <w:lang w:val="en-US"/>
                </w:rPr>
                <w:t>n1</w:t>
              </w:r>
            </w:ins>
          </w:p>
        </w:tc>
        <w:tc>
          <w:tcPr>
            <w:tcW w:w="1638" w:type="dxa"/>
            <w:tcBorders>
              <w:top w:val="single" w:sz="4" w:space="0" w:color="auto"/>
              <w:left w:val="single" w:sz="4" w:space="0" w:color="auto"/>
              <w:bottom w:val="single" w:sz="4" w:space="0" w:color="auto"/>
              <w:right w:val="single" w:sz="4" w:space="0" w:color="auto"/>
            </w:tcBorders>
          </w:tcPr>
          <w:p w14:paraId="6A5D9775" w14:textId="77777777" w:rsidR="00A10D8B" w:rsidRDefault="00A10D8B" w:rsidP="001C31BF">
            <w:pPr>
              <w:pStyle w:val="TAL"/>
              <w:jc w:val="center"/>
              <w:rPr>
                <w:ins w:id="602" w:author="Jakub Kolodziej" w:date="2023-08-02T10:04:00Z"/>
              </w:rPr>
            </w:pPr>
            <w:ins w:id="603" w:author="Jakub Kolodziej" w:date="2023-08-02T10:04:00Z">
              <w:r>
                <w:rPr>
                  <w:lang w:val="en-US"/>
                </w:rPr>
                <w:t>n1</w:t>
              </w:r>
            </w:ins>
          </w:p>
        </w:tc>
        <w:tc>
          <w:tcPr>
            <w:tcW w:w="1292" w:type="dxa"/>
            <w:tcBorders>
              <w:top w:val="single" w:sz="4" w:space="0" w:color="auto"/>
              <w:left w:val="single" w:sz="4" w:space="0" w:color="auto"/>
              <w:bottom w:val="single" w:sz="4" w:space="0" w:color="auto"/>
              <w:right w:val="single" w:sz="4" w:space="0" w:color="auto"/>
            </w:tcBorders>
            <w:hideMark/>
          </w:tcPr>
          <w:p w14:paraId="23886296" w14:textId="77777777" w:rsidR="00A10D8B" w:rsidRDefault="00A10D8B" w:rsidP="001C31BF">
            <w:pPr>
              <w:pStyle w:val="TAL"/>
              <w:rPr>
                <w:ins w:id="604" w:author="Jakub Kolodziej" w:date="2023-08-02T10:04:00Z"/>
              </w:rPr>
            </w:pPr>
            <w:ins w:id="605"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hideMark/>
          </w:tcPr>
          <w:p w14:paraId="423ACA5E" w14:textId="77777777" w:rsidR="00A10D8B" w:rsidRDefault="00A10D8B" w:rsidP="001C31BF">
            <w:pPr>
              <w:pStyle w:val="TAL"/>
              <w:rPr>
                <w:ins w:id="606" w:author="Jakub Kolodziej" w:date="2023-08-02T10:04:00Z"/>
                <w:lang w:val="en-US"/>
              </w:rPr>
            </w:pPr>
            <w:ins w:id="607" w:author="Jakub Kolodziej" w:date="2023-08-02T10:04:00Z">
              <w:r>
                <w:t>without repetition.</w:t>
              </w:r>
            </w:ins>
          </w:p>
        </w:tc>
      </w:tr>
      <w:tr w:rsidR="00A10D8B" w14:paraId="026DBA4B" w14:textId="77777777" w:rsidTr="001C31BF">
        <w:trPr>
          <w:trHeight w:val="64"/>
          <w:ins w:id="60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0E72E319" w14:textId="77777777" w:rsidR="00A10D8B" w:rsidRDefault="00A10D8B" w:rsidP="001C31BF">
            <w:pPr>
              <w:pStyle w:val="TAL"/>
              <w:rPr>
                <w:ins w:id="609" w:author="Jakub Kolodziej" w:date="2023-08-02T10:04:00Z"/>
                <w:lang w:val="en-US"/>
              </w:rPr>
            </w:pPr>
            <w:ins w:id="610" w:author="Jakub Kolodziej" w:date="2023-08-02T10:04:00Z">
              <w:r>
                <w:t>transmissionComb</w:t>
              </w:r>
            </w:ins>
          </w:p>
        </w:tc>
        <w:tc>
          <w:tcPr>
            <w:tcW w:w="1638" w:type="dxa"/>
            <w:tcBorders>
              <w:top w:val="single" w:sz="4" w:space="0" w:color="auto"/>
              <w:left w:val="single" w:sz="4" w:space="0" w:color="auto"/>
              <w:bottom w:val="single" w:sz="4" w:space="0" w:color="auto"/>
              <w:right w:val="single" w:sz="4" w:space="0" w:color="auto"/>
            </w:tcBorders>
            <w:hideMark/>
          </w:tcPr>
          <w:p w14:paraId="687EE9EE" w14:textId="77777777" w:rsidR="00A10D8B" w:rsidRDefault="00A10D8B" w:rsidP="001C31BF">
            <w:pPr>
              <w:pStyle w:val="TAC"/>
              <w:rPr>
                <w:ins w:id="611" w:author="Jakub Kolodziej" w:date="2023-08-02T10:04:00Z"/>
                <w:lang w:val="en-US" w:eastAsia="zh-CN"/>
              </w:rPr>
            </w:pPr>
            <w:ins w:id="612" w:author="Jakub Kolodziej" w:date="2023-08-02T10:04:00Z">
              <w:r>
                <w:rPr>
                  <w:lang w:val="en-US" w:eastAsia="zh-CN"/>
                </w:rPr>
                <w:t>n2</w:t>
              </w:r>
            </w:ins>
          </w:p>
        </w:tc>
        <w:tc>
          <w:tcPr>
            <w:tcW w:w="1638" w:type="dxa"/>
            <w:tcBorders>
              <w:top w:val="single" w:sz="4" w:space="0" w:color="auto"/>
              <w:left w:val="single" w:sz="4" w:space="0" w:color="auto"/>
              <w:bottom w:val="single" w:sz="4" w:space="0" w:color="auto"/>
              <w:right w:val="single" w:sz="4" w:space="0" w:color="auto"/>
            </w:tcBorders>
          </w:tcPr>
          <w:p w14:paraId="67E143F9" w14:textId="77777777" w:rsidR="00A10D8B" w:rsidRDefault="00A10D8B" w:rsidP="001C31BF">
            <w:pPr>
              <w:pStyle w:val="TAL"/>
              <w:jc w:val="center"/>
              <w:rPr>
                <w:ins w:id="613" w:author="Jakub Kolodziej" w:date="2023-08-02T10:04:00Z"/>
              </w:rPr>
            </w:pPr>
            <w:ins w:id="614" w:author="Jakub Kolodziej" w:date="2023-08-02T10:04:00Z">
              <w:r>
                <w:rPr>
                  <w:lang w:val="en-US" w:eastAsia="zh-CN"/>
                </w:rPr>
                <w:t>n2</w:t>
              </w:r>
            </w:ins>
          </w:p>
        </w:tc>
        <w:tc>
          <w:tcPr>
            <w:tcW w:w="1292" w:type="dxa"/>
            <w:tcBorders>
              <w:top w:val="single" w:sz="4" w:space="0" w:color="auto"/>
              <w:left w:val="single" w:sz="4" w:space="0" w:color="auto"/>
              <w:bottom w:val="single" w:sz="4" w:space="0" w:color="auto"/>
              <w:right w:val="single" w:sz="4" w:space="0" w:color="auto"/>
            </w:tcBorders>
            <w:hideMark/>
          </w:tcPr>
          <w:p w14:paraId="47F9929B" w14:textId="77777777" w:rsidR="00A10D8B" w:rsidRDefault="00A10D8B" w:rsidP="001C31BF">
            <w:pPr>
              <w:pStyle w:val="TAL"/>
              <w:rPr>
                <w:ins w:id="615" w:author="Jakub Kolodziej" w:date="2023-08-02T10:04:00Z"/>
                <w:lang w:val="en-US"/>
              </w:rPr>
            </w:pPr>
            <w:ins w:id="616" w:author="Jakub Kolodziej" w:date="2023-08-02T10:04:00Z">
              <w:r>
                <w:t>n4</w:t>
              </w:r>
            </w:ins>
          </w:p>
        </w:tc>
        <w:tc>
          <w:tcPr>
            <w:tcW w:w="2106" w:type="dxa"/>
            <w:tcBorders>
              <w:top w:val="single" w:sz="4" w:space="0" w:color="auto"/>
              <w:left w:val="single" w:sz="4" w:space="0" w:color="auto"/>
              <w:bottom w:val="single" w:sz="4" w:space="0" w:color="auto"/>
              <w:right w:val="single" w:sz="4" w:space="0" w:color="auto"/>
            </w:tcBorders>
          </w:tcPr>
          <w:p w14:paraId="4C7A1468" w14:textId="77777777" w:rsidR="00A10D8B" w:rsidRDefault="00A10D8B" w:rsidP="001C31BF">
            <w:pPr>
              <w:pStyle w:val="TAL"/>
              <w:rPr>
                <w:ins w:id="617" w:author="Jakub Kolodziej" w:date="2023-08-02T10:04:00Z"/>
                <w:lang w:val="en-US"/>
              </w:rPr>
            </w:pPr>
          </w:p>
        </w:tc>
      </w:tr>
      <w:tr w:rsidR="00A10D8B" w14:paraId="4ED0BEC5" w14:textId="77777777" w:rsidTr="001C31BF">
        <w:trPr>
          <w:trHeight w:val="214"/>
          <w:ins w:id="61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69080EC" w14:textId="77777777" w:rsidR="00A10D8B" w:rsidRDefault="00A10D8B" w:rsidP="001C31BF">
            <w:pPr>
              <w:pStyle w:val="TAL"/>
              <w:rPr>
                <w:ins w:id="619" w:author="Jakub Kolodziej" w:date="2023-08-02T10:04:00Z"/>
                <w:lang w:val="en-US"/>
              </w:rPr>
            </w:pPr>
            <w:ins w:id="620" w:author="Jakub Kolodziej" w:date="2023-08-02T10:04:00Z">
              <w:r>
                <w:t>combOffset-n2</w:t>
              </w:r>
            </w:ins>
          </w:p>
        </w:tc>
        <w:tc>
          <w:tcPr>
            <w:tcW w:w="1638" w:type="dxa"/>
            <w:tcBorders>
              <w:top w:val="single" w:sz="4" w:space="0" w:color="auto"/>
              <w:left w:val="single" w:sz="4" w:space="0" w:color="auto"/>
              <w:bottom w:val="single" w:sz="4" w:space="0" w:color="auto"/>
              <w:right w:val="single" w:sz="4" w:space="0" w:color="auto"/>
            </w:tcBorders>
            <w:hideMark/>
          </w:tcPr>
          <w:p w14:paraId="30AEC7FC" w14:textId="77777777" w:rsidR="00A10D8B" w:rsidRDefault="00A10D8B" w:rsidP="001C31BF">
            <w:pPr>
              <w:pStyle w:val="TAC"/>
              <w:rPr>
                <w:ins w:id="621" w:author="Jakub Kolodziej" w:date="2023-08-02T10:04:00Z"/>
                <w:lang w:val="en-US"/>
              </w:rPr>
            </w:pPr>
            <w:ins w:id="622"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3C3AEEC1" w14:textId="77777777" w:rsidR="00A10D8B" w:rsidRDefault="00A10D8B" w:rsidP="001C31BF">
            <w:pPr>
              <w:pStyle w:val="TAL"/>
              <w:jc w:val="center"/>
              <w:rPr>
                <w:ins w:id="623" w:author="Jakub Kolodziej" w:date="2023-08-02T10:04:00Z"/>
              </w:rPr>
            </w:pPr>
            <w:ins w:id="624"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3BE644A5" w14:textId="77777777" w:rsidR="00A10D8B" w:rsidRDefault="00A10D8B" w:rsidP="001C31BF">
            <w:pPr>
              <w:pStyle w:val="TAL"/>
              <w:rPr>
                <w:ins w:id="625" w:author="Jakub Kolodziej" w:date="2023-08-02T10:04:00Z"/>
              </w:rPr>
            </w:pPr>
            <w:ins w:id="626"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0BE44250" w14:textId="77777777" w:rsidR="00A10D8B" w:rsidRDefault="00A10D8B" w:rsidP="001C31BF">
            <w:pPr>
              <w:pStyle w:val="TAL"/>
              <w:rPr>
                <w:ins w:id="627" w:author="Jakub Kolodziej" w:date="2023-08-02T10:04:00Z"/>
                <w:lang w:val="en-US"/>
              </w:rPr>
            </w:pPr>
            <w:ins w:id="628" w:author="Jakub Kolodziej" w:date="2023-08-02T10:04:00Z">
              <w:r>
                <w:t>transmissionComb setting</w:t>
              </w:r>
            </w:ins>
          </w:p>
        </w:tc>
      </w:tr>
      <w:tr w:rsidR="00A10D8B" w14:paraId="4DCAF1CC" w14:textId="77777777" w:rsidTr="001C31BF">
        <w:trPr>
          <w:trHeight w:val="147"/>
          <w:ins w:id="629"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9335EE3" w14:textId="77777777" w:rsidR="00A10D8B" w:rsidRDefault="00A10D8B" w:rsidP="001C31BF">
            <w:pPr>
              <w:pStyle w:val="TAL"/>
              <w:rPr>
                <w:ins w:id="630" w:author="Jakub Kolodziej" w:date="2023-08-02T10:04:00Z"/>
                <w:lang w:val="en-US"/>
              </w:rPr>
            </w:pPr>
            <w:ins w:id="631" w:author="Jakub Kolodziej" w:date="2023-08-02T10:04:00Z">
              <w:r>
                <w:t>cyclicShift-n2</w:t>
              </w:r>
            </w:ins>
          </w:p>
        </w:tc>
        <w:tc>
          <w:tcPr>
            <w:tcW w:w="1638" w:type="dxa"/>
            <w:tcBorders>
              <w:top w:val="single" w:sz="4" w:space="0" w:color="auto"/>
              <w:left w:val="single" w:sz="4" w:space="0" w:color="auto"/>
              <w:bottom w:val="single" w:sz="4" w:space="0" w:color="auto"/>
              <w:right w:val="single" w:sz="4" w:space="0" w:color="auto"/>
            </w:tcBorders>
            <w:hideMark/>
          </w:tcPr>
          <w:p w14:paraId="02CC03B5" w14:textId="77777777" w:rsidR="00A10D8B" w:rsidRDefault="00A10D8B" w:rsidP="001C31BF">
            <w:pPr>
              <w:pStyle w:val="TAC"/>
              <w:rPr>
                <w:ins w:id="632" w:author="Jakub Kolodziej" w:date="2023-08-02T10:04:00Z"/>
                <w:lang w:val="en-US"/>
              </w:rPr>
            </w:pPr>
            <w:ins w:id="633"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67B6F70A" w14:textId="77777777" w:rsidR="00A10D8B" w:rsidRDefault="00A10D8B" w:rsidP="001C31BF">
            <w:pPr>
              <w:pStyle w:val="TAL"/>
              <w:jc w:val="center"/>
              <w:rPr>
                <w:ins w:id="634" w:author="Jakub Kolodziej" w:date="2023-08-02T10:04:00Z"/>
              </w:rPr>
            </w:pPr>
            <w:ins w:id="635"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713034FE" w14:textId="77777777" w:rsidR="00A10D8B" w:rsidRDefault="00A10D8B" w:rsidP="001C31BF">
            <w:pPr>
              <w:pStyle w:val="TAL"/>
              <w:rPr>
                <w:ins w:id="636" w:author="Jakub Kolodziej" w:date="2023-08-02T10:04:00Z"/>
              </w:rPr>
            </w:pPr>
            <w:ins w:id="637"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616DD681" w14:textId="77777777" w:rsidR="00A10D8B" w:rsidRDefault="00A10D8B" w:rsidP="001C31BF">
            <w:pPr>
              <w:pStyle w:val="TAL"/>
              <w:rPr>
                <w:ins w:id="638" w:author="Jakub Kolodziej" w:date="2023-08-02T10:04:00Z"/>
                <w:lang w:val="en-US"/>
              </w:rPr>
            </w:pPr>
            <w:ins w:id="639" w:author="Jakub Kolodziej" w:date="2023-08-02T10:04:00Z">
              <w:r>
                <w:t> </w:t>
              </w:r>
            </w:ins>
          </w:p>
        </w:tc>
      </w:tr>
      <w:tr w:rsidR="00A10D8B" w14:paraId="4349C088" w14:textId="77777777" w:rsidTr="001C31BF">
        <w:trPr>
          <w:trHeight w:val="365"/>
          <w:ins w:id="64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DAAFE44" w14:textId="77777777" w:rsidR="00A10D8B" w:rsidRDefault="00A10D8B" w:rsidP="001C31BF">
            <w:pPr>
              <w:pStyle w:val="TAL"/>
              <w:rPr>
                <w:ins w:id="641" w:author="Jakub Kolodziej" w:date="2023-08-02T10:04:00Z"/>
                <w:lang w:val="en-US"/>
              </w:rPr>
            </w:pPr>
            <w:ins w:id="642" w:author="Jakub Kolodziej" w:date="2023-08-02T10:04:00Z">
              <w:r>
                <w:t>nrofSRS-Ports</w:t>
              </w:r>
            </w:ins>
          </w:p>
        </w:tc>
        <w:tc>
          <w:tcPr>
            <w:tcW w:w="1638" w:type="dxa"/>
            <w:tcBorders>
              <w:top w:val="single" w:sz="4" w:space="0" w:color="auto"/>
              <w:left w:val="single" w:sz="4" w:space="0" w:color="auto"/>
              <w:bottom w:val="single" w:sz="4" w:space="0" w:color="auto"/>
              <w:right w:val="single" w:sz="4" w:space="0" w:color="auto"/>
            </w:tcBorders>
            <w:hideMark/>
          </w:tcPr>
          <w:p w14:paraId="23E96AC5" w14:textId="77777777" w:rsidR="00A10D8B" w:rsidRDefault="00A10D8B" w:rsidP="001C31BF">
            <w:pPr>
              <w:pStyle w:val="TAC"/>
              <w:rPr>
                <w:ins w:id="643" w:author="Jakub Kolodziej" w:date="2023-08-02T10:04:00Z"/>
                <w:lang w:val="en-US"/>
              </w:rPr>
            </w:pPr>
            <w:ins w:id="644" w:author="Jakub Kolodziej" w:date="2023-08-02T10:04:00Z">
              <w:r>
                <w:t>port1</w:t>
              </w:r>
            </w:ins>
          </w:p>
        </w:tc>
        <w:tc>
          <w:tcPr>
            <w:tcW w:w="1638" w:type="dxa"/>
            <w:tcBorders>
              <w:top w:val="single" w:sz="4" w:space="0" w:color="auto"/>
              <w:left w:val="single" w:sz="4" w:space="0" w:color="auto"/>
              <w:bottom w:val="single" w:sz="4" w:space="0" w:color="auto"/>
              <w:right w:val="single" w:sz="4" w:space="0" w:color="auto"/>
            </w:tcBorders>
          </w:tcPr>
          <w:p w14:paraId="4CB1C8FA" w14:textId="77777777" w:rsidR="00A10D8B" w:rsidRDefault="00A10D8B" w:rsidP="001C31BF">
            <w:pPr>
              <w:pStyle w:val="TAL"/>
              <w:jc w:val="center"/>
              <w:rPr>
                <w:ins w:id="645" w:author="Jakub Kolodziej" w:date="2023-08-02T10:04:00Z"/>
              </w:rPr>
            </w:pPr>
            <w:ins w:id="646" w:author="Jakub Kolodziej" w:date="2023-08-02T10:04:00Z">
              <w:r>
                <w:t>port1</w:t>
              </w:r>
            </w:ins>
          </w:p>
        </w:tc>
        <w:tc>
          <w:tcPr>
            <w:tcW w:w="1292" w:type="dxa"/>
            <w:tcBorders>
              <w:top w:val="single" w:sz="4" w:space="0" w:color="auto"/>
              <w:left w:val="single" w:sz="4" w:space="0" w:color="auto"/>
              <w:bottom w:val="single" w:sz="4" w:space="0" w:color="auto"/>
              <w:right w:val="single" w:sz="4" w:space="0" w:color="auto"/>
            </w:tcBorders>
            <w:hideMark/>
          </w:tcPr>
          <w:p w14:paraId="5B780E9D" w14:textId="77777777" w:rsidR="00A10D8B" w:rsidRDefault="00A10D8B" w:rsidP="001C31BF">
            <w:pPr>
              <w:pStyle w:val="TAL"/>
              <w:rPr>
                <w:ins w:id="647" w:author="Jakub Kolodziej" w:date="2023-08-02T10:04:00Z"/>
              </w:rPr>
            </w:pPr>
            <w:ins w:id="648" w:author="Jakub Kolodziej" w:date="2023-08-02T10:04:00Z">
              <w:r>
                <w:t>port1</w:t>
              </w:r>
            </w:ins>
          </w:p>
        </w:tc>
        <w:tc>
          <w:tcPr>
            <w:tcW w:w="2106" w:type="dxa"/>
            <w:tcBorders>
              <w:top w:val="single" w:sz="4" w:space="0" w:color="auto"/>
              <w:left w:val="single" w:sz="4" w:space="0" w:color="auto"/>
              <w:bottom w:val="single" w:sz="4" w:space="0" w:color="auto"/>
              <w:right w:val="single" w:sz="4" w:space="0" w:color="auto"/>
            </w:tcBorders>
            <w:hideMark/>
          </w:tcPr>
          <w:p w14:paraId="27D5772D" w14:textId="77777777" w:rsidR="00A10D8B" w:rsidRDefault="00A10D8B" w:rsidP="001C31BF">
            <w:pPr>
              <w:pStyle w:val="TAL"/>
              <w:rPr>
                <w:ins w:id="649" w:author="Jakub Kolodziej" w:date="2023-08-02T10:04:00Z"/>
                <w:lang w:val="en-US"/>
              </w:rPr>
            </w:pPr>
            <w:ins w:id="650" w:author="Jakub Kolodziej" w:date="2023-08-02T10:04:00Z">
              <w:r>
                <w:t xml:space="preserve">Number of antenna ports used for SRS </w:t>
              </w:r>
              <w:r w:rsidRPr="003702E0">
                <w:t xml:space="preserve">resource </w:t>
              </w:r>
              <w:r>
                <w:t>transmission</w:t>
              </w:r>
            </w:ins>
          </w:p>
        </w:tc>
      </w:tr>
      <w:tr w:rsidR="00A10D8B" w14:paraId="7A668136" w14:textId="77777777" w:rsidTr="001C31BF">
        <w:trPr>
          <w:trHeight w:val="77"/>
          <w:ins w:id="65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F6BEA4F" w14:textId="77777777" w:rsidR="00A10D8B" w:rsidRDefault="00A10D8B" w:rsidP="001C31BF">
            <w:pPr>
              <w:pStyle w:val="TAL"/>
              <w:rPr>
                <w:ins w:id="652" w:author="Jakub Kolodziej" w:date="2023-08-02T10:04:00Z"/>
                <w:lang w:val="en-US"/>
              </w:rPr>
            </w:pPr>
            <w:ins w:id="653" w:author="Jakub Kolodziej" w:date="2023-08-02T10:04:00Z">
              <w:r>
                <w:t>resourceType</w:t>
              </w:r>
            </w:ins>
          </w:p>
        </w:tc>
        <w:tc>
          <w:tcPr>
            <w:tcW w:w="1638" w:type="dxa"/>
            <w:tcBorders>
              <w:top w:val="single" w:sz="4" w:space="0" w:color="auto"/>
              <w:left w:val="single" w:sz="4" w:space="0" w:color="auto"/>
              <w:bottom w:val="single" w:sz="4" w:space="0" w:color="auto"/>
              <w:right w:val="single" w:sz="4" w:space="0" w:color="auto"/>
            </w:tcBorders>
            <w:hideMark/>
          </w:tcPr>
          <w:p w14:paraId="6A08CEC9" w14:textId="77777777" w:rsidR="00A10D8B" w:rsidRDefault="00A10D8B" w:rsidP="001C31BF">
            <w:pPr>
              <w:pStyle w:val="TAC"/>
              <w:rPr>
                <w:ins w:id="654" w:author="Jakub Kolodziej" w:date="2023-08-02T10:04:00Z"/>
                <w:lang w:val="en-US"/>
              </w:rPr>
            </w:pPr>
            <w:ins w:id="655" w:author="Jakub Kolodziej" w:date="2023-08-02T10:04:00Z">
              <w:r>
                <w:t>Periodic</w:t>
              </w:r>
            </w:ins>
          </w:p>
        </w:tc>
        <w:tc>
          <w:tcPr>
            <w:tcW w:w="1638" w:type="dxa"/>
            <w:tcBorders>
              <w:top w:val="single" w:sz="4" w:space="0" w:color="auto"/>
              <w:left w:val="single" w:sz="4" w:space="0" w:color="auto"/>
              <w:bottom w:val="single" w:sz="4" w:space="0" w:color="auto"/>
              <w:right w:val="single" w:sz="4" w:space="0" w:color="auto"/>
            </w:tcBorders>
          </w:tcPr>
          <w:p w14:paraId="6EF1D90C" w14:textId="77777777" w:rsidR="00A10D8B" w:rsidRDefault="00A10D8B" w:rsidP="001C31BF">
            <w:pPr>
              <w:pStyle w:val="TAL"/>
              <w:jc w:val="center"/>
              <w:rPr>
                <w:ins w:id="656" w:author="Jakub Kolodziej" w:date="2023-08-02T10:04:00Z"/>
              </w:rPr>
            </w:pPr>
            <w:ins w:id="657" w:author="Jakub Kolodziej" w:date="2023-08-02T10:04:00Z">
              <w:r>
                <w:t>Aperiodic</w:t>
              </w:r>
            </w:ins>
          </w:p>
        </w:tc>
        <w:tc>
          <w:tcPr>
            <w:tcW w:w="1292" w:type="dxa"/>
            <w:tcBorders>
              <w:top w:val="single" w:sz="4" w:space="0" w:color="auto"/>
              <w:left w:val="single" w:sz="4" w:space="0" w:color="auto"/>
              <w:bottom w:val="single" w:sz="4" w:space="0" w:color="auto"/>
              <w:right w:val="single" w:sz="4" w:space="0" w:color="auto"/>
            </w:tcBorders>
            <w:hideMark/>
          </w:tcPr>
          <w:p w14:paraId="4F208E01" w14:textId="77777777" w:rsidR="00A10D8B" w:rsidRDefault="00A10D8B" w:rsidP="001C31BF">
            <w:pPr>
              <w:pStyle w:val="TAL"/>
              <w:rPr>
                <w:ins w:id="658" w:author="Jakub Kolodziej" w:date="2023-08-02T10:04:00Z"/>
                <w:lang w:val="en-US"/>
              </w:rPr>
            </w:pPr>
            <w:ins w:id="659" w:author="Jakub Kolodziej" w:date="2023-08-02T10:04:00Z">
              <w:r>
                <w:t>Periodic</w:t>
              </w:r>
            </w:ins>
          </w:p>
        </w:tc>
        <w:tc>
          <w:tcPr>
            <w:tcW w:w="2106" w:type="dxa"/>
            <w:tcBorders>
              <w:top w:val="single" w:sz="4" w:space="0" w:color="auto"/>
              <w:left w:val="single" w:sz="4" w:space="0" w:color="auto"/>
              <w:bottom w:val="single" w:sz="4" w:space="0" w:color="auto"/>
              <w:right w:val="single" w:sz="4" w:space="0" w:color="auto"/>
            </w:tcBorders>
          </w:tcPr>
          <w:p w14:paraId="2EF4A4E4" w14:textId="77777777" w:rsidR="00A10D8B" w:rsidRDefault="00A10D8B" w:rsidP="001C31BF">
            <w:pPr>
              <w:pStyle w:val="TAL"/>
              <w:rPr>
                <w:ins w:id="660" w:author="Jakub Kolodziej" w:date="2023-08-02T10:04:00Z"/>
                <w:lang w:val="en-US"/>
              </w:rPr>
            </w:pPr>
          </w:p>
        </w:tc>
      </w:tr>
      <w:tr w:rsidR="00A10D8B" w14:paraId="1AFBC7F9" w14:textId="77777777" w:rsidTr="001C31BF">
        <w:trPr>
          <w:trHeight w:val="124"/>
          <w:ins w:id="66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977F246" w14:textId="77777777" w:rsidR="00A10D8B" w:rsidRDefault="00A10D8B" w:rsidP="001C31BF">
            <w:pPr>
              <w:pStyle w:val="TAL"/>
              <w:rPr>
                <w:ins w:id="662" w:author="Jakub Kolodziej" w:date="2023-08-02T10:04:00Z"/>
                <w:lang w:val="en-US"/>
              </w:rPr>
            </w:pPr>
            <w:ins w:id="663" w:author="Jakub Kolodziej" w:date="2023-08-02T10:04:00Z">
              <w:r>
                <w:t>periodicityAndOffset-p</w:t>
              </w:r>
            </w:ins>
          </w:p>
        </w:tc>
        <w:tc>
          <w:tcPr>
            <w:tcW w:w="1638" w:type="dxa"/>
            <w:tcBorders>
              <w:top w:val="single" w:sz="4" w:space="0" w:color="auto"/>
              <w:left w:val="single" w:sz="4" w:space="0" w:color="auto"/>
              <w:bottom w:val="single" w:sz="4" w:space="0" w:color="auto"/>
              <w:right w:val="single" w:sz="4" w:space="0" w:color="auto"/>
            </w:tcBorders>
            <w:hideMark/>
          </w:tcPr>
          <w:p w14:paraId="19963270" w14:textId="77777777" w:rsidR="00A10D8B" w:rsidRDefault="00A10D8B" w:rsidP="001C31BF">
            <w:pPr>
              <w:pStyle w:val="TAC"/>
              <w:rPr>
                <w:ins w:id="664" w:author="Jakub Kolodziej" w:date="2023-08-02T10:04:00Z"/>
                <w:lang w:val="en-US"/>
              </w:rPr>
            </w:pPr>
            <w:ins w:id="665" w:author="Jakub Kolodziej" w:date="2023-08-02T10:04:00Z">
              <w:r>
                <w:t>sl320, 3</w:t>
              </w:r>
            </w:ins>
          </w:p>
        </w:tc>
        <w:tc>
          <w:tcPr>
            <w:tcW w:w="1638" w:type="dxa"/>
            <w:tcBorders>
              <w:top w:val="single" w:sz="4" w:space="0" w:color="auto"/>
              <w:left w:val="single" w:sz="4" w:space="0" w:color="auto"/>
              <w:bottom w:val="single" w:sz="4" w:space="0" w:color="auto"/>
              <w:right w:val="single" w:sz="4" w:space="0" w:color="auto"/>
            </w:tcBorders>
          </w:tcPr>
          <w:p w14:paraId="32199F59" w14:textId="77777777" w:rsidR="00A10D8B" w:rsidRDefault="00A10D8B" w:rsidP="001C31BF">
            <w:pPr>
              <w:pStyle w:val="TAL"/>
              <w:jc w:val="center"/>
              <w:rPr>
                <w:ins w:id="666" w:author="Jakub Kolodziej" w:date="2023-08-02T10:04:00Z"/>
              </w:rPr>
            </w:pPr>
            <w:ins w:id="667" w:author="Jakub Kolodziej" w:date="2023-08-02T10:04:00Z">
              <w:r>
                <w:t>N/A</w:t>
              </w:r>
            </w:ins>
          </w:p>
        </w:tc>
        <w:tc>
          <w:tcPr>
            <w:tcW w:w="1292" w:type="dxa"/>
            <w:tcBorders>
              <w:top w:val="single" w:sz="4" w:space="0" w:color="auto"/>
              <w:left w:val="single" w:sz="4" w:space="0" w:color="auto"/>
              <w:bottom w:val="single" w:sz="4" w:space="0" w:color="auto"/>
              <w:right w:val="single" w:sz="4" w:space="0" w:color="auto"/>
            </w:tcBorders>
            <w:hideMark/>
          </w:tcPr>
          <w:p w14:paraId="1C02D6B3" w14:textId="77777777" w:rsidR="00A10D8B" w:rsidRDefault="00A10D8B" w:rsidP="001C31BF">
            <w:pPr>
              <w:pStyle w:val="TAL"/>
              <w:rPr>
                <w:ins w:id="668" w:author="Jakub Kolodziej" w:date="2023-08-02T10:04:00Z"/>
                <w:lang w:val="en-US"/>
              </w:rPr>
            </w:pPr>
            <w:ins w:id="669" w:author="Jakub Kolodziej" w:date="2023-08-02T10:04:00Z">
              <w:r>
                <w:t>Sl</w:t>
              </w:r>
              <w:r>
                <w:rPr>
                  <w:rFonts w:eastAsiaTheme="minorEastAsia"/>
                  <w:lang w:eastAsia="zh-CN"/>
                </w:rPr>
                <w:t>1280</w:t>
              </w:r>
              <w:r>
                <w:t xml:space="preserve">, </w:t>
              </w:r>
              <w:r>
                <w:rPr>
                  <w:rFonts w:eastAsiaTheme="minorEastAsia"/>
                  <w:lang w:eastAsia="zh-CN"/>
                </w:rPr>
                <w:t>16</w:t>
              </w:r>
              <w:r>
                <w:t>0</w:t>
              </w:r>
            </w:ins>
          </w:p>
        </w:tc>
        <w:tc>
          <w:tcPr>
            <w:tcW w:w="2106" w:type="dxa"/>
            <w:tcBorders>
              <w:top w:val="single" w:sz="4" w:space="0" w:color="auto"/>
              <w:left w:val="single" w:sz="4" w:space="0" w:color="auto"/>
              <w:bottom w:val="single" w:sz="4" w:space="0" w:color="auto"/>
              <w:right w:val="single" w:sz="4" w:space="0" w:color="auto"/>
            </w:tcBorders>
            <w:hideMark/>
          </w:tcPr>
          <w:p w14:paraId="33F361CD" w14:textId="77777777" w:rsidR="00A10D8B" w:rsidRDefault="00A10D8B" w:rsidP="001C31BF">
            <w:pPr>
              <w:pStyle w:val="TAL"/>
              <w:rPr>
                <w:ins w:id="670" w:author="Jakub Kolodziej" w:date="2023-08-02T10:04:00Z"/>
                <w:lang w:val="en-US"/>
              </w:rPr>
            </w:pPr>
            <w:ins w:id="671" w:author="Jakub Kolodziej" w:date="2023-08-02T10:04:00Z">
              <w:r>
                <w:rPr>
                  <w:lang w:val="en-US"/>
                </w:rPr>
                <w:t xml:space="preserve">SRS transmission periodicity </w:t>
              </w:r>
            </w:ins>
          </w:p>
        </w:tc>
      </w:tr>
    </w:tbl>
    <w:p w14:paraId="6ACF39C6" w14:textId="77777777" w:rsidR="00A10D8B" w:rsidRPr="00454010" w:rsidRDefault="00A10D8B" w:rsidP="00556303"/>
    <w:p w14:paraId="29F67B53" w14:textId="77777777" w:rsidR="00556303" w:rsidRPr="00454010" w:rsidRDefault="00556303" w:rsidP="00556303">
      <w:pPr>
        <w:pStyle w:val="Heading8"/>
      </w:pPr>
      <w:r w:rsidRPr="00454010">
        <w:t>Annex B (normative):</w:t>
      </w:r>
      <w:r w:rsidRPr="00454010">
        <w:br/>
        <w:t>Conditions for RRM requirements applicability for operating bands</w:t>
      </w:r>
    </w:p>
    <w:p w14:paraId="17C52045" w14:textId="77777777" w:rsidR="00556303" w:rsidRPr="00556303" w:rsidRDefault="00556303" w:rsidP="00556303">
      <w:pPr>
        <w:pStyle w:val="3GPPNormalText"/>
        <w:rPr>
          <w:noProof/>
          <w:color w:val="00B0F0"/>
          <w:lang w:val="en-GB"/>
        </w:rPr>
      </w:pPr>
    </w:p>
    <w:p w14:paraId="57CFB269" w14:textId="6F597758" w:rsidR="00556303" w:rsidRDefault="00556303" w:rsidP="00556303">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3D603CDC" w14:textId="77777777" w:rsidR="00115E5C" w:rsidRPr="00556303" w:rsidRDefault="00115E5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15E5C" w:rsidRPr="005563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1"/>
  </w:num>
  <w:num w:numId="2" w16cid:durableId="373388365">
    <w:abstractNumId w:val="16"/>
  </w:num>
  <w:num w:numId="3" w16cid:durableId="1192064432">
    <w:abstractNumId w:val="25"/>
  </w:num>
  <w:num w:numId="4" w16cid:durableId="1795320984">
    <w:abstractNumId w:val="19"/>
  </w:num>
  <w:num w:numId="5" w16cid:durableId="1770812604">
    <w:abstractNumId w:val="30"/>
  </w:num>
  <w:num w:numId="6" w16cid:durableId="339427593">
    <w:abstractNumId w:val="3"/>
  </w:num>
  <w:num w:numId="7" w16cid:durableId="899285435">
    <w:abstractNumId w:val="42"/>
  </w:num>
  <w:num w:numId="8" w16cid:durableId="696853934">
    <w:abstractNumId w:val="36"/>
  </w:num>
  <w:num w:numId="9" w16cid:durableId="748235173">
    <w:abstractNumId w:val="29"/>
  </w:num>
  <w:num w:numId="10" w16cid:durableId="1497763525">
    <w:abstractNumId w:val="34"/>
  </w:num>
  <w:num w:numId="11" w16cid:durableId="357969456">
    <w:abstractNumId w:val="39"/>
  </w:num>
  <w:num w:numId="12" w16cid:durableId="1434980110">
    <w:abstractNumId w:val="8"/>
  </w:num>
  <w:num w:numId="13" w16cid:durableId="1232036834">
    <w:abstractNumId w:val="33"/>
  </w:num>
  <w:num w:numId="14" w16cid:durableId="1194416372">
    <w:abstractNumId w:val="32"/>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4"/>
  </w:num>
  <w:num w:numId="20" w16cid:durableId="666057243">
    <w:abstractNumId w:val="15"/>
  </w:num>
  <w:num w:numId="21" w16cid:durableId="355010810">
    <w:abstractNumId w:val="38"/>
  </w:num>
  <w:num w:numId="22" w16cid:durableId="857357407">
    <w:abstractNumId w:val="43"/>
  </w:num>
  <w:num w:numId="23" w16cid:durableId="970941131">
    <w:abstractNumId w:val="45"/>
  </w:num>
  <w:num w:numId="24" w16cid:durableId="1093208114">
    <w:abstractNumId w:val="17"/>
  </w:num>
  <w:num w:numId="25" w16cid:durableId="1445029549">
    <w:abstractNumId w:val="21"/>
  </w:num>
  <w:num w:numId="26" w16cid:durableId="1151826674">
    <w:abstractNumId w:val="13"/>
  </w:num>
  <w:num w:numId="27" w16cid:durableId="702094590">
    <w:abstractNumId w:val="37"/>
  </w:num>
  <w:num w:numId="28" w16cid:durableId="356976587">
    <w:abstractNumId w:val="40"/>
  </w:num>
  <w:num w:numId="29" w16cid:durableId="1301686048">
    <w:abstractNumId w:val="20"/>
  </w:num>
  <w:num w:numId="30" w16cid:durableId="343900034">
    <w:abstractNumId w:val="12"/>
  </w:num>
  <w:num w:numId="31" w16cid:durableId="2022270804">
    <w:abstractNumId w:val="31"/>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4"/>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10"/>
  </w:num>
  <w:num w:numId="44" w16cid:durableId="949044792">
    <w:abstractNumId w:val="9"/>
  </w:num>
  <w:num w:numId="45" w16cid:durableId="642463506">
    <w:abstractNumId w:val="28"/>
  </w:num>
  <w:num w:numId="46" w16cid:durableId="1546258761">
    <w:abstractNumId w:val="27"/>
  </w:num>
  <w:num w:numId="47" w16cid:durableId="1622876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5E5C"/>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2648"/>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6B1"/>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6303"/>
    <w:rsid w:val="005664EC"/>
    <w:rsid w:val="0057372E"/>
    <w:rsid w:val="00574B78"/>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EC8"/>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788E"/>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05312"/>
    <w:rsid w:val="00A10D8B"/>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069D"/>
    <w:rsid w:val="00A7209E"/>
    <w:rsid w:val="00A72F2D"/>
    <w:rsid w:val="00A748F4"/>
    <w:rsid w:val="00A7671C"/>
    <w:rsid w:val="00A774B9"/>
    <w:rsid w:val="00A8103B"/>
    <w:rsid w:val="00A827F2"/>
    <w:rsid w:val="00A84363"/>
    <w:rsid w:val="00A85CA8"/>
    <w:rsid w:val="00A860ED"/>
    <w:rsid w:val="00A91A3F"/>
    <w:rsid w:val="00A93CB8"/>
    <w:rsid w:val="00A948F6"/>
    <w:rsid w:val="00AA2CBC"/>
    <w:rsid w:val="00AA3481"/>
    <w:rsid w:val="00AA356F"/>
    <w:rsid w:val="00AA6B38"/>
    <w:rsid w:val="00AB0A1D"/>
    <w:rsid w:val="00AB77FC"/>
    <w:rsid w:val="00AC173B"/>
    <w:rsid w:val="00AC4B2A"/>
    <w:rsid w:val="00AC577C"/>
    <w:rsid w:val="00AC5820"/>
    <w:rsid w:val="00AC6F8A"/>
    <w:rsid w:val="00AC7145"/>
    <w:rsid w:val="00AD1CD8"/>
    <w:rsid w:val="00AD4129"/>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97BC4"/>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01A4"/>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B7FDB"/>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UnresolvedMention12">
    <w:name w:val="Unresolved Mention12"/>
    <w:uiPriority w:val="99"/>
    <w:unhideWhenUsed/>
    <w:qFormat/>
    <w:rsid w:val="00602EC8"/>
    <w:rPr>
      <w:color w:val="808080"/>
      <w:shd w:val="clear" w:color="auto" w:fill="E6E6E6"/>
    </w:rPr>
  </w:style>
  <w:style w:type="character" w:customStyle="1" w:styleId="UnresolvedMention11">
    <w:name w:val="Unresolved Mention11"/>
    <w:uiPriority w:val="99"/>
    <w:semiHidden/>
    <w:unhideWhenUsed/>
    <w:rsid w:val="00602EC8"/>
    <w:rPr>
      <w:color w:val="808080"/>
      <w:shd w:val="clear" w:color="auto" w:fill="E6E6E6"/>
    </w:rPr>
  </w:style>
  <w:style w:type="paragraph" w:customStyle="1" w:styleId="TOC93">
    <w:name w:val="TOC 93"/>
    <w:basedOn w:val="TOC8"/>
    <w:rsid w:val="00602EC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02EC8"/>
    <w:pPr>
      <w:ind w:left="400" w:hanging="400"/>
      <w:jc w:val="center"/>
      <w:textAlignment w:val="baseline"/>
    </w:pPr>
    <w:rPr>
      <w:rFonts w:eastAsia="MS Mincho"/>
      <w:b/>
      <w:lang w:eastAsia="zh-CN"/>
    </w:rPr>
  </w:style>
  <w:style w:type="table" w:customStyle="1" w:styleId="117">
    <w:name w:val="表格格線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02EC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02EC8"/>
    <w:rPr>
      <w:rFonts w:ascii="Times New Roman" w:hAnsi="Times New Roman"/>
      <w:i/>
      <w:iCs/>
      <w:color w:val="4F81BD" w:themeColor="accent1"/>
      <w:lang w:val="en-GB" w:eastAsia="en-US"/>
    </w:rPr>
  </w:style>
  <w:style w:type="table" w:customStyle="1" w:styleId="2fc">
    <w:name w:val="网格型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2EC8"/>
    <w:rPr>
      <w:rFonts w:ascii="Times New Roman" w:hAnsi="Times New Roman"/>
      <w:i/>
      <w:iCs/>
      <w:color w:val="4F81BD" w:themeColor="accent1"/>
      <w:lang w:val="en-GB" w:eastAsia="en-US"/>
    </w:rPr>
  </w:style>
  <w:style w:type="table" w:customStyle="1" w:styleId="TableGrid8">
    <w:name w:val="Table Grid8"/>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2EC8"/>
    <w:rPr>
      <w:rFonts w:ascii="Times New Roman" w:hAnsi="Times New Roman"/>
      <w:lang w:val="en-GB" w:eastAsia="en-GB"/>
    </w:rPr>
  </w:style>
  <w:style w:type="paragraph" w:customStyle="1" w:styleId="Doc-text2">
    <w:name w:val="Doc-text2"/>
    <w:basedOn w:val="Normal"/>
    <w:link w:val="Doc-text2Char"/>
    <w:qFormat/>
    <w:rsid w:val="00602EC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2EC8"/>
    <w:rPr>
      <w:rFonts w:ascii="Arial" w:eastAsia="MS Mincho" w:hAnsi="Arial" w:cs="Arial"/>
      <w:lang w:val="en-GB" w:eastAsia="ja-JP"/>
    </w:rPr>
  </w:style>
  <w:style w:type="paragraph" w:customStyle="1" w:styleId="119">
    <w:name w:val="1.1"/>
    <w:basedOn w:val="Heading3"/>
    <w:link w:val="11Char"/>
    <w:qFormat/>
    <w:rsid w:val="00602EC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02EC8"/>
    <w:rPr>
      <w:rFonts w:ascii="Arial" w:eastAsia="MS Mincho" w:hAnsi="Arial"/>
      <w:b/>
      <w:bCs/>
      <w:sz w:val="24"/>
      <w:szCs w:val="26"/>
      <w:lang w:val="en-US" w:eastAsia="en-GB"/>
    </w:rPr>
  </w:style>
  <w:style w:type="character" w:customStyle="1" w:styleId="1ffd">
    <w:name w:val="明显强调1"/>
    <w:uiPriority w:val="21"/>
    <w:qFormat/>
    <w:rsid w:val="00602EC8"/>
    <w:rPr>
      <w:b/>
      <w:bCs/>
      <w:i/>
      <w:iCs/>
      <w:color w:val="4F81BD"/>
    </w:rPr>
  </w:style>
  <w:style w:type="paragraph" w:customStyle="1" w:styleId="Paragraphedeliste">
    <w:name w:val="Paragraphe de liste"/>
    <w:basedOn w:val="Normal"/>
    <w:uiPriority w:val="34"/>
    <w:qFormat/>
    <w:rsid w:val="00602EC8"/>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2EC8"/>
    <w:pPr>
      <w:numPr>
        <w:numId w:val="4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2E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2EC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2EC8"/>
    <w:rPr>
      <w:rFonts w:ascii="Times New Roman" w:hAnsi="Times New Roman"/>
      <w:i/>
      <w:iCs/>
      <w:color w:val="4F81BD" w:themeColor="accent1"/>
      <w:lang w:val="en-GB" w:eastAsia="en-US"/>
    </w:rPr>
  </w:style>
  <w:style w:type="table" w:customStyle="1" w:styleId="5f3">
    <w:name w:val="网格型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2EC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602EC8"/>
    <w:rPr>
      <w:color w:val="605E5C"/>
      <w:shd w:val="clear" w:color="auto" w:fill="E1DFDD"/>
    </w:rPr>
  </w:style>
  <w:style w:type="character" w:customStyle="1" w:styleId="SubtitleChar3">
    <w:name w:val="Subtitle Char3"/>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02EC8"/>
    <w:rPr>
      <w:rFonts w:ascii="Times New Roman" w:eastAsia="Batang" w:hAnsi="Times New Roman"/>
      <w:lang w:val="en-GB" w:eastAsia="en-US"/>
    </w:rPr>
  </w:style>
  <w:style w:type="table" w:customStyle="1" w:styleId="TableGrid100">
    <w:name w:val="Table Grid10"/>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602EC8"/>
    <w:rPr>
      <w:rFonts w:ascii="Cambria" w:hAnsi="Cambria" w:cs="Times New Roman" w:hint="default"/>
      <w:b/>
      <w:bCs/>
      <w:kern w:val="28"/>
      <w:sz w:val="32"/>
      <w:szCs w:val="32"/>
      <w:lang w:val="en-GB" w:eastAsia="en-US"/>
    </w:rPr>
  </w:style>
  <w:style w:type="character" w:customStyle="1" w:styleId="1fff1">
    <w:name w:val="副標題 字元1"/>
    <w:rsid w:val="00602EC8"/>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602EC8"/>
    <w:rPr>
      <w:rFonts w:ascii="Times New Roman" w:hAnsi="Times New Roman" w:cs="Times New Roman" w:hint="default"/>
      <w:i/>
      <w:iCs/>
      <w:color w:val="4F81BD"/>
      <w:lang w:val="en-GB" w:eastAsia="en-US"/>
    </w:rPr>
  </w:style>
  <w:style w:type="table" w:customStyle="1" w:styleId="TableGrid712">
    <w:name w:val="Table Grid712"/>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3615</TotalTime>
  <Pages>5</Pages>
  <Words>1061</Words>
  <Characters>6454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805</cp:revision>
  <cp:lastPrinted>1899-12-31T23:00:00Z</cp:lastPrinted>
  <dcterms:created xsi:type="dcterms:W3CDTF">2020-02-03T08:32:00Z</dcterms:created>
  <dcterms:modified xsi:type="dcterms:W3CDTF">2023-08-17T11:04:00Z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