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9610F29" w:rsidR="001E41F3" w:rsidRDefault="001E41F3">
      <w:pPr>
        <w:pStyle w:val="CRCoverPage"/>
        <w:tabs>
          <w:tab w:val="right" w:pos="9639"/>
        </w:tabs>
        <w:spacing w:after="0"/>
        <w:rPr>
          <w:b/>
          <w:i/>
          <w:noProof/>
          <w:sz w:val="28"/>
        </w:rPr>
      </w:pPr>
      <w:r>
        <w:rPr>
          <w:b/>
          <w:noProof/>
          <w:sz w:val="24"/>
        </w:rPr>
        <w:t>3GPP TSG-</w:t>
      </w:r>
      <w:r w:rsidR="00193816">
        <w:rPr>
          <w:b/>
          <w:noProof/>
          <w:sz w:val="24"/>
        </w:rPr>
        <w:t>RAN5</w:t>
      </w:r>
      <w:r w:rsidR="00C66BA2">
        <w:rPr>
          <w:b/>
          <w:noProof/>
          <w:sz w:val="24"/>
        </w:rPr>
        <w:t xml:space="preserve"> </w:t>
      </w:r>
      <w:r>
        <w:rPr>
          <w:b/>
          <w:noProof/>
          <w:sz w:val="24"/>
        </w:rPr>
        <w:t>Meeting #</w:t>
      </w:r>
      <w:r w:rsidR="0094577D">
        <w:fldChar w:fldCharType="begin"/>
      </w:r>
      <w:r w:rsidR="0094577D">
        <w:instrText xml:space="preserve"> DOCPROPERTY  MtgSeq  \* MERGEFORMAT </w:instrText>
      </w:r>
      <w:r w:rsidR="0094577D">
        <w:fldChar w:fldCharType="separate"/>
      </w:r>
      <w:r w:rsidR="00EB09B7" w:rsidRPr="00EB09B7">
        <w:rPr>
          <w:b/>
          <w:noProof/>
          <w:sz w:val="24"/>
        </w:rPr>
        <w:t xml:space="preserve"> </w:t>
      </w:r>
      <w:r w:rsidR="008E62B9">
        <w:rPr>
          <w:b/>
          <w:noProof/>
          <w:sz w:val="24"/>
        </w:rPr>
        <w:t>100</w:t>
      </w:r>
      <w:r w:rsidR="0094577D">
        <w:rPr>
          <w:b/>
          <w:noProof/>
          <w:sz w:val="24"/>
        </w:rPr>
        <w:fldChar w:fldCharType="end"/>
      </w:r>
      <w:r>
        <w:rPr>
          <w:b/>
          <w:i/>
          <w:noProof/>
          <w:sz w:val="28"/>
        </w:rPr>
        <w:tab/>
      </w:r>
      <w:r w:rsidR="0094577D">
        <w:fldChar w:fldCharType="begin"/>
      </w:r>
      <w:r w:rsidR="0094577D">
        <w:instrText xml:space="preserve"> DOCPROPERTY  Tdoc#  \* MERGEFORMAT </w:instrText>
      </w:r>
      <w:r w:rsidR="0094577D">
        <w:fldChar w:fldCharType="separate"/>
      </w:r>
      <w:r w:rsidR="00AA1D6C">
        <w:rPr>
          <w:b/>
          <w:i/>
          <w:noProof/>
          <w:sz w:val="28"/>
        </w:rPr>
        <w:t>R5-23</w:t>
      </w:r>
      <w:r w:rsidR="00C04B9B">
        <w:rPr>
          <w:b/>
          <w:i/>
          <w:noProof/>
          <w:sz w:val="28"/>
        </w:rPr>
        <w:t>4943</w:t>
      </w:r>
      <w:r w:rsidR="0094577D">
        <w:rPr>
          <w:b/>
          <w:i/>
          <w:noProof/>
          <w:sz w:val="28"/>
        </w:rPr>
        <w:fldChar w:fldCharType="end"/>
      </w:r>
      <w:r w:rsidR="0094577D" w:rsidRPr="0094577D">
        <w:rPr>
          <w:b/>
          <w:i/>
          <w:noProof/>
          <w:sz w:val="28"/>
          <w:highlight w:val="yellow"/>
        </w:rPr>
        <w:t>r1</w:t>
      </w:r>
    </w:p>
    <w:p w14:paraId="7CB45193" w14:textId="4CAD6754" w:rsidR="001E41F3" w:rsidRDefault="0094577D" w:rsidP="005E2C44">
      <w:pPr>
        <w:pStyle w:val="CRCoverPage"/>
        <w:outlineLvl w:val="0"/>
        <w:rPr>
          <w:b/>
          <w:noProof/>
          <w:sz w:val="24"/>
        </w:rPr>
      </w:pPr>
      <w:r>
        <w:fldChar w:fldCharType="begin"/>
      </w:r>
      <w:r>
        <w:instrText xml:space="preserve"> DOCPROPERTY  Location  \* MERGEFORMAT </w:instrText>
      </w:r>
      <w:r>
        <w:fldChar w:fldCharType="separate"/>
      </w:r>
      <w:r w:rsidR="00CA454E">
        <w:rPr>
          <w:b/>
          <w:noProof/>
          <w:sz w:val="24"/>
        </w:rPr>
        <w:t xml:space="preserve">Tolouse, France, </w:t>
      </w:r>
      <w:r>
        <w:rPr>
          <w:b/>
          <w:noProof/>
          <w:sz w:val="24"/>
        </w:rPr>
        <w:fldChar w:fldCharType="end"/>
      </w:r>
      <w:r w:rsidR="00AA1D6C">
        <w:rPr>
          <w:b/>
          <w:noProof/>
          <w:sz w:val="24"/>
        </w:rPr>
        <w:t>21</w:t>
      </w:r>
      <w:r w:rsidR="00AA1D6C" w:rsidRPr="00AA1D6C">
        <w:rPr>
          <w:b/>
          <w:noProof/>
          <w:sz w:val="24"/>
          <w:vertAlign w:val="superscript"/>
        </w:rPr>
        <w:t>st</w:t>
      </w:r>
      <w:r w:rsidR="00AA1D6C">
        <w:rPr>
          <w:b/>
          <w:noProof/>
          <w:sz w:val="24"/>
        </w:rPr>
        <w:t xml:space="preserve"> August 2023</w:t>
      </w:r>
      <w:r w:rsidR="00547111">
        <w:rPr>
          <w:b/>
          <w:noProof/>
          <w:sz w:val="24"/>
        </w:rPr>
        <w:t xml:space="preserve"> </w:t>
      </w:r>
      <w:r w:rsidR="00AA1D6C">
        <w:rPr>
          <w:b/>
          <w:noProof/>
          <w:sz w:val="24"/>
        </w:rPr>
        <w:t>–</w:t>
      </w:r>
      <w:r w:rsidR="00547111">
        <w:rPr>
          <w:b/>
          <w:noProof/>
          <w:sz w:val="24"/>
        </w:rPr>
        <w:t xml:space="preserve"> </w:t>
      </w:r>
      <w:r w:rsidR="00AA1D6C">
        <w:rPr>
          <w:b/>
          <w:noProof/>
          <w:sz w:val="24"/>
        </w:rPr>
        <w:t>25</w:t>
      </w:r>
      <w:r w:rsidR="00AA1D6C" w:rsidRPr="00AA1D6C">
        <w:rPr>
          <w:b/>
          <w:noProof/>
          <w:sz w:val="24"/>
          <w:vertAlign w:val="superscript"/>
        </w:rPr>
        <w:t>th</w:t>
      </w:r>
      <w:r w:rsidR="00AA1D6C">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6D511A" w:rsidR="001E41F3" w:rsidRPr="00410371" w:rsidRDefault="0094577D" w:rsidP="00E13F3D">
            <w:pPr>
              <w:pStyle w:val="CRCoverPage"/>
              <w:spacing w:after="0"/>
              <w:jc w:val="right"/>
              <w:rPr>
                <w:b/>
                <w:noProof/>
                <w:sz w:val="28"/>
              </w:rPr>
            </w:pPr>
            <w:r>
              <w:fldChar w:fldCharType="begin"/>
            </w:r>
            <w:r>
              <w:instrText xml:space="preserve"> DOCPROPERTY  Spec#  \* MERGEFORMAT </w:instrText>
            </w:r>
            <w:r>
              <w:fldChar w:fldCharType="separate"/>
            </w:r>
            <w:r w:rsidR="00834F9B">
              <w:rPr>
                <w:b/>
                <w:noProof/>
                <w:sz w:val="28"/>
              </w:rPr>
              <w:t>38.508-1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35CA2A" w:rsidR="001E41F3" w:rsidRPr="00410371" w:rsidRDefault="00AD698E" w:rsidP="00547111">
            <w:pPr>
              <w:pStyle w:val="CRCoverPage"/>
              <w:spacing w:after="0"/>
              <w:rPr>
                <w:noProof/>
              </w:rPr>
            </w:pPr>
            <w:fldSimple w:instr=" DOCPROPERTY  Cr#  \* MERGEFORMAT ">
              <w:r w:rsidR="00C04B9B" w:rsidRPr="00C04B9B">
                <w:rPr>
                  <w:b/>
                  <w:noProof/>
                  <w:sz w:val="28"/>
                </w:rPr>
                <w:t>2901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A6D48E" w:rsidR="001E41F3" w:rsidRPr="00410371" w:rsidRDefault="0094577D" w:rsidP="00E13F3D">
            <w:pPr>
              <w:pStyle w:val="CRCoverPage"/>
              <w:spacing w:after="0"/>
              <w:jc w:val="center"/>
              <w:rPr>
                <w:b/>
                <w:noProof/>
              </w:rPr>
            </w:pPr>
            <w:r>
              <w:fldChar w:fldCharType="begin"/>
            </w:r>
            <w:r>
              <w:instrText xml:space="preserve"> DOCPROPERTY  Revision  \* MERGEFORMAT </w:instrText>
            </w:r>
            <w:r>
              <w:fldChar w:fldCharType="separate"/>
            </w:r>
            <w:r w:rsidR="00EB59B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E4477D" w:rsidR="001E41F3" w:rsidRPr="00410371" w:rsidRDefault="0094577D">
            <w:pPr>
              <w:pStyle w:val="CRCoverPage"/>
              <w:spacing w:after="0"/>
              <w:jc w:val="center"/>
              <w:rPr>
                <w:noProof/>
                <w:sz w:val="28"/>
              </w:rPr>
            </w:pPr>
            <w:r>
              <w:fldChar w:fldCharType="begin"/>
            </w:r>
            <w:r>
              <w:instrText xml:space="preserve"> DOCPROPERTY  Version  \* MERGEFORMAT </w:instrText>
            </w:r>
            <w:r>
              <w:fldChar w:fldCharType="separate"/>
            </w:r>
            <w:r w:rsidR="00834F9B">
              <w:rPr>
                <w:b/>
                <w:noProof/>
                <w:sz w:val="28"/>
              </w:rPr>
              <w:t>17.9.0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2228ED" w:rsidR="001E41F3" w:rsidRDefault="0094577D">
            <w:pPr>
              <w:pStyle w:val="CRCoverPage"/>
              <w:spacing w:after="0"/>
              <w:ind w:left="100"/>
              <w:rPr>
                <w:noProof/>
              </w:rPr>
            </w:pPr>
            <w:r>
              <w:fldChar w:fldCharType="begin"/>
            </w:r>
            <w:r>
              <w:instrText xml:space="preserve"> DOCPROPERTY  CrTitle  \* MERGEFORMAT </w:instrText>
            </w:r>
            <w:r>
              <w:fldChar w:fldCharType="separate"/>
            </w:r>
            <w:r w:rsidR="00EB788D">
              <w:t>Test frequencies for band n</w:t>
            </w:r>
            <w:r w:rsidR="00A03A4A">
              <w:t>24</w:t>
            </w:r>
            <w:r w:rsidR="00EB788D">
              <w:t xml:space="preserve"> and asymmetric channel bandwidths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D0D66F" w:rsidR="001E41F3" w:rsidRDefault="0092689B">
            <w:pPr>
              <w:pStyle w:val="CRCoverPage"/>
              <w:spacing w:after="0"/>
              <w:ind w:left="100"/>
              <w:rPr>
                <w:noProof/>
              </w:rPr>
            </w:pPr>
            <w:r>
              <w:t>Keysight Technologies UK L</w:t>
            </w:r>
            <w:r w:rsidR="00916C6C">
              <w:t>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5A65EA" w:rsidR="001E41F3" w:rsidRDefault="0094577D" w:rsidP="00547111">
            <w:pPr>
              <w:pStyle w:val="CRCoverPage"/>
              <w:spacing w:after="0"/>
              <w:ind w:left="100"/>
              <w:rPr>
                <w:noProof/>
              </w:rPr>
            </w:pPr>
            <w:r>
              <w:fldChar w:fldCharType="begin"/>
            </w:r>
            <w:r>
              <w:instrText xml:space="preserve"> DOCPROPERTY  SourceIfTsg  \* MERGEFORMAT </w:instrText>
            </w:r>
            <w:r>
              <w:fldChar w:fldCharType="separate"/>
            </w:r>
            <w:r w:rsidR="0092689B">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D17FD2" w:rsidR="001E41F3" w:rsidRDefault="0094577D">
            <w:pPr>
              <w:pStyle w:val="CRCoverPage"/>
              <w:spacing w:after="0"/>
              <w:ind w:left="100"/>
              <w:rPr>
                <w:noProof/>
              </w:rPr>
            </w:pPr>
            <w:r>
              <w:fldChar w:fldCharType="begin"/>
            </w:r>
            <w:r>
              <w:instrText xml:space="preserve"> DOCPROPERTY  RelatedWis  \* MERGEFORMAT </w:instrText>
            </w:r>
            <w:r>
              <w:fldChar w:fldCharType="separate"/>
            </w:r>
            <w:r w:rsidR="00250625" w:rsidRPr="00250625">
              <w:t>TEI17_Test, NR_lic_bands_BW_R17-UEConTest</w:t>
            </w:r>
            <w:r w:rsidR="008B1F87">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F26537" w:rsidR="001E41F3" w:rsidRDefault="0094577D">
            <w:pPr>
              <w:pStyle w:val="CRCoverPage"/>
              <w:spacing w:after="0"/>
              <w:ind w:left="100"/>
              <w:rPr>
                <w:noProof/>
              </w:rPr>
            </w:pPr>
            <w:r>
              <w:fldChar w:fldCharType="begin"/>
            </w:r>
            <w:r>
              <w:instrText xml:space="preserve"> DOCPROPERTY  ResDate  \* MERGEFORMAT </w:instrText>
            </w:r>
            <w:r>
              <w:fldChar w:fldCharType="separate"/>
            </w:r>
            <w:r w:rsidR="0092689B">
              <w:rPr>
                <w:noProof/>
              </w:rPr>
              <w:t>2023-08-09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55A3F9" w:rsidR="001E41F3" w:rsidRDefault="0094577D" w:rsidP="00D24991">
            <w:pPr>
              <w:pStyle w:val="CRCoverPage"/>
              <w:spacing w:after="0"/>
              <w:ind w:left="100" w:right="-609"/>
              <w:rPr>
                <w:b/>
                <w:noProof/>
              </w:rPr>
            </w:pPr>
            <w:r>
              <w:fldChar w:fldCharType="begin"/>
            </w:r>
            <w:r>
              <w:instrText xml:space="preserve"> DOCPROPERTY  Cat  \* MERGEFORMAT </w:instrText>
            </w:r>
            <w:r>
              <w:fldChar w:fldCharType="separate"/>
            </w:r>
            <w:r w:rsidR="00D73D4D">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6C1B8A" w:rsidR="001E41F3" w:rsidRDefault="0094577D">
            <w:pPr>
              <w:pStyle w:val="CRCoverPage"/>
              <w:spacing w:after="0"/>
              <w:ind w:left="100"/>
              <w:rPr>
                <w:noProof/>
              </w:rPr>
            </w:pPr>
            <w:r>
              <w:fldChar w:fldCharType="begin"/>
            </w:r>
            <w:r>
              <w:instrText xml:space="preserve"> DOCPROPERTY  Release  \* MERGEFORMAT </w:instrText>
            </w:r>
            <w:r>
              <w:fldChar w:fldCharType="separate"/>
            </w:r>
            <w:r w:rsidR="008B1F87">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75E120" w:rsidR="00FE04A2" w:rsidRDefault="00825E3A" w:rsidP="00D66C2E">
            <w:pPr>
              <w:pStyle w:val="CRCoverPage"/>
              <w:spacing w:after="0"/>
              <w:ind w:left="100"/>
              <w:rPr>
                <w:noProof/>
              </w:rPr>
            </w:pPr>
            <w:r>
              <w:rPr>
                <w:noProof/>
              </w:rPr>
              <w:t>Test frequencies for band n</w:t>
            </w:r>
            <w:r w:rsidR="00A03A4A">
              <w:rPr>
                <w:noProof/>
              </w:rPr>
              <w:t>24</w:t>
            </w:r>
            <w:r>
              <w:rPr>
                <w:noProof/>
              </w:rPr>
              <w:t xml:space="preserve"> and asymmetric </w:t>
            </w:r>
            <w:r w:rsidR="004808DC">
              <w:rPr>
                <w:noProof/>
              </w:rPr>
              <w:t xml:space="preserve">channel bandwidths are </w:t>
            </w:r>
            <w:r w:rsidR="00A03A4A">
              <w:rPr>
                <w:noProof/>
              </w:rPr>
              <w:t xml:space="preserve">not following uniform criteria defined in </w:t>
            </w:r>
            <w:r w:rsidR="00A03A4A" w:rsidRPr="00CB4FA1">
              <w:rPr>
                <w:noProof/>
              </w:rPr>
              <w:t>R5-23</w:t>
            </w:r>
            <w:r w:rsidR="00CB4FA1" w:rsidRPr="00CB4FA1">
              <w:rPr>
                <w:noProof/>
              </w:rPr>
              <w:t>4935</w:t>
            </w:r>
            <w:r w:rsidR="004808DC" w:rsidRPr="00CB4FA1">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D04576" w:rsidR="001F2A04" w:rsidRDefault="004808DC" w:rsidP="00D66C2E">
            <w:pPr>
              <w:pStyle w:val="CRCoverPage"/>
              <w:spacing w:after="0"/>
              <w:ind w:left="100"/>
              <w:rPr>
                <w:noProof/>
              </w:rPr>
            </w:pPr>
            <w:r>
              <w:rPr>
                <w:noProof/>
              </w:rPr>
              <w:t>Test frequencies for band n</w:t>
            </w:r>
            <w:r w:rsidR="00A03A4A">
              <w:rPr>
                <w:noProof/>
              </w:rPr>
              <w:t>24</w:t>
            </w:r>
            <w:r>
              <w:rPr>
                <w:noProof/>
              </w:rPr>
              <w:t xml:space="preserve"> and asymmetric channel bandwidths are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448118" w:rsidR="001E41F3" w:rsidRDefault="004808DC">
            <w:pPr>
              <w:pStyle w:val="CRCoverPage"/>
              <w:spacing w:after="0"/>
              <w:ind w:left="100"/>
              <w:rPr>
                <w:noProof/>
              </w:rPr>
            </w:pPr>
            <w:r>
              <w:rPr>
                <w:noProof/>
              </w:rPr>
              <w:t>Testing frequencies for band n</w:t>
            </w:r>
            <w:r w:rsidR="00A03A4A">
              <w:rPr>
                <w:noProof/>
              </w:rPr>
              <w:t>24</w:t>
            </w:r>
            <w:r>
              <w:rPr>
                <w:noProof/>
              </w:rPr>
              <w:t xml:space="preserve"> will not be correct</w:t>
            </w:r>
            <w:r w:rsidR="00D43415">
              <w:rPr>
                <w:noProof/>
              </w:rPr>
              <w:t xml:space="preserve"> or complete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5EA334" w:rsidR="001E41F3" w:rsidRDefault="004808DC">
            <w:pPr>
              <w:pStyle w:val="CRCoverPage"/>
              <w:spacing w:after="0"/>
              <w:ind w:left="100"/>
              <w:rPr>
                <w:noProof/>
              </w:rPr>
            </w:pPr>
            <w:r>
              <w:rPr>
                <w:noProof/>
              </w:rPr>
              <w:t>4.3.1.1.1.</w:t>
            </w:r>
            <w:r w:rsidR="003D6C4F">
              <w:rPr>
                <w:noProof/>
              </w:rPr>
              <w:t>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209D3D" w:rsidR="001E41F3" w:rsidRDefault="004808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04F965" w:rsidR="001E41F3" w:rsidRDefault="004808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5188A2" w:rsidR="001E41F3" w:rsidRDefault="004808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5524AB" w:rsidR="001E41F3" w:rsidRDefault="004808DC">
            <w:pPr>
              <w:pStyle w:val="CRCoverPage"/>
              <w:spacing w:after="0"/>
              <w:ind w:left="100"/>
              <w:rPr>
                <w:noProof/>
              </w:rPr>
            </w:pPr>
            <w:r>
              <w:rPr>
                <w:noProof/>
              </w:rPr>
              <w:t>This CR depends on R5-23</w:t>
            </w:r>
            <w:r w:rsidR="00CB4FA1">
              <w:rPr>
                <w:noProof/>
              </w:rPr>
              <w:t>4935</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DC424D" w:rsidR="008863B9" w:rsidRDefault="00B8298F">
            <w:pPr>
              <w:pStyle w:val="CRCoverPage"/>
              <w:spacing w:after="0"/>
              <w:ind w:left="100"/>
              <w:rPr>
                <w:noProof/>
              </w:rPr>
            </w:pPr>
            <w:r w:rsidRPr="00A51568">
              <w:rPr>
                <w:noProof/>
                <w:highlight w:val="yellow"/>
              </w:rPr>
              <w:t>Revision 1: Remove some unnecesary changes</w:t>
            </w:r>
            <w:r w:rsidR="00A51568" w:rsidRPr="00A51568">
              <w:rPr>
                <w:noProof/>
                <w:highlight w:val="yellow"/>
              </w:rPr>
              <w:t xml:space="preserve"> and voiding note 3 in </w:t>
            </w:r>
            <w:r w:rsidR="00A51568" w:rsidRPr="00A51568">
              <w:rPr>
                <w:highlight w:val="yellow"/>
              </w:rPr>
              <w:t>Table 4.3.1.1.1.24-2a</w:t>
            </w:r>
            <w:r w:rsidR="00A51568" w:rsidRPr="00A51568">
              <w:rPr>
                <w:highlight w:val="yellow"/>
              </w:rPr>
              <w:t xml:space="preserve"> and note 2 in </w:t>
            </w:r>
            <w:r w:rsidR="00A51568" w:rsidRPr="00A51568">
              <w:rPr>
                <w:highlight w:val="yellow"/>
              </w:rPr>
              <w:t>Table 4.3.1.1.1.24-</w:t>
            </w:r>
            <w:r w:rsidR="00A51568" w:rsidRPr="00A51568">
              <w:rPr>
                <w:highlight w:val="yellow"/>
              </w:rPr>
              <w:t>3</w:t>
            </w:r>
            <w:r w:rsidR="00A51568" w:rsidRPr="00A51568">
              <w:rPr>
                <w:highlight w:val="yellow"/>
              </w:rPr>
              <w:t>a</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33E866" w14:textId="77777777" w:rsidR="004135E4" w:rsidRDefault="004135E4" w:rsidP="004135E4">
      <w:pPr>
        <w:pStyle w:val="Heading2"/>
        <w:rPr>
          <w:color w:val="FF0000"/>
        </w:rPr>
      </w:pPr>
      <w:r w:rsidRPr="00874CC0">
        <w:rPr>
          <w:color w:val="FF0000"/>
        </w:rPr>
        <w:lastRenderedPageBreak/>
        <w:t>&lt;&lt;&lt; START OF CHANGES &gt;&gt;&gt;</w:t>
      </w:r>
    </w:p>
    <w:p w14:paraId="4256D1AA" w14:textId="77777777" w:rsidR="004A1375" w:rsidRDefault="004A1375" w:rsidP="004A1375">
      <w:pPr>
        <w:pStyle w:val="Heading6"/>
      </w:pPr>
      <w:bookmarkStart w:id="1" w:name="_Toc77005734"/>
      <w:bookmarkStart w:id="2" w:name="_Toc84849638"/>
      <w:bookmarkStart w:id="3" w:name="_Toc92808365"/>
      <w:r>
        <w:t>4.3.1.1.1.24</w:t>
      </w:r>
      <w:r>
        <w:tab/>
        <w:t>Reference test frequencies for NR operating band n24</w:t>
      </w:r>
    </w:p>
    <w:p w14:paraId="17B6422C" w14:textId="0210C2DF" w:rsidR="004A1375" w:rsidRDefault="004A1375" w:rsidP="004A1375">
      <w:pPr>
        <w:pStyle w:val="TH"/>
      </w:pPr>
      <w:r>
        <w:t>Table 4.3.1.1.1.24-1a: Test frequencies for NR operating band n24</w:t>
      </w:r>
      <w:ins w:id="4" w:author="Flores Fernandez" w:date="2023-08-09T15:10:00Z">
        <w:r w:rsidR="00724BD8">
          <w:t>,</w:t>
        </w:r>
      </w:ins>
      <w:del w:id="5" w:author="Flores Fernandez" w:date="2023-08-09T15:10:00Z">
        <w:r w:rsidDel="00724BD8">
          <w:delText xml:space="preserve"> and </w:delText>
        </w:r>
      </w:del>
      <w:r>
        <w:t>SCS 15 kHz</w:t>
      </w:r>
      <w:ins w:id="6" w:author="Flores Fernandez" w:date="2023-08-09T15:10:00Z">
        <w:r w:rsidR="00724BD8">
          <w:t xml:space="preserve"> and </w:t>
        </w:r>
        <w:proofErr w:type="spellStart"/>
        <w:r w:rsidR="00724BD8">
          <w:t>ΔF</w:t>
        </w:r>
        <w:r w:rsidR="00724BD8">
          <w:rPr>
            <w:vertAlign w:val="subscript"/>
          </w:rPr>
          <w:t>Raster</w:t>
        </w:r>
        <w:proofErr w:type="spellEnd"/>
        <w:r w:rsidR="00724BD8">
          <w:t xml:space="preserve"> 15 kHz</w:t>
        </w:r>
      </w:ins>
    </w:p>
    <w:tbl>
      <w:tblPr>
        <w:tblW w:w="145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
        <w:gridCol w:w="787"/>
        <w:gridCol w:w="848"/>
        <w:gridCol w:w="1132"/>
        <w:gridCol w:w="708"/>
        <w:gridCol w:w="991"/>
        <w:gridCol w:w="991"/>
        <w:gridCol w:w="992"/>
        <w:gridCol w:w="991"/>
        <w:gridCol w:w="991"/>
        <w:gridCol w:w="850"/>
        <w:gridCol w:w="849"/>
        <w:gridCol w:w="991"/>
        <w:gridCol w:w="708"/>
        <w:gridCol w:w="850"/>
        <w:gridCol w:w="849"/>
        <w:gridCol w:w="991"/>
        <w:gridCol w:w="10"/>
        <w:tblGridChange w:id="7">
          <w:tblGrid>
            <w:gridCol w:w="6"/>
            <w:gridCol w:w="787"/>
            <w:gridCol w:w="848"/>
            <w:gridCol w:w="1132"/>
            <w:gridCol w:w="708"/>
            <w:gridCol w:w="991"/>
            <w:gridCol w:w="991"/>
            <w:gridCol w:w="992"/>
            <w:gridCol w:w="991"/>
            <w:gridCol w:w="991"/>
            <w:gridCol w:w="850"/>
            <w:gridCol w:w="849"/>
            <w:gridCol w:w="991"/>
            <w:gridCol w:w="708"/>
            <w:gridCol w:w="850"/>
            <w:gridCol w:w="849"/>
            <w:gridCol w:w="991"/>
            <w:gridCol w:w="10"/>
          </w:tblGrid>
        </w:tblGridChange>
      </w:tblGrid>
      <w:tr w:rsidR="004A1375" w14:paraId="3454B94E" w14:textId="77777777" w:rsidTr="007A1AF2">
        <w:trPr>
          <w:gridAfter w:val="1"/>
          <w:wAfter w:w="10" w:type="dxa"/>
        </w:trPr>
        <w:tc>
          <w:tcPr>
            <w:tcW w:w="788" w:type="dxa"/>
            <w:gridSpan w:val="2"/>
            <w:tcBorders>
              <w:top w:val="single" w:sz="4" w:space="0" w:color="auto"/>
              <w:left w:val="single" w:sz="4" w:space="0" w:color="auto"/>
              <w:bottom w:val="single" w:sz="4" w:space="0" w:color="auto"/>
              <w:right w:val="single" w:sz="4" w:space="0" w:color="auto"/>
            </w:tcBorders>
            <w:hideMark/>
          </w:tcPr>
          <w:p w14:paraId="46155C8A" w14:textId="77777777" w:rsidR="004A1375" w:rsidRDefault="004A1375">
            <w:pPr>
              <w:pStyle w:val="TAH"/>
              <w:spacing w:line="256" w:lineRule="auto"/>
            </w:pPr>
            <w:r>
              <w:lastRenderedPageBreak/>
              <w:t>UL/DL CBW [MHz]</w:t>
            </w:r>
          </w:p>
        </w:tc>
        <w:tc>
          <w:tcPr>
            <w:tcW w:w="849" w:type="dxa"/>
            <w:tcBorders>
              <w:top w:val="single" w:sz="4" w:space="0" w:color="auto"/>
              <w:left w:val="single" w:sz="4" w:space="0" w:color="auto"/>
              <w:bottom w:val="single" w:sz="4" w:space="0" w:color="auto"/>
              <w:right w:val="single" w:sz="4" w:space="0" w:color="auto"/>
            </w:tcBorders>
            <w:hideMark/>
          </w:tcPr>
          <w:p w14:paraId="3C8BE9B5" w14:textId="77777777" w:rsidR="004A1375" w:rsidRDefault="004A1375">
            <w:pPr>
              <w:pStyle w:val="TAH"/>
              <w:spacing w:line="256" w:lineRule="auto"/>
            </w:pPr>
            <w:proofErr w:type="spellStart"/>
            <w:r>
              <w:t>carrierBandwidth</w:t>
            </w:r>
            <w:proofErr w:type="spellEnd"/>
          </w:p>
          <w:p w14:paraId="5E919AD8" w14:textId="77777777" w:rsidR="004A1375" w:rsidRDefault="004A1375">
            <w:pPr>
              <w:pStyle w:val="TAH"/>
              <w:spacing w:line="256" w:lineRule="auto"/>
            </w:pPr>
            <w:r>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12EE455C" w14:textId="77777777" w:rsidR="004A1375" w:rsidRDefault="004A1375">
            <w:pPr>
              <w:pStyle w:val="TAH"/>
              <w:spacing w:line="256" w:lineRule="auto"/>
            </w:pPr>
            <w:r>
              <w:t>Range</w:t>
            </w:r>
          </w:p>
        </w:tc>
        <w:tc>
          <w:tcPr>
            <w:tcW w:w="992" w:type="dxa"/>
            <w:tcBorders>
              <w:top w:val="single" w:sz="4" w:space="0" w:color="auto"/>
              <w:left w:val="single" w:sz="4" w:space="0" w:color="auto"/>
              <w:bottom w:val="single" w:sz="4" w:space="0" w:color="auto"/>
              <w:right w:val="single" w:sz="4" w:space="0" w:color="auto"/>
            </w:tcBorders>
            <w:hideMark/>
          </w:tcPr>
          <w:p w14:paraId="59E79BAF" w14:textId="77777777" w:rsidR="004A1375" w:rsidRDefault="004A1375">
            <w:pPr>
              <w:pStyle w:val="TAH"/>
              <w:spacing w:line="256" w:lineRule="auto"/>
            </w:pPr>
            <w:r>
              <w:t>Carrier centre</w:t>
            </w:r>
          </w:p>
          <w:p w14:paraId="254C6A6F" w14:textId="77777777" w:rsidR="004A1375" w:rsidRDefault="004A1375">
            <w:pPr>
              <w:pStyle w:val="TAH"/>
              <w:spacing w:line="256" w:lineRule="auto"/>
            </w:pPr>
            <w:r>
              <w:t>[MHz]</w:t>
            </w:r>
          </w:p>
          <w:p w14:paraId="7F9BE057" w14:textId="77777777" w:rsidR="004A1375" w:rsidRDefault="004A1375">
            <w:pPr>
              <w:pStyle w:val="TAH"/>
              <w:spacing w:line="256" w:lineRule="auto"/>
            </w:pPr>
            <w:r>
              <w:t>Note 3</w:t>
            </w:r>
          </w:p>
        </w:tc>
        <w:tc>
          <w:tcPr>
            <w:tcW w:w="992" w:type="dxa"/>
            <w:tcBorders>
              <w:top w:val="single" w:sz="4" w:space="0" w:color="auto"/>
              <w:left w:val="single" w:sz="4" w:space="0" w:color="auto"/>
              <w:bottom w:val="single" w:sz="4" w:space="0" w:color="auto"/>
              <w:right w:val="single" w:sz="4" w:space="0" w:color="auto"/>
            </w:tcBorders>
            <w:hideMark/>
          </w:tcPr>
          <w:p w14:paraId="19FA5667" w14:textId="77777777" w:rsidR="004A1375" w:rsidRDefault="004A1375">
            <w:pPr>
              <w:pStyle w:val="TAH"/>
              <w:spacing w:line="256" w:lineRule="auto"/>
            </w:pPr>
            <w:r>
              <w:t>Carrier centre</w:t>
            </w:r>
          </w:p>
          <w:p w14:paraId="33D17D5E" w14:textId="77777777" w:rsidR="004A1375" w:rsidRDefault="004A1375">
            <w:pPr>
              <w:pStyle w:val="TAH"/>
              <w:spacing w:line="256" w:lineRule="auto"/>
            </w:pPr>
            <w:r>
              <w:t>[ARFCN]</w:t>
            </w:r>
          </w:p>
        </w:tc>
        <w:tc>
          <w:tcPr>
            <w:tcW w:w="993" w:type="dxa"/>
            <w:tcBorders>
              <w:top w:val="single" w:sz="4" w:space="0" w:color="auto"/>
              <w:left w:val="single" w:sz="4" w:space="0" w:color="auto"/>
              <w:bottom w:val="single" w:sz="4" w:space="0" w:color="auto"/>
              <w:right w:val="single" w:sz="4" w:space="0" w:color="auto"/>
            </w:tcBorders>
            <w:hideMark/>
          </w:tcPr>
          <w:p w14:paraId="06C351B9" w14:textId="77777777" w:rsidR="004A1375" w:rsidRDefault="004A1375">
            <w:pPr>
              <w:pStyle w:val="TAH"/>
              <w:spacing w:line="256" w:lineRule="auto"/>
            </w:pPr>
            <w:r>
              <w:t>point A</w:t>
            </w:r>
            <w:r>
              <w:br/>
              <w:t>[MHz]</w:t>
            </w:r>
          </w:p>
        </w:tc>
        <w:tc>
          <w:tcPr>
            <w:tcW w:w="992" w:type="dxa"/>
            <w:tcBorders>
              <w:top w:val="single" w:sz="4" w:space="0" w:color="auto"/>
              <w:left w:val="single" w:sz="4" w:space="0" w:color="auto"/>
              <w:bottom w:val="single" w:sz="4" w:space="0" w:color="auto"/>
              <w:right w:val="single" w:sz="4" w:space="0" w:color="auto"/>
            </w:tcBorders>
            <w:hideMark/>
          </w:tcPr>
          <w:p w14:paraId="0E22E021" w14:textId="77777777" w:rsidR="004A1375" w:rsidRDefault="004A1375">
            <w:pPr>
              <w:pStyle w:val="TAH"/>
              <w:spacing w:line="256" w:lineRule="auto"/>
            </w:pPr>
            <w:proofErr w:type="spellStart"/>
            <w:r>
              <w:t>absoluteFrequencyPointA</w:t>
            </w:r>
            <w:proofErr w:type="spellEnd"/>
            <w:r>
              <w:br/>
              <w:t>[ARFCN]</w:t>
            </w:r>
          </w:p>
        </w:tc>
        <w:tc>
          <w:tcPr>
            <w:tcW w:w="992" w:type="dxa"/>
            <w:tcBorders>
              <w:top w:val="single" w:sz="4" w:space="0" w:color="auto"/>
              <w:left w:val="single" w:sz="4" w:space="0" w:color="auto"/>
              <w:bottom w:val="single" w:sz="4" w:space="0" w:color="auto"/>
              <w:right w:val="single" w:sz="4" w:space="0" w:color="auto"/>
            </w:tcBorders>
            <w:hideMark/>
          </w:tcPr>
          <w:p w14:paraId="6AFD151F" w14:textId="77777777" w:rsidR="004A1375" w:rsidRDefault="004A1375">
            <w:pPr>
              <w:pStyle w:val="TAH"/>
              <w:spacing w:line="256" w:lineRule="auto"/>
            </w:pPr>
            <w:proofErr w:type="spellStart"/>
            <w:r>
              <w:t>offsetToCarrier</w:t>
            </w:r>
            <w:proofErr w:type="spellEnd"/>
            <w:r>
              <w:t xml:space="preserve"> [Carrier PRBs]</w:t>
            </w:r>
          </w:p>
        </w:tc>
        <w:tc>
          <w:tcPr>
            <w:tcW w:w="851" w:type="dxa"/>
            <w:tcBorders>
              <w:top w:val="single" w:sz="4" w:space="0" w:color="auto"/>
              <w:left w:val="single" w:sz="4" w:space="0" w:color="auto"/>
              <w:bottom w:val="single" w:sz="4" w:space="0" w:color="auto"/>
              <w:right w:val="single" w:sz="4" w:space="0" w:color="auto"/>
            </w:tcBorders>
            <w:hideMark/>
          </w:tcPr>
          <w:p w14:paraId="0A203CE0" w14:textId="77777777" w:rsidR="004A1375" w:rsidRDefault="004A1375">
            <w:pPr>
              <w:pStyle w:val="TAH"/>
              <w:spacing w:line="256" w:lineRule="auto"/>
            </w:pPr>
            <w:r>
              <w:t>SS block SCS</w:t>
            </w:r>
          </w:p>
          <w:p w14:paraId="11CC2589" w14:textId="77777777" w:rsidR="004A1375" w:rsidRDefault="004A1375">
            <w:pPr>
              <w:pStyle w:val="TAH"/>
              <w:spacing w:line="256" w:lineRule="auto"/>
            </w:pPr>
            <w:r>
              <w:t>[kHz]</w:t>
            </w:r>
          </w:p>
        </w:tc>
        <w:tc>
          <w:tcPr>
            <w:tcW w:w="850" w:type="dxa"/>
            <w:tcBorders>
              <w:top w:val="single" w:sz="4" w:space="0" w:color="auto"/>
              <w:left w:val="single" w:sz="4" w:space="0" w:color="auto"/>
              <w:bottom w:val="single" w:sz="4" w:space="0" w:color="auto"/>
              <w:right w:val="single" w:sz="4" w:space="0" w:color="auto"/>
            </w:tcBorders>
            <w:hideMark/>
          </w:tcPr>
          <w:p w14:paraId="5FC8A92C" w14:textId="77777777" w:rsidR="004A1375" w:rsidRDefault="004A1375">
            <w:pPr>
              <w:pStyle w:val="TAH"/>
              <w:spacing w:line="256" w:lineRule="auto"/>
            </w:pPr>
            <w:r>
              <w:t>GSCN</w:t>
            </w:r>
          </w:p>
        </w:tc>
        <w:tc>
          <w:tcPr>
            <w:tcW w:w="992" w:type="dxa"/>
            <w:tcBorders>
              <w:top w:val="single" w:sz="4" w:space="0" w:color="auto"/>
              <w:left w:val="single" w:sz="4" w:space="0" w:color="auto"/>
              <w:bottom w:val="single" w:sz="4" w:space="0" w:color="auto"/>
              <w:right w:val="single" w:sz="4" w:space="0" w:color="auto"/>
            </w:tcBorders>
            <w:hideMark/>
          </w:tcPr>
          <w:p w14:paraId="300EE3DD" w14:textId="77777777" w:rsidR="004A1375" w:rsidRDefault="004A1375">
            <w:pPr>
              <w:pStyle w:val="TAH"/>
              <w:spacing w:line="256" w:lineRule="auto"/>
            </w:pPr>
            <w:proofErr w:type="spellStart"/>
            <w:r>
              <w:t>absoluteFrequencySSB</w:t>
            </w:r>
            <w:proofErr w:type="spellEnd"/>
          </w:p>
          <w:p w14:paraId="464857D2" w14:textId="77777777" w:rsidR="004A1375" w:rsidRDefault="004A1375">
            <w:pPr>
              <w:pStyle w:val="TAH"/>
              <w:spacing w:line="256" w:lineRule="auto"/>
            </w:pPr>
            <w:r>
              <w:t>[ARFCN]</w:t>
            </w:r>
          </w:p>
        </w:tc>
        <w:tc>
          <w:tcPr>
            <w:tcW w:w="709" w:type="dxa"/>
            <w:tcBorders>
              <w:top w:val="single" w:sz="4" w:space="0" w:color="auto"/>
              <w:left w:val="single" w:sz="4" w:space="0" w:color="auto"/>
              <w:bottom w:val="single" w:sz="4" w:space="0" w:color="auto"/>
              <w:right w:val="single" w:sz="4" w:space="0" w:color="auto"/>
            </w:tcBorders>
            <w:hideMark/>
          </w:tcPr>
          <w:p w14:paraId="605DF884" w14:textId="77777777" w:rsidR="004A1375" w:rsidRDefault="004A1375">
            <w:pPr>
              <w:pStyle w:val="TAH"/>
              <w:spacing w:line="256" w:lineRule="auto"/>
            </w:pPr>
            <w:r>
              <w:object w:dxaOrig="432" w:dyaOrig="312" w14:anchorId="1DAA43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8pt;height:15.8pt;mso-width-percent:0;mso-height-percent:0;mso-width-percent:0;mso-height-percent:0" o:ole="">
                  <v:imagedata r:id="rId13" o:title=""/>
                </v:shape>
                <o:OLEObject Type="Embed" ProgID="Equation.3" ShapeID="_x0000_i1025" DrawAspect="Content" ObjectID="_1754085268" r:id="rId14"/>
              </w:object>
            </w:r>
          </w:p>
        </w:tc>
        <w:tc>
          <w:tcPr>
            <w:tcW w:w="851" w:type="dxa"/>
            <w:tcBorders>
              <w:top w:val="single" w:sz="4" w:space="0" w:color="auto"/>
              <w:left w:val="single" w:sz="4" w:space="0" w:color="auto"/>
              <w:bottom w:val="single" w:sz="4" w:space="0" w:color="auto"/>
              <w:right w:val="single" w:sz="4" w:space="0" w:color="auto"/>
            </w:tcBorders>
            <w:hideMark/>
          </w:tcPr>
          <w:p w14:paraId="1013C901" w14:textId="77777777" w:rsidR="004A1375" w:rsidRDefault="004A1375">
            <w:pPr>
              <w:pStyle w:val="TAH"/>
              <w:spacing w:line="256" w:lineRule="auto"/>
              <w:rPr>
                <w:lang w:eastAsia="en-GB"/>
              </w:rPr>
            </w:pPr>
            <w:r>
              <w:t>Offset Carrier CORESET#0</w:t>
            </w:r>
          </w:p>
          <w:p w14:paraId="6212F82A" w14:textId="77777777" w:rsidR="004A1375" w:rsidRDefault="004A1375">
            <w:pPr>
              <w:pStyle w:val="TAH"/>
              <w:spacing w:line="256" w:lineRule="auto"/>
            </w:pPr>
            <w:r>
              <w:t>[RBs]</w:t>
            </w:r>
          </w:p>
          <w:p w14:paraId="0CC74412" w14:textId="77777777" w:rsidR="004A1375" w:rsidRDefault="004A1375">
            <w:pPr>
              <w:pStyle w:val="TAH"/>
              <w:spacing w:line="256" w:lineRule="auto"/>
            </w:pPr>
            <w:r>
              <w:t>Note 2</w:t>
            </w:r>
          </w:p>
        </w:tc>
        <w:tc>
          <w:tcPr>
            <w:tcW w:w="850" w:type="dxa"/>
            <w:tcBorders>
              <w:top w:val="single" w:sz="4" w:space="0" w:color="auto"/>
              <w:left w:val="single" w:sz="4" w:space="0" w:color="auto"/>
              <w:bottom w:val="single" w:sz="4" w:space="0" w:color="auto"/>
              <w:right w:val="single" w:sz="4" w:space="0" w:color="auto"/>
            </w:tcBorders>
            <w:hideMark/>
          </w:tcPr>
          <w:p w14:paraId="538B0DBA" w14:textId="77777777" w:rsidR="004A1375" w:rsidRDefault="004A1375">
            <w:pPr>
              <w:pStyle w:val="TAH"/>
              <w:spacing w:line="256" w:lineRule="auto"/>
            </w:pPr>
            <w:r>
              <w:t>CORESET#0 Index (Offset</w:t>
            </w:r>
          </w:p>
          <w:p w14:paraId="189A7256" w14:textId="77777777" w:rsidR="004A1375" w:rsidRDefault="004A1375">
            <w:pPr>
              <w:pStyle w:val="TAH"/>
              <w:spacing w:line="256" w:lineRule="auto"/>
              <w:rPr>
                <w:lang w:eastAsia="en-GB"/>
              </w:rPr>
            </w:pPr>
            <w:r>
              <w:t>[RBs])</w:t>
            </w:r>
          </w:p>
          <w:p w14:paraId="782117F1" w14:textId="77777777" w:rsidR="004A1375" w:rsidRDefault="004A1375">
            <w:pPr>
              <w:pStyle w:val="TAH"/>
              <w:spacing w:line="256" w:lineRule="auto"/>
            </w:pPr>
            <w:r>
              <w:t>Note 1</w:t>
            </w:r>
          </w:p>
        </w:tc>
        <w:tc>
          <w:tcPr>
            <w:tcW w:w="992" w:type="dxa"/>
            <w:tcBorders>
              <w:top w:val="single" w:sz="4" w:space="0" w:color="auto"/>
              <w:left w:val="single" w:sz="4" w:space="0" w:color="auto"/>
              <w:bottom w:val="single" w:sz="4" w:space="0" w:color="auto"/>
              <w:right w:val="single" w:sz="4" w:space="0" w:color="auto"/>
            </w:tcBorders>
            <w:hideMark/>
          </w:tcPr>
          <w:p w14:paraId="28A07C6D" w14:textId="77777777" w:rsidR="004A1375" w:rsidRDefault="004A1375">
            <w:pPr>
              <w:pStyle w:val="TAH"/>
              <w:spacing w:line="256" w:lineRule="auto"/>
            </w:pPr>
            <w:proofErr w:type="spellStart"/>
            <w:r>
              <w:t>offsetToPointA</w:t>
            </w:r>
            <w:proofErr w:type="spellEnd"/>
            <w:r>
              <w:br/>
              <w:t>(SIB1)</w:t>
            </w:r>
          </w:p>
          <w:p w14:paraId="2FD22F73" w14:textId="77777777" w:rsidR="004A1375" w:rsidRDefault="004A1375">
            <w:pPr>
              <w:pStyle w:val="TAH"/>
              <w:spacing w:line="256" w:lineRule="auto"/>
            </w:pPr>
            <w:r>
              <w:t>[PRBs]</w:t>
            </w:r>
          </w:p>
          <w:p w14:paraId="2D731E0E" w14:textId="77777777" w:rsidR="004A1375" w:rsidRDefault="004A1375">
            <w:pPr>
              <w:pStyle w:val="TAH"/>
              <w:spacing w:line="256" w:lineRule="auto"/>
            </w:pPr>
            <w:r>
              <w:t>Note 1</w:t>
            </w:r>
          </w:p>
        </w:tc>
      </w:tr>
      <w:tr w:rsidR="004A1375" w14:paraId="3A62283B" w14:textId="77777777" w:rsidTr="007A1AF2">
        <w:trPr>
          <w:gridAfter w:val="1"/>
          <w:wAfter w:w="10" w:type="dxa"/>
        </w:trPr>
        <w:tc>
          <w:tcPr>
            <w:tcW w:w="788" w:type="dxa"/>
            <w:gridSpan w:val="2"/>
            <w:tcBorders>
              <w:top w:val="single" w:sz="4" w:space="0" w:color="auto"/>
              <w:left w:val="single" w:sz="4" w:space="0" w:color="auto"/>
              <w:bottom w:val="nil"/>
              <w:right w:val="single" w:sz="4" w:space="0" w:color="auto"/>
            </w:tcBorders>
            <w:hideMark/>
          </w:tcPr>
          <w:p w14:paraId="3155C459" w14:textId="77777777" w:rsidR="004A1375" w:rsidRDefault="004A1375">
            <w:pPr>
              <w:pStyle w:val="TAC"/>
              <w:spacing w:line="256" w:lineRule="auto"/>
            </w:pPr>
            <w:r>
              <w:t>5/5</w:t>
            </w:r>
          </w:p>
        </w:tc>
        <w:tc>
          <w:tcPr>
            <w:tcW w:w="849" w:type="dxa"/>
            <w:tcBorders>
              <w:top w:val="single" w:sz="4" w:space="0" w:color="auto"/>
              <w:left w:val="single" w:sz="4" w:space="0" w:color="auto"/>
              <w:bottom w:val="nil"/>
              <w:right w:val="single" w:sz="4" w:space="0" w:color="auto"/>
            </w:tcBorders>
            <w:hideMark/>
          </w:tcPr>
          <w:p w14:paraId="425A4A19" w14:textId="77777777" w:rsidR="004A1375" w:rsidRDefault="004A1375">
            <w:pPr>
              <w:pStyle w:val="TAC"/>
              <w:spacing w:line="256" w:lineRule="auto"/>
            </w:pPr>
            <w:r>
              <w:t>25</w:t>
            </w:r>
          </w:p>
        </w:tc>
        <w:tc>
          <w:tcPr>
            <w:tcW w:w="1133" w:type="dxa"/>
            <w:tcBorders>
              <w:top w:val="single" w:sz="4" w:space="0" w:color="auto"/>
              <w:left w:val="single" w:sz="4" w:space="0" w:color="auto"/>
              <w:bottom w:val="nil"/>
              <w:right w:val="single" w:sz="4" w:space="0" w:color="auto"/>
            </w:tcBorders>
            <w:hideMark/>
          </w:tcPr>
          <w:p w14:paraId="1CD96AAA" w14:textId="77777777" w:rsidR="004A1375" w:rsidRDefault="004A1375">
            <w:pPr>
              <w:pStyle w:val="TAC"/>
              <w:spacing w:line="256" w:lineRule="auto"/>
            </w:pPr>
            <w:r>
              <w:t>Downlink</w:t>
            </w:r>
          </w:p>
        </w:tc>
        <w:tc>
          <w:tcPr>
            <w:tcW w:w="709" w:type="dxa"/>
            <w:tcBorders>
              <w:top w:val="single" w:sz="4" w:space="0" w:color="auto"/>
              <w:left w:val="single" w:sz="4" w:space="0" w:color="auto"/>
              <w:bottom w:val="single" w:sz="4" w:space="0" w:color="auto"/>
              <w:right w:val="single" w:sz="4" w:space="0" w:color="auto"/>
            </w:tcBorders>
            <w:hideMark/>
          </w:tcPr>
          <w:p w14:paraId="5BDDBD78" w14:textId="77777777" w:rsidR="004A1375" w:rsidRDefault="004A1375">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64BA89E5" w14:textId="77777777" w:rsidR="004A1375" w:rsidRDefault="004A1375">
            <w:pPr>
              <w:pStyle w:val="TAC"/>
              <w:spacing w:line="256" w:lineRule="auto"/>
            </w:pPr>
            <w:r>
              <w:t>1528.5</w:t>
            </w:r>
          </w:p>
        </w:tc>
        <w:tc>
          <w:tcPr>
            <w:tcW w:w="992" w:type="dxa"/>
            <w:tcBorders>
              <w:top w:val="single" w:sz="4" w:space="0" w:color="auto"/>
              <w:left w:val="single" w:sz="4" w:space="0" w:color="auto"/>
              <w:bottom w:val="single" w:sz="4" w:space="0" w:color="auto"/>
              <w:right w:val="single" w:sz="4" w:space="0" w:color="auto"/>
            </w:tcBorders>
            <w:hideMark/>
          </w:tcPr>
          <w:p w14:paraId="63490635" w14:textId="77777777" w:rsidR="004A1375" w:rsidRDefault="004A1375">
            <w:pPr>
              <w:pStyle w:val="TAC"/>
              <w:spacing w:line="256" w:lineRule="auto"/>
            </w:pPr>
            <w:r>
              <w:t>305700</w:t>
            </w:r>
          </w:p>
        </w:tc>
        <w:tc>
          <w:tcPr>
            <w:tcW w:w="993" w:type="dxa"/>
            <w:tcBorders>
              <w:top w:val="single" w:sz="4" w:space="0" w:color="auto"/>
              <w:left w:val="single" w:sz="4" w:space="0" w:color="auto"/>
              <w:bottom w:val="single" w:sz="4" w:space="0" w:color="auto"/>
              <w:right w:val="single" w:sz="4" w:space="0" w:color="auto"/>
            </w:tcBorders>
            <w:hideMark/>
          </w:tcPr>
          <w:p w14:paraId="03800E4D" w14:textId="77777777" w:rsidR="004A1375" w:rsidRDefault="004A1375">
            <w:pPr>
              <w:pStyle w:val="TAC"/>
              <w:spacing w:line="256" w:lineRule="auto"/>
            </w:pPr>
            <w:r>
              <w:t>1526.25</w:t>
            </w:r>
          </w:p>
        </w:tc>
        <w:tc>
          <w:tcPr>
            <w:tcW w:w="992" w:type="dxa"/>
            <w:tcBorders>
              <w:top w:val="single" w:sz="4" w:space="0" w:color="auto"/>
              <w:left w:val="single" w:sz="4" w:space="0" w:color="auto"/>
              <w:bottom w:val="single" w:sz="4" w:space="0" w:color="auto"/>
              <w:right w:val="single" w:sz="4" w:space="0" w:color="auto"/>
            </w:tcBorders>
            <w:hideMark/>
          </w:tcPr>
          <w:p w14:paraId="62B15ACA" w14:textId="77777777" w:rsidR="004A1375" w:rsidRDefault="004A1375">
            <w:pPr>
              <w:pStyle w:val="TAC"/>
              <w:spacing w:line="256" w:lineRule="auto"/>
            </w:pPr>
            <w:r>
              <w:t>305250</w:t>
            </w:r>
          </w:p>
        </w:tc>
        <w:tc>
          <w:tcPr>
            <w:tcW w:w="992" w:type="dxa"/>
            <w:tcBorders>
              <w:top w:val="single" w:sz="4" w:space="0" w:color="auto"/>
              <w:left w:val="single" w:sz="4" w:space="0" w:color="auto"/>
              <w:bottom w:val="single" w:sz="4" w:space="0" w:color="auto"/>
              <w:right w:val="single" w:sz="4" w:space="0" w:color="auto"/>
            </w:tcBorders>
            <w:hideMark/>
          </w:tcPr>
          <w:p w14:paraId="48F4E7C6" w14:textId="77777777" w:rsidR="004A1375" w:rsidRDefault="004A1375">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766C8273" w14:textId="77777777" w:rsidR="004A1375" w:rsidRDefault="004A1375">
            <w:pPr>
              <w:pStyle w:val="TAC"/>
              <w:spacing w:line="256" w:lineRule="auto"/>
            </w:pPr>
            <w:r>
              <w:t>15</w:t>
            </w:r>
          </w:p>
        </w:tc>
        <w:tc>
          <w:tcPr>
            <w:tcW w:w="850" w:type="dxa"/>
            <w:tcBorders>
              <w:top w:val="single" w:sz="4" w:space="0" w:color="auto"/>
              <w:left w:val="single" w:sz="4" w:space="0" w:color="auto"/>
              <w:bottom w:val="single" w:sz="4" w:space="0" w:color="auto"/>
              <w:right w:val="single" w:sz="4" w:space="0" w:color="auto"/>
            </w:tcBorders>
            <w:hideMark/>
          </w:tcPr>
          <w:p w14:paraId="3BD568B8" w14:textId="77777777" w:rsidR="004A1375" w:rsidRDefault="004A1375">
            <w:pPr>
              <w:pStyle w:val="TAC"/>
              <w:spacing w:line="256" w:lineRule="auto"/>
            </w:pPr>
            <w:r>
              <w:t>3822</w:t>
            </w:r>
          </w:p>
        </w:tc>
        <w:tc>
          <w:tcPr>
            <w:tcW w:w="992" w:type="dxa"/>
            <w:tcBorders>
              <w:top w:val="single" w:sz="4" w:space="0" w:color="auto"/>
              <w:left w:val="single" w:sz="4" w:space="0" w:color="auto"/>
              <w:bottom w:val="single" w:sz="4" w:space="0" w:color="auto"/>
              <w:right w:val="single" w:sz="4" w:space="0" w:color="auto"/>
            </w:tcBorders>
            <w:hideMark/>
          </w:tcPr>
          <w:p w14:paraId="051F26E6" w14:textId="77777777" w:rsidR="004A1375" w:rsidRDefault="004A1375">
            <w:pPr>
              <w:pStyle w:val="TAC"/>
              <w:spacing w:line="256" w:lineRule="auto"/>
            </w:pPr>
            <w:r>
              <w:t>305790</w:t>
            </w:r>
          </w:p>
        </w:tc>
        <w:tc>
          <w:tcPr>
            <w:tcW w:w="709" w:type="dxa"/>
            <w:tcBorders>
              <w:top w:val="single" w:sz="4" w:space="0" w:color="auto"/>
              <w:left w:val="single" w:sz="4" w:space="0" w:color="auto"/>
              <w:bottom w:val="single" w:sz="4" w:space="0" w:color="auto"/>
              <w:right w:val="single" w:sz="4" w:space="0" w:color="auto"/>
            </w:tcBorders>
            <w:hideMark/>
          </w:tcPr>
          <w:p w14:paraId="1724070B" w14:textId="77777777" w:rsidR="004A1375" w:rsidRDefault="004A1375">
            <w:pPr>
              <w:pStyle w:val="TAC"/>
              <w:spacing w:line="256" w:lineRule="auto"/>
            </w:pPr>
            <w:r>
              <w:t>0</w:t>
            </w:r>
          </w:p>
        </w:tc>
        <w:tc>
          <w:tcPr>
            <w:tcW w:w="851" w:type="dxa"/>
            <w:tcBorders>
              <w:top w:val="single" w:sz="4" w:space="0" w:color="auto"/>
              <w:left w:val="single" w:sz="4" w:space="0" w:color="auto"/>
              <w:bottom w:val="single" w:sz="4" w:space="0" w:color="auto"/>
              <w:right w:val="single" w:sz="4" w:space="0" w:color="auto"/>
            </w:tcBorders>
            <w:hideMark/>
          </w:tcPr>
          <w:p w14:paraId="5C2F0165" w14:textId="77777777" w:rsidR="004A1375" w:rsidRDefault="004A1375">
            <w:pPr>
              <w:pStyle w:val="TAC"/>
              <w:spacing w:line="256" w:lineRule="auto"/>
            </w:pPr>
            <w:r>
              <w:t>1</w:t>
            </w:r>
          </w:p>
        </w:tc>
        <w:tc>
          <w:tcPr>
            <w:tcW w:w="850" w:type="dxa"/>
            <w:tcBorders>
              <w:top w:val="single" w:sz="4" w:space="0" w:color="auto"/>
              <w:left w:val="single" w:sz="4" w:space="0" w:color="auto"/>
              <w:bottom w:val="single" w:sz="4" w:space="0" w:color="auto"/>
              <w:right w:val="single" w:sz="4" w:space="0" w:color="auto"/>
            </w:tcBorders>
            <w:hideMark/>
          </w:tcPr>
          <w:p w14:paraId="125555B6" w14:textId="77777777" w:rsidR="004A1375" w:rsidRDefault="004A1375">
            <w:pPr>
              <w:pStyle w:val="TAC"/>
              <w:spacing w:line="256" w:lineRule="auto"/>
            </w:pPr>
            <w:r>
              <w:t>2 (4)</w:t>
            </w:r>
          </w:p>
        </w:tc>
        <w:tc>
          <w:tcPr>
            <w:tcW w:w="992" w:type="dxa"/>
            <w:tcBorders>
              <w:top w:val="single" w:sz="4" w:space="0" w:color="auto"/>
              <w:left w:val="single" w:sz="4" w:space="0" w:color="auto"/>
              <w:bottom w:val="single" w:sz="4" w:space="0" w:color="auto"/>
              <w:right w:val="single" w:sz="4" w:space="0" w:color="auto"/>
            </w:tcBorders>
            <w:hideMark/>
          </w:tcPr>
          <w:p w14:paraId="6EC5EEAC" w14:textId="77777777" w:rsidR="004A1375" w:rsidRDefault="004A1375">
            <w:pPr>
              <w:pStyle w:val="TAC"/>
              <w:spacing w:line="256" w:lineRule="auto"/>
            </w:pPr>
            <w:r>
              <w:t>5</w:t>
            </w:r>
          </w:p>
        </w:tc>
      </w:tr>
      <w:tr w:rsidR="00BD23A9" w14:paraId="6FB183BB" w14:textId="77777777" w:rsidTr="007A1AF2">
        <w:trPr>
          <w:gridAfter w:val="1"/>
          <w:wAfter w:w="10" w:type="dxa"/>
        </w:trPr>
        <w:tc>
          <w:tcPr>
            <w:tcW w:w="788" w:type="dxa"/>
            <w:gridSpan w:val="2"/>
            <w:tcBorders>
              <w:top w:val="nil"/>
              <w:left w:val="single" w:sz="4" w:space="0" w:color="auto"/>
              <w:bottom w:val="nil"/>
              <w:right w:val="single" w:sz="4" w:space="0" w:color="auto"/>
            </w:tcBorders>
          </w:tcPr>
          <w:p w14:paraId="62AE4110" w14:textId="77777777" w:rsidR="00BD23A9" w:rsidRDefault="00BD23A9" w:rsidP="00BD23A9">
            <w:pPr>
              <w:pStyle w:val="TAC"/>
              <w:spacing w:line="256" w:lineRule="auto"/>
            </w:pPr>
          </w:p>
        </w:tc>
        <w:tc>
          <w:tcPr>
            <w:tcW w:w="849" w:type="dxa"/>
            <w:tcBorders>
              <w:top w:val="nil"/>
              <w:left w:val="single" w:sz="4" w:space="0" w:color="auto"/>
              <w:bottom w:val="nil"/>
              <w:right w:val="single" w:sz="4" w:space="0" w:color="auto"/>
            </w:tcBorders>
          </w:tcPr>
          <w:p w14:paraId="5202F6A7" w14:textId="77777777" w:rsidR="00BD23A9" w:rsidRDefault="00BD23A9" w:rsidP="00BD23A9">
            <w:pPr>
              <w:pStyle w:val="TAC"/>
              <w:spacing w:line="256" w:lineRule="auto"/>
            </w:pPr>
          </w:p>
        </w:tc>
        <w:tc>
          <w:tcPr>
            <w:tcW w:w="1133" w:type="dxa"/>
            <w:tcBorders>
              <w:top w:val="nil"/>
              <w:left w:val="single" w:sz="4" w:space="0" w:color="auto"/>
              <w:bottom w:val="nil"/>
              <w:right w:val="single" w:sz="4" w:space="0" w:color="auto"/>
            </w:tcBorders>
          </w:tcPr>
          <w:p w14:paraId="56BD3776" w14:textId="77777777" w:rsidR="00BD23A9" w:rsidRDefault="00BD23A9" w:rsidP="00BD23A9">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34059F0E" w14:textId="77777777" w:rsidR="00BD23A9" w:rsidRDefault="00BD23A9" w:rsidP="00BD23A9">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56B3B939" w14:textId="3294F084" w:rsidR="00BD23A9" w:rsidRDefault="00BD23A9" w:rsidP="00BD23A9">
            <w:pPr>
              <w:pStyle w:val="TAC"/>
              <w:spacing w:line="256" w:lineRule="auto"/>
              <w:rPr>
                <w:highlight w:val="cyan"/>
              </w:rPr>
            </w:pPr>
            <w:ins w:id="8" w:author="Flores Fernandez" w:date="2023-08-12T00:53:00Z">
              <w:r w:rsidRPr="00D50040">
                <w:t>1531</w:t>
              </w:r>
            </w:ins>
            <w:del w:id="9" w:author="Flores Fernandez" w:date="2023-08-12T00:53:00Z">
              <w:r w:rsidDel="00080BD5">
                <w:delText>1533.5</w:delText>
              </w:r>
            </w:del>
          </w:p>
        </w:tc>
        <w:tc>
          <w:tcPr>
            <w:tcW w:w="992" w:type="dxa"/>
            <w:tcBorders>
              <w:top w:val="single" w:sz="4" w:space="0" w:color="auto"/>
              <w:left w:val="single" w:sz="4" w:space="0" w:color="auto"/>
              <w:bottom w:val="single" w:sz="4" w:space="0" w:color="auto"/>
              <w:right w:val="single" w:sz="4" w:space="0" w:color="auto"/>
            </w:tcBorders>
            <w:hideMark/>
          </w:tcPr>
          <w:p w14:paraId="47D59114" w14:textId="0A56E70F" w:rsidR="00BD23A9" w:rsidRDefault="00BD23A9" w:rsidP="00BD23A9">
            <w:pPr>
              <w:pStyle w:val="TAC"/>
              <w:spacing w:line="256" w:lineRule="auto"/>
              <w:rPr>
                <w:highlight w:val="cyan"/>
              </w:rPr>
            </w:pPr>
            <w:ins w:id="10" w:author="Flores Fernandez" w:date="2023-08-12T00:53:00Z">
              <w:r w:rsidRPr="00D50040">
                <w:t>306200</w:t>
              </w:r>
            </w:ins>
            <w:del w:id="11" w:author="Flores Fernandez" w:date="2023-08-12T00:53:00Z">
              <w:r w:rsidDel="00080BD5">
                <w:delText>306700</w:delText>
              </w:r>
            </w:del>
          </w:p>
        </w:tc>
        <w:tc>
          <w:tcPr>
            <w:tcW w:w="993" w:type="dxa"/>
            <w:tcBorders>
              <w:top w:val="single" w:sz="4" w:space="0" w:color="auto"/>
              <w:left w:val="single" w:sz="4" w:space="0" w:color="auto"/>
              <w:bottom w:val="single" w:sz="4" w:space="0" w:color="auto"/>
              <w:right w:val="single" w:sz="4" w:space="0" w:color="auto"/>
            </w:tcBorders>
            <w:hideMark/>
          </w:tcPr>
          <w:p w14:paraId="672B9025" w14:textId="487011D6" w:rsidR="00BD23A9" w:rsidRDefault="00BD23A9" w:rsidP="00BD23A9">
            <w:pPr>
              <w:pStyle w:val="TAC"/>
              <w:spacing w:line="256" w:lineRule="auto"/>
              <w:rPr>
                <w:highlight w:val="cyan"/>
              </w:rPr>
            </w:pPr>
            <w:ins w:id="12" w:author="Flores Fernandez" w:date="2023-08-12T00:53:00Z">
              <w:r w:rsidRPr="00D50040">
                <w:t>1510.39</w:t>
              </w:r>
            </w:ins>
            <w:del w:id="13" w:author="Flores Fernandez" w:date="2023-08-12T00:53:00Z">
              <w:r w:rsidDel="00080BD5">
                <w:delText>1512.89</w:delText>
              </w:r>
            </w:del>
          </w:p>
        </w:tc>
        <w:tc>
          <w:tcPr>
            <w:tcW w:w="992" w:type="dxa"/>
            <w:tcBorders>
              <w:top w:val="single" w:sz="4" w:space="0" w:color="auto"/>
              <w:left w:val="single" w:sz="4" w:space="0" w:color="auto"/>
              <w:bottom w:val="single" w:sz="4" w:space="0" w:color="auto"/>
              <w:right w:val="single" w:sz="4" w:space="0" w:color="auto"/>
            </w:tcBorders>
            <w:hideMark/>
          </w:tcPr>
          <w:p w14:paraId="0D45BA27" w14:textId="724B0D81" w:rsidR="00BD23A9" w:rsidRDefault="00BD23A9" w:rsidP="00BD23A9">
            <w:pPr>
              <w:pStyle w:val="TAC"/>
              <w:spacing w:line="256" w:lineRule="auto"/>
              <w:rPr>
                <w:highlight w:val="cyan"/>
              </w:rPr>
            </w:pPr>
            <w:ins w:id="14" w:author="Flores Fernandez" w:date="2023-08-12T00:53:00Z">
              <w:r w:rsidRPr="00D50040">
                <w:t>302078</w:t>
              </w:r>
            </w:ins>
            <w:del w:id="15" w:author="Flores Fernandez" w:date="2023-08-12T00:53:00Z">
              <w:r w:rsidDel="00080BD5">
                <w:delText>302578</w:delText>
              </w:r>
            </w:del>
          </w:p>
        </w:tc>
        <w:tc>
          <w:tcPr>
            <w:tcW w:w="992" w:type="dxa"/>
            <w:tcBorders>
              <w:top w:val="single" w:sz="4" w:space="0" w:color="auto"/>
              <w:left w:val="single" w:sz="4" w:space="0" w:color="auto"/>
              <w:bottom w:val="single" w:sz="4" w:space="0" w:color="auto"/>
              <w:right w:val="single" w:sz="4" w:space="0" w:color="auto"/>
            </w:tcBorders>
            <w:hideMark/>
          </w:tcPr>
          <w:p w14:paraId="4703346C" w14:textId="35F9E3D6" w:rsidR="00BD23A9" w:rsidRDefault="00BD23A9" w:rsidP="00BD23A9">
            <w:pPr>
              <w:pStyle w:val="TAC"/>
              <w:spacing w:line="256" w:lineRule="auto"/>
            </w:pPr>
            <w:r>
              <w:t>102</w:t>
            </w:r>
          </w:p>
        </w:tc>
        <w:tc>
          <w:tcPr>
            <w:tcW w:w="851" w:type="dxa"/>
            <w:tcBorders>
              <w:top w:val="nil"/>
              <w:left w:val="single" w:sz="4" w:space="0" w:color="auto"/>
              <w:bottom w:val="nil"/>
              <w:right w:val="single" w:sz="4" w:space="0" w:color="auto"/>
            </w:tcBorders>
          </w:tcPr>
          <w:p w14:paraId="60FEED4C" w14:textId="77777777" w:rsidR="00BD23A9" w:rsidRDefault="00BD23A9" w:rsidP="00BD23A9">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2EE26330" w14:textId="4B415227" w:rsidR="00BD23A9" w:rsidRDefault="00BD23A9" w:rsidP="00BD23A9">
            <w:pPr>
              <w:pStyle w:val="TAC"/>
              <w:spacing w:line="256" w:lineRule="auto"/>
              <w:rPr>
                <w:highlight w:val="cyan"/>
              </w:rPr>
            </w:pPr>
            <w:ins w:id="16" w:author="Flores Fernandez" w:date="2023-08-12T00:53:00Z">
              <w:r w:rsidRPr="00283217">
                <w:t>3829</w:t>
              </w:r>
            </w:ins>
            <w:del w:id="17" w:author="Flores Fernandez" w:date="2023-08-12T00:53:00Z">
              <w:r w:rsidDel="00283217">
                <w:delText>3833</w:delText>
              </w:r>
            </w:del>
          </w:p>
        </w:tc>
        <w:tc>
          <w:tcPr>
            <w:tcW w:w="992" w:type="dxa"/>
            <w:tcBorders>
              <w:top w:val="single" w:sz="4" w:space="0" w:color="auto"/>
              <w:left w:val="single" w:sz="4" w:space="0" w:color="auto"/>
              <w:bottom w:val="single" w:sz="4" w:space="0" w:color="auto"/>
              <w:right w:val="single" w:sz="4" w:space="0" w:color="auto"/>
            </w:tcBorders>
            <w:hideMark/>
          </w:tcPr>
          <w:p w14:paraId="3E03F577" w14:textId="4B0AD166" w:rsidR="00BD23A9" w:rsidRDefault="00BD23A9" w:rsidP="00BD23A9">
            <w:pPr>
              <w:pStyle w:val="TAC"/>
              <w:spacing w:line="256" w:lineRule="auto"/>
              <w:rPr>
                <w:highlight w:val="cyan"/>
              </w:rPr>
            </w:pPr>
            <w:ins w:id="18" w:author="Flores Fernandez" w:date="2023-08-12T00:53:00Z">
              <w:r w:rsidRPr="005D1951">
                <w:t>306290</w:t>
              </w:r>
            </w:ins>
            <w:del w:id="19" w:author="Flores Fernandez" w:date="2023-08-12T00:53:00Z">
              <w:r w:rsidDel="00583BA5">
                <w:delText>306730</w:delText>
              </w:r>
            </w:del>
          </w:p>
        </w:tc>
        <w:tc>
          <w:tcPr>
            <w:tcW w:w="709" w:type="dxa"/>
            <w:tcBorders>
              <w:top w:val="single" w:sz="4" w:space="0" w:color="auto"/>
              <w:left w:val="single" w:sz="4" w:space="0" w:color="auto"/>
              <w:bottom w:val="single" w:sz="4" w:space="0" w:color="auto"/>
              <w:right w:val="single" w:sz="4" w:space="0" w:color="auto"/>
            </w:tcBorders>
            <w:hideMark/>
          </w:tcPr>
          <w:p w14:paraId="38ECA595" w14:textId="7B88CFF8" w:rsidR="00BD23A9" w:rsidRDefault="00BD23A9" w:rsidP="00BD23A9">
            <w:pPr>
              <w:pStyle w:val="TAC"/>
              <w:spacing w:line="256" w:lineRule="auto"/>
              <w:rPr>
                <w:highlight w:val="cyan"/>
              </w:rPr>
            </w:pPr>
            <w:ins w:id="20" w:author="Flores Fernandez" w:date="2023-08-12T00:53:00Z">
              <w:r w:rsidRPr="005D1951">
                <w:t>0</w:t>
              </w:r>
            </w:ins>
            <w:del w:id="21" w:author="Flores Fernandez" w:date="2023-08-12T00:53:00Z">
              <w:r w:rsidDel="00583BA5">
                <w:delText>4</w:delText>
              </w:r>
            </w:del>
          </w:p>
        </w:tc>
        <w:tc>
          <w:tcPr>
            <w:tcW w:w="851" w:type="dxa"/>
            <w:tcBorders>
              <w:top w:val="single" w:sz="4" w:space="0" w:color="auto"/>
              <w:left w:val="single" w:sz="4" w:space="0" w:color="auto"/>
              <w:bottom w:val="single" w:sz="4" w:space="0" w:color="auto"/>
              <w:right w:val="single" w:sz="4" w:space="0" w:color="auto"/>
            </w:tcBorders>
            <w:hideMark/>
          </w:tcPr>
          <w:p w14:paraId="69990650" w14:textId="20ACF290" w:rsidR="00BD23A9" w:rsidRDefault="00BD23A9" w:rsidP="00BD23A9">
            <w:pPr>
              <w:pStyle w:val="TAC"/>
              <w:spacing w:line="256" w:lineRule="auto"/>
              <w:rPr>
                <w:highlight w:val="cyan"/>
              </w:rPr>
            </w:pPr>
            <w:r>
              <w:t>1</w:t>
            </w:r>
          </w:p>
        </w:tc>
        <w:tc>
          <w:tcPr>
            <w:tcW w:w="850" w:type="dxa"/>
            <w:tcBorders>
              <w:top w:val="single" w:sz="4" w:space="0" w:color="auto"/>
              <w:left w:val="single" w:sz="4" w:space="0" w:color="auto"/>
              <w:bottom w:val="single" w:sz="4" w:space="0" w:color="auto"/>
              <w:right w:val="single" w:sz="4" w:space="0" w:color="auto"/>
            </w:tcBorders>
            <w:hideMark/>
          </w:tcPr>
          <w:p w14:paraId="2E942C51" w14:textId="7E2A25B0" w:rsidR="00BD23A9" w:rsidRDefault="00BD23A9" w:rsidP="00BD23A9">
            <w:pPr>
              <w:pStyle w:val="TAC"/>
              <w:spacing w:line="256" w:lineRule="auto"/>
              <w:rPr>
                <w:highlight w:val="cyan"/>
              </w:rPr>
            </w:pPr>
            <w:ins w:id="22" w:author="Flores Fernandez" w:date="2023-08-12T00:53:00Z">
              <w:r w:rsidRPr="005D1951">
                <w:t>2 (4)</w:t>
              </w:r>
            </w:ins>
            <w:del w:id="23" w:author="Flores Fernandez" w:date="2023-08-12T00:53:00Z">
              <w:r w:rsidDel="00583BA5">
                <w:delText>1 (2)</w:delText>
              </w:r>
            </w:del>
          </w:p>
        </w:tc>
        <w:tc>
          <w:tcPr>
            <w:tcW w:w="992" w:type="dxa"/>
            <w:tcBorders>
              <w:top w:val="single" w:sz="4" w:space="0" w:color="auto"/>
              <w:left w:val="single" w:sz="4" w:space="0" w:color="auto"/>
              <w:bottom w:val="single" w:sz="4" w:space="0" w:color="auto"/>
              <w:right w:val="single" w:sz="4" w:space="0" w:color="auto"/>
            </w:tcBorders>
            <w:hideMark/>
          </w:tcPr>
          <w:p w14:paraId="0574DF91" w14:textId="14A12AF0" w:rsidR="00BD23A9" w:rsidRDefault="00BD23A9" w:rsidP="00BD23A9">
            <w:pPr>
              <w:pStyle w:val="TAC"/>
              <w:spacing w:line="256" w:lineRule="auto"/>
              <w:rPr>
                <w:highlight w:val="cyan"/>
              </w:rPr>
            </w:pPr>
            <w:ins w:id="24" w:author="Flores Fernandez" w:date="2023-08-12T00:53:00Z">
              <w:r w:rsidRPr="005D1951">
                <w:t>107</w:t>
              </w:r>
            </w:ins>
            <w:del w:id="25" w:author="Flores Fernandez" w:date="2023-08-12T00:53:00Z">
              <w:r w:rsidDel="00583BA5">
                <w:delText>105</w:delText>
              </w:r>
            </w:del>
          </w:p>
        </w:tc>
      </w:tr>
      <w:tr w:rsidR="004A1375" w14:paraId="2DA0D58C" w14:textId="77777777" w:rsidTr="007A1AF2">
        <w:trPr>
          <w:gridAfter w:val="1"/>
          <w:wAfter w:w="10" w:type="dxa"/>
        </w:trPr>
        <w:tc>
          <w:tcPr>
            <w:tcW w:w="788" w:type="dxa"/>
            <w:gridSpan w:val="2"/>
            <w:tcBorders>
              <w:top w:val="nil"/>
              <w:left w:val="single" w:sz="4" w:space="0" w:color="auto"/>
              <w:bottom w:val="nil"/>
              <w:right w:val="single" w:sz="4" w:space="0" w:color="auto"/>
            </w:tcBorders>
          </w:tcPr>
          <w:p w14:paraId="081796C5" w14:textId="77777777" w:rsidR="004A1375" w:rsidRDefault="004A1375">
            <w:pPr>
              <w:pStyle w:val="TAC"/>
              <w:spacing w:line="256" w:lineRule="auto"/>
            </w:pPr>
          </w:p>
        </w:tc>
        <w:tc>
          <w:tcPr>
            <w:tcW w:w="849" w:type="dxa"/>
            <w:tcBorders>
              <w:top w:val="nil"/>
              <w:left w:val="single" w:sz="4" w:space="0" w:color="auto"/>
              <w:bottom w:val="nil"/>
              <w:right w:val="single" w:sz="4" w:space="0" w:color="auto"/>
            </w:tcBorders>
          </w:tcPr>
          <w:p w14:paraId="0BFFC488" w14:textId="77777777" w:rsidR="004A1375" w:rsidRDefault="004A1375">
            <w:pPr>
              <w:pStyle w:val="TAC"/>
              <w:spacing w:line="256" w:lineRule="auto"/>
            </w:pPr>
          </w:p>
        </w:tc>
        <w:tc>
          <w:tcPr>
            <w:tcW w:w="1133" w:type="dxa"/>
            <w:tcBorders>
              <w:top w:val="nil"/>
              <w:left w:val="single" w:sz="4" w:space="0" w:color="auto"/>
              <w:bottom w:val="single" w:sz="4" w:space="0" w:color="auto"/>
              <w:right w:val="single" w:sz="4" w:space="0" w:color="auto"/>
            </w:tcBorders>
          </w:tcPr>
          <w:p w14:paraId="6E235B63" w14:textId="77777777" w:rsidR="004A1375" w:rsidRDefault="004A1375">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5D75D7D4" w14:textId="77777777" w:rsidR="004A1375" w:rsidRDefault="004A1375">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0CE5CB64" w14:textId="77777777" w:rsidR="004A1375" w:rsidRDefault="004A1375">
            <w:pPr>
              <w:pStyle w:val="TAC"/>
              <w:spacing w:line="256" w:lineRule="auto"/>
            </w:pPr>
            <w:r>
              <w:t>1533.5</w:t>
            </w:r>
          </w:p>
        </w:tc>
        <w:tc>
          <w:tcPr>
            <w:tcW w:w="992" w:type="dxa"/>
            <w:tcBorders>
              <w:top w:val="single" w:sz="4" w:space="0" w:color="auto"/>
              <w:left w:val="single" w:sz="4" w:space="0" w:color="auto"/>
              <w:bottom w:val="single" w:sz="4" w:space="0" w:color="auto"/>
              <w:right w:val="single" w:sz="4" w:space="0" w:color="auto"/>
            </w:tcBorders>
            <w:hideMark/>
          </w:tcPr>
          <w:p w14:paraId="66B879F7" w14:textId="77777777" w:rsidR="004A1375" w:rsidRDefault="004A1375">
            <w:pPr>
              <w:pStyle w:val="TAC"/>
              <w:spacing w:line="256" w:lineRule="auto"/>
            </w:pPr>
            <w:r>
              <w:t>306700</w:t>
            </w:r>
          </w:p>
        </w:tc>
        <w:tc>
          <w:tcPr>
            <w:tcW w:w="993" w:type="dxa"/>
            <w:tcBorders>
              <w:top w:val="single" w:sz="4" w:space="0" w:color="auto"/>
              <w:left w:val="single" w:sz="4" w:space="0" w:color="auto"/>
              <w:bottom w:val="single" w:sz="4" w:space="0" w:color="auto"/>
              <w:right w:val="single" w:sz="4" w:space="0" w:color="auto"/>
            </w:tcBorders>
            <w:hideMark/>
          </w:tcPr>
          <w:p w14:paraId="4E2BF33D" w14:textId="77777777" w:rsidR="004A1375" w:rsidRDefault="004A1375">
            <w:pPr>
              <w:pStyle w:val="TAC"/>
              <w:spacing w:line="256" w:lineRule="auto"/>
            </w:pPr>
            <w:r>
              <w:t>1440.53</w:t>
            </w:r>
          </w:p>
        </w:tc>
        <w:tc>
          <w:tcPr>
            <w:tcW w:w="992" w:type="dxa"/>
            <w:tcBorders>
              <w:top w:val="single" w:sz="4" w:space="0" w:color="auto"/>
              <w:left w:val="single" w:sz="4" w:space="0" w:color="auto"/>
              <w:bottom w:val="single" w:sz="4" w:space="0" w:color="auto"/>
              <w:right w:val="single" w:sz="4" w:space="0" w:color="auto"/>
            </w:tcBorders>
            <w:hideMark/>
          </w:tcPr>
          <w:p w14:paraId="071F4454" w14:textId="77777777" w:rsidR="004A1375" w:rsidRDefault="004A1375">
            <w:pPr>
              <w:pStyle w:val="TAC"/>
              <w:spacing w:line="256" w:lineRule="auto"/>
            </w:pPr>
            <w:r>
              <w:t>288106</w:t>
            </w:r>
          </w:p>
        </w:tc>
        <w:tc>
          <w:tcPr>
            <w:tcW w:w="992" w:type="dxa"/>
            <w:tcBorders>
              <w:top w:val="single" w:sz="4" w:space="0" w:color="auto"/>
              <w:left w:val="single" w:sz="4" w:space="0" w:color="auto"/>
              <w:bottom w:val="single" w:sz="4" w:space="0" w:color="auto"/>
              <w:right w:val="single" w:sz="4" w:space="0" w:color="auto"/>
            </w:tcBorders>
            <w:hideMark/>
          </w:tcPr>
          <w:p w14:paraId="558D03D6" w14:textId="77777777" w:rsidR="004A1375" w:rsidRDefault="004A1375">
            <w:pPr>
              <w:pStyle w:val="TAC"/>
              <w:spacing w:line="256" w:lineRule="auto"/>
            </w:pPr>
            <w:r>
              <w:t>504</w:t>
            </w:r>
          </w:p>
        </w:tc>
        <w:tc>
          <w:tcPr>
            <w:tcW w:w="851" w:type="dxa"/>
            <w:tcBorders>
              <w:top w:val="nil"/>
              <w:left w:val="single" w:sz="4" w:space="0" w:color="auto"/>
              <w:bottom w:val="single" w:sz="4" w:space="0" w:color="auto"/>
              <w:right w:val="single" w:sz="4" w:space="0" w:color="auto"/>
            </w:tcBorders>
          </w:tcPr>
          <w:p w14:paraId="1DD900DC" w14:textId="77777777" w:rsidR="004A1375" w:rsidRDefault="004A1375">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2902C2C7" w14:textId="77777777" w:rsidR="004A1375" w:rsidRDefault="004A1375">
            <w:pPr>
              <w:pStyle w:val="TAC"/>
              <w:spacing w:line="256" w:lineRule="auto"/>
            </w:pPr>
            <w:r>
              <w:t>3833</w:t>
            </w:r>
          </w:p>
        </w:tc>
        <w:tc>
          <w:tcPr>
            <w:tcW w:w="992" w:type="dxa"/>
            <w:tcBorders>
              <w:top w:val="single" w:sz="4" w:space="0" w:color="auto"/>
              <w:left w:val="single" w:sz="4" w:space="0" w:color="auto"/>
              <w:bottom w:val="single" w:sz="4" w:space="0" w:color="auto"/>
              <w:right w:val="single" w:sz="4" w:space="0" w:color="auto"/>
            </w:tcBorders>
            <w:hideMark/>
          </w:tcPr>
          <w:p w14:paraId="69F71160" w14:textId="77777777" w:rsidR="004A1375" w:rsidRDefault="004A1375">
            <w:pPr>
              <w:pStyle w:val="TAC"/>
              <w:spacing w:line="256" w:lineRule="auto"/>
            </w:pPr>
            <w:r>
              <w:t>306730</w:t>
            </w:r>
          </w:p>
        </w:tc>
        <w:tc>
          <w:tcPr>
            <w:tcW w:w="709" w:type="dxa"/>
            <w:tcBorders>
              <w:top w:val="single" w:sz="4" w:space="0" w:color="auto"/>
              <w:left w:val="single" w:sz="4" w:space="0" w:color="auto"/>
              <w:bottom w:val="single" w:sz="4" w:space="0" w:color="auto"/>
              <w:right w:val="single" w:sz="4" w:space="0" w:color="auto"/>
            </w:tcBorders>
            <w:hideMark/>
          </w:tcPr>
          <w:p w14:paraId="46627BD9" w14:textId="77777777" w:rsidR="004A1375" w:rsidRDefault="004A1375">
            <w:pPr>
              <w:pStyle w:val="TAC"/>
              <w:spacing w:line="256" w:lineRule="auto"/>
            </w:pPr>
            <w:r>
              <w:t>4</w:t>
            </w:r>
          </w:p>
        </w:tc>
        <w:tc>
          <w:tcPr>
            <w:tcW w:w="851" w:type="dxa"/>
            <w:tcBorders>
              <w:top w:val="single" w:sz="4" w:space="0" w:color="auto"/>
              <w:left w:val="single" w:sz="4" w:space="0" w:color="auto"/>
              <w:bottom w:val="single" w:sz="4" w:space="0" w:color="auto"/>
              <w:right w:val="single" w:sz="4" w:space="0" w:color="auto"/>
            </w:tcBorders>
            <w:hideMark/>
          </w:tcPr>
          <w:p w14:paraId="4B3603DB" w14:textId="77777777" w:rsidR="004A1375" w:rsidRDefault="004A1375">
            <w:pPr>
              <w:pStyle w:val="TAC"/>
              <w:spacing w:line="256" w:lineRule="auto"/>
            </w:pPr>
            <w:r>
              <w:t>1</w:t>
            </w:r>
          </w:p>
        </w:tc>
        <w:tc>
          <w:tcPr>
            <w:tcW w:w="850" w:type="dxa"/>
            <w:tcBorders>
              <w:top w:val="single" w:sz="4" w:space="0" w:color="auto"/>
              <w:left w:val="single" w:sz="4" w:space="0" w:color="auto"/>
              <w:bottom w:val="single" w:sz="4" w:space="0" w:color="auto"/>
              <w:right w:val="single" w:sz="4" w:space="0" w:color="auto"/>
            </w:tcBorders>
            <w:hideMark/>
          </w:tcPr>
          <w:p w14:paraId="723EC218" w14:textId="77777777" w:rsidR="004A1375" w:rsidRDefault="004A1375">
            <w:pPr>
              <w:pStyle w:val="TAC"/>
              <w:spacing w:line="256" w:lineRule="auto"/>
            </w:pPr>
            <w:r>
              <w:t>1 (2)</w:t>
            </w:r>
          </w:p>
        </w:tc>
        <w:tc>
          <w:tcPr>
            <w:tcW w:w="992" w:type="dxa"/>
            <w:tcBorders>
              <w:top w:val="single" w:sz="4" w:space="0" w:color="auto"/>
              <w:left w:val="single" w:sz="4" w:space="0" w:color="auto"/>
              <w:bottom w:val="single" w:sz="4" w:space="0" w:color="auto"/>
              <w:right w:val="single" w:sz="4" w:space="0" w:color="auto"/>
            </w:tcBorders>
            <w:hideMark/>
          </w:tcPr>
          <w:p w14:paraId="6CA9153E" w14:textId="77777777" w:rsidR="004A1375" w:rsidRDefault="004A1375">
            <w:pPr>
              <w:pStyle w:val="TAC"/>
              <w:spacing w:line="256" w:lineRule="auto"/>
            </w:pPr>
            <w:r>
              <w:t>507</w:t>
            </w:r>
          </w:p>
        </w:tc>
      </w:tr>
      <w:tr w:rsidR="004A1375" w14:paraId="28726D58" w14:textId="77777777" w:rsidTr="007A1AF2">
        <w:trPr>
          <w:gridAfter w:val="1"/>
          <w:wAfter w:w="10" w:type="dxa"/>
        </w:trPr>
        <w:tc>
          <w:tcPr>
            <w:tcW w:w="788" w:type="dxa"/>
            <w:gridSpan w:val="2"/>
            <w:tcBorders>
              <w:top w:val="nil"/>
              <w:left w:val="single" w:sz="4" w:space="0" w:color="auto"/>
              <w:bottom w:val="nil"/>
              <w:right w:val="single" w:sz="4" w:space="0" w:color="auto"/>
            </w:tcBorders>
          </w:tcPr>
          <w:p w14:paraId="0E2D369A" w14:textId="77777777" w:rsidR="004A1375" w:rsidRDefault="004A1375">
            <w:pPr>
              <w:pStyle w:val="TAC"/>
              <w:spacing w:line="256" w:lineRule="auto"/>
            </w:pPr>
          </w:p>
        </w:tc>
        <w:tc>
          <w:tcPr>
            <w:tcW w:w="849" w:type="dxa"/>
            <w:tcBorders>
              <w:top w:val="nil"/>
              <w:left w:val="single" w:sz="4" w:space="0" w:color="auto"/>
              <w:bottom w:val="nil"/>
              <w:right w:val="single" w:sz="4" w:space="0" w:color="auto"/>
            </w:tcBorders>
          </w:tcPr>
          <w:p w14:paraId="77946425" w14:textId="77777777" w:rsidR="004A1375" w:rsidRDefault="004A1375">
            <w:pPr>
              <w:pStyle w:val="TAC"/>
              <w:spacing w:line="256" w:lineRule="auto"/>
            </w:pPr>
          </w:p>
        </w:tc>
        <w:tc>
          <w:tcPr>
            <w:tcW w:w="1133" w:type="dxa"/>
            <w:tcBorders>
              <w:top w:val="single" w:sz="4" w:space="0" w:color="auto"/>
              <w:left w:val="single" w:sz="4" w:space="0" w:color="auto"/>
              <w:bottom w:val="nil"/>
              <w:right w:val="single" w:sz="4" w:space="0" w:color="auto"/>
            </w:tcBorders>
            <w:hideMark/>
          </w:tcPr>
          <w:p w14:paraId="12D2D41C" w14:textId="77777777" w:rsidR="004A1375" w:rsidRDefault="004A1375">
            <w:pPr>
              <w:pStyle w:val="TAC"/>
              <w:spacing w:line="256" w:lineRule="auto"/>
            </w:pPr>
            <w:r>
              <w:t>Uplink</w:t>
            </w:r>
          </w:p>
        </w:tc>
        <w:tc>
          <w:tcPr>
            <w:tcW w:w="709" w:type="dxa"/>
            <w:tcBorders>
              <w:top w:val="single" w:sz="4" w:space="0" w:color="auto"/>
              <w:left w:val="single" w:sz="4" w:space="0" w:color="auto"/>
              <w:bottom w:val="single" w:sz="4" w:space="0" w:color="auto"/>
              <w:right w:val="single" w:sz="4" w:space="0" w:color="auto"/>
            </w:tcBorders>
            <w:hideMark/>
          </w:tcPr>
          <w:p w14:paraId="3D1FE29B" w14:textId="77777777" w:rsidR="004A1375" w:rsidRDefault="004A1375">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0B452323" w14:textId="77777777" w:rsidR="004A1375" w:rsidRDefault="004A1375">
            <w:pPr>
              <w:pStyle w:val="TAC"/>
              <w:spacing w:line="256" w:lineRule="auto"/>
            </w:pPr>
            <w:r>
              <w:t>1630.0</w:t>
            </w:r>
          </w:p>
        </w:tc>
        <w:tc>
          <w:tcPr>
            <w:tcW w:w="992" w:type="dxa"/>
            <w:tcBorders>
              <w:top w:val="single" w:sz="4" w:space="0" w:color="auto"/>
              <w:left w:val="single" w:sz="4" w:space="0" w:color="auto"/>
              <w:bottom w:val="single" w:sz="4" w:space="0" w:color="auto"/>
              <w:right w:val="single" w:sz="4" w:space="0" w:color="auto"/>
            </w:tcBorders>
            <w:hideMark/>
          </w:tcPr>
          <w:p w14:paraId="7661AC7C" w14:textId="77777777" w:rsidR="004A1375" w:rsidRDefault="004A1375">
            <w:pPr>
              <w:pStyle w:val="TAC"/>
              <w:spacing w:line="256" w:lineRule="auto"/>
            </w:pPr>
            <w:r>
              <w:t>326000</w:t>
            </w:r>
          </w:p>
        </w:tc>
        <w:tc>
          <w:tcPr>
            <w:tcW w:w="993" w:type="dxa"/>
            <w:tcBorders>
              <w:top w:val="single" w:sz="4" w:space="0" w:color="auto"/>
              <w:left w:val="single" w:sz="4" w:space="0" w:color="auto"/>
              <w:bottom w:val="single" w:sz="4" w:space="0" w:color="auto"/>
              <w:right w:val="single" w:sz="4" w:space="0" w:color="auto"/>
            </w:tcBorders>
            <w:hideMark/>
          </w:tcPr>
          <w:p w14:paraId="1C2308C9" w14:textId="77777777" w:rsidR="004A1375" w:rsidRDefault="004A1375">
            <w:pPr>
              <w:pStyle w:val="TAC"/>
              <w:spacing w:line="256" w:lineRule="auto"/>
            </w:pPr>
            <w:r>
              <w:t>1627.75</w:t>
            </w:r>
          </w:p>
        </w:tc>
        <w:tc>
          <w:tcPr>
            <w:tcW w:w="992" w:type="dxa"/>
            <w:tcBorders>
              <w:top w:val="single" w:sz="4" w:space="0" w:color="auto"/>
              <w:left w:val="single" w:sz="4" w:space="0" w:color="auto"/>
              <w:bottom w:val="single" w:sz="4" w:space="0" w:color="auto"/>
              <w:right w:val="single" w:sz="4" w:space="0" w:color="auto"/>
            </w:tcBorders>
            <w:hideMark/>
          </w:tcPr>
          <w:p w14:paraId="0714C4B0" w14:textId="77777777" w:rsidR="004A1375" w:rsidRDefault="004A1375">
            <w:pPr>
              <w:pStyle w:val="TAC"/>
              <w:spacing w:line="256" w:lineRule="auto"/>
            </w:pPr>
            <w:r>
              <w:t>325550</w:t>
            </w:r>
          </w:p>
        </w:tc>
        <w:tc>
          <w:tcPr>
            <w:tcW w:w="992" w:type="dxa"/>
            <w:tcBorders>
              <w:top w:val="single" w:sz="4" w:space="0" w:color="auto"/>
              <w:left w:val="single" w:sz="4" w:space="0" w:color="auto"/>
              <w:bottom w:val="single" w:sz="4" w:space="0" w:color="auto"/>
              <w:right w:val="single" w:sz="4" w:space="0" w:color="auto"/>
            </w:tcBorders>
            <w:hideMark/>
          </w:tcPr>
          <w:p w14:paraId="42CA5A38" w14:textId="77777777" w:rsidR="004A1375" w:rsidRDefault="004A1375">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67F3FEB7" w14:textId="77777777" w:rsidR="004A1375" w:rsidRDefault="004A1375">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167FB3A9" w14:textId="77777777" w:rsidR="004A1375" w:rsidRDefault="004A1375">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3C1C1391" w14:textId="77777777" w:rsidR="004A1375" w:rsidRDefault="004A1375">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1C276BDB" w14:textId="77777777" w:rsidR="004A1375" w:rsidRDefault="004A1375">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2F6183A8" w14:textId="77777777" w:rsidR="004A1375" w:rsidRDefault="004A1375">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4B04885E" w14:textId="77777777" w:rsidR="004A1375" w:rsidRDefault="004A1375">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07F04ACE" w14:textId="77777777" w:rsidR="004A1375" w:rsidRDefault="004A1375">
            <w:pPr>
              <w:pStyle w:val="TAC"/>
              <w:spacing w:line="256" w:lineRule="auto"/>
            </w:pPr>
            <w:r>
              <w:t>-</w:t>
            </w:r>
          </w:p>
        </w:tc>
      </w:tr>
      <w:tr w:rsidR="008622DB" w14:paraId="0B61F30B" w14:textId="77777777" w:rsidTr="007A1AF2">
        <w:trPr>
          <w:gridAfter w:val="1"/>
          <w:wAfter w:w="10" w:type="dxa"/>
        </w:trPr>
        <w:tc>
          <w:tcPr>
            <w:tcW w:w="788" w:type="dxa"/>
            <w:gridSpan w:val="2"/>
            <w:tcBorders>
              <w:top w:val="nil"/>
              <w:left w:val="single" w:sz="4" w:space="0" w:color="auto"/>
              <w:bottom w:val="nil"/>
              <w:right w:val="single" w:sz="4" w:space="0" w:color="auto"/>
            </w:tcBorders>
          </w:tcPr>
          <w:p w14:paraId="48D99EC3" w14:textId="77777777" w:rsidR="008622DB" w:rsidRDefault="008622DB" w:rsidP="008622DB">
            <w:pPr>
              <w:pStyle w:val="TAC"/>
              <w:spacing w:line="256" w:lineRule="auto"/>
            </w:pPr>
          </w:p>
        </w:tc>
        <w:tc>
          <w:tcPr>
            <w:tcW w:w="849" w:type="dxa"/>
            <w:tcBorders>
              <w:top w:val="nil"/>
              <w:left w:val="single" w:sz="4" w:space="0" w:color="auto"/>
              <w:bottom w:val="nil"/>
              <w:right w:val="single" w:sz="4" w:space="0" w:color="auto"/>
            </w:tcBorders>
          </w:tcPr>
          <w:p w14:paraId="5FAC77DA" w14:textId="77777777" w:rsidR="008622DB" w:rsidRDefault="008622DB" w:rsidP="008622DB">
            <w:pPr>
              <w:pStyle w:val="TAC"/>
              <w:spacing w:line="256" w:lineRule="auto"/>
            </w:pPr>
          </w:p>
        </w:tc>
        <w:tc>
          <w:tcPr>
            <w:tcW w:w="1133" w:type="dxa"/>
            <w:tcBorders>
              <w:top w:val="nil"/>
              <w:left w:val="single" w:sz="4" w:space="0" w:color="auto"/>
              <w:bottom w:val="nil"/>
              <w:right w:val="single" w:sz="4" w:space="0" w:color="auto"/>
            </w:tcBorders>
          </w:tcPr>
          <w:p w14:paraId="767EDE4D" w14:textId="77777777" w:rsidR="008622DB" w:rsidRDefault="008622DB" w:rsidP="008622DB">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7C2336B1" w14:textId="77777777" w:rsidR="008622DB" w:rsidRDefault="008622DB" w:rsidP="008622DB">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6DF614EA" w14:textId="04B43F90" w:rsidR="008622DB" w:rsidRDefault="008622DB" w:rsidP="008622DB">
            <w:pPr>
              <w:pStyle w:val="TAC"/>
              <w:spacing w:line="256" w:lineRule="auto"/>
            </w:pPr>
            <w:ins w:id="26" w:author="Flores Fernandez" w:date="2023-08-12T00:54:00Z">
              <w:r w:rsidRPr="00645403">
                <w:t>1632.5</w:t>
              </w:r>
            </w:ins>
            <w:del w:id="27" w:author="Flores Fernandez" w:date="2023-08-12T00:54:00Z">
              <w:r w:rsidDel="009B64D6">
                <w:delText>1635.0</w:delText>
              </w:r>
            </w:del>
          </w:p>
        </w:tc>
        <w:tc>
          <w:tcPr>
            <w:tcW w:w="992" w:type="dxa"/>
            <w:tcBorders>
              <w:top w:val="single" w:sz="4" w:space="0" w:color="auto"/>
              <w:left w:val="single" w:sz="4" w:space="0" w:color="auto"/>
              <w:bottom w:val="single" w:sz="4" w:space="0" w:color="auto"/>
              <w:right w:val="single" w:sz="4" w:space="0" w:color="auto"/>
            </w:tcBorders>
            <w:hideMark/>
          </w:tcPr>
          <w:p w14:paraId="148D5583" w14:textId="50D86893" w:rsidR="008622DB" w:rsidRDefault="008622DB" w:rsidP="008622DB">
            <w:pPr>
              <w:pStyle w:val="TAC"/>
              <w:spacing w:line="256" w:lineRule="auto"/>
            </w:pPr>
            <w:ins w:id="28" w:author="Flores Fernandez" w:date="2023-08-12T00:54:00Z">
              <w:r w:rsidRPr="00645403">
                <w:t>326500</w:t>
              </w:r>
            </w:ins>
            <w:del w:id="29" w:author="Flores Fernandez" w:date="2023-08-12T00:54:00Z">
              <w:r w:rsidDel="009B64D6">
                <w:delText>327000</w:delText>
              </w:r>
            </w:del>
          </w:p>
        </w:tc>
        <w:tc>
          <w:tcPr>
            <w:tcW w:w="993" w:type="dxa"/>
            <w:tcBorders>
              <w:top w:val="single" w:sz="4" w:space="0" w:color="auto"/>
              <w:left w:val="single" w:sz="4" w:space="0" w:color="auto"/>
              <w:bottom w:val="single" w:sz="4" w:space="0" w:color="auto"/>
              <w:right w:val="single" w:sz="4" w:space="0" w:color="auto"/>
            </w:tcBorders>
            <w:hideMark/>
          </w:tcPr>
          <w:p w14:paraId="0D1649DA" w14:textId="7A274936" w:rsidR="008622DB" w:rsidRDefault="008622DB" w:rsidP="008622DB">
            <w:pPr>
              <w:pStyle w:val="TAC"/>
              <w:spacing w:line="256" w:lineRule="auto"/>
            </w:pPr>
            <w:ins w:id="30" w:author="Flores Fernandez" w:date="2023-08-12T00:54:00Z">
              <w:r w:rsidRPr="00645403">
                <w:t>1539.53</w:t>
              </w:r>
            </w:ins>
            <w:del w:id="31" w:author="Flores Fernandez" w:date="2023-08-12T00:54:00Z">
              <w:r w:rsidDel="009B64D6">
                <w:delText>1542.03</w:delText>
              </w:r>
            </w:del>
          </w:p>
        </w:tc>
        <w:tc>
          <w:tcPr>
            <w:tcW w:w="992" w:type="dxa"/>
            <w:tcBorders>
              <w:top w:val="single" w:sz="4" w:space="0" w:color="auto"/>
              <w:left w:val="single" w:sz="4" w:space="0" w:color="auto"/>
              <w:bottom w:val="single" w:sz="4" w:space="0" w:color="auto"/>
              <w:right w:val="single" w:sz="4" w:space="0" w:color="auto"/>
            </w:tcBorders>
            <w:hideMark/>
          </w:tcPr>
          <w:p w14:paraId="2B1BD9B5" w14:textId="71F78D50" w:rsidR="008622DB" w:rsidRDefault="008622DB" w:rsidP="008622DB">
            <w:pPr>
              <w:pStyle w:val="TAC"/>
              <w:spacing w:line="256" w:lineRule="auto"/>
            </w:pPr>
            <w:ins w:id="32" w:author="Flores Fernandez" w:date="2023-08-12T00:54:00Z">
              <w:r w:rsidRPr="00645403">
                <w:t>307906</w:t>
              </w:r>
            </w:ins>
            <w:del w:id="33" w:author="Flores Fernandez" w:date="2023-08-12T00:54:00Z">
              <w:r w:rsidDel="009B64D6">
                <w:delText>308406</w:delText>
              </w:r>
            </w:del>
          </w:p>
        </w:tc>
        <w:tc>
          <w:tcPr>
            <w:tcW w:w="992" w:type="dxa"/>
            <w:tcBorders>
              <w:top w:val="single" w:sz="4" w:space="0" w:color="auto"/>
              <w:left w:val="single" w:sz="4" w:space="0" w:color="auto"/>
              <w:bottom w:val="single" w:sz="4" w:space="0" w:color="auto"/>
              <w:right w:val="single" w:sz="4" w:space="0" w:color="auto"/>
            </w:tcBorders>
            <w:hideMark/>
          </w:tcPr>
          <w:p w14:paraId="667BC05B" w14:textId="5B45B4F1" w:rsidR="008622DB" w:rsidRDefault="008622DB" w:rsidP="008622DB">
            <w:pPr>
              <w:pStyle w:val="TAC"/>
              <w:spacing w:line="256" w:lineRule="auto"/>
            </w:pPr>
            <w:r>
              <w:t>504</w:t>
            </w:r>
          </w:p>
        </w:tc>
        <w:tc>
          <w:tcPr>
            <w:tcW w:w="851" w:type="dxa"/>
            <w:tcBorders>
              <w:top w:val="nil"/>
              <w:left w:val="single" w:sz="4" w:space="0" w:color="auto"/>
              <w:bottom w:val="nil"/>
              <w:right w:val="single" w:sz="4" w:space="0" w:color="auto"/>
            </w:tcBorders>
          </w:tcPr>
          <w:p w14:paraId="348F4777" w14:textId="77777777" w:rsidR="008622DB" w:rsidRDefault="008622DB" w:rsidP="008622DB">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77B562FD" w14:textId="77777777" w:rsidR="008622DB" w:rsidRDefault="008622DB" w:rsidP="008622DB">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04A37E0C" w14:textId="77777777" w:rsidR="008622DB" w:rsidRDefault="008622DB" w:rsidP="008622DB">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0F2748D6" w14:textId="77777777" w:rsidR="008622DB" w:rsidRDefault="008622DB" w:rsidP="008622DB">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7121EF3D" w14:textId="77777777" w:rsidR="008622DB" w:rsidRDefault="008622DB" w:rsidP="008622DB">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3DE3EB86" w14:textId="77777777" w:rsidR="008622DB" w:rsidRDefault="008622DB" w:rsidP="008622DB">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6BCF50F7" w14:textId="77777777" w:rsidR="008622DB" w:rsidRDefault="008622DB" w:rsidP="008622DB">
            <w:pPr>
              <w:pStyle w:val="TAC"/>
              <w:spacing w:line="256" w:lineRule="auto"/>
            </w:pPr>
            <w:r>
              <w:t>-</w:t>
            </w:r>
          </w:p>
        </w:tc>
      </w:tr>
      <w:tr w:rsidR="004A1375" w14:paraId="6B9EFFB2" w14:textId="77777777" w:rsidTr="007A1AF2">
        <w:trPr>
          <w:gridAfter w:val="1"/>
          <w:wAfter w:w="10" w:type="dxa"/>
        </w:trPr>
        <w:tc>
          <w:tcPr>
            <w:tcW w:w="788" w:type="dxa"/>
            <w:gridSpan w:val="2"/>
            <w:tcBorders>
              <w:top w:val="nil"/>
              <w:left w:val="single" w:sz="4" w:space="0" w:color="auto"/>
              <w:bottom w:val="single" w:sz="4" w:space="0" w:color="auto"/>
              <w:right w:val="single" w:sz="4" w:space="0" w:color="auto"/>
            </w:tcBorders>
          </w:tcPr>
          <w:p w14:paraId="47B5A245" w14:textId="77777777" w:rsidR="004A1375" w:rsidRDefault="004A1375">
            <w:pPr>
              <w:pStyle w:val="TAC"/>
              <w:spacing w:line="256" w:lineRule="auto"/>
            </w:pPr>
          </w:p>
        </w:tc>
        <w:tc>
          <w:tcPr>
            <w:tcW w:w="849" w:type="dxa"/>
            <w:tcBorders>
              <w:top w:val="nil"/>
              <w:left w:val="single" w:sz="4" w:space="0" w:color="auto"/>
              <w:bottom w:val="single" w:sz="4" w:space="0" w:color="auto"/>
              <w:right w:val="single" w:sz="4" w:space="0" w:color="auto"/>
            </w:tcBorders>
          </w:tcPr>
          <w:p w14:paraId="1E1F1087" w14:textId="77777777" w:rsidR="004A1375" w:rsidRDefault="004A1375">
            <w:pPr>
              <w:pStyle w:val="TAC"/>
              <w:spacing w:line="256" w:lineRule="auto"/>
            </w:pPr>
          </w:p>
        </w:tc>
        <w:tc>
          <w:tcPr>
            <w:tcW w:w="1133" w:type="dxa"/>
            <w:tcBorders>
              <w:top w:val="nil"/>
              <w:left w:val="single" w:sz="4" w:space="0" w:color="auto"/>
              <w:bottom w:val="single" w:sz="4" w:space="0" w:color="auto"/>
              <w:right w:val="single" w:sz="4" w:space="0" w:color="auto"/>
            </w:tcBorders>
          </w:tcPr>
          <w:p w14:paraId="28C9CE41" w14:textId="77777777" w:rsidR="004A1375" w:rsidRDefault="004A1375">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60FA6AD4" w14:textId="77777777" w:rsidR="004A1375" w:rsidRDefault="004A1375">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01E13158" w14:textId="77777777" w:rsidR="004A1375" w:rsidRDefault="004A1375">
            <w:pPr>
              <w:pStyle w:val="TAC"/>
              <w:spacing w:line="256" w:lineRule="auto"/>
            </w:pPr>
            <w:r>
              <w:t>1654.0</w:t>
            </w:r>
          </w:p>
        </w:tc>
        <w:tc>
          <w:tcPr>
            <w:tcW w:w="992" w:type="dxa"/>
            <w:tcBorders>
              <w:top w:val="single" w:sz="4" w:space="0" w:color="auto"/>
              <w:left w:val="single" w:sz="4" w:space="0" w:color="auto"/>
              <w:bottom w:val="single" w:sz="4" w:space="0" w:color="auto"/>
              <w:right w:val="single" w:sz="4" w:space="0" w:color="auto"/>
            </w:tcBorders>
            <w:hideMark/>
          </w:tcPr>
          <w:p w14:paraId="372EA6C8" w14:textId="77777777" w:rsidR="004A1375" w:rsidRDefault="004A1375">
            <w:pPr>
              <w:pStyle w:val="TAC"/>
              <w:spacing w:line="256" w:lineRule="auto"/>
            </w:pPr>
            <w:r>
              <w:t>330800</w:t>
            </w:r>
          </w:p>
        </w:tc>
        <w:tc>
          <w:tcPr>
            <w:tcW w:w="993" w:type="dxa"/>
            <w:tcBorders>
              <w:top w:val="single" w:sz="4" w:space="0" w:color="auto"/>
              <w:left w:val="single" w:sz="4" w:space="0" w:color="auto"/>
              <w:bottom w:val="single" w:sz="4" w:space="0" w:color="auto"/>
              <w:right w:val="single" w:sz="4" w:space="0" w:color="auto"/>
            </w:tcBorders>
            <w:hideMark/>
          </w:tcPr>
          <w:p w14:paraId="13C107C6" w14:textId="77777777" w:rsidR="004A1375" w:rsidRDefault="004A1375">
            <w:pPr>
              <w:pStyle w:val="TAC"/>
              <w:spacing w:line="256" w:lineRule="auto"/>
            </w:pPr>
            <w:r>
              <w:t>1650.67</w:t>
            </w:r>
          </w:p>
        </w:tc>
        <w:tc>
          <w:tcPr>
            <w:tcW w:w="992" w:type="dxa"/>
            <w:tcBorders>
              <w:top w:val="single" w:sz="4" w:space="0" w:color="auto"/>
              <w:left w:val="single" w:sz="4" w:space="0" w:color="auto"/>
              <w:bottom w:val="single" w:sz="4" w:space="0" w:color="auto"/>
              <w:right w:val="single" w:sz="4" w:space="0" w:color="auto"/>
            </w:tcBorders>
            <w:hideMark/>
          </w:tcPr>
          <w:p w14:paraId="6F53FB7D" w14:textId="77777777" w:rsidR="004A1375" w:rsidRDefault="004A1375">
            <w:pPr>
              <w:pStyle w:val="TAC"/>
              <w:spacing w:line="256" w:lineRule="auto"/>
            </w:pPr>
            <w:r>
              <w:t>330134</w:t>
            </w:r>
          </w:p>
        </w:tc>
        <w:tc>
          <w:tcPr>
            <w:tcW w:w="992" w:type="dxa"/>
            <w:tcBorders>
              <w:top w:val="single" w:sz="4" w:space="0" w:color="auto"/>
              <w:left w:val="single" w:sz="4" w:space="0" w:color="auto"/>
              <w:bottom w:val="single" w:sz="4" w:space="0" w:color="auto"/>
              <w:right w:val="single" w:sz="4" w:space="0" w:color="auto"/>
            </w:tcBorders>
            <w:hideMark/>
          </w:tcPr>
          <w:p w14:paraId="03E3CBF9" w14:textId="77777777" w:rsidR="004A1375" w:rsidRDefault="004A1375">
            <w:pPr>
              <w:pStyle w:val="TAC"/>
              <w:spacing w:line="256" w:lineRule="auto"/>
            </w:pPr>
            <w:r>
              <w:t>6</w:t>
            </w:r>
          </w:p>
        </w:tc>
        <w:tc>
          <w:tcPr>
            <w:tcW w:w="851" w:type="dxa"/>
            <w:tcBorders>
              <w:top w:val="nil"/>
              <w:left w:val="single" w:sz="4" w:space="0" w:color="auto"/>
              <w:bottom w:val="single" w:sz="4" w:space="0" w:color="auto"/>
              <w:right w:val="single" w:sz="4" w:space="0" w:color="auto"/>
            </w:tcBorders>
          </w:tcPr>
          <w:p w14:paraId="5514AFC0" w14:textId="77777777" w:rsidR="004A1375" w:rsidRDefault="004A1375">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15A73D9B" w14:textId="77777777" w:rsidR="004A1375" w:rsidRDefault="004A1375">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4BF32984" w14:textId="77777777" w:rsidR="004A1375" w:rsidRDefault="004A1375">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4A8C8E5C" w14:textId="77777777" w:rsidR="004A1375" w:rsidRDefault="004A1375">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0D3E3E5C" w14:textId="77777777" w:rsidR="004A1375" w:rsidRDefault="004A1375">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27EB0838" w14:textId="77777777" w:rsidR="004A1375" w:rsidRDefault="004A1375">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7EA71A0A" w14:textId="77777777" w:rsidR="004A1375" w:rsidRDefault="004A1375">
            <w:pPr>
              <w:pStyle w:val="TAC"/>
              <w:spacing w:line="256" w:lineRule="auto"/>
            </w:pPr>
            <w:r>
              <w:t>-</w:t>
            </w:r>
          </w:p>
        </w:tc>
      </w:tr>
      <w:tr w:rsidR="004A1375" w14:paraId="4BDFC375" w14:textId="77777777" w:rsidTr="007A1AF2">
        <w:trPr>
          <w:gridAfter w:val="1"/>
          <w:wAfter w:w="10" w:type="dxa"/>
        </w:trPr>
        <w:tc>
          <w:tcPr>
            <w:tcW w:w="788" w:type="dxa"/>
            <w:gridSpan w:val="2"/>
            <w:tcBorders>
              <w:top w:val="nil"/>
              <w:left w:val="single" w:sz="4" w:space="0" w:color="auto"/>
              <w:bottom w:val="nil"/>
              <w:right w:val="single" w:sz="4" w:space="0" w:color="auto"/>
            </w:tcBorders>
            <w:hideMark/>
          </w:tcPr>
          <w:p w14:paraId="4DC4387D" w14:textId="0CA8BDAA" w:rsidR="004A1375" w:rsidDel="009C4694" w:rsidRDefault="004A1375" w:rsidP="009C4694">
            <w:pPr>
              <w:pStyle w:val="TAC"/>
              <w:spacing w:line="256" w:lineRule="auto"/>
              <w:rPr>
                <w:del w:id="34" w:author="Flores Fernandez" w:date="2023-08-12T00:57:00Z"/>
                <w:lang w:eastAsia="en-GB"/>
              </w:rPr>
            </w:pPr>
            <w:r>
              <w:t>10/5</w:t>
            </w:r>
          </w:p>
          <w:p w14:paraId="7BB7F1BE" w14:textId="4080C7D9" w:rsidR="004A1375" w:rsidRDefault="004A1375" w:rsidP="009C4694">
            <w:pPr>
              <w:pStyle w:val="TAC"/>
              <w:spacing w:line="256" w:lineRule="auto"/>
            </w:pPr>
            <w:del w:id="35" w:author="Flores Fernandez" w:date="2023-08-12T00:57:00Z">
              <w:r w:rsidDel="009C4694">
                <w:delText>(Note 4</w:delText>
              </w:r>
            </w:del>
            <w:r>
              <w:t>)</w:t>
            </w:r>
          </w:p>
        </w:tc>
        <w:tc>
          <w:tcPr>
            <w:tcW w:w="849" w:type="dxa"/>
            <w:tcBorders>
              <w:top w:val="nil"/>
              <w:left w:val="single" w:sz="4" w:space="0" w:color="auto"/>
              <w:bottom w:val="nil"/>
              <w:right w:val="single" w:sz="4" w:space="0" w:color="auto"/>
            </w:tcBorders>
            <w:hideMark/>
          </w:tcPr>
          <w:p w14:paraId="5AC1FA29" w14:textId="77777777" w:rsidR="004A1375" w:rsidRDefault="004A1375">
            <w:pPr>
              <w:pStyle w:val="TAC"/>
              <w:spacing w:line="256" w:lineRule="auto"/>
            </w:pPr>
            <w:r>
              <w:t>25</w:t>
            </w:r>
          </w:p>
        </w:tc>
        <w:tc>
          <w:tcPr>
            <w:tcW w:w="1133" w:type="dxa"/>
            <w:tcBorders>
              <w:top w:val="nil"/>
              <w:left w:val="single" w:sz="4" w:space="0" w:color="auto"/>
              <w:bottom w:val="nil"/>
              <w:right w:val="single" w:sz="4" w:space="0" w:color="auto"/>
            </w:tcBorders>
            <w:hideMark/>
          </w:tcPr>
          <w:p w14:paraId="5EA6E5B6" w14:textId="77777777" w:rsidR="004A1375" w:rsidRDefault="004A1375">
            <w:pPr>
              <w:pStyle w:val="TAC"/>
              <w:spacing w:line="256" w:lineRule="auto"/>
            </w:pPr>
            <w:r>
              <w:t>Downlink</w:t>
            </w:r>
          </w:p>
        </w:tc>
        <w:tc>
          <w:tcPr>
            <w:tcW w:w="709" w:type="dxa"/>
            <w:tcBorders>
              <w:top w:val="single" w:sz="4" w:space="0" w:color="auto"/>
              <w:left w:val="single" w:sz="4" w:space="0" w:color="auto"/>
              <w:bottom w:val="single" w:sz="4" w:space="0" w:color="auto"/>
              <w:right w:val="single" w:sz="4" w:space="0" w:color="auto"/>
            </w:tcBorders>
            <w:hideMark/>
          </w:tcPr>
          <w:p w14:paraId="43C769C2" w14:textId="6C7302D7" w:rsidR="004A1375" w:rsidDel="009C4694" w:rsidRDefault="004A1375" w:rsidP="009C4694">
            <w:pPr>
              <w:pStyle w:val="TAC"/>
              <w:spacing w:line="256" w:lineRule="auto"/>
              <w:rPr>
                <w:del w:id="36" w:author="Flores Fernandez" w:date="2023-08-12T00:57:00Z"/>
                <w:lang w:eastAsia="en-GB"/>
              </w:rPr>
            </w:pPr>
            <w:r>
              <w:t>Low</w:t>
            </w:r>
          </w:p>
          <w:p w14:paraId="54310DDE" w14:textId="0BB4F8A2" w:rsidR="004A1375" w:rsidRDefault="004A1375">
            <w:pPr>
              <w:pStyle w:val="TAC"/>
              <w:spacing w:line="256" w:lineRule="auto"/>
            </w:pPr>
            <w:del w:id="37" w:author="Flores Fernandez" w:date="2023-08-12T00:57:00Z">
              <w:r w:rsidDel="00B7456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78EDE80B" w14:textId="77777777" w:rsidR="004A1375" w:rsidRDefault="004A1375">
            <w:pPr>
              <w:pStyle w:val="TAC"/>
              <w:spacing w:line="256" w:lineRule="auto"/>
            </w:pPr>
            <w:r>
              <w:t>1528.5</w:t>
            </w:r>
          </w:p>
        </w:tc>
        <w:tc>
          <w:tcPr>
            <w:tcW w:w="992" w:type="dxa"/>
            <w:tcBorders>
              <w:top w:val="single" w:sz="4" w:space="0" w:color="auto"/>
              <w:left w:val="single" w:sz="4" w:space="0" w:color="auto"/>
              <w:bottom w:val="single" w:sz="4" w:space="0" w:color="auto"/>
              <w:right w:val="single" w:sz="4" w:space="0" w:color="auto"/>
            </w:tcBorders>
            <w:hideMark/>
          </w:tcPr>
          <w:p w14:paraId="59EBEB80" w14:textId="77777777" w:rsidR="004A1375" w:rsidRDefault="004A1375">
            <w:pPr>
              <w:pStyle w:val="TAC"/>
              <w:spacing w:line="256" w:lineRule="auto"/>
            </w:pPr>
            <w:r>
              <w:t>305700</w:t>
            </w:r>
          </w:p>
        </w:tc>
        <w:tc>
          <w:tcPr>
            <w:tcW w:w="993" w:type="dxa"/>
            <w:tcBorders>
              <w:top w:val="single" w:sz="4" w:space="0" w:color="auto"/>
              <w:left w:val="single" w:sz="4" w:space="0" w:color="auto"/>
              <w:bottom w:val="single" w:sz="4" w:space="0" w:color="auto"/>
              <w:right w:val="single" w:sz="4" w:space="0" w:color="auto"/>
            </w:tcBorders>
            <w:hideMark/>
          </w:tcPr>
          <w:p w14:paraId="4AB670EE" w14:textId="77777777" w:rsidR="004A1375" w:rsidRDefault="004A1375">
            <w:pPr>
              <w:pStyle w:val="TAC"/>
              <w:spacing w:line="256" w:lineRule="auto"/>
              <w:rPr>
                <w:lang w:eastAsia="en-GB"/>
              </w:rPr>
            </w:pPr>
            <w:r>
              <w:t>1526.25</w:t>
            </w:r>
          </w:p>
        </w:tc>
        <w:tc>
          <w:tcPr>
            <w:tcW w:w="992" w:type="dxa"/>
            <w:tcBorders>
              <w:top w:val="single" w:sz="4" w:space="0" w:color="auto"/>
              <w:left w:val="single" w:sz="4" w:space="0" w:color="auto"/>
              <w:bottom w:val="single" w:sz="4" w:space="0" w:color="auto"/>
              <w:right w:val="single" w:sz="4" w:space="0" w:color="auto"/>
            </w:tcBorders>
            <w:hideMark/>
          </w:tcPr>
          <w:p w14:paraId="541735B9" w14:textId="77777777" w:rsidR="004A1375" w:rsidRDefault="004A1375">
            <w:pPr>
              <w:pStyle w:val="TAC"/>
              <w:spacing w:line="256" w:lineRule="auto"/>
            </w:pPr>
            <w:r>
              <w:t>305250</w:t>
            </w:r>
          </w:p>
        </w:tc>
        <w:tc>
          <w:tcPr>
            <w:tcW w:w="992" w:type="dxa"/>
            <w:tcBorders>
              <w:top w:val="single" w:sz="4" w:space="0" w:color="auto"/>
              <w:left w:val="single" w:sz="4" w:space="0" w:color="auto"/>
              <w:bottom w:val="single" w:sz="4" w:space="0" w:color="auto"/>
              <w:right w:val="single" w:sz="4" w:space="0" w:color="auto"/>
            </w:tcBorders>
            <w:hideMark/>
          </w:tcPr>
          <w:p w14:paraId="1974DD31" w14:textId="77777777" w:rsidR="004A1375" w:rsidRDefault="004A1375">
            <w:pPr>
              <w:pStyle w:val="TAC"/>
              <w:spacing w:line="256" w:lineRule="auto"/>
            </w:pPr>
            <w:r>
              <w:t>0</w:t>
            </w:r>
          </w:p>
        </w:tc>
        <w:tc>
          <w:tcPr>
            <w:tcW w:w="851" w:type="dxa"/>
            <w:vMerge w:val="restart"/>
            <w:tcBorders>
              <w:top w:val="nil"/>
              <w:left w:val="single" w:sz="4" w:space="0" w:color="auto"/>
              <w:bottom w:val="single" w:sz="4" w:space="0" w:color="auto"/>
              <w:right w:val="single" w:sz="4" w:space="0" w:color="auto"/>
            </w:tcBorders>
            <w:hideMark/>
          </w:tcPr>
          <w:p w14:paraId="33565241" w14:textId="77777777" w:rsidR="004A1375" w:rsidRDefault="004A1375">
            <w:pPr>
              <w:pStyle w:val="TAC"/>
              <w:spacing w:line="256" w:lineRule="auto"/>
            </w:pPr>
            <w:r>
              <w:t>15</w:t>
            </w:r>
          </w:p>
        </w:tc>
        <w:tc>
          <w:tcPr>
            <w:tcW w:w="850" w:type="dxa"/>
            <w:tcBorders>
              <w:top w:val="single" w:sz="4" w:space="0" w:color="auto"/>
              <w:left w:val="single" w:sz="4" w:space="0" w:color="auto"/>
              <w:bottom w:val="single" w:sz="4" w:space="0" w:color="auto"/>
              <w:right w:val="single" w:sz="4" w:space="0" w:color="auto"/>
            </w:tcBorders>
            <w:hideMark/>
          </w:tcPr>
          <w:p w14:paraId="119E5CF6" w14:textId="77777777" w:rsidR="004A1375" w:rsidRDefault="004A1375">
            <w:pPr>
              <w:pStyle w:val="TAC"/>
              <w:spacing w:line="256" w:lineRule="auto"/>
              <w:rPr>
                <w:lang w:eastAsia="en-GB"/>
              </w:rPr>
            </w:pPr>
            <w:r>
              <w:t>3822</w:t>
            </w:r>
          </w:p>
        </w:tc>
        <w:tc>
          <w:tcPr>
            <w:tcW w:w="992" w:type="dxa"/>
            <w:tcBorders>
              <w:top w:val="single" w:sz="4" w:space="0" w:color="auto"/>
              <w:left w:val="single" w:sz="4" w:space="0" w:color="auto"/>
              <w:bottom w:val="single" w:sz="4" w:space="0" w:color="auto"/>
              <w:right w:val="single" w:sz="4" w:space="0" w:color="auto"/>
            </w:tcBorders>
            <w:hideMark/>
          </w:tcPr>
          <w:p w14:paraId="0360F893" w14:textId="77777777" w:rsidR="004A1375" w:rsidRDefault="004A1375">
            <w:pPr>
              <w:pStyle w:val="TAC"/>
              <w:spacing w:line="256" w:lineRule="auto"/>
            </w:pPr>
            <w:r>
              <w:t>305790</w:t>
            </w:r>
          </w:p>
        </w:tc>
        <w:tc>
          <w:tcPr>
            <w:tcW w:w="709" w:type="dxa"/>
            <w:tcBorders>
              <w:top w:val="single" w:sz="4" w:space="0" w:color="auto"/>
              <w:left w:val="single" w:sz="4" w:space="0" w:color="auto"/>
              <w:bottom w:val="single" w:sz="4" w:space="0" w:color="auto"/>
              <w:right w:val="single" w:sz="4" w:space="0" w:color="auto"/>
            </w:tcBorders>
            <w:hideMark/>
          </w:tcPr>
          <w:p w14:paraId="3A2CE383" w14:textId="77777777" w:rsidR="004A1375" w:rsidRDefault="004A1375">
            <w:pPr>
              <w:pStyle w:val="TAC"/>
              <w:spacing w:line="256" w:lineRule="auto"/>
            </w:pPr>
            <w:r>
              <w:t>0</w:t>
            </w:r>
          </w:p>
        </w:tc>
        <w:tc>
          <w:tcPr>
            <w:tcW w:w="851" w:type="dxa"/>
            <w:tcBorders>
              <w:top w:val="single" w:sz="4" w:space="0" w:color="auto"/>
              <w:left w:val="single" w:sz="4" w:space="0" w:color="auto"/>
              <w:bottom w:val="single" w:sz="4" w:space="0" w:color="auto"/>
              <w:right w:val="single" w:sz="4" w:space="0" w:color="auto"/>
            </w:tcBorders>
            <w:hideMark/>
          </w:tcPr>
          <w:p w14:paraId="6720F6B3" w14:textId="77777777" w:rsidR="004A1375" w:rsidRDefault="004A1375">
            <w:pPr>
              <w:pStyle w:val="TAC"/>
              <w:spacing w:line="256" w:lineRule="auto"/>
            </w:pPr>
            <w:r>
              <w:t>1</w:t>
            </w:r>
          </w:p>
        </w:tc>
        <w:tc>
          <w:tcPr>
            <w:tcW w:w="850" w:type="dxa"/>
            <w:tcBorders>
              <w:top w:val="single" w:sz="4" w:space="0" w:color="auto"/>
              <w:left w:val="single" w:sz="4" w:space="0" w:color="auto"/>
              <w:bottom w:val="single" w:sz="4" w:space="0" w:color="auto"/>
              <w:right w:val="single" w:sz="4" w:space="0" w:color="auto"/>
            </w:tcBorders>
            <w:hideMark/>
          </w:tcPr>
          <w:p w14:paraId="76A51042" w14:textId="77777777" w:rsidR="004A1375" w:rsidRDefault="004A1375">
            <w:pPr>
              <w:pStyle w:val="TAC"/>
              <w:spacing w:line="256" w:lineRule="auto"/>
            </w:pPr>
            <w:r>
              <w:t>2 (4)</w:t>
            </w:r>
          </w:p>
        </w:tc>
        <w:tc>
          <w:tcPr>
            <w:tcW w:w="992" w:type="dxa"/>
            <w:tcBorders>
              <w:top w:val="single" w:sz="4" w:space="0" w:color="auto"/>
              <w:left w:val="single" w:sz="4" w:space="0" w:color="auto"/>
              <w:bottom w:val="single" w:sz="4" w:space="0" w:color="auto"/>
              <w:right w:val="single" w:sz="4" w:space="0" w:color="auto"/>
            </w:tcBorders>
            <w:hideMark/>
          </w:tcPr>
          <w:p w14:paraId="356DAF03" w14:textId="77777777" w:rsidR="004A1375" w:rsidRDefault="004A1375">
            <w:pPr>
              <w:pStyle w:val="TAC"/>
              <w:spacing w:line="256" w:lineRule="auto"/>
            </w:pPr>
            <w:r>
              <w:t>5</w:t>
            </w:r>
          </w:p>
        </w:tc>
      </w:tr>
      <w:tr w:rsidR="00250539" w14:paraId="2C0F316E" w14:textId="77777777" w:rsidTr="007A1AF2">
        <w:trPr>
          <w:gridAfter w:val="1"/>
          <w:wAfter w:w="10" w:type="dxa"/>
          <w:ins w:id="38" w:author="Flores Fernandez" w:date="2023-08-12T00:57:00Z"/>
        </w:trPr>
        <w:tc>
          <w:tcPr>
            <w:tcW w:w="788" w:type="dxa"/>
            <w:gridSpan w:val="2"/>
            <w:tcBorders>
              <w:top w:val="nil"/>
              <w:left w:val="single" w:sz="4" w:space="0" w:color="auto"/>
              <w:bottom w:val="nil"/>
              <w:right w:val="single" w:sz="4" w:space="0" w:color="auto"/>
            </w:tcBorders>
          </w:tcPr>
          <w:p w14:paraId="15D1F292" w14:textId="77777777" w:rsidR="00250539" w:rsidRDefault="00250539" w:rsidP="00250539">
            <w:pPr>
              <w:pStyle w:val="TAC"/>
              <w:spacing w:line="256" w:lineRule="auto"/>
              <w:rPr>
                <w:ins w:id="39" w:author="Flores Fernandez" w:date="2023-08-12T00:57:00Z"/>
              </w:rPr>
            </w:pPr>
          </w:p>
        </w:tc>
        <w:tc>
          <w:tcPr>
            <w:tcW w:w="849" w:type="dxa"/>
            <w:tcBorders>
              <w:top w:val="nil"/>
              <w:left w:val="single" w:sz="4" w:space="0" w:color="auto"/>
              <w:bottom w:val="nil"/>
              <w:right w:val="single" w:sz="4" w:space="0" w:color="auto"/>
            </w:tcBorders>
          </w:tcPr>
          <w:p w14:paraId="3253967E" w14:textId="77777777" w:rsidR="00250539" w:rsidRDefault="00250539" w:rsidP="00250539">
            <w:pPr>
              <w:pStyle w:val="TAC"/>
              <w:spacing w:line="256" w:lineRule="auto"/>
              <w:rPr>
                <w:ins w:id="40" w:author="Flores Fernandez" w:date="2023-08-12T00:57:00Z"/>
              </w:rPr>
            </w:pPr>
          </w:p>
        </w:tc>
        <w:tc>
          <w:tcPr>
            <w:tcW w:w="1133" w:type="dxa"/>
            <w:tcBorders>
              <w:top w:val="nil"/>
              <w:left w:val="single" w:sz="4" w:space="0" w:color="auto"/>
              <w:bottom w:val="nil"/>
              <w:right w:val="single" w:sz="4" w:space="0" w:color="auto"/>
            </w:tcBorders>
          </w:tcPr>
          <w:p w14:paraId="4BC1363E" w14:textId="77777777" w:rsidR="00250539" w:rsidRDefault="00250539" w:rsidP="00250539">
            <w:pPr>
              <w:pStyle w:val="TAC"/>
              <w:spacing w:line="256" w:lineRule="auto"/>
              <w:rPr>
                <w:ins w:id="41" w:author="Flores Fernandez" w:date="2023-08-12T00:57:00Z"/>
              </w:rPr>
            </w:pPr>
          </w:p>
        </w:tc>
        <w:tc>
          <w:tcPr>
            <w:tcW w:w="709" w:type="dxa"/>
            <w:tcBorders>
              <w:top w:val="single" w:sz="4" w:space="0" w:color="auto"/>
              <w:left w:val="single" w:sz="4" w:space="0" w:color="auto"/>
              <w:bottom w:val="single" w:sz="4" w:space="0" w:color="auto"/>
              <w:right w:val="single" w:sz="4" w:space="0" w:color="auto"/>
            </w:tcBorders>
          </w:tcPr>
          <w:p w14:paraId="4E4AB387" w14:textId="60473055" w:rsidR="00250539" w:rsidRDefault="00250539" w:rsidP="00250539">
            <w:pPr>
              <w:pStyle w:val="TAC"/>
              <w:spacing w:line="256" w:lineRule="auto"/>
              <w:rPr>
                <w:ins w:id="42" w:author="Flores Fernandez" w:date="2023-08-12T00:57:00Z"/>
              </w:rPr>
            </w:pPr>
            <w:ins w:id="43" w:author="Flores Fernandez" w:date="2023-08-12T00:57:00Z">
              <w:r>
                <w:t>Mid</w:t>
              </w:r>
            </w:ins>
          </w:p>
        </w:tc>
        <w:tc>
          <w:tcPr>
            <w:tcW w:w="992" w:type="dxa"/>
            <w:tcBorders>
              <w:top w:val="single" w:sz="4" w:space="0" w:color="auto"/>
              <w:left w:val="single" w:sz="4" w:space="0" w:color="auto"/>
              <w:bottom w:val="single" w:sz="4" w:space="0" w:color="auto"/>
              <w:right w:val="single" w:sz="4" w:space="0" w:color="auto"/>
            </w:tcBorders>
          </w:tcPr>
          <w:p w14:paraId="22D61511" w14:textId="540A2AAF" w:rsidR="00250539" w:rsidRDefault="00250539" w:rsidP="00250539">
            <w:pPr>
              <w:pStyle w:val="TAC"/>
              <w:spacing w:line="256" w:lineRule="auto"/>
              <w:rPr>
                <w:ins w:id="44" w:author="Flores Fernandez" w:date="2023-08-12T00:57:00Z"/>
              </w:rPr>
            </w:pPr>
            <w:ins w:id="45" w:author="Flores Fernandez" w:date="2023-08-12T00:57:00Z">
              <w:r w:rsidRPr="00A564CD">
                <w:t>1531</w:t>
              </w:r>
            </w:ins>
          </w:p>
        </w:tc>
        <w:tc>
          <w:tcPr>
            <w:tcW w:w="992" w:type="dxa"/>
            <w:tcBorders>
              <w:top w:val="single" w:sz="4" w:space="0" w:color="auto"/>
              <w:left w:val="single" w:sz="4" w:space="0" w:color="auto"/>
              <w:bottom w:val="single" w:sz="4" w:space="0" w:color="auto"/>
              <w:right w:val="single" w:sz="4" w:space="0" w:color="auto"/>
            </w:tcBorders>
          </w:tcPr>
          <w:p w14:paraId="09F2EA8C" w14:textId="25146659" w:rsidR="00250539" w:rsidRDefault="00250539" w:rsidP="00250539">
            <w:pPr>
              <w:pStyle w:val="TAC"/>
              <w:spacing w:line="256" w:lineRule="auto"/>
              <w:rPr>
                <w:ins w:id="46" w:author="Flores Fernandez" w:date="2023-08-12T00:57:00Z"/>
              </w:rPr>
            </w:pPr>
            <w:ins w:id="47" w:author="Flores Fernandez" w:date="2023-08-12T00:57:00Z">
              <w:r w:rsidRPr="00A564CD">
                <w:t>306200</w:t>
              </w:r>
            </w:ins>
          </w:p>
        </w:tc>
        <w:tc>
          <w:tcPr>
            <w:tcW w:w="993" w:type="dxa"/>
            <w:tcBorders>
              <w:top w:val="single" w:sz="4" w:space="0" w:color="auto"/>
              <w:left w:val="single" w:sz="4" w:space="0" w:color="auto"/>
              <w:bottom w:val="single" w:sz="4" w:space="0" w:color="auto"/>
              <w:right w:val="single" w:sz="4" w:space="0" w:color="auto"/>
            </w:tcBorders>
          </w:tcPr>
          <w:p w14:paraId="471CA745" w14:textId="1AA737F4" w:rsidR="00250539" w:rsidRDefault="00250539" w:rsidP="00250539">
            <w:pPr>
              <w:pStyle w:val="TAC"/>
              <w:spacing w:line="256" w:lineRule="auto"/>
              <w:rPr>
                <w:ins w:id="48" w:author="Flores Fernandez" w:date="2023-08-12T00:57:00Z"/>
              </w:rPr>
            </w:pPr>
            <w:ins w:id="49" w:author="Flores Fernandez" w:date="2023-08-12T00:57:00Z">
              <w:r w:rsidRPr="00A564CD">
                <w:t>1510.39</w:t>
              </w:r>
            </w:ins>
          </w:p>
        </w:tc>
        <w:tc>
          <w:tcPr>
            <w:tcW w:w="992" w:type="dxa"/>
            <w:tcBorders>
              <w:top w:val="single" w:sz="4" w:space="0" w:color="auto"/>
              <w:left w:val="single" w:sz="4" w:space="0" w:color="auto"/>
              <w:bottom w:val="single" w:sz="4" w:space="0" w:color="auto"/>
              <w:right w:val="single" w:sz="4" w:space="0" w:color="auto"/>
            </w:tcBorders>
          </w:tcPr>
          <w:p w14:paraId="3149D490" w14:textId="1C1A5A65" w:rsidR="00250539" w:rsidRDefault="00250539" w:rsidP="00250539">
            <w:pPr>
              <w:pStyle w:val="TAC"/>
              <w:spacing w:line="256" w:lineRule="auto"/>
              <w:rPr>
                <w:ins w:id="50" w:author="Flores Fernandez" w:date="2023-08-12T00:57:00Z"/>
              </w:rPr>
            </w:pPr>
            <w:ins w:id="51" w:author="Flores Fernandez" w:date="2023-08-12T00:57:00Z">
              <w:r w:rsidRPr="00A564CD">
                <w:t>302078</w:t>
              </w:r>
            </w:ins>
          </w:p>
        </w:tc>
        <w:tc>
          <w:tcPr>
            <w:tcW w:w="992" w:type="dxa"/>
            <w:tcBorders>
              <w:top w:val="single" w:sz="4" w:space="0" w:color="auto"/>
              <w:left w:val="single" w:sz="4" w:space="0" w:color="auto"/>
              <w:bottom w:val="single" w:sz="4" w:space="0" w:color="auto"/>
              <w:right w:val="single" w:sz="4" w:space="0" w:color="auto"/>
            </w:tcBorders>
          </w:tcPr>
          <w:p w14:paraId="786C71A0" w14:textId="3A0A847F" w:rsidR="00250539" w:rsidRDefault="00250539" w:rsidP="00250539">
            <w:pPr>
              <w:pStyle w:val="TAC"/>
              <w:spacing w:line="256" w:lineRule="auto"/>
              <w:rPr>
                <w:ins w:id="52" w:author="Flores Fernandez" w:date="2023-08-12T00:57:00Z"/>
              </w:rPr>
            </w:pPr>
            <w:ins w:id="53" w:author="Flores Fernandez" w:date="2023-08-12T00:57:00Z">
              <w:r w:rsidRPr="00A564CD">
                <w:t>102</w:t>
              </w:r>
            </w:ins>
          </w:p>
        </w:tc>
        <w:tc>
          <w:tcPr>
            <w:tcW w:w="851" w:type="dxa"/>
            <w:vMerge/>
            <w:tcBorders>
              <w:top w:val="nil"/>
              <w:left w:val="single" w:sz="4" w:space="0" w:color="auto"/>
              <w:bottom w:val="single" w:sz="4" w:space="0" w:color="auto"/>
              <w:right w:val="single" w:sz="4" w:space="0" w:color="auto"/>
            </w:tcBorders>
          </w:tcPr>
          <w:p w14:paraId="734FF4BE" w14:textId="77777777" w:rsidR="00250539" w:rsidRDefault="00250539" w:rsidP="00250539">
            <w:pPr>
              <w:pStyle w:val="TAC"/>
              <w:spacing w:line="256" w:lineRule="auto"/>
              <w:rPr>
                <w:ins w:id="54" w:author="Flores Fernandez" w:date="2023-08-12T00:57:00Z"/>
              </w:rPr>
            </w:pPr>
          </w:p>
        </w:tc>
        <w:tc>
          <w:tcPr>
            <w:tcW w:w="850" w:type="dxa"/>
            <w:tcBorders>
              <w:top w:val="single" w:sz="4" w:space="0" w:color="auto"/>
              <w:left w:val="single" w:sz="4" w:space="0" w:color="auto"/>
              <w:bottom w:val="single" w:sz="4" w:space="0" w:color="auto"/>
              <w:right w:val="single" w:sz="4" w:space="0" w:color="auto"/>
            </w:tcBorders>
          </w:tcPr>
          <w:p w14:paraId="5D6D1355" w14:textId="4C5FF5A3" w:rsidR="00250539" w:rsidRDefault="00250539" w:rsidP="00250539">
            <w:pPr>
              <w:pStyle w:val="TAC"/>
              <w:spacing w:line="256" w:lineRule="auto"/>
              <w:rPr>
                <w:ins w:id="55" w:author="Flores Fernandez" w:date="2023-08-12T00:57:00Z"/>
              </w:rPr>
            </w:pPr>
            <w:ins w:id="56" w:author="Flores Fernandez" w:date="2023-08-12T00:58:00Z">
              <w:r w:rsidRPr="00D73212">
                <w:t>3829</w:t>
              </w:r>
            </w:ins>
          </w:p>
        </w:tc>
        <w:tc>
          <w:tcPr>
            <w:tcW w:w="992" w:type="dxa"/>
            <w:tcBorders>
              <w:top w:val="single" w:sz="4" w:space="0" w:color="auto"/>
              <w:left w:val="single" w:sz="4" w:space="0" w:color="auto"/>
              <w:bottom w:val="single" w:sz="4" w:space="0" w:color="auto"/>
              <w:right w:val="single" w:sz="4" w:space="0" w:color="auto"/>
            </w:tcBorders>
          </w:tcPr>
          <w:p w14:paraId="3C8B9CE3" w14:textId="683315E1" w:rsidR="00250539" w:rsidRDefault="00250539" w:rsidP="00250539">
            <w:pPr>
              <w:pStyle w:val="TAC"/>
              <w:spacing w:line="256" w:lineRule="auto"/>
              <w:rPr>
                <w:ins w:id="57" w:author="Flores Fernandez" w:date="2023-08-12T00:57:00Z"/>
              </w:rPr>
            </w:pPr>
            <w:ins w:id="58" w:author="Flores Fernandez" w:date="2023-08-12T00:58:00Z">
              <w:r w:rsidRPr="00250D61">
                <w:t>306290</w:t>
              </w:r>
            </w:ins>
          </w:p>
        </w:tc>
        <w:tc>
          <w:tcPr>
            <w:tcW w:w="709" w:type="dxa"/>
            <w:tcBorders>
              <w:top w:val="single" w:sz="4" w:space="0" w:color="auto"/>
              <w:left w:val="single" w:sz="4" w:space="0" w:color="auto"/>
              <w:bottom w:val="single" w:sz="4" w:space="0" w:color="auto"/>
              <w:right w:val="single" w:sz="4" w:space="0" w:color="auto"/>
            </w:tcBorders>
          </w:tcPr>
          <w:p w14:paraId="530E97B7" w14:textId="0ADB435D" w:rsidR="00250539" w:rsidRDefault="00250539" w:rsidP="00250539">
            <w:pPr>
              <w:pStyle w:val="TAC"/>
              <w:spacing w:line="256" w:lineRule="auto"/>
              <w:rPr>
                <w:ins w:id="59" w:author="Flores Fernandez" w:date="2023-08-12T00:57:00Z"/>
              </w:rPr>
            </w:pPr>
            <w:ins w:id="60" w:author="Flores Fernandez" w:date="2023-08-12T00:58:00Z">
              <w:r w:rsidRPr="00250D61">
                <w:t>0</w:t>
              </w:r>
            </w:ins>
          </w:p>
        </w:tc>
        <w:tc>
          <w:tcPr>
            <w:tcW w:w="851" w:type="dxa"/>
            <w:tcBorders>
              <w:top w:val="single" w:sz="4" w:space="0" w:color="auto"/>
              <w:left w:val="single" w:sz="4" w:space="0" w:color="auto"/>
              <w:bottom w:val="single" w:sz="4" w:space="0" w:color="auto"/>
              <w:right w:val="single" w:sz="4" w:space="0" w:color="auto"/>
            </w:tcBorders>
          </w:tcPr>
          <w:p w14:paraId="71DF2CDB" w14:textId="18B40C79" w:rsidR="00250539" w:rsidRDefault="00250539" w:rsidP="00250539">
            <w:pPr>
              <w:pStyle w:val="TAC"/>
              <w:spacing w:line="256" w:lineRule="auto"/>
              <w:rPr>
                <w:ins w:id="61" w:author="Flores Fernandez" w:date="2023-08-12T00:57:00Z"/>
              </w:rPr>
            </w:pPr>
            <w:ins w:id="62" w:author="Flores Fernandez" w:date="2023-08-12T00:58:00Z">
              <w:r w:rsidRPr="00250D61">
                <w:t>1</w:t>
              </w:r>
            </w:ins>
          </w:p>
        </w:tc>
        <w:tc>
          <w:tcPr>
            <w:tcW w:w="850" w:type="dxa"/>
            <w:tcBorders>
              <w:top w:val="single" w:sz="4" w:space="0" w:color="auto"/>
              <w:left w:val="single" w:sz="4" w:space="0" w:color="auto"/>
              <w:bottom w:val="single" w:sz="4" w:space="0" w:color="auto"/>
              <w:right w:val="single" w:sz="4" w:space="0" w:color="auto"/>
            </w:tcBorders>
          </w:tcPr>
          <w:p w14:paraId="19C8C48C" w14:textId="4E4F2E96" w:rsidR="00250539" w:rsidRDefault="00250539" w:rsidP="00250539">
            <w:pPr>
              <w:pStyle w:val="TAC"/>
              <w:spacing w:line="256" w:lineRule="auto"/>
              <w:rPr>
                <w:ins w:id="63" w:author="Flores Fernandez" w:date="2023-08-12T00:57:00Z"/>
              </w:rPr>
            </w:pPr>
            <w:ins w:id="64" w:author="Flores Fernandez" w:date="2023-08-12T00:58:00Z">
              <w:r w:rsidRPr="00250D61">
                <w:t>2 (4)</w:t>
              </w:r>
            </w:ins>
          </w:p>
        </w:tc>
        <w:tc>
          <w:tcPr>
            <w:tcW w:w="992" w:type="dxa"/>
            <w:tcBorders>
              <w:top w:val="single" w:sz="4" w:space="0" w:color="auto"/>
              <w:left w:val="single" w:sz="4" w:space="0" w:color="auto"/>
              <w:bottom w:val="single" w:sz="4" w:space="0" w:color="auto"/>
              <w:right w:val="single" w:sz="4" w:space="0" w:color="auto"/>
            </w:tcBorders>
          </w:tcPr>
          <w:p w14:paraId="4628F36B" w14:textId="4EBB05E9" w:rsidR="00250539" w:rsidRDefault="00250539" w:rsidP="00250539">
            <w:pPr>
              <w:pStyle w:val="TAC"/>
              <w:spacing w:line="256" w:lineRule="auto"/>
              <w:rPr>
                <w:ins w:id="65" w:author="Flores Fernandez" w:date="2023-08-12T00:57:00Z"/>
              </w:rPr>
            </w:pPr>
            <w:ins w:id="66" w:author="Flores Fernandez" w:date="2023-08-12T00:58:00Z">
              <w:r w:rsidRPr="00250D61">
                <w:t>107</w:t>
              </w:r>
            </w:ins>
          </w:p>
        </w:tc>
      </w:tr>
      <w:tr w:rsidR="004A1375" w14:paraId="75A19461" w14:textId="77777777" w:rsidTr="007A1AF2">
        <w:trPr>
          <w:gridAfter w:val="1"/>
          <w:wAfter w:w="10" w:type="dxa"/>
        </w:trPr>
        <w:tc>
          <w:tcPr>
            <w:tcW w:w="788" w:type="dxa"/>
            <w:gridSpan w:val="2"/>
            <w:tcBorders>
              <w:top w:val="nil"/>
              <w:left w:val="single" w:sz="4" w:space="0" w:color="auto"/>
              <w:bottom w:val="nil"/>
              <w:right w:val="single" w:sz="4" w:space="0" w:color="auto"/>
            </w:tcBorders>
          </w:tcPr>
          <w:p w14:paraId="625A3046" w14:textId="77777777" w:rsidR="004A1375" w:rsidRDefault="004A1375">
            <w:pPr>
              <w:pStyle w:val="TAC"/>
              <w:spacing w:line="256" w:lineRule="auto"/>
            </w:pPr>
          </w:p>
        </w:tc>
        <w:tc>
          <w:tcPr>
            <w:tcW w:w="849" w:type="dxa"/>
            <w:tcBorders>
              <w:top w:val="nil"/>
              <w:left w:val="single" w:sz="4" w:space="0" w:color="auto"/>
              <w:bottom w:val="single" w:sz="4" w:space="0" w:color="auto"/>
              <w:right w:val="single" w:sz="4" w:space="0" w:color="auto"/>
            </w:tcBorders>
          </w:tcPr>
          <w:p w14:paraId="38FAE64A" w14:textId="77777777" w:rsidR="004A1375" w:rsidRDefault="004A1375">
            <w:pPr>
              <w:pStyle w:val="TAC"/>
              <w:spacing w:line="256" w:lineRule="auto"/>
            </w:pPr>
          </w:p>
        </w:tc>
        <w:tc>
          <w:tcPr>
            <w:tcW w:w="1133" w:type="dxa"/>
            <w:tcBorders>
              <w:top w:val="nil"/>
              <w:left w:val="single" w:sz="4" w:space="0" w:color="auto"/>
              <w:bottom w:val="single" w:sz="4" w:space="0" w:color="auto"/>
              <w:right w:val="single" w:sz="4" w:space="0" w:color="auto"/>
            </w:tcBorders>
          </w:tcPr>
          <w:p w14:paraId="0C617E33" w14:textId="77777777" w:rsidR="004A1375" w:rsidRDefault="004A1375">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133331CA" w14:textId="77777777" w:rsidR="004A1375" w:rsidRDefault="004A1375">
            <w:pPr>
              <w:pStyle w:val="TAC"/>
              <w:spacing w:line="256" w:lineRule="auto"/>
              <w:rPr>
                <w:lang w:eastAsia="en-GB"/>
              </w:rPr>
            </w:pPr>
            <w:r>
              <w:t>High</w:t>
            </w:r>
          </w:p>
        </w:tc>
        <w:tc>
          <w:tcPr>
            <w:tcW w:w="992" w:type="dxa"/>
            <w:tcBorders>
              <w:top w:val="single" w:sz="4" w:space="0" w:color="auto"/>
              <w:left w:val="single" w:sz="4" w:space="0" w:color="auto"/>
              <w:bottom w:val="single" w:sz="4" w:space="0" w:color="auto"/>
              <w:right w:val="single" w:sz="4" w:space="0" w:color="auto"/>
            </w:tcBorders>
            <w:hideMark/>
          </w:tcPr>
          <w:p w14:paraId="2E09BBE5" w14:textId="77777777" w:rsidR="004A1375" w:rsidRDefault="004A1375">
            <w:pPr>
              <w:pStyle w:val="TAC"/>
              <w:spacing w:line="256" w:lineRule="auto"/>
            </w:pPr>
            <w:r>
              <w:t>1533.5</w:t>
            </w:r>
          </w:p>
        </w:tc>
        <w:tc>
          <w:tcPr>
            <w:tcW w:w="992" w:type="dxa"/>
            <w:tcBorders>
              <w:top w:val="single" w:sz="4" w:space="0" w:color="auto"/>
              <w:left w:val="single" w:sz="4" w:space="0" w:color="auto"/>
              <w:bottom w:val="single" w:sz="4" w:space="0" w:color="auto"/>
              <w:right w:val="single" w:sz="4" w:space="0" w:color="auto"/>
            </w:tcBorders>
            <w:hideMark/>
          </w:tcPr>
          <w:p w14:paraId="467A0BCB" w14:textId="77777777" w:rsidR="004A1375" w:rsidRDefault="004A1375">
            <w:pPr>
              <w:pStyle w:val="TAC"/>
              <w:spacing w:line="256" w:lineRule="auto"/>
            </w:pPr>
            <w:r>
              <w:t>306700</w:t>
            </w:r>
          </w:p>
        </w:tc>
        <w:tc>
          <w:tcPr>
            <w:tcW w:w="993" w:type="dxa"/>
            <w:tcBorders>
              <w:top w:val="single" w:sz="4" w:space="0" w:color="auto"/>
              <w:left w:val="single" w:sz="4" w:space="0" w:color="auto"/>
              <w:bottom w:val="single" w:sz="4" w:space="0" w:color="auto"/>
              <w:right w:val="single" w:sz="4" w:space="0" w:color="auto"/>
            </w:tcBorders>
            <w:hideMark/>
          </w:tcPr>
          <w:p w14:paraId="53234F26" w14:textId="77777777" w:rsidR="004A1375" w:rsidRDefault="004A1375">
            <w:pPr>
              <w:pStyle w:val="TAC"/>
              <w:spacing w:line="256" w:lineRule="auto"/>
              <w:rPr>
                <w:lang w:eastAsia="en-GB"/>
              </w:rPr>
            </w:pPr>
            <w:r>
              <w:t>1440.53</w:t>
            </w:r>
          </w:p>
        </w:tc>
        <w:tc>
          <w:tcPr>
            <w:tcW w:w="992" w:type="dxa"/>
            <w:tcBorders>
              <w:top w:val="single" w:sz="4" w:space="0" w:color="auto"/>
              <w:left w:val="single" w:sz="4" w:space="0" w:color="auto"/>
              <w:bottom w:val="single" w:sz="4" w:space="0" w:color="auto"/>
              <w:right w:val="single" w:sz="4" w:space="0" w:color="auto"/>
            </w:tcBorders>
            <w:hideMark/>
          </w:tcPr>
          <w:p w14:paraId="0CA04DEF" w14:textId="77777777" w:rsidR="004A1375" w:rsidRDefault="004A1375">
            <w:pPr>
              <w:pStyle w:val="TAC"/>
              <w:spacing w:line="256" w:lineRule="auto"/>
            </w:pPr>
            <w:r>
              <w:t>288106</w:t>
            </w:r>
          </w:p>
        </w:tc>
        <w:tc>
          <w:tcPr>
            <w:tcW w:w="992" w:type="dxa"/>
            <w:tcBorders>
              <w:top w:val="single" w:sz="4" w:space="0" w:color="auto"/>
              <w:left w:val="single" w:sz="4" w:space="0" w:color="auto"/>
              <w:bottom w:val="single" w:sz="4" w:space="0" w:color="auto"/>
              <w:right w:val="single" w:sz="4" w:space="0" w:color="auto"/>
            </w:tcBorders>
            <w:hideMark/>
          </w:tcPr>
          <w:p w14:paraId="7CDA773A" w14:textId="77777777" w:rsidR="004A1375" w:rsidRDefault="004A1375">
            <w:pPr>
              <w:pStyle w:val="TAC"/>
              <w:spacing w:line="256" w:lineRule="auto"/>
            </w:pPr>
            <w:r>
              <w:t>504</w:t>
            </w:r>
          </w:p>
        </w:tc>
        <w:tc>
          <w:tcPr>
            <w:tcW w:w="851" w:type="dxa"/>
            <w:vMerge/>
            <w:tcBorders>
              <w:top w:val="nil"/>
              <w:left w:val="single" w:sz="4" w:space="0" w:color="auto"/>
              <w:bottom w:val="single" w:sz="4" w:space="0" w:color="auto"/>
              <w:right w:val="single" w:sz="4" w:space="0" w:color="auto"/>
            </w:tcBorders>
            <w:vAlign w:val="center"/>
            <w:hideMark/>
          </w:tcPr>
          <w:p w14:paraId="641CEF1E" w14:textId="77777777" w:rsidR="004A1375" w:rsidRDefault="004A1375">
            <w:pPr>
              <w:spacing w:after="0" w:line="256" w:lineRule="auto"/>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50E4643" w14:textId="77777777" w:rsidR="004A1375" w:rsidRDefault="004A1375">
            <w:pPr>
              <w:pStyle w:val="TAC"/>
              <w:spacing w:line="256" w:lineRule="auto"/>
            </w:pPr>
            <w:r>
              <w:t>3833</w:t>
            </w:r>
          </w:p>
        </w:tc>
        <w:tc>
          <w:tcPr>
            <w:tcW w:w="992" w:type="dxa"/>
            <w:tcBorders>
              <w:top w:val="single" w:sz="4" w:space="0" w:color="auto"/>
              <w:left w:val="single" w:sz="4" w:space="0" w:color="auto"/>
              <w:bottom w:val="single" w:sz="4" w:space="0" w:color="auto"/>
              <w:right w:val="single" w:sz="4" w:space="0" w:color="auto"/>
            </w:tcBorders>
            <w:hideMark/>
          </w:tcPr>
          <w:p w14:paraId="4FAA558D" w14:textId="77777777" w:rsidR="004A1375" w:rsidRDefault="004A1375">
            <w:pPr>
              <w:pStyle w:val="TAC"/>
              <w:spacing w:line="256" w:lineRule="auto"/>
            </w:pPr>
            <w:r>
              <w:t>306730</w:t>
            </w:r>
          </w:p>
        </w:tc>
        <w:tc>
          <w:tcPr>
            <w:tcW w:w="709" w:type="dxa"/>
            <w:tcBorders>
              <w:top w:val="single" w:sz="4" w:space="0" w:color="auto"/>
              <w:left w:val="single" w:sz="4" w:space="0" w:color="auto"/>
              <w:bottom w:val="single" w:sz="4" w:space="0" w:color="auto"/>
              <w:right w:val="single" w:sz="4" w:space="0" w:color="auto"/>
            </w:tcBorders>
            <w:hideMark/>
          </w:tcPr>
          <w:p w14:paraId="54A0DA90" w14:textId="77777777" w:rsidR="004A1375" w:rsidRDefault="004A1375">
            <w:pPr>
              <w:pStyle w:val="TAC"/>
              <w:spacing w:line="256" w:lineRule="auto"/>
            </w:pPr>
            <w:r>
              <w:t>4</w:t>
            </w:r>
          </w:p>
        </w:tc>
        <w:tc>
          <w:tcPr>
            <w:tcW w:w="851" w:type="dxa"/>
            <w:tcBorders>
              <w:top w:val="single" w:sz="4" w:space="0" w:color="auto"/>
              <w:left w:val="single" w:sz="4" w:space="0" w:color="auto"/>
              <w:bottom w:val="single" w:sz="4" w:space="0" w:color="auto"/>
              <w:right w:val="single" w:sz="4" w:space="0" w:color="auto"/>
            </w:tcBorders>
            <w:hideMark/>
          </w:tcPr>
          <w:p w14:paraId="39EDA612" w14:textId="77777777" w:rsidR="004A1375" w:rsidRDefault="004A1375">
            <w:pPr>
              <w:pStyle w:val="TAC"/>
              <w:spacing w:line="256" w:lineRule="auto"/>
            </w:pPr>
            <w:r>
              <w:t>1</w:t>
            </w:r>
          </w:p>
        </w:tc>
        <w:tc>
          <w:tcPr>
            <w:tcW w:w="850" w:type="dxa"/>
            <w:tcBorders>
              <w:top w:val="single" w:sz="4" w:space="0" w:color="auto"/>
              <w:left w:val="single" w:sz="4" w:space="0" w:color="auto"/>
              <w:bottom w:val="single" w:sz="4" w:space="0" w:color="auto"/>
              <w:right w:val="single" w:sz="4" w:space="0" w:color="auto"/>
            </w:tcBorders>
            <w:hideMark/>
          </w:tcPr>
          <w:p w14:paraId="6D08DF9F" w14:textId="77777777" w:rsidR="004A1375" w:rsidRDefault="004A1375">
            <w:pPr>
              <w:pStyle w:val="TAC"/>
              <w:spacing w:line="256" w:lineRule="auto"/>
            </w:pPr>
            <w:r>
              <w:t>1 (2)</w:t>
            </w:r>
          </w:p>
        </w:tc>
        <w:tc>
          <w:tcPr>
            <w:tcW w:w="992" w:type="dxa"/>
            <w:tcBorders>
              <w:top w:val="single" w:sz="4" w:space="0" w:color="auto"/>
              <w:left w:val="single" w:sz="4" w:space="0" w:color="auto"/>
              <w:bottom w:val="single" w:sz="4" w:space="0" w:color="auto"/>
              <w:right w:val="single" w:sz="4" w:space="0" w:color="auto"/>
            </w:tcBorders>
            <w:hideMark/>
          </w:tcPr>
          <w:p w14:paraId="0877C3DC" w14:textId="77777777" w:rsidR="004A1375" w:rsidRDefault="004A1375">
            <w:pPr>
              <w:pStyle w:val="TAC"/>
              <w:spacing w:line="256" w:lineRule="auto"/>
            </w:pPr>
            <w:r>
              <w:t>507</w:t>
            </w:r>
          </w:p>
        </w:tc>
      </w:tr>
      <w:tr w:rsidR="004A1375" w14:paraId="59D8E102" w14:textId="77777777" w:rsidTr="007A1AF2">
        <w:trPr>
          <w:gridAfter w:val="1"/>
          <w:wAfter w:w="10" w:type="dxa"/>
        </w:trPr>
        <w:tc>
          <w:tcPr>
            <w:tcW w:w="788" w:type="dxa"/>
            <w:gridSpan w:val="2"/>
            <w:tcBorders>
              <w:top w:val="nil"/>
              <w:left w:val="single" w:sz="4" w:space="0" w:color="auto"/>
              <w:bottom w:val="nil"/>
              <w:right w:val="single" w:sz="4" w:space="0" w:color="auto"/>
            </w:tcBorders>
          </w:tcPr>
          <w:p w14:paraId="52C635B0" w14:textId="77777777" w:rsidR="004A1375" w:rsidRDefault="004A1375">
            <w:pPr>
              <w:pStyle w:val="TAC"/>
              <w:spacing w:line="256" w:lineRule="auto"/>
            </w:pPr>
          </w:p>
        </w:tc>
        <w:tc>
          <w:tcPr>
            <w:tcW w:w="849" w:type="dxa"/>
            <w:tcBorders>
              <w:top w:val="nil"/>
              <w:left w:val="single" w:sz="4" w:space="0" w:color="auto"/>
              <w:bottom w:val="nil"/>
              <w:right w:val="single" w:sz="4" w:space="0" w:color="auto"/>
            </w:tcBorders>
            <w:hideMark/>
          </w:tcPr>
          <w:p w14:paraId="190682DF" w14:textId="77777777" w:rsidR="004A1375" w:rsidRDefault="004A1375">
            <w:pPr>
              <w:pStyle w:val="TAC"/>
              <w:spacing w:line="256" w:lineRule="auto"/>
            </w:pPr>
            <w:r>
              <w:t>52</w:t>
            </w:r>
          </w:p>
        </w:tc>
        <w:tc>
          <w:tcPr>
            <w:tcW w:w="1133" w:type="dxa"/>
            <w:tcBorders>
              <w:top w:val="nil"/>
              <w:left w:val="single" w:sz="4" w:space="0" w:color="auto"/>
              <w:bottom w:val="nil"/>
              <w:right w:val="single" w:sz="4" w:space="0" w:color="auto"/>
            </w:tcBorders>
            <w:hideMark/>
          </w:tcPr>
          <w:p w14:paraId="29D76800" w14:textId="77777777" w:rsidR="004A1375" w:rsidRDefault="004A1375">
            <w:pPr>
              <w:pStyle w:val="TAC"/>
              <w:spacing w:line="256" w:lineRule="auto"/>
            </w:pPr>
            <w:r>
              <w:t>Uplink</w:t>
            </w:r>
          </w:p>
        </w:tc>
        <w:tc>
          <w:tcPr>
            <w:tcW w:w="709" w:type="dxa"/>
            <w:tcBorders>
              <w:top w:val="single" w:sz="4" w:space="0" w:color="auto"/>
              <w:left w:val="single" w:sz="4" w:space="0" w:color="auto"/>
              <w:bottom w:val="single" w:sz="4" w:space="0" w:color="auto"/>
              <w:right w:val="single" w:sz="4" w:space="0" w:color="auto"/>
            </w:tcBorders>
            <w:hideMark/>
          </w:tcPr>
          <w:p w14:paraId="47BD8A50" w14:textId="676589EE" w:rsidR="004A1375" w:rsidRDefault="004A1375" w:rsidP="006D5C8F">
            <w:pPr>
              <w:pStyle w:val="TAC"/>
              <w:spacing w:line="256" w:lineRule="auto"/>
              <w:rPr>
                <w:lang w:eastAsia="en-GB"/>
              </w:rPr>
            </w:pPr>
            <w:r>
              <w:t>Low</w:t>
            </w:r>
          </w:p>
          <w:p w14:paraId="4D6FEF63" w14:textId="3D694EA8" w:rsidR="004A1375" w:rsidRDefault="004A1375" w:rsidP="006D5C8F">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5A3F7803" w14:textId="77777777" w:rsidR="004A1375" w:rsidRDefault="004A1375">
            <w:pPr>
              <w:pStyle w:val="TAC"/>
              <w:spacing w:line="256" w:lineRule="auto"/>
            </w:pPr>
            <w:r>
              <w:t>1632.5</w:t>
            </w:r>
          </w:p>
        </w:tc>
        <w:tc>
          <w:tcPr>
            <w:tcW w:w="992" w:type="dxa"/>
            <w:tcBorders>
              <w:top w:val="single" w:sz="4" w:space="0" w:color="auto"/>
              <w:left w:val="single" w:sz="4" w:space="0" w:color="auto"/>
              <w:bottom w:val="single" w:sz="4" w:space="0" w:color="auto"/>
              <w:right w:val="single" w:sz="4" w:space="0" w:color="auto"/>
            </w:tcBorders>
            <w:hideMark/>
          </w:tcPr>
          <w:p w14:paraId="4FEBFD21" w14:textId="77777777" w:rsidR="004A1375" w:rsidRDefault="004A1375">
            <w:pPr>
              <w:pStyle w:val="TAC"/>
              <w:spacing w:line="256" w:lineRule="auto"/>
            </w:pPr>
            <w:r>
              <w:t>326500</w:t>
            </w:r>
          </w:p>
        </w:tc>
        <w:tc>
          <w:tcPr>
            <w:tcW w:w="993" w:type="dxa"/>
            <w:tcBorders>
              <w:top w:val="single" w:sz="4" w:space="0" w:color="auto"/>
              <w:left w:val="single" w:sz="4" w:space="0" w:color="auto"/>
              <w:bottom w:val="single" w:sz="4" w:space="0" w:color="auto"/>
              <w:right w:val="single" w:sz="4" w:space="0" w:color="auto"/>
            </w:tcBorders>
            <w:hideMark/>
          </w:tcPr>
          <w:p w14:paraId="2B5AC65D" w14:textId="77777777" w:rsidR="004A1375" w:rsidRDefault="004A1375">
            <w:pPr>
              <w:pStyle w:val="TAC"/>
              <w:spacing w:line="256" w:lineRule="auto"/>
              <w:rPr>
                <w:lang w:eastAsia="en-GB"/>
              </w:rPr>
            </w:pPr>
            <w:r>
              <w:t>1627.82</w:t>
            </w:r>
          </w:p>
        </w:tc>
        <w:tc>
          <w:tcPr>
            <w:tcW w:w="992" w:type="dxa"/>
            <w:tcBorders>
              <w:top w:val="single" w:sz="4" w:space="0" w:color="auto"/>
              <w:left w:val="single" w:sz="4" w:space="0" w:color="auto"/>
              <w:bottom w:val="single" w:sz="4" w:space="0" w:color="auto"/>
              <w:right w:val="single" w:sz="4" w:space="0" w:color="auto"/>
            </w:tcBorders>
            <w:hideMark/>
          </w:tcPr>
          <w:p w14:paraId="54789C6D" w14:textId="77777777" w:rsidR="004A1375" w:rsidRDefault="004A1375">
            <w:pPr>
              <w:pStyle w:val="TAC"/>
              <w:spacing w:line="256" w:lineRule="auto"/>
            </w:pPr>
            <w:r>
              <w:t>325564</w:t>
            </w:r>
          </w:p>
        </w:tc>
        <w:tc>
          <w:tcPr>
            <w:tcW w:w="992" w:type="dxa"/>
            <w:tcBorders>
              <w:top w:val="single" w:sz="4" w:space="0" w:color="auto"/>
              <w:left w:val="single" w:sz="4" w:space="0" w:color="auto"/>
              <w:bottom w:val="single" w:sz="4" w:space="0" w:color="auto"/>
              <w:right w:val="single" w:sz="4" w:space="0" w:color="auto"/>
            </w:tcBorders>
            <w:hideMark/>
          </w:tcPr>
          <w:p w14:paraId="3215D5BE" w14:textId="77777777" w:rsidR="004A1375" w:rsidRDefault="004A1375">
            <w:pPr>
              <w:pStyle w:val="TAC"/>
              <w:spacing w:line="256" w:lineRule="auto"/>
            </w:pPr>
            <w:r>
              <w:t>0</w:t>
            </w:r>
          </w:p>
        </w:tc>
        <w:tc>
          <w:tcPr>
            <w:tcW w:w="851" w:type="dxa"/>
            <w:vMerge w:val="restart"/>
            <w:tcBorders>
              <w:top w:val="nil"/>
              <w:left w:val="single" w:sz="4" w:space="0" w:color="auto"/>
              <w:bottom w:val="single" w:sz="4" w:space="0" w:color="auto"/>
              <w:right w:val="single" w:sz="4" w:space="0" w:color="auto"/>
            </w:tcBorders>
            <w:hideMark/>
          </w:tcPr>
          <w:p w14:paraId="0AB5B331" w14:textId="77777777" w:rsidR="004A1375" w:rsidRDefault="004A1375">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77A8181E" w14:textId="77777777" w:rsidR="004A1375" w:rsidRDefault="004A1375">
            <w:pPr>
              <w:pStyle w:val="TAC"/>
              <w:spacing w:line="256" w:lineRule="auto"/>
              <w:rPr>
                <w:lang w:eastAsia="en-GB"/>
              </w:rPr>
            </w:pPr>
            <w:r>
              <w:t>-</w:t>
            </w:r>
          </w:p>
        </w:tc>
        <w:tc>
          <w:tcPr>
            <w:tcW w:w="992" w:type="dxa"/>
            <w:tcBorders>
              <w:top w:val="single" w:sz="4" w:space="0" w:color="auto"/>
              <w:left w:val="single" w:sz="4" w:space="0" w:color="auto"/>
              <w:bottom w:val="single" w:sz="4" w:space="0" w:color="auto"/>
              <w:right w:val="single" w:sz="4" w:space="0" w:color="auto"/>
            </w:tcBorders>
            <w:hideMark/>
          </w:tcPr>
          <w:p w14:paraId="06B23562" w14:textId="77777777" w:rsidR="004A1375" w:rsidRDefault="004A1375">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7DB69517" w14:textId="77777777" w:rsidR="004A1375" w:rsidRDefault="004A1375">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60827ECD" w14:textId="77777777" w:rsidR="004A1375" w:rsidRDefault="004A1375">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09476A99" w14:textId="77777777" w:rsidR="004A1375" w:rsidRDefault="004A1375">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13D1272F" w14:textId="77777777" w:rsidR="004A1375" w:rsidRDefault="004A1375">
            <w:pPr>
              <w:pStyle w:val="TAC"/>
              <w:spacing w:line="256" w:lineRule="auto"/>
            </w:pPr>
            <w:r>
              <w:t>-</w:t>
            </w:r>
          </w:p>
        </w:tc>
      </w:tr>
      <w:tr w:rsidR="004A1375" w14:paraId="785B5590" w14:textId="77777777" w:rsidTr="007A1AF2">
        <w:trPr>
          <w:gridAfter w:val="1"/>
          <w:wAfter w:w="10" w:type="dxa"/>
        </w:trPr>
        <w:tc>
          <w:tcPr>
            <w:tcW w:w="788" w:type="dxa"/>
            <w:gridSpan w:val="2"/>
            <w:tcBorders>
              <w:top w:val="nil"/>
              <w:left w:val="single" w:sz="4" w:space="0" w:color="auto"/>
              <w:bottom w:val="single" w:sz="4" w:space="0" w:color="auto"/>
              <w:right w:val="single" w:sz="4" w:space="0" w:color="auto"/>
            </w:tcBorders>
          </w:tcPr>
          <w:p w14:paraId="703CE6A3" w14:textId="77777777" w:rsidR="004A1375" w:rsidRDefault="004A1375">
            <w:pPr>
              <w:pStyle w:val="TAC"/>
              <w:spacing w:line="256" w:lineRule="auto"/>
            </w:pPr>
          </w:p>
        </w:tc>
        <w:tc>
          <w:tcPr>
            <w:tcW w:w="849" w:type="dxa"/>
            <w:tcBorders>
              <w:top w:val="nil"/>
              <w:left w:val="single" w:sz="4" w:space="0" w:color="auto"/>
              <w:bottom w:val="single" w:sz="4" w:space="0" w:color="auto"/>
              <w:right w:val="single" w:sz="4" w:space="0" w:color="auto"/>
            </w:tcBorders>
          </w:tcPr>
          <w:p w14:paraId="6B68DE0B" w14:textId="77777777" w:rsidR="004A1375" w:rsidRDefault="004A1375">
            <w:pPr>
              <w:pStyle w:val="TAC"/>
              <w:spacing w:line="256" w:lineRule="auto"/>
            </w:pPr>
          </w:p>
        </w:tc>
        <w:tc>
          <w:tcPr>
            <w:tcW w:w="1133" w:type="dxa"/>
            <w:tcBorders>
              <w:top w:val="nil"/>
              <w:left w:val="single" w:sz="4" w:space="0" w:color="auto"/>
              <w:bottom w:val="single" w:sz="4" w:space="0" w:color="auto"/>
              <w:right w:val="single" w:sz="4" w:space="0" w:color="auto"/>
            </w:tcBorders>
          </w:tcPr>
          <w:p w14:paraId="311B3C51" w14:textId="77777777" w:rsidR="004A1375" w:rsidRDefault="004A1375">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7CE5ADB0" w14:textId="77777777" w:rsidR="004A1375" w:rsidRDefault="004A1375">
            <w:pPr>
              <w:pStyle w:val="TAC"/>
              <w:spacing w:line="256" w:lineRule="auto"/>
              <w:rPr>
                <w:lang w:eastAsia="en-GB"/>
              </w:rPr>
            </w:pPr>
            <w:r>
              <w:t>High</w:t>
            </w:r>
          </w:p>
        </w:tc>
        <w:tc>
          <w:tcPr>
            <w:tcW w:w="992" w:type="dxa"/>
            <w:tcBorders>
              <w:top w:val="single" w:sz="4" w:space="0" w:color="auto"/>
              <w:left w:val="single" w:sz="4" w:space="0" w:color="auto"/>
              <w:bottom w:val="single" w:sz="4" w:space="0" w:color="auto"/>
              <w:right w:val="single" w:sz="4" w:space="0" w:color="auto"/>
            </w:tcBorders>
            <w:hideMark/>
          </w:tcPr>
          <w:p w14:paraId="124536F8" w14:textId="77777777" w:rsidR="004A1375" w:rsidRDefault="004A1375">
            <w:pPr>
              <w:pStyle w:val="TAC"/>
              <w:spacing w:line="256" w:lineRule="auto"/>
            </w:pPr>
            <w:r>
              <w:t>1651.5</w:t>
            </w:r>
          </w:p>
        </w:tc>
        <w:tc>
          <w:tcPr>
            <w:tcW w:w="992" w:type="dxa"/>
            <w:tcBorders>
              <w:top w:val="single" w:sz="4" w:space="0" w:color="auto"/>
              <w:left w:val="single" w:sz="4" w:space="0" w:color="auto"/>
              <w:bottom w:val="single" w:sz="4" w:space="0" w:color="auto"/>
              <w:right w:val="single" w:sz="4" w:space="0" w:color="auto"/>
            </w:tcBorders>
            <w:hideMark/>
          </w:tcPr>
          <w:p w14:paraId="045A8FA7" w14:textId="77777777" w:rsidR="004A1375" w:rsidRDefault="004A1375">
            <w:pPr>
              <w:pStyle w:val="TAC"/>
              <w:spacing w:line="256" w:lineRule="auto"/>
            </w:pPr>
            <w:r>
              <w:t>330300</w:t>
            </w:r>
          </w:p>
        </w:tc>
        <w:tc>
          <w:tcPr>
            <w:tcW w:w="993" w:type="dxa"/>
            <w:tcBorders>
              <w:top w:val="single" w:sz="4" w:space="0" w:color="auto"/>
              <w:left w:val="single" w:sz="4" w:space="0" w:color="auto"/>
              <w:bottom w:val="single" w:sz="4" w:space="0" w:color="auto"/>
              <w:right w:val="single" w:sz="4" w:space="0" w:color="auto"/>
            </w:tcBorders>
            <w:hideMark/>
          </w:tcPr>
          <w:p w14:paraId="2145BF0E" w14:textId="77777777" w:rsidR="004A1375" w:rsidRDefault="004A1375">
            <w:pPr>
              <w:pStyle w:val="TAC"/>
              <w:spacing w:line="256" w:lineRule="auto"/>
              <w:rPr>
                <w:lang w:eastAsia="en-GB"/>
              </w:rPr>
            </w:pPr>
            <w:r>
              <w:t>1645.74</w:t>
            </w:r>
          </w:p>
        </w:tc>
        <w:tc>
          <w:tcPr>
            <w:tcW w:w="992" w:type="dxa"/>
            <w:tcBorders>
              <w:top w:val="single" w:sz="4" w:space="0" w:color="auto"/>
              <w:left w:val="single" w:sz="4" w:space="0" w:color="auto"/>
              <w:bottom w:val="single" w:sz="4" w:space="0" w:color="auto"/>
              <w:right w:val="single" w:sz="4" w:space="0" w:color="auto"/>
            </w:tcBorders>
            <w:hideMark/>
          </w:tcPr>
          <w:p w14:paraId="0BBF3735" w14:textId="77777777" w:rsidR="004A1375" w:rsidRDefault="004A1375">
            <w:pPr>
              <w:pStyle w:val="TAC"/>
              <w:spacing w:line="256" w:lineRule="auto"/>
            </w:pPr>
            <w:r>
              <w:t>329148</w:t>
            </w:r>
          </w:p>
        </w:tc>
        <w:tc>
          <w:tcPr>
            <w:tcW w:w="992" w:type="dxa"/>
            <w:tcBorders>
              <w:top w:val="single" w:sz="4" w:space="0" w:color="auto"/>
              <w:left w:val="single" w:sz="4" w:space="0" w:color="auto"/>
              <w:bottom w:val="single" w:sz="4" w:space="0" w:color="auto"/>
              <w:right w:val="single" w:sz="4" w:space="0" w:color="auto"/>
            </w:tcBorders>
            <w:hideMark/>
          </w:tcPr>
          <w:p w14:paraId="41B5ABCB" w14:textId="77777777" w:rsidR="004A1375" w:rsidRDefault="004A1375">
            <w:pPr>
              <w:pStyle w:val="TAC"/>
              <w:spacing w:line="256" w:lineRule="auto"/>
            </w:pPr>
            <w:r>
              <w:t>6</w:t>
            </w:r>
          </w:p>
        </w:tc>
        <w:tc>
          <w:tcPr>
            <w:tcW w:w="851" w:type="dxa"/>
            <w:vMerge/>
            <w:tcBorders>
              <w:top w:val="nil"/>
              <w:left w:val="single" w:sz="4" w:space="0" w:color="auto"/>
              <w:bottom w:val="single" w:sz="4" w:space="0" w:color="auto"/>
              <w:right w:val="single" w:sz="4" w:space="0" w:color="auto"/>
            </w:tcBorders>
            <w:vAlign w:val="center"/>
            <w:hideMark/>
          </w:tcPr>
          <w:p w14:paraId="718C65C8" w14:textId="77777777" w:rsidR="004A1375" w:rsidRDefault="004A1375">
            <w:pPr>
              <w:spacing w:after="0" w:line="256" w:lineRule="auto"/>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2299E19" w14:textId="77777777" w:rsidR="004A1375" w:rsidRDefault="004A1375">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01A2E30D" w14:textId="77777777" w:rsidR="004A1375" w:rsidRDefault="004A1375">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60ED2584" w14:textId="77777777" w:rsidR="004A1375" w:rsidRDefault="004A1375">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04C510D9" w14:textId="77777777" w:rsidR="004A1375" w:rsidRDefault="004A1375">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1724163F" w14:textId="77777777" w:rsidR="004A1375" w:rsidRDefault="004A1375">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5E763851" w14:textId="77777777" w:rsidR="004A1375" w:rsidRDefault="004A1375">
            <w:pPr>
              <w:pStyle w:val="TAC"/>
              <w:spacing w:line="256" w:lineRule="auto"/>
            </w:pPr>
            <w:r>
              <w:t>-</w:t>
            </w:r>
          </w:p>
        </w:tc>
      </w:tr>
      <w:tr w:rsidR="004A1375" w14:paraId="4851C8F5" w14:textId="77777777" w:rsidTr="0096694F">
        <w:trPr>
          <w:gridBefore w:val="1"/>
        </w:trPr>
        <w:tc>
          <w:tcPr>
            <w:tcW w:w="788" w:type="dxa"/>
            <w:tcBorders>
              <w:top w:val="single" w:sz="4" w:space="0" w:color="auto"/>
              <w:left w:val="single" w:sz="4" w:space="0" w:color="auto"/>
              <w:bottom w:val="nil"/>
              <w:right w:val="single" w:sz="4" w:space="0" w:color="auto"/>
            </w:tcBorders>
            <w:hideMark/>
          </w:tcPr>
          <w:p w14:paraId="62EE62DB" w14:textId="77777777" w:rsidR="004A1375" w:rsidRDefault="004A1375">
            <w:pPr>
              <w:pStyle w:val="TAC"/>
              <w:spacing w:line="256" w:lineRule="auto"/>
            </w:pPr>
            <w:r>
              <w:t>10/10</w:t>
            </w:r>
          </w:p>
        </w:tc>
        <w:tc>
          <w:tcPr>
            <w:tcW w:w="849" w:type="dxa"/>
            <w:tcBorders>
              <w:top w:val="single" w:sz="4" w:space="0" w:color="auto"/>
              <w:left w:val="single" w:sz="4" w:space="0" w:color="auto"/>
              <w:bottom w:val="nil"/>
              <w:right w:val="single" w:sz="4" w:space="0" w:color="auto"/>
            </w:tcBorders>
            <w:hideMark/>
          </w:tcPr>
          <w:p w14:paraId="6E535AF9" w14:textId="77777777" w:rsidR="004A1375" w:rsidRDefault="004A1375">
            <w:pPr>
              <w:pStyle w:val="TAC"/>
              <w:spacing w:line="256" w:lineRule="auto"/>
            </w:pPr>
            <w:r>
              <w:t>52</w:t>
            </w:r>
          </w:p>
        </w:tc>
        <w:tc>
          <w:tcPr>
            <w:tcW w:w="1133" w:type="dxa"/>
            <w:tcBorders>
              <w:top w:val="single" w:sz="4" w:space="0" w:color="auto"/>
              <w:left w:val="single" w:sz="4" w:space="0" w:color="auto"/>
              <w:bottom w:val="nil"/>
              <w:right w:val="single" w:sz="4" w:space="0" w:color="auto"/>
            </w:tcBorders>
            <w:hideMark/>
          </w:tcPr>
          <w:p w14:paraId="0ED6067C" w14:textId="77777777" w:rsidR="004A1375" w:rsidRDefault="004A1375">
            <w:pPr>
              <w:pStyle w:val="TAC"/>
              <w:spacing w:line="256" w:lineRule="auto"/>
            </w:pPr>
            <w:r>
              <w:t>Downlink</w:t>
            </w:r>
          </w:p>
        </w:tc>
        <w:tc>
          <w:tcPr>
            <w:tcW w:w="709" w:type="dxa"/>
            <w:tcBorders>
              <w:top w:val="single" w:sz="4" w:space="0" w:color="auto"/>
              <w:left w:val="single" w:sz="4" w:space="0" w:color="auto"/>
              <w:bottom w:val="single" w:sz="4" w:space="0" w:color="auto"/>
              <w:right w:val="single" w:sz="4" w:space="0" w:color="auto"/>
            </w:tcBorders>
            <w:hideMark/>
          </w:tcPr>
          <w:p w14:paraId="43C3789F" w14:textId="1D6DAB8E" w:rsidR="004A1375" w:rsidRDefault="004A1375" w:rsidP="00EE0BA3">
            <w:pPr>
              <w:pStyle w:val="TAC"/>
              <w:spacing w:line="256" w:lineRule="auto"/>
              <w:rPr>
                <w:lang w:eastAsia="en-GB"/>
              </w:rPr>
            </w:pPr>
            <w:r>
              <w:t>Low</w:t>
            </w:r>
          </w:p>
          <w:p w14:paraId="3CF740BB" w14:textId="135B211C" w:rsidR="004A1375" w:rsidRDefault="004A1375" w:rsidP="00EE0BA3">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747B1F05" w14:textId="77777777" w:rsidR="004A1375" w:rsidRDefault="004A1375">
            <w:pPr>
              <w:pStyle w:val="TAC"/>
              <w:spacing w:line="256" w:lineRule="auto"/>
            </w:pPr>
            <w:r>
              <w:t>1531.0</w:t>
            </w:r>
          </w:p>
        </w:tc>
        <w:tc>
          <w:tcPr>
            <w:tcW w:w="992" w:type="dxa"/>
            <w:tcBorders>
              <w:top w:val="single" w:sz="4" w:space="0" w:color="auto"/>
              <w:left w:val="single" w:sz="4" w:space="0" w:color="auto"/>
              <w:bottom w:val="single" w:sz="4" w:space="0" w:color="auto"/>
              <w:right w:val="single" w:sz="4" w:space="0" w:color="auto"/>
            </w:tcBorders>
            <w:hideMark/>
          </w:tcPr>
          <w:p w14:paraId="326201E5" w14:textId="77777777" w:rsidR="004A1375" w:rsidRDefault="004A1375">
            <w:pPr>
              <w:pStyle w:val="TAC"/>
              <w:spacing w:line="256" w:lineRule="auto"/>
            </w:pPr>
            <w:r>
              <w:t>306200</w:t>
            </w:r>
          </w:p>
        </w:tc>
        <w:tc>
          <w:tcPr>
            <w:tcW w:w="993" w:type="dxa"/>
            <w:tcBorders>
              <w:top w:val="single" w:sz="4" w:space="0" w:color="auto"/>
              <w:left w:val="single" w:sz="4" w:space="0" w:color="auto"/>
              <w:bottom w:val="single" w:sz="4" w:space="0" w:color="auto"/>
              <w:right w:val="single" w:sz="4" w:space="0" w:color="auto"/>
            </w:tcBorders>
            <w:hideMark/>
          </w:tcPr>
          <w:p w14:paraId="74EF8A6D" w14:textId="77777777" w:rsidR="004A1375" w:rsidRDefault="004A1375">
            <w:pPr>
              <w:pStyle w:val="TAC"/>
              <w:spacing w:line="256" w:lineRule="auto"/>
            </w:pPr>
            <w:r>
              <w:t>1526.32</w:t>
            </w:r>
          </w:p>
        </w:tc>
        <w:tc>
          <w:tcPr>
            <w:tcW w:w="992" w:type="dxa"/>
            <w:tcBorders>
              <w:top w:val="single" w:sz="4" w:space="0" w:color="auto"/>
              <w:left w:val="single" w:sz="4" w:space="0" w:color="auto"/>
              <w:bottom w:val="single" w:sz="4" w:space="0" w:color="auto"/>
              <w:right w:val="single" w:sz="4" w:space="0" w:color="auto"/>
            </w:tcBorders>
            <w:hideMark/>
          </w:tcPr>
          <w:p w14:paraId="249E6871" w14:textId="77777777" w:rsidR="004A1375" w:rsidRDefault="004A1375">
            <w:pPr>
              <w:pStyle w:val="TAC"/>
              <w:spacing w:line="256" w:lineRule="auto"/>
            </w:pPr>
            <w:r>
              <w:t>305264</w:t>
            </w:r>
          </w:p>
        </w:tc>
        <w:tc>
          <w:tcPr>
            <w:tcW w:w="992" w:type="dxa"/>
            <w:tcBorders>
              <w:top w:val="single" w:sz="4" w:space="0" w:color="auto"/>
              <w:left w:val="single" w:sz="4" w:space="0" w:color="auto"/>
              <w:bottom w:val="single" w:sz="4" w:space="0" w:color="auto"/>
              <w:right w:val="single" w:sz="4" w:space="0" w:color="auto"/>
            </w:tcBorders>
            <w:hideMark/>
          </w:tcPr>
          <w:p w14:paraId="6C197FCE" w14:textId="77777777" w:rsidR="004A1375" w:rsidRDefault="004A1375">
            <w:pPr>
              <w:pStyle w:val="TAC"/>
              <w:spacing w:line="256" w:lineRule="auto"/>
            </w:pPr>
            <w:r>
              <w:t>0</w:t>
            </w:r>
          </w:p>
        </w:tc>
        <w:tc>
          <w:tcPr>
            <w:tcW w:w="851" w:type="dxa"/>
            <w:vMerge w:val="restart"/>
            <w:tcBorders>
              <w:top w:val="single" w:sz="4" w:space="0" w:color="auto"/>
              <w:left w:val="single" w:sz="4" w:space="0" w:color="auto"/>
              <w:bottom w:val="nil"/>
              <w:right w:val="single" w:sz="4" w:space="0" w:color="auto"/>
            </w:tcBorders>
            <w:hideMark/>
          </w:tcPr>
          <w:p w14:paraId="2948E9FD" w14:textId="77777777" w:rsidR="004A1375" w:rsidRDefault="004A1375">
            <w:pPr>
              <w:pStyle w:val="TAC"/>
              <w:spacing w:line="256" w:lineRule="auto"/>
            </w:pPr>
            <w:r>
              <w:t>15</w:t>
            </w:r>
          </w:p>
        </w:tc>
        <w:tc>
          <w:tcPr>
            <w:tcW w:w="850" w:type="dxa"/>
            <w:tcBorders>
              <w:top w:val="single" w:sz="4" w:space="0" w:color="auto"/>
              <w:left w:val="single" w:sz="4" w:space="0" w:color="auto"/>
              <w:bottom w:val="single" w:sz="4" w:space="0" w:color="auto"/>
              <w:right w:val="single" w:sz="4" w:space="0" w:color="auto"/>
            </w:tcBorders>
            <w:hideMark/>
          </w:tcPr>
          <w:p w14:paraId="6D4554F7" w14:textId="77777777" w:rsidR="004A1375" w:rsidRDefault="004A1375">
            <w:pPr>
              <w:pStyle w:val="TAC"/>
              <w:spacing w:line="256" w:lineRule="auto"/>
            </w:pPr>
            <w:r>
              <w:t>3823</w:t>
            </w:r>
          </w:p>
        </w:tc>
        <w:tc>
          <w:tcPr>
            <w:tcW w:w="992" w:type="dxa"/>
            <w:tcBorders>
              <w:top w:val="single" w:sz="4" w:space="0" w:color="auto"/>
              <w:left w:val="single" w:sz="4" w:space="0" w:color="auto"/>
              <w:bottom w:val="single" w:sz="4" w:space="0" w:color="auto"/>
              <w:right w:val="single" w:sz="4" w:space="0" w:color="auto"/>
            </w:tcBorders>
            <w:hideMark/>
          </w:tcPr>
          <w:p w14:paraId="17D98191" w14:textId="77777777" w:rsidR="004A1375" w:rsidRDefault="004A1375">
            <w:pPr>
              <w:pStyle w:val="TAC"/>
              <w:spacing w:line="256" w:lineRule="auto"/>
            </w:pPr>
            <w:r>
              <w:t>305810</w:t>
            </w:r>
          </w:p>
        </w:tc>
        <w:tc>
          <w:tcPr>
            <w:tcW w:w="709" w:type="dxa"/>
            <w:tcBorders>
              <w:top w:val="single" w:sz="4" w:space="0" w:color="auto"/>
              <w:left w:val="single" w:sz="4" w:space="0" w:color="auto"/>
              <w:bottom w:val="single" w:sz="4" w:space="0" w:color="auto"/>
              <w:right w:val="single" w:sz="4" w:space="0" w:color="auto"/>
            </w:tcBorders>
            <w:hideMark/>
          </w:tcPr>
          <w:p w14:paraId="0E4C58A4" w14:textId="77777777" w:rsidR="004A1375" w:rsidRDefault="004A1375">
            <w:pPr>
              <w:pStyle w:val="TAC"/>
              <w:spacing w:line="256" w:lineRule="auto"/>
            </w:pPr>
            <w:r>
              <w:t>2</w:t>
            </w:r>
          </w:p>
        </w:tc>
        <w:tc>
          <w:tcPr>
            <w:tcW w:w="851" w:type="dxa"/>
            <w:tcBorders>
              <w:top w:val="single" w:sz="4" w:space="0" w:color="auto"/>
              <w:left w:val="single" w:sz="4" w:space="0" w:color="auto"/>
              <w:bottom w:val="single" w:sz="4" w:space="0" w:color="auto"/>
              <w:right w:val="single" w:sz="4" w:space="0" w:color="auto"/>
            </w:tcBorders>
            <w:hideMark/>
          </w:tcPr>
          <w:p w14:paraId="21F15190" w14:textId="77777777" w:rsidR="004A1375" w:rsidRDefault="004A1375">
            <w:pPr>
              <w:pStyle w:val="TAC"/>
              <w:spacing w:line="256" w:lineRule="auto"/>
            </w:pPr>
            <w:r>
              <w:t>1</w:t>
            </w:r>
          </w:p>
        </w:tc>
        <w:tc>
          <w:tcPr>
            <w:tcW w:w="850" w:type="dxa"/>
            <w:tcBorders>
              <w:top w:val="single" w:sz="4" w:space="0" w:color="auto"/>
              <w:left w:val="single" w:sz="4" w:space="0" w:color="auto"/>
              <w:bottom w:val="single" w:sz="4" w:space="0" w:color="auto"/>
              <w:right w:val="single" w:sz="4" w:space="0" w:color="auto"/>
            </w:tcBorders>
            <w:hideMark/>
          </w:tcPr>
          <w:p w14:paraId="41D2CDD1" w14:textId="77777777" w:rsidR="004A1375" w:rsidRDefault="004A1375">
            <w:pPr>
              <w:pStyle w:val="TAC"/>
              <w:spacing w:line="256" w:lineRule="auto"/>
            </w:pPr>
            <w:r>
              <w:t>2 (4)</w:t>
            </w:r>
          </w:p>
        </w:tc>
        <w:tc>
          <w:tcPr>
            <w:tcW w:w="992" w:type="dxa"/>
            <w:gridSpan w:val="2"/>
            <w:tcBorders>
              <w:top w:val="single" w:sz="4" w:space="0" w:color="auto"/>
              <w:left w:val="single" w:sz="4" w:space="0" w:color="auto"/>
              <w:bottom w:val="single" w:sz="4" w:space="0" w:color="auto"/>
              <w:right w:val="single" w:sz="4" w:space="0" w:color="auto"/>
            </w:tcBorders>
            <w:hideMark/>
          </w:tcPr>
          <w:p w14:paraId="4F2E8FDC" w14:textId="77777777" w:rsidR="004A1375" w:rsidRDefault="004A1375">
            <w:pPr>
              <w:pStyle w:val="TAC"/>
              <w:spacing w:line="256" w:lineRule="auto"/>
            </w:pPr>
            <w:r>
              <w:t>5</w:t>
            </w:r>
          </w:p>
        </w:tc>
      </w:tr>
      <w:tr w:rsidR="004A1375" w14:paraId="5CB0E41E" w14:textId="77777777" w:rsidTr="0096694F">
        <w:trPr>
          <w:gridBefore w:val="1"/>
        </w:trPr>
        <w:tc>
          <w:tcPr>
            <w:tcW w:w="788" w:type="dxa"/>
            <w:tcBorders>
              <w:top w:val="nil"/>
              <w:left w:val="single" w:sz="4" w:space="0" w:color="auto"/>
              <w:bottom w:val="nil"/>
              <w:right w:val="single" w:sz="4" w:space="0" w:color="auto"/>
            </w:tcBorders>
          </w:tcPr>
          <w:p w14:paraId="04973746" w14:textId="77777777" w:rsidR="004A1375" w:rsidRDefault="004A1375">
            <w:pPr>
              <w:pStyle w:val="TAC"/>
              <w:spacing w:line="256" w:lineRule="auto"/>
              <w:rPr>
                <w:lang w:eastAsia="en-GB"/>
              </w:rPr>
            </w:pPr>
          </w:p>
        </w:tc>
        <w:tc>
          <w:tcPr>
            <w:tcW w:w="849" w:type="dxa"/>
            <w:tcBorders>
              <w:top w:val="nil"/>
              <w:left w:val="single" w:sz="4" w:space="0" w:color="auto"/>
              <w:bottom w:val="nil"/>
              <w:right w:val="single" w:sz="4" w:space="0" w:color="auto"/>
            </w:tcBorders>
          </w:tcPr>
          <w:p w14:paraId="38302ADB" w14:textId="77777777" w:rsidR="004A1375" w:rsidRDefault="004A1375">
            <w:pPr>
              <w:pStyle w:val="TAC"/>
              <w:spacing w:line="256" w:lineRule="auto"/>
            </w:pPr>
          </w:p>
        </w:tc>
        <w:tc>
          <w:tcPr>
            <w:tcW w:w="1133" w:type="dxa"/>
            <w:tcBorders>
              <w:top w:val="nil"/>
              <w:left w:val="single" w:sz="4" w:space="0" w:color="auto"/>
              <w:bottom w:val="nil"/>
              <w:right w:val="single" w:sz="4" w:space="0" w:color="auto"/>
            </w:tcBorders>
          </w:tcPr>
          <w:p w14:paraId="2AE8F6C4" w14:textId="77777777" w:rsidR="004A1375" w:rsidRDefault="004A1375">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464F8390" w14:textId="77777777" w:rsidR="004A1375" w:rsidRDefault="004A1375">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tcPr>
          <w:p w14:paraId="7376F44A" w14:textId="4A9D6B04" w:rsidR="004A1375" w:rsidRDefault="004A1375">
            <w:pPr>
              <w:pStyle w:val="TAC"/>
              <w:spacing w:line="256" w:lineRule="auto"/>
            </w:pPr>
            <w:r>
              <w:t>1531.0</w:t>
            </w:r>
          </w:p>
        </w:tc>
        <w:tc>
          <w:tcPr>
            <w:tcW w:w="992" w:type="dxa"/>
            <w:tcBorders>
              <w:top w:val="single" w:sz="4" w:space="0" w:color="auto"/>
              <w:left w:val="single" w:sz="4" w:space="0" w:color="auto"/>
              <w:bottom w:val="single" w:sz="4" w:space="0" w:color="auto"/>
              <w:right w:val="single" w:sz="4" w:space="0" w:color="auto"/>
            </w:tcBorders>
          </w:tcPr>
          <w:p w14:paraId="3586B7F0" w14:textId="3FE18AFA" w:rsidR="004A1375" w:rsidRDefault="004A1375">
            <w:pPr>
              <w:pStyle w:val="TAC"/>
              <w:spacing w:line="256" w:lineRule="auto"/>
            </w:pPr>
            <w:r>
              <w:t>306200</w:t>
            </w:r>
          </w:p>
        </w:tc>
        <w:tc>
          <w:tcPr>
            <w:tcW w:w="993" w:type="dxa"/>
            <w:tcBorders>
              <w:top w:val="single" w:sz="4" w:space="0" w:color="auto"/>
              <w:left w:val="single" w:sz="4" w:space="0" w:color="auto"/>
              <w:bottom w:val="single" w:sz="4" w:space="0" w:color="auto"/>
              <w:right w:val="single" w:sz="4" w:space="0" w:color="auto"/>
            </w:tcBorders>
          </w:tcPr>
          <w:p w14:paraId="0C4B522D" w14:textId="5B615408" w:rsidR="004A1375" w:rsidRDefault="004A1375">
            <w:pPr>
              <w:pStyle w:val="TAC"/>
              <w:spacing w:line="256" w:lineRule="auto"/>
              <w:rPr>
                <w:lang w:eastAsia="en-GB"/>
              </w:rPr>
            </w:pPr>
            <w:r>
              <w:t>1435.6</w:t>
            </w:r>
          </w:p>
        </w:tc>
        <w:tc>
          <w:tcPr>
            <w:tcW w:w="992" w:type="dxa"/>
            <w:tcBorders>
              <w:top w:val="single" w:sz="4" w:space="0" w:color="auto"/>
              <w:left w:val="single" w:sz="4" w:space="0" w:color="auto"/>
              <w:bottom w:val="single" w:sz="4" w:space="0" w:color="auto"/>
              <w:right w:val="single" w:sz="4" w:space="0" w:color="auto"/>
            </w:tcBorders>
          </w:tcPr>
          <w:p w14:paraId="409C2F9C" w14:textId="2BA45BC5" w:rsidR="004A1375" w:rsidRDefault="004A1375">
            <w:pPr>
              <w:pStyle w:val="TAC"/>
              <w:spacing w:line="256" w:lineRule="auto"/>
            </w:pPr>
            <w:r>
              <w:t>287120</w:t>
            </w:r>
          </w:p>
        </w:tc>
        <w:tc>
          <w:tcPr>
            <w:tcW w:w="992" w:type="dxa"/>
            <w:tcBorders>
              <w:top w:val="single" w:sz="4" w:space="0" w:color="auto"/>
              <w:left w:val="single" w:sz="4" w:space="0" w:color="auto"/>
              <w:bottom w:val="single" w:sz="4" w:space="0" w:color="auto"/>
              <w:right w:val="single" w:sz="4" w:space="0" w:color="auto"/>
            </w:tcBorders>
          </w:tcPr>
          <w:p w14:paraId="42DB5468" w14:textId="27881BEF" w:rsidR="004A1375" w:rsidRDefault="004A1375">
            <w:pPr>
              <w:pStyle w:val="TAC"/>
              <w:spacing w:line="256" w:lineRule="auto"/>
            </w:pPr>
            <w:r>
              <w:t>504</w:t>
            </w:r>
          </w:p>
        </w:tc>
        <w:tc>
          <w:tcPr>
            <w:tcW w:w="851" w:type="dxa"/>
            <w:vMerge/>
            <w:tcBorders>
              <w:top w:val="single" w:sz="4" w:space="0" w:color="auto"/>
              <w:left w:val="single" w:sz="4" w:space="0" w:color="auto"/>
              <w:bottom w:val="nil"/>
              <w:right w:val="single" w:sz="4" w:space="0" w:color="auto"/>
            </w:tcBorders>
            <w:vAlign w:val="center"/>
          </w:tcPr>
          <w:p w14:paraId="7341E05C" w14:textId="77777777" w:rsidR="004A1375" w:rsidRDefault="004A1375">
            <w:pPr>
              <w:spacing w:after="0" w:line="256" w:lineRule="auto"/>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41492DAC" w14:textId="639A0A40" w:rsidR="004A1375" w:rsidRDefault="004A1375">
            <w:pPr>
              <w:pStyle w:val="TAC"/>
              <w:spacing w:line="256" w:lineRule="auto"/>
            </w:pPr>
            <w:r>
              <w:t>3823</w:t>
            </w:r>
          </w:p>
        </w:tc>
        <w:tc>
          <w:tcPr>
            <w:tcW w:w="992" w:type="dxa"/>
            <w:tcBorders>
              <w:top w:val="single" w:sz="4" w:space="0" w:color="auto"/>
              <w:left w:val="single" w:sz="4" w:space="0" w:color="auto"/>
              <w:bottom w:val="single" w:sz="4" w:space="0" w:color="auto"/>
              <w:right w:val="single" w:sz="4" w:space="0" w:color="auto"/>
            </w:tcBorders>
          </w:tcPr>
          <w:p w14:paraId="2F69E9E4" w14:textId="7439AC75" w:rsidR="004A1375" w:rsidRDefault="004A1375">
            <w:pPr>
              <w:pStyle w:val="TAC"/>
              <w:spacing w:line="256" w:lineRule="auto"/>
            </w:pPr>
            <w:r>
              <w:t>305810</w:t>
            </w:r>
          </w:p>
        </w:tc>
        <w:tc>
          <w:tcPr>
            <w:tcW w:w="709" w:type="dxa"/>
            <w:tcBorders>
              <w:top w:val="single" w:sz="4" w:space="0" w:color="auto"/>
              <w:left w:val="single" w:sz="4" w:space="0" w:color="auto"/>
              <w:bottom w:val="single" w:sz="4" w:space="0" w:color="auto"/>
              <w:right w:val="single" w:sz="4" w:space="0" w:color="auto"/>
            </w:tcBorders>
          </w:tcPr>
          <w:p w14:paraId="0D3E9178" w14:textId="57731000" w:rsidR="004A1375" w:rsidRDefault="004A1375">
            <w:pPr>
              <w:pStyle w:val="TAC"/>
              <w:spacing w:line="256" w:lineRule="auto"/>
            </w:pPr>
            <w:r>
              <w:t>2</w:t>
            </w:r>
          </w:p>
        </w:tc>
        <w:tc>
          <w:tcPr>
            <w:tcW w:w="851" w:type="dxa"/>
            <w:tcBorders>
              <w:top w:val="single" w:sz="4" w:space="0" w:color="auto"/>
              <w:left w:val="single" w:sz="4" w:space="0" w:color="auto"/>
              <w:bottom w:val="single" w:sz="4" w:space="0" w:color="auto"/>
              <w:right w:val="single" w:sz="4" w:space="0" w:color="auto"/>
            </w:tcBorders>
          </w:tcPr>
          <w:p w14:paraId="345F6091" w14:textId="3733C0AA" w:rsidR="004A1375" w:rsidRDefault="004A1375">
            <w:pPr>
              <w:pStyle w:val="TAC"/>
              <w:spacing w:line="256" w:lineRule="auto"/>
            </w:pPr>
            <w:r>
              <w:t>1</w:t>
            </w:r>
          </w:p>
        </w:tc>
        <w:tc>
          <w:tcPr>
            <w:tcW w:w="850" w:type="dxa"/>
            <w:tcBorders>
              <w:top w:val="single" w:sz="4" w:space="0" w:color="auto"/>
              <w:left w:val="single" w:sz="4" w:space="0" w:color="auto"/>
              <w:bottom w:val="single" w:sz="4" w:space="0" w:color="auto"/>
              <w:right w:val="single" w:sz="4" w:space="0" w:color="auto"/>
            </w:tcBorders>
          </w:tcPr>
          <w:p w14:paraId="4A086873" w14:textId="2FF077E1" w:rsidR="004A1375" w:rsidRDefault="004A1375">
            <w:pPr>
              <w:pStyle w:val="TAC"/>
              <w:spacing w:line="256" w:lineRule="auto"/>
            </w:pPr>
            <w:r>
              <w:t>2 (4)</w:t>
            </w:r>
          </w:p>
        </w:tc>
        <w:tc>
          <w:tcPr>
            <w:tcW w:w="992" w:type="dxa"/>
            <w:gridSpan w:val="2"/>
            <w:tcBorders>
              <w:top w:val="single" w:sz="4" w:space="0" w:color="auto"/>
              <w:left w:val="single" w:sz="4" w:space="0" w:color="auto"/>
              <w:bottom w:val="single" w:sz="4" w:space="0" w:color="auto"/>
              <w:right w:val="single" w:sz="4" w:space="0" w:color="auto"/>
            </w:tcBorders>
          </w:tcPr>
          <w:p w14:paraId="3F9BF272" w14:textId="43DDD2E5" w:rsidR="004A1375" w:rsidRDefault="004A1375">
            <w:pPr>
              <w:pStyle w:val="TAC"/>
              <w:spacing w:line="256" w:lineRule="auto"/>
            </w:pPr>
            <w:r>
              <w:t>509</w:t>
            </w:r>
          </w:p>
        </w:tc>
      </w:tr>
      <w:tr w:rsidR="004A1375" w14:paraId="445FFF75" w14:textId="77777777" w:rsidTr="00DB2B7F">
        <w:tblPrEx>
          <w:tblW w:w="145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 w:author="Flores Fernandez" w:date="2023-08-21T00:57:00Z">
            <w:tblPrEx>
              <w:tblW w:w="145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Before w:val="1"/>
          <w:trPrChange w:id="68" w:author="Flores Fernandez" w:date="2023-08-21T00:57:00Z">
            <w:trPr>
              <w:gridBefore w:val="1"/>
            </w:trPr>
          </w:trPrChange>
        </w:trPr>
        <w:tc>
          <w:tcPr>
            <w:tcW w:w="788" w:type="dxa"/>
            <w:tcBorders>
              <w:top w:val="nil"/>
              <w:left w:val="single" w:sz="4" w:space="0" w:color="auto"/>
              <w:bottom w:val="nil"/>
              <w:right w:val="single" w:sz="4" w:space="0" w:color="auto"/>
            </w:tcBorders>
            <w:tcPrChange w:id="69" w:author="Flores Fernandez" w:date="2023-08-21T00:57:00Z">
              <w:tcPr>
                <w:tcW w:w="788" w:type="dxa"/>
                <w:tcBorders>
                  <w:top w:val="nil"/>
                  <w:left w:val="single" w:sz="4" w:space="0" w:color="auto"/>
                  <w:bottom w:val="nil"/>
                  <w:right w:val="single" w:sz="4" w:space="0" w:color="auto"/>
                </w:tcBorders>
              </w:tcPr>
            </w:tcPrChange>
          </w:tcPr>
          <w:p w14:paraId="092C3189" w14:textId="77777777" w:rsidR="004A1375" w:rsidRDefault="004A1375">
            <w:pPr>
              <w:pStyle w:val="TAC"/>
              <w:spacing w:line="256" w:lineRule="auto"/>
            </w:pPr>
          </w:p>
        </w:tc>
        <w:tc>
          <w:tcPr>
            <w:tcW w:w="849" w:type="dxa"/>
            <w:tcBorders>
              <w:top w:val="nil"/>
              <w:left w:val="single" w:sz="4" w:space="0" w:color="auto"/>
              <w:bottom w:val="nil"/>
              <w:right w:val="single" w:sz="4" w:space="0" w:color="auto"/>
            </w:tcBorders>
            <w:tcPrChange w:id="70" w:author="Flores Fernandez" w:date="2023-08-21T00:57:00Z">
              <w:tcPr>
                <w:tcW w:w="849" w:type="dxa"/>
                <w:tcBorders>
                  <w:top w:val="nil"/>
                  <w:left w:val="single" w:sz="4" w:space="0" w:color="auto"/>
                  <w:bottom w:val="nil"/>
                  <w:right w:val="single" w:sz="4" w:space="0" w:color="auto"/>
                </w:tcBorders>
              </w:tcPr>
            </w:tcPrChange>
          </w:tcPr>
          <w:p w14:paraId="7F75180D" w14:textId="77777777" w:rsidR="004A1375" w:rsidRDefault="004A1375">
            <w:pPr>
              <w:pStyle w:val="TAC"/>
              <w:spacing w:line="256" w:lineRule="auto"/>
            </w:pPr>
          </w:p>
        </w:tc>
        <w:tc>
          <w:tcPr>
            <w:tcW w:w="1133" w:type="dxa"/>
            <w:tcBorders>
              <w:top w:val="single" w:sz="4" w:space="0" w:color="auto"/>
              <w:left w:val="single" w:sz="4" w:space="0" w:color="auto"/>
              <w:bottom w:val="nil"/>
              <w:right w:val="single" w:sz="4" w:space="0" w:color="auto"/>
            </w:tcBorders>
            <w:hideMark/>
            <w:tcPrChange w:id="71" w:author="Flores Fernandez" w:date="2023-08-21T00:57:00Z">
              <w:tcPr>
                <w:tcW w:w="1133" w:type="dxa"/>
                <w:tcBorders>
                  <w:top w:val="single" w:sz="4" w:space="0" w:color="auto"/>
                  <w:left w:val="single" w:sz="4" w:space="0" w:color="auto"/>
                  <w:bottom w:val="nil"/>
                  <w:right w:val="single" w:sz="4" w:space="0" w:color="auto"/>
                </w:tcBorders>
                <w:hideMark/>
              </w:tcPr>
            </w:tcPrChange>
          </w:tcPr>
          <w:p w14:paraId="4A28AF45" w14:textId="77777777" w:rsidR="004A1375" w:rsidRDefault="004A1375">
            <w:pPr>
              <w:pStyle w:val="TAC"/>
              <w:spacing w:line="256" w:lineRule="auto"/>
            </w:pPr>
            <w:r>
              <w:t>Uplink</w:t>
            </w:r>
          </w:p>
        </w:tc>
        <w:tc>
          <w:tcPr>
            <w:tcW w:w="709" w:type="dxa"/>
            <w:tcBorders>
              <w:top w:val="single" w:sz="4" w:space="0" w:color="auto"/>
              <w:left w:val="single" w:sz="4" w:space="0" w:color="auto"/>
              <w:bottom w:val="single" w:sz="4" w:space="0" w:color="auto"/>
              <w:right w:val="single" w:sz="4" w:space="0" w:color="auto"/>
            </w:tcBorders>
            <w:hideMark/>
            <w:tcPrChange w:id="72" w:author="Flores Fernandez" w:date="2023-08-21T00:57:00Z">
              <w:tcPr>
                <w:tcW w:w="709" w:type="dxa"/>
                <w:tcBorders>
                  <w:top w:val="single" w:sz="4" w:space="0" w:color="auto"/>
                  <w:left w:val="single" w:sz="4" w:space="0" w:color="auto"/>
                  <w:bottom w:val="single" w:sz="4" w:space="0" w:color="auto"/>
                  <w:right w:val="single" w:sz="4" w:space="0" w:color="auto"/>
                </w:tcBorders>
                <w:hideMark/>
              </w:tcPr>
            </w:tcPrChange>
          </w:tcPr>
          <w:p w14:paraId="15D8D059" w14:textId="3FD1F047" w:rsidR="004A1375" w:rsidRDefault="004A1375" w:rsidP="00CE741D">
            <w:pPr>
              <w:pStyle w:val="TAC"/>
              <w:spacing w:line="256" w:lineRule="auto"/>
              <w:rPr>
                <w:lang w:eastAsia="en-GB"/>
              </w:rPr>
            </w:pPr>
            <w:r>
              <w:t>Low</w:t>
            </w:r>
          </w:p>
          <w:p w14:paraId="39BD977C" w14:textId="73FB97C0" w:rsidR="004A1375" w:rsidRDefault="004A1375" w:rsidP="00CE741D">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Change w:id="73" w:author="Flores Fernandez" w:date="2023-08-21T00:57:00Z">
              <w:tcPr>
                <w:tcW w:w="992" w:type="dxa"/>
                <w:tcBorders>
                  <w:top w:val="single" w:sz="4" w:space="0" w:color="auto"/>
                  <w:left w:val="single" w:sz="4" w:space="0" w:color="auto"/>
                  <w:bottom w:val="single" w:sz="4" w:space="0" w:color="auto"/>
                  <w:right w:val="single" w:sz="4" w:space="0" w:color="auto"/>
                </w:tcBorders>
                <w:hideMark/>
              </w:tcPr>
            </w:tcPrChange>
          </w:tcPr>
          <w:p w14:paraId="39694FE2" w14:textId="77777777" w:rsidR="004A1375" w:rsidRDefault="004A1375">
            <w:pPr>
              <w:pStyle w:val="TAC"/>
              <w:spacing w:line="256" w:lineRule="auto"/>
            </w:pPr>
            <w:r>
              <w:t>1632.5</w:t>
            </w:r>
          </w:p>
        </w:tc>
        <w:tc>
          <w:tcPr>
            <w:tcW w:w="992" w:type="dxa"/>
            <w:tcBorders>
              <w:top w:val="single" w:sz="4" w:space="0" w:color="auto"/>
              <w:left w:val="single" w:sz="4" w:space="0" w:color="auto"/>
              <w:bottom w:val="single" w:sz="4" w:space="0" w:color="auto"/>
              <w:right w:val="single" w:sz="4" w:space="0" w:color="auto"/>
            </w:tcBorders>
            <w:hideMark/>
            <w:tcPrChange w:id="74" w:author="Flores Fernandez" w:date="2023-08-21T00:57:00Z">
              <w:tcPr>
                <w:tcW w:w="992" w:type="dxa"/>
                <w:tcBorders>
                  <w:top w:val="single" w:sz="4" w:space="0" w:color="auto"/>
                  <w:left w:val="single" w:sz="4" w:space="0" w:color="auto"/>
                  <w:bottom w:val="single" w:sz="4" w:space="0" w:color="auto"/>
                  <w:right w:val="single" w:sz="4" w:space="0" w:color="auto"/>
                </w:tcBorders>
                <w:hideMark/>
              </w:tcPr>
            </w:tcPrChange>
          </w:tcPr>
          <w:p w14:paraId="182A50CB" w14:textId="77777777" w:rsidR="004A1375" w:rsidRDefault="004A1375">
            <w:pPr>
              <w:pStyle w:val="TAC"/>
              <w:spacing w:line="256" w:lineRule="auto"/>
            </w:pPr>
            <w:r>
              <w:t>326500</w:t>
            </w:r>
          </w:p>
        </w:tc>
        <w:tc>
          <w:tcPr>
            <w:tcW w:w="993" w:type="dxa"/>
            <w:tcBorders>
              <w:top w:val="single" w:sz="4" w:space="0" w:color="auto"/>
              <w:left w:val="single" w:sz="4" w:space="0" w:color="auto"/>
              <w:bottom w:val="single" w:sz="4" w:space="0" w:color="auto"/>
              <w:right w:val="single" w:sz="4" w:space="0" w:color="auto"/>
            </w:tcBorders>
            <w:hideMark/>
            <w:tcPrChange w:id="75" w:author="Flores Fernandez" w:date="2023-08-21T00:57:00Z">
              <w:tcPr>
                <w:tcW w:w="993" w:type="dxa"/>
                <w:tcBorders>
                  <w:top w:val="single" w:sz="4" w:space="0" w:color="auto"/>
                  <w:left w:val="single" w:sz="4" w:space="0" w:color="auto"/>
                  <w:bottom w:val="single" w:sz="4" w:space="0" w:color="auto"/>
                  <w:right w:val="single" w:sz="4" w:space="0" w:color="auto"/>
                </w:tcBorders>
                <w:hideMark/>
              </w:tcPr>
            </w:tcPrChange>
          </w:tcPr>
          <w:p w14:paraId="2A6A3E5C" w14:textId="77777777" w:rsidR="004A1375" w:rsidRDefault="004A1375">
            <w:pPr>
              <w:pStyle w:val="TAC"/>
              <w:spacing w:line="256" w:lineRule="auto"/>
              <w:rPr>
                <w:highlight w:val="yellow"/>
              </w:rPr>
            </w:pPr>
            <w:r>
              <w:t>1627.82</w:t>
            </w:r>
          </w:p>
        </w:tc>
        <w:tc>
          <w:tcPr>
            <w:tcW w:w="992" w:type="dxa"/>
            <w:tcBorders>
              <w:top w:val="single" w:sz="4" w:space="0" w:color="auto"/>
              <w:left w:val="single" w:sz="4" w:space="0" w:color="auto"/>
              <w:bottom w:val="single" w:sz="4" w:space="0" w:color="auto"/>
              <w:right w:val="single" w:sz="4" w:space="0" w:color="auto"/>
            </w:tcBorders>
            <w:hideMark/>
            <w:tcPrChange w:id="76" w:author="Flores Fernandez" w:date="2023-08-21T00:57:00Z">
              <w:tcPr>
                <w:tcW w:w="992" w:type="dxa"/>
                <w:tcBorders>
                  <w:top w:val="single" w:sz="4" w:space="0" w:color="auto"/>
                  <w:left w:val="single" w:sz="4" w:space="0" w:color="auto"/>
                  <w:bottom w:val="single" w:sz="4" w:space="0" w:color="auto"/>
                  <w:right w:val="single" w:sz="4" w:space="0" w:color="auto"/>
                </w:tcBorders>
                <w:hideMark/>
              </w:tcPr>
            </w:tcPrChange>
          </w:tcPr>
          <w:p w14:paraId="48E71541" w14:textId="77777777" w:rsidR="004A1375" w:rsidRDefault="004A1375">
            <w:pPr>
              <w:pStyle w:val="TAC"/>
              <w:spacing w:line="256" w:lineRule="auto"/>
              <w:rPr>
                <w:highlight w:val="yellow"/>
              </w:rPr>
            </w:pPr>
            <w:r>
              <w:t>325564</w:t>
            </w:r>
          </w:p>
        </w:tc>
        <w:tc>
          <w:tcPr>
            <w:tcW w:w="992" w:type="dxa"/>
            <w:tcBorders>
              <w:top w:val="single" w:sz="4" w:space="0" w:color="auto"/>
              <w:left w:val="single" w:sz="4" w:space="0" w:color="auto"/>
              <w:bottom w:val="single" w:sz="4" w:space="0" w:color="auto"/>
              <w:right w:val="single" w:sz="4" w:space="0" w:color="auto"/>
            </w:tcBorders>
            <w:hideMark/>
            <w:tcPrChange w:id="77" w:author="Flores Fernandez" w:date="2023-08-21T00:57:00Z">
              <w:tcPr>
                <w:tcW w:w="992" w:type="dxa"/>
                <w:tcBorders>
                  <w:top w:val="single" w:sz="4" w:space="0" w:color="auto"/>
                  <w:left w:val="single" w:sz="4" w:space="0" w:color="auto"/>
                  <w:bottom w:val="single" w:sz="4" w:space="0" w:color="auto"/>
                  <w:right w:val="single" w:sz="4" w:space="0" w:color="auto"/>
                </w:tcBorders>
                <w:hideMark/>
              </w:tcPr>
            </w:tcPrChange>
          </w:tcPr>
          <w:p w14:paraId="6427438A" w14:textId="77777777" w:rsidR="004A1375" w:rsidRDefault="004A1375">
            <w:pPr>
              <w:pStyle w:val="TAC"/>
              <w:spacing w:line="256" w:lineRule="auto"/>
              <w:rPr>
                <w:highlight w:val="yellow"/>
              </w:rPr>
            </w:pPr>
            <w:r>
              <w:t>0</w:t>
            </w:r>
          </w:p>
        </w:tc>
        <w:tc>
          <w:tcPr>
            <w:tcW w:w="851" w:type="dxa"/>
            <w:vMerge w:val="restart"/>
            <w:tcBorders>
              <w:top w:val="single" w:sz="4" w:space="0" w:color="auto"/>
              <w:left w:val="single" w:sz="4" w:space="0" w:color="auto"/>
              <w:bottom w:val="nil"/>
              <w:right w:val="single" w:sz="4" w:space="0" w:color="auto"/>
            </w:tcBorders>
            <w:hideMark/>
            <w:tcPrChange w:id="78" w:author="Flores Fernandez" w:date="2023-08-21T00:57:00Z">
              <w:tcPr>
                <w:tcW w:w="851" w:type="dxa"/>
                <w:vMerge w:val="restart"/>
                <w:tcBorders>
                  <w:top w:val="single" w:sz="4" w:space="0" w:color="auto"/>
                  <w:left w:val="single" w:sz="4" w:space="0" w:color="auto"/>
                  <w:bottom w:val="nil"/>
                  <w:right w:val="single" w:sz="4" w:space="0" w:color="auto"/>
                </w:tcBorders>
                <w:hideMark/>
              </w:tcPr>
            </w:tcPrChange>
          </w:tcPr>
          <w:p w14:paraId="5156F8AC" w14:textId="77777777" w:rsidR="004A1375" w:rsidRDefault="004A1375">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Change w:id="79" w:author="Flores Fernandez" w:date="2023-08-21T00:57:00Z">
              <w:tcPr>
                <w:tcW w:w="850" w:type="dxa"/>
                <w:tcBorders>
                  <w:top w:val="single" w:sz="4" w:space="0" w:color="auto"/>
                  <w:left w:val="single" w:sz="4" w:space="0" w:color="auto"/>
                  <w:bottom w:val="single" w:sz="4" w:space="0" w:color="auto"/>
                  <w:right w:val="single" w:sz="4" w:space="0" w:color="auto"/>
                </w:tcBorders>
                <w:hideMark/>
              </w:tcPr>
            </w:tcPrChange>
          </w:tcPr>
          <w:p w14:paraId="108EBBC6" w14:textId="77777777" w:rsidR="004A1375" w:rsidRDefault="004A1375">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Change w:id="80" w:author="Flores Fernandez" w:date="2023-08-21T00:57:00Z">
              <w:tcPr>
                <w:tcW w:w="992" w:type="dxa"/>
                <w:tcBorders>
                  <w:top w:val="single" w:sz="4" w:space="0" w:color="auto"/>
                  <w:left w:val="single" w:sz="4" w:space="0" w:color="auto"/>
                  <w:bottom w:val="single" w:sz="4" w:space="0" w:color="auto"/>
                  <w:right w:val="single" w:sz="4" w:space="0" w:color="auto"/>
                </w:tcBorders>
                <w:hideMark/>
              </w:tcPr>
            </w:tcPrChange>
          </w:tcPr>
          <w:p w14:paraId="4EC653E0" w14:textId="77777777" w:rsidR="004A1375" w:rsidRDefault="004A1375">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Change w:id="81" w:author="Flores Fernandez" w:date="2023-08-21T00:57:00Z">
              <w:tcPr>
                <w:tcW w:w="709" w:type="dxa"/>
                <w:tcBorders>
                  <w:top w:val="single" w:sz="4" w:space="0" w:color="auto"/>
                  <w:left w:val="single" w:sz="4" w:space="0" w:color="auto"/>
                  <w:bottom w:val="single" w:sz="4" w:space="0" w:color="auto"/>
                  <w:right w:val="single" w:sz="4" w:space="0" w:color="auto"/>
                </w:tcBorders>
                <w:hideMark/>
              </w:tcPr>
            </w:tcPrChange>
          </w:tcPr>
          <w:p w14:paraId="298C9404" w14:textId="77777777" w:rsidR="004A1375" w:rsidRDefault="004A1375">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Change w:id="82" w:author="Flores Fernandez" w:date="2023-08-21T00:57:00Z">
              <w:tcPr>
                <w:tcW w:w="851" w:type="dxa"/>
                <w:tcBorders>
                  <w:top w:val="single" w:sz="4" w:space="0" w:color="auto"/>
                  <w:left w:val="single" w:sz="4" w:space="0" w:color="auto"/>
                  <w:bottom w:val="single" w:sz="4" w:space="0" w:color="auto"/>
                  <w:right w:val="single" w:sz="4" w:space="0" w:color="auto"/>
                </w:tcBorders>
                <w:hideMark/>
              </w:tcPr>
            </w:tcPrChange>
          </w:tcPr>
          <w:p w14:paraId="1117168D" w14:textId="77777777" w:rsidR="004A1375" w:rsidRDefault="004A1375">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Change w:id="83" w:author="Flores Fernandez" w:date="2023-08-21T00:57:00Z">
              <w:tcPr>
                <w:tcW w:w="850" w:type="dxa"/>
                <w:tcBorders>
                  <w:top w:val="single" w:sz="4" w:space="0" w:color="auto"/>
                  <w:left w:val="single" w:sz="4" w:space="0" w:color="auto"/>
                  <w:bottom w:val="single" w:sz="4" w:space="0" w:color="auto"/>
                  <w:right w:val="single" w:sz="4" w:space="0" w:color="auto"/>
                </w:tcBorders>
                <w:hideMark/>
              </w:tcPr>
            </w:tcPrChange>
          </w:tcPr>
          <w:p w14:paraId="3DC8E26F" w14:textId="77777777" w:rsidR="004A1375" w:rsidRDefault="004A1375">
            <w:pPr>
              <w:pStyle w:val="TAC"/>
              <w:spacing w:line="256" w:lineRule="auto"/>
            </w:pPr>
            <w:r>
              <w:t>-</w:t>
            </w:r>
          </w:p>
        </w:tc>
        <w:tc>
          <w:tcPr>
            <w:tcW w:w="992" w:type="dxa"/>
            <w:gridSpan w:val="2"/>
            <w:tcBorders>
              <w:top w:val="single" w:sz="4" w:space="0" w:color="auto"/>
              <w:left w:val="single" w:sz="4" w:space="0" w:color="auto"/>
              <w:bottom w:val="single" w:sz="4" w:space="0" w:color="auto"/>
              <w:right w:val="single" w:sz="4" w:space="0" w:color="auto"/>
            </w:tcBorders>
            <w:hideMark/>
            <w:tcPrChange w:id="84" w:author="Flores Fernandez" w:date="2023-08-21T00:57: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5EA3938A" w14:textId="77777777" w:rsidR="004A1375" w:rsidRDefault="004A1375">
            <w:pPr>
              <w:pStyle w:val="TAC"/>
              <w:spacing w:line="256" w:lineRule="auto"/>
            </w:pPr>
            <w:r>
              <w:t>-</w:t>
            </w:r>
          </w:p>
        </w:tc>
      </w:tr>
      <w:tr w:rsidR="004A1375" w14:paraId="110D9231" w14:textId="77777777" w:rsidTr="00DB2B7F">
        <w:tblPrEx>
          <w:tblW w:w="145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 w:author="Flores Fernandez" w:date="2023-08-21T00:57:00Z">
            <w:tblPrEx>
              <w:tblW w:w="145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Before w:val="1"/>
          <w:trPrChange w:id="86" w:author="Flores Fernandez" w:date="2023-08-21T00:57:00Z">
            <w:trPr>
              <w:gridBefore w:val="1"/>
            </w:trPr>
          </w:trPrChange>
        </w:trPr>
        <w:tc>
          <w:tcPr>
            <w:tcW w:w="788" w:type="dxa"/>
            <w:tcBorders>
              <w:top w:val="nil"/>
              <w:left w:val="single" w:sz="4" w:space="0" w:color="auto"/>
              <w:bottom w:val="nil"/>
              <w:right w:val="single" w:sz="4" w:space="0" w:color="auto"/>
            </w:tcBorders>
            <w:tcPrChange w:id="87" w:author="Flores Fernandez" w:date="2023-08-21T00:57:00Z">
              <w:tcPr>
                <w:tcW w:w="788" w:type="dxa"/>
                <w:tcBorders>
                  <w:top w:val="nil"/>
                  <w:left w:val="single" w:sz="4" w:space="0" w:color="auto"/>
                  <w:bottom w:val="nil"/>
                  <w:right w:val="single" w:sz="4" w:space="0" w:color="auto"/>
                </w:tcBorders>
              </w:tcPr>
            </w:tcPrChange>
          </w:tcPr>
          <w:p w14:paraId="31D7FBAE" w14:textId="77777777" w:rsidR="004A1375" w:rsidRDefault="004A1375">
            <w:pPr>
              <w:pStyle w:val="TAC"/>
              <w:spacing w:line="256" w:lineRule="auto"/>
            </w:pPr>
          </w:p>
        </w:tc>
        <w:tc>
          <w:tcPr>
            <w:tcW w:w="849" w:type="dxa"/>
            <w:tcBorders>
              <w:top w:val="nil"/>
              <w:left w:val="single" w:sz="4" w:space="0" w:color="auto"/>
              <w:bottom w:val="nil"/>
              <w:right w:val="single" w:sz="4" w:space="0" w:color="auto"/>
            </w:tcBorders>
            <w:tcPrChange w:id="88" w:author="Flores Fernandez" w:date="2023-08-21T00:57:00Z">
              <w:tcPr>
                <w:tcW w:w="849" w:type="dxa"/>
                <w:tcBorders>
                  <w:top w:val="nil"/>
                  <w:left w:val="single" w:sz="4" w:space="0" w:color="auto"/>
                  <w:bottom w:val="nil"/>
                  <w:right w:val="single" w:sz="4" w:space="0" w:color="auto"/>
                </w:tcBorders>
              </w:tcPr>
            </w:tcPrChange>
          </w:tcPr>
          <w:p w14:paraId="45DF0353" w14:textId="77777777" w:rsidR="004A1375" w:rsidRDefault="004A1375">
            <w:pPr>
              <w:pStyle w:val="TAC"/>
              <w:spacing w:line="256" w:lineRule="auto"/>
            </w:pPr>
          </w:p>
        </w:tc>
        <w:tc>
          <w:tcPr>
            <w:tcW w:w="1133" w:type="dxa"/>
            <w:tcBorders>
              <w:top w:val="nil"/>
              <w:left w:val="single" w:sz="4" w:space="0" w:color="auto"/>
              <w:bottom w:val="nil"/>
              <w:right w:val="single" w:sz="4" w:space="0" w:color="auto"/>
            </w:tcBorders>
            <w:tcPrChange w:id="89" w:author="Flores Fernandez" w:date="2023-08-21T00:57:00Z">
              <w:tcPr>
                <w:tcW w:w="1133" w:type="dxa"/>
                <w:tcBorders>
                  <w:top w:val="single" w:sz="4" w:space="0" w:color="auto"/>
                  <w:left w:val="single" w:sz="4" w:space="0" w:color="auto"/>
                  <w:bottom w:val="nil"/>
                  <w:right w:val="single" w:sz="4" w:space="0" w:color="auto"/>
                </w:tcBorders>
              </w:tcPr>
            </w:tcPrChange>
          </w:tcPr>
          <w:p w14:paraId="178F5B13" w14:textId="77777777" w:rsidR="004A1375" w:rsidRDefault="004A1375">
            <w:pPr>
              <w:pStyle w:val="TAC"/>
              <w:spacing w:line="256" w:lineRule="auto"/>
              <w:rPr>
                <w:lang w:eastAsia="en-GB"/>
              </w:rPr>
            </w:pPr>
          </w:p>
        </w:tc>
        <w:tc>
          <w:tcPr>
            <w:tcW w:w="709" w:type="dxa"/>
            <w:tcBorders>
              <w:top w:val="single" w:sz="4" w:space="0" w:color="auto"/>
              <w:left w:val="single" w:sz="4" w:space="0" w:color="auto"/>
              <w:bottom w:val="single" w:sz="4" w:space="0" w:color="auto"/>
              <w:right w:val="single" w:sz="4" w:space="0" w:color="auto"/>
            </w:tcBorders>
            <w:hideMark/>
            <w:tcPrChange w:id="90" w:author="Flores Fernandez" w:date="2023-08-21T00:57:00Z">
              <w:tcPr>
                <w:tcW w:w="709" w:type="dxa"/>
                <w:tcBorders>
                  <w:top w:val="single" w:sz="4" w:space="0" w:color="auto"/>
                  <w:left w:val="single" w:sz="4" w:space="0" w:color="auto"/>
                  <w:bottom w:val="single" w:sz="4" w:space="0" w:color="auto"/>
                  <w:right w:val="single" w:sz="4" w:space="0" w:color="auto"/>
                </w:tcBorders>
                <w:hideMark/>
              </w:tcPr>
            </w:tcPrChange>
          </w:tcPr>
          <w:p w14:paraId="71A5AC29" w14:textId="77777777" w:rsidR="004A1375" w:rsidRDefault="004A1375">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Change w:id="91" w:author="Flores Fernandez" w:date="2023-08-21T00:57:00Z">
              <w:tcPr>
                <w:tcW w:w="992" w:type="dxa"/>
                <w:tcBorders>
                  <w:top w:val="single" w:sz="4" w:space="0" w:color="auto"/>
                  <w:left w:val="single" w:sz="4" w:space="0" w:color="auto"/>
                  <w:bottom w:val="single" w:sz="4" w:space="0" w:color="auto"/>
                  <w:right w:val="single" w:sz="4" w:space="0" w:color="auto"/>
                </w:tcBorders>
                <w:hideMark/>
              </w:tcPr>
            </w:tcPrChange>
          </w:tcPr>
          <w:p w14:paraId="7BCA8CF0" w14:textId="77777777" w:rsidR="004A1375" w:rsidRDefault="004A1375">
            <w:pPr>
              <w:pStyle w:val="TAC"/>
              <w:spacing w:line="256" w:lineRule="auto"/>
            </w:pPr>
            <w:r>
              <w:t>1651.5</w:t>
            </w:r>
          </w:p>
        </w:tc>
        <w:tc>
          <w:tcPr>
            <w:tcW w:w="992" w:type="dxa"/>
            <w:tcBorders>
              <w:top w:val="single" w:sz="4" w:space="0" w:color="auto"/>
              <w:left w:val="single" w:sz="4" w:space="0" w:color="auto"/>
              <w:bottom w:val="single" w:sz="4" w:space="0" w:color="auto"/>
              <w:right w:val="single" w:sz="4" w:space="0" w:color="auto"/>
            </w:tcBorders>
            <w:hideMark/>
            <w:tcPrChange w:id="92" w:author="Flores Fernandez" w:date="2023-08-21T00:57:00Z">
              <w:tcPr>
                <w:tcW w:w="992" w:type="dxa"/>
                <w:tcBorders>
                  <w:top w:val="single" w:sz="4" w:space="0" w:color="auto"/>
                  <w:left w:val="single" w:sz="4" w:space="0" w:color="auto"/>
                  <w:bottom w:val="single" w:sz="4" w:space="0" w:color="auto"/>
                  <w:right w:val="single" w:sz="4" w:space="0" w:color="auto"/>
                </w:tcBorders>
                <w:hideMark/>
              </w:tcPr>
            </w:tcPrChange>
          </w:tcPr>
          <w:p w14:paraId="248DD0B2" w14:textId="77777777" w:rsidR="004A1375" w:rsidRDefault="004A1375">
            <w:pPr>
              <w:pStyle w:val="TAC"/>
              <w:spacing w:line="256" w:lineRule="auto"/>
            </w:pPr>
            <w:r>
              <w:t>330300</w:t>
            </w:r>
          </w:p>
        </w:tc>
        <w:tc>
          <w:tcPr>
            <w:tcW w:w="993" w:type="dxa"/>
            <w:tcBorders>
              <w:top w:val="single" w:sz="4" w:space="0" w:color="auto"/>
              <w:left w:val="single" w:sz="4" w:space="0" w:color="auto"/>
              <w:bottom w:val="single" w:sz="4" w:space="0" w:color="auto"/>
              <w:right w:val="single" w:sz="4" w:space="0" w:color="auto"/>
            </w:tcBorders>
            <w:hideMark/>
            <w:tcPrChange w:id="93" w:author="Flores Fernandez" w:date="2023-08-21T00:57:00Z">
              <w:tcPr>
                <w:tcW w:w="993" w:type="dxa"/>
                <w:tcBorders>
                  <w:top w:val="single" w:sz="4" w:space="0" w:color="auto"/>
                  <w:left w:val="single" w:sz="4" w:space="0" w:color="auto"/>
                  <w:bottom w:val="single" w:sz="4" w:space="0" w:color="auto"/>
                  <w:right w:val="single" w:sz="4" w:space="0" w:color="auto"/>
                </w:tcBorders>
                <w:hideMark/>
              </w:tcPr>
            </w:tcPrChange>
          </w:tcPr>
          <w:p w14:paraId="6F8BF9BA" w14:textId="77777777" w:rsidR="004A1375" w:rsidRDefault="004A1375">
            <w:pPr>
              <w:pStyle w:val="TAC"/>
              <w:spacing w:line="256" w:lineRule="auto"/>
              <w:rPr>
                <w:lang w:eastAsia="en-GB"/>
              </w:rPr>
            </w:pPr>
            <w:r>
              <w:t>1645.74</w:t>
            </w:r>
          </w:p>
        </w:tc>
        <w:tc>
          <w:tcPr>
            <w:tcW w:w="992" w:type="dxa"/>
            <w:tcBorders>
              <w:top w:val="single" w:sz="4" w:space="0" w:color="auto"/>
              <w:left w:val="single" w:sz="4" w:space="0" w:color="auto"/>
              <w:bottom w:val="single" w:sz="4" w:space="0" w:color="auto"/>
              <w:right w:val="single" w:sz="4" w:space="0" w:color="auto"/>
            </w:tcBorders>
            <w:hideMark/>
            <w:tcPrChange w:id="94" w:author="Flores Fernandez" w:date="2023-08-21T00:57:00Z">
              <w:tcPr>
                <w:tcW w:w="992" w:type="dxa"/>
                <w:tcBorders>
                  <w:top w:val="single" w:sz="4" w:space="0" w:color="auto"/>
                  <w:left w:val="single" w:sz="4" w:space="0" w:color="auto"/>
                  <w:bottom w:val="single" w:sz="4" w:space="0" w:color="auto"/>
                  <w:right w:val="single" w:sz="4" w:space="0" w:color="auto"/>
                </w:tcBorders>
                <w:hideMark/>
              </w:tcPr>
            </w:tcPrChange>
          </w:tcPr>
          <w:p w14:paraId="67F85632" w14:textId="77777777" w:rsidR="004A1375" w:rsidRDefault="004A1375">
            <w:pPr>
              <w:pStyle w:val="TAC"/>
              <w:spacing w:line="256" w:lineRule="auto"/>
            </w:pPr>
            <w:r>
              <w:t>329148</w:t>
            </w:r>
          </w:p>
        </w:tc>
        <w:tc>
          <w:tcPr>
            <w:tcW w:w="992" w:type="dxa"/>
            <w:tcBorders>
              <w:top w:val="single" w:sz="4" w:space="0" w:color="auto"/>
              <w:left w:val="single" w:sz="4" w:space="0" w:color="auto"/>
              <w:bottom w:val="single" w:sz="4" w:space="0" w:color="auto"/>
              <w:right w:val="single" w:sz="4" w:space="0" w:color="auto"/>
            </w:tcBorders>
            <w:hideMark/>
            <w:tcPrChange w:id="95" w:author="Flores Fernandez" w:date="2023-08-21T00:57:00Z">
              <w:tcPr>
                <w:tcW w:w="992" w:type="dxa"/>
                <w:tcBorders>
                  <w:top w:val="single" w:sz="4" w:space="0" w:color="auto"/>
                  <w:left w:val="single" w:sz="4" w:space="0" w:color="auto"/>
                  <w:bottom w:val="single" w:sz="4" w:space="0" w:color="auto"/>
                  <w:right w:val="single" w:sz="4" w:space="0" w:color="auto"/>
                </w:tcBorders>
                <w:hideMark/>
              </w:tcPr>
            </w:tcPrChange>
          </w:tcPr>
          <w:p w14:paraId="3D0F9F4B" w14:textId="77777777" w:rsidR="004A1375" w:rsidRDefault="004A1375">
            <w:pPr>
              <w:pStyle w:val="TAC"/>
              <w:spacing w:line="256" w:lineRule="auto"/>
            </w:pPr>
            <w:r>
              <w:t>6</w:t>
            </w:r>
          </w:p>
        </w:tc>
        <w:tc>
          <w:tcPr>
            <w:tcW w:w="851" w:type="dxa"/>
            <w:vMerge/>
            <w:tcBorders>
              <w:top w:val="single" w:sz="4" w:space="0" w:color="auto"/>
              <w:left w:val="single" w:sz="4" w:space="0" w:color="auto"/>
              <w:bottom w:val="nil"/>
              <w:right w:val="single" w:sz="4" w:space="0" w:color="auto"/>
            </w:tcBorders>
            <w:vAlign w:val="center"/>
            <w:hideMark/>
            <w:tcPrChange w:id="96" w:author="Flores Fernandez" w:date="2023-08-21T00:57:00Z">
              <w:tcPr>
                <w:tcW w:w="851" w:type="dxa"/>
                <w:vMerge/>
                <w:tcBorders>
                  <w:top w:val="single" w:sz="4" w:space="0" w:color="auto"/>
                  <w:left w:val="single" w:sz="4" w:space="0" w:color="auto"/>
                  <w:bottom w:val="nil"/>
                  <w:right w:val="single" w:sz="4" w:space="0" w:color="auto"/>
                </w:tcBorders>
                <w:vAlign w:val="center"/>
                <w:hideMark/>
              </w:tcPr>
            </w:tcPrChange>
          </w:tcPr>
          <w:p w14:paraId="1B5EE600" w14:textId="77777777" w:rsidR="004A1375" w:rsidRDefault="004A1375">
            <w:pPr>
              <w:spacing w:after="0" w:line="256" w:lineRule="auto"/>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Change w:id="97" w:author="Flores Fernandez" w:date="2023-08-21T00:57:00Z">
              <w:tcPr>
                <w:tcW w:w="850" w:type="dxa"/>
                <w:tcBorders>
                  <w:top w:val="single" w:sz="4" w:space="0" w:color="auto"/>
                  <w:left w:val="single" w:sz="4" w:space="0" w:color="auto"/>
                  <w:bottom w:val="single" w:sz="4" w:space="0" w:color="auto"/>
                  <w:right w:val="single" w:sz="4" w:space="0" w:color="auto"/>
                </w:tcBorders>
                <w:hideMark/>
              </w:tcPr>
            </w:tcPrChange>
          </w:tcPr>
          <w:p w14:paraId="22AA5B1A" w14:textId="77777777" w:rsidR="004A1375" w:rsidRDefault="004A1375">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Change w:id="98" w:author="Flores Fernandez" w:date="2023-08-21T00:57:00Z">
              <w:tcPr>
                <w:tcW w:w="992" w:type="dxa"/>
                <w:tcBorders>
                  <w:top w:val="single" w:sz="4" w:space="0" w:color="auto"/>
                  <w:left w:val="single" w:sz="4" w:space="0" w:color="auto"/>
                  <w:bottom w:val="single" w:sz="4" w:space="0" w:color="auto"/>
                  <w:right w:val="single" w:sz="4" w:space="0" w:color="auto"/>
                </w:tcBorders>
                <w:hideMark/>
              </w:tcPr>
            </w:tcPrChange>
          </w:tcPr>
          <w:p w14:paraId="7C75CAC2" w14:textId="77777777" w:rsidR="004A1375" w:rsidRDefault="004A1375">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Change w:id="99" w:author="Flores Fernandez" w:date="2023-08-21T00:57:00Z">
              <w:tcPr>
                <w:tcW w:w="709" w:type="dxa"/>
                <w:tcBorders>
                  <w:top w:val="single" w:sz="4" w:space="0" w:color="auto"/>
                  <w:left w:val="single" w:sz="4" w:space="0" w:color="auto"/>
                  <w:bottom w:val="single" w:sz="4" w:space="0" w:color="auto"/>
                  <w:right w:val="single" w:sz="4" w:space="0" w:color="auto"/>
                </w:tcBorders>
                <w:hideMark/>
              </w:tcPr>
            </w:tcPrChange>
          </w:tcPr>
          <w:p w14:paraId="4DF07E45" w14:textId="77777777" w:rsidR="004A1375" w:rsidRDefault="004A1375">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Change w:id="100" w:author="Flores Fernandez" w:date="2023-08-21T00:57:00Z">
              <w:tcPr>
                <w:tcW w:w="851" w:type="dxa"/>
                <w:tcBorders>
                  <w:top w:val="single" w:sz="4" w:space="0" w:color="auto"/>
                  <w:left w:val="single" w:sz="4" w:space="0" w:color="auto"/>
                  <w:bottom w:val="single" w:sz="4" w:space="0" w:color="auto"/>
                  <w:right w:val="single" w:sz="4" w:space="0" w:color="auto"/>
                </w:tcBorders>
                <w:hideMark/>
              </w:tcPr>
            </w:tcPrChange>
          </w:tcPr>
          <w:p w14:paraId="1E28F868" w14:textId="77777777" w:rsidR="004A1375" w:rsidRDefault="004A1375">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Change w:id="101" w:author="Flores Fernandez" w:date="2023-08-21T00:57:00Z">
              <w:tcPr>
                <w:tcW w:w="850" w:type="dxa"/>
                <w:tcBorders>
                  <w:top w:val="single" w:sz="4" w:space="0" w:color="auto"/>
                  <w:left w:val="single" w:sz="4" w:space="0" w:color="auto"/>
                  <w:bottom w:val="single" w:sz="4" w:space="0" w:color="auto"/>
                  <w:right w:val="single" w:sz="4" w:space="0" w:color="auto"/>
                </w:tcBorders>
                <w:hideMark/>
              </w:tcPr>
            </w:tcPrChange>
          </w:tcPr>
          <w:p w14:paraId="24CE715E" w14:textId="77777777" w:rsidR="004A1375" w:rsidRDefault="004A1375">
            <w:pPr>
              <w:pStyle w:val="TAC"/>
              <w:spacing w:line="256" w:lineRule="auto"/>
            </w:pPr>
            <w:r>
              <w:t>-</w:t>
            </w:r>
          </w:p>
        </w:tc>
        <w:tc>
          <w:tcPr>
            <w:tcW w:w="992" w:type="dxa"/>
            <w:gridSpan w:val="2"/>
            <w:tcBorders>
              <w:top w:val="single" w:sz="4" w:space="0" w:color="auto"/>
              <w:left w:val="single" w:sz="4" w:space="0" w:color="auto"/>
              <w:bottom w:val="single" w:sz="4" w:space="0" w:color="auto"/>
              <w:right w:val="single" w:sz="4" w:space="0" w:color="auto"/>
            </w:tcBorders>
            <w:hideMark/>
            <w:tcPrChange w:id="102" w:author="Flores Fernandez" w:date="2023-08-21T00:57: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1EDFF6D8" w14:textId="77777777" w:rsidR="004A1375" w:rsidRDefault="004A1375">
            <w:pPr>
              <w:pStyle w:val="TAC"/>
              <w:spacing w:line="256" w:lineRule="auto"/>
            </w:pPr>
            <w:r>
              <w:t>-</w:t>
            </w:r>
          </w:p>
        </w:tc>
      </w:tr>
      <w:tr w:rsidR="004A1375" w14:paraId="4C0BC049" w14:textId="77777777" w:rsidTr="007A1AF2">
        <w:trPr>
          <w:gridAfter w:val="1"/>
          <w:wAfter w:w="10" w:type="dxa"/>
        </w:trPr>
        <w:tc>
          <w:tcPr>
            <w:tcW w:w="14535" w:type="dxa"/>
            <w:gridSpan w:val="17"/>
            <w:tcBorders>
              <w:top w:val="single" w:sz="4" w:space="0" w:color="auto"/>
              <w:left w:val="single" w:sz="4" w:space="0" w:color="auto"/>
              <w:bottom w:val="single" w:sz="4" w:space="0" w:color="auto"/>
              <w:right w:val="single" w:sz="4" w:space="0" w:color="auto"/>
            </w:tcBorders>
            <w:hideMark/>
          </w:tcPr>
          <w:p w14:paraId="50AE0D7C" w14:textId="77777777" w:rsidR="004A1375" w:rsidRDefault="004A1375">
            <w:pPr>
              <w:pStyle w:val="TAN"/>
              <w:spacing w:line="256" w:lineRule="auto"/>
            </w:pPr>
            <w:r>
              <w:t>Note 1:</w:t>
            </w:r>
            <w:r>
              <w:tab/>
              <w:t xml:space="preserve">The CORESET#0 Index and the associated CORESET#0 Offset refers to Table 13-1 in TS 38.213 [22]. The value of CORESET#0 Index is signalled in </w:t>
            </w:r>
            <w:proofErr w:type="spellStart"/>
            <w:r>
              <w:t>controlResourceSetZero</w:t>
            </w:r>
            <w:proofErr w:type="spellEnd"/>
            <w:r>
              <w:t xml:space="preserve"> (pdcch-ConfigSIB1) in the MIB. The </w:t>
            </w:r>
            <w:proofErr w:type="spellStart"/>
            <w:r>
              <w:t>offsetToPointA</w:t>
            </w:r>
            <w:proofErr w:type="spellEnd"/>
            <w:r>
              <w:t xml:space="preserve"> IE is expressed in units of resource blocks assuming 15 kHz subcarrier spacing for FR1 and 60 kHz subcarrier spacing for FR2.</w:t>
            </w:r>
          </w:p>
          <w:p w14:paraId="404823EA" w14:textId="77777777" w:rsidR="004A1375" w:rsidRDefault="004A1375">
            <w:pPr>
              <w:pStyle w:val="TAN"/>
              <w:spacing w:line="256" w:lineRule="auto"/>
              <w:rPr>
                <w:lang w:eastAsia="en-GB"/>
              </w:rPr>
            </w:pPr>
            <w:r>
              <w:t>Note 2:</w:t>
            </w:r>
            <w:r>
              <w:tab/>
              <w:t>The parameter Offset Carrier CORESET#0 specifies the offset from the lowest subcarrier of the carrier and the lowest subcarrier of CORESET#0. It corresponds to the parameter ΔF</w:t>
            </w:r>
            <w:r>
              <w:rPr>
                <w:vertAlign w:val="subscript"/>
              </w:rPr>
              <w:t>OffsetCORESET-0-Carrier</w:t>
            </w:r>
            <w:r>
              <w:t xml:space="preserve"> in Annex C expressed in number of common RBs.</w:t>
            </w:r>
          </w:p>
          <w:p w14:paraId="2A96A7FE" w14:textId="34054E09" w:rsidR="004A1375" w:rsidRDefault="004A1375">
            <w:pPr>
              <w:pStyle w:val="TAN"/>
              <w:spacing w:line="256" w:lineRule="auto"/>
            </w:pPr>
            <w:r>
              <w:t>Note 3:</w:t>
            </w:r>
            <w:r>
              <w:tab/>
            </w:r>
            <w:del w:id="103" w:author="Flores Fernandez" w:date="2023-08-12T01:16:00Z">
              <w:r w:rsidDel="001A2B65">
                <w:delText>For symmetric CBW combinations, Low and Mid test frequencies are specified using Tx-Rx spacing of -101.5 MHz and High test frequency is specified using Tx-Rx spacing of -120.5 MHz</w:delText>
              </w:r>
            </w:del>
            <w:ins w:id="104" w:author="Flores Fernandez" w:date="2023-08-12T01:16:00Z">
              <w:r w:rsidR="001A2B65">
                <w:t>Void</w:t>
              </w:r>
              <w:r w:rsidR="00FE0807">
                <w:t>.</w:t>
              </w:r>
            </w:ins>
          </w:p>
          <w:p w14:paraId="70B788E6" w14:textId="4E4CF85E" w:rsidR="004A1375" w:rsidRDefault="004A1375">
            <w:pPr>
              <w:pStyle w:val="TAN"/>
              <w:spacing w:line="256" w:lineRule="auto"/>
            </w:pPr>
            <w:r>
              <w:t>Note 4:</w:t>
            </w:r>
            <w:r>
              <w:tab/>
            </w:r>
            <w:del w:id="105" w:author="Flores Fernandez" w:date="2023-08-09T15:12:00Z">
              <w:r w:rsidDel="00575BFD">
                <w:delText>For asymmetric CBW combination UL=10MHz and DL=5MHz, Low and Mid test frequencies are specified using Tx-Rx spacing of -104 MHz and High test frequency is specified using Tx-Rx spacing of -118 MHz.</w:delText>
              </w:r>
            </w:del>
            <w:ins w:id="106" w:author="Flores Fernandez" w:date="2023-08-09T15:12:00Z">
              <w:r w:rsidR="00575BFD">
                <w:t>Void.</w:t>
              </w:r>
            </w:ins>
          </w:p>
        </w:tc>
      </w:tr>
    </w:tbl>
    <w:p w14:paraId="79DC9D89" w14:textId="77777777" w:rsidR="004A1375" w:rsidRDefault="004A1375" w:rsidP="004A1375">
      <w:pPr>
        <w:rPr>
          <w:lang w:eastAsia="en-GB"/>
        </w:rPr>
      </w:pPr>
    </w:p>
    <w:p w14:paraId="1F949BFD" w14:textId="5A363F4F" w:rsidR="004A1375" w:rsidRDefault="004A1375" w:rsidP="004A1375">
      <w:pPr>
        <w:pStyle w:val="TH"/>
      </w:pPr>
      <w:r>
        <w:lastRenderedPageBreak/>
        <w:t>Table 4.3.1.1.1.24-2a: Test frequencies for NR operating band n24</w:t>
      </w:r>
      <w:ins w:id="107" w:author="Flores Fernandez" w:date="2023-08-09T15:09:00Z">
        <w:r w:rsidR="00724BD8">
          <w:t>,</w:t>
        </w:r>
      </w:ins>
      <w:del w:id="108" w:author="Flores Fernandez" w:date="2023-08-09T15:09:00Z">
        <w:r w:rsidDel="00724BD8">
          <w:delText xml:space="preserve"> and</w:delText>
        </w:r>
      </w:del>
      <w:r>
        <w:t xml:space="preserve"> SCS 30 kHz</w:t>
      </w:r>
      <w:ins w:id="109" w:author="Flores Fernandez" w:date="2023-08-09T15:10:00Z">
        <w:r w:rsidR="00724BD8">
          <w:t xml:space="preserve"> and </w:t>
        </w:r>
        <w:proofErr w:type="spellStart"/>
        <w:r w:rsidR="00724BD8">
          <w:t>ΔF</w:t>
        </w:r>
        <w:r w:rsidR="00724BD8">
          <w:rPr>
            <w:vertAlign w:val="subscript"/>
          </w:rPr>
          <w:t>Raster</w:t>
        </w:r>
        <w:proofErr w:type="spellEnd"/>
        <w:r w:rsidR="00724BD8">
          <w:t xml:space="preserve"> 30 kHz</w:t>
        </w:r>
      </w:ins>
    </w:p>
    <w:tbl>
      <w:tblPr>
        <w:tblW w:w="145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Change w:id="110">
          <w:tblGrid>
            <w:gridCol w:w="789"/>
            <w:gridCol w:w="850"/>
            <w:gridCol w:w="1134"/>
            <w:gridCol w:w="709"/>
            <w:gridCol w:w="992"/>
            <w:gridCol w:w="992"/>
            <w:gridCol w:w="993"/>
            <w:gridCol w:w="992"/>
            <w:gridCol w:w="992"/>
            <w:gridCol w:w="851"/>
            <w:gridCol w:w="850"/>
            <w:gridCol w:w="992"/>
            <w:gridCol w:w="709"/>
            <w:gridCol w:w="851"/>
            <w:gridCol w:w="850"/>
            <w:gridCol w:w="992"/>
          </w:tblGrid>
        </w:tblGridChange>
      </w:tblGrid>
      <w:tr w:rsidR="00941500" w:rsidRPr="004D139E" w14:paraId="25E09CEF" w14:textId="77777777" w:rsidTr="0099718E">
        <w:tc>
          <w:tcPr>
            <w:tcW w:w="789" w:type="dxa"/>
            <w:tcBorders>
              <w:top w:val="single" w:sz="4" w:space="0" w:color="auto"/>
              <w:bottom w:val="single" w:sz="4" w:space="0" w:color="auto"/>
            </w:tcBorders>
            <w:shd w:val="clear" w:color="auto" w:fill="auto"/>
          </w:tcPr>
          <w:p w14:paraId="3B5DB2E3" w14:textId="77777777" w:rsidR="00941500" w:rsidRPr="004D139E" w:rsidRDefault="00941500" w:rsidP="0099718E">
            <w:pPr>
              <w:pStyle w:val="TAH"/>
            </w:pPr>
            <w:r w:rsidRPr="004D139E">
              <w:t>CBW [MHz]</w:t>
            </w:r>
          </w:p>
        </w:tc>
        <w:tc>
          <w:tcPr>
            <w:tcW w:w="850" w:type="dxa"/>
            <w:tcBorders>
              <w:bottom w:val="single" w:sz="4" w:space="0" w:color="auto"/>
            </w:tcBorders>
            <w:shd w:val="clear" w:color="auto" w:fill="auto"/>
          </w:tcPr>
          <w:p w14:paraId="14A490B3" w14:textId="77777777" w:rsidR="00941500" w:rsidRPr="004D139E" w:rsidRDefault="00941500" w:rsidP="0099718E">
            <w:pPr>
              <w:pStyle w:val="TAH"/>
            </w:pPr>
            <w:proofErr w:type="spellStart"/>
            <w:r w:rsidRPr="004D139E">
              <w:t>carrierBandwidth</w:t>
            </w:r>
            <w:proofErr w:type="spellEnd"/>
          </w:p>
          <w:p w14:paraId="084FDB87" w14:textId="77777777" w:rsidR="00941500" w:rsidRPr="004D139E" w:rsidRDefault="00941500" w:rsidP="0099718E">
            <w:pPr>
              <w:pStyle w:val="TAH"/>
            </w:pPr>
            <w:r w:rsidRPr="004D139E">
              <w:t>[PRBs]</w:t>
            </w:r>
          </w:p>
        </w:tc>
        <w:tc>
          <w:tcPr>
            <w:tcW w:w="1843" w:type="dxa"/>
            <w:gridSpan w:val="2"/>
            <w:tcBorders>
              <w:bottom w:val="single" w:sz="4" w:space="0" w:color="auto"/>
            </w:tcBorders>
            <w:shd w:val="clear" w:color="auto" w:fill="auto"/>
          </w:tcPr>
          <w:p w14:paraId="7AA57BDE" w14:textId="77777777" w:rsidR="00941500" w:rsidRPr="004D139E" w:rsidRDefault="00941500" w:rsidP="0099718E">
            <w:pPr>
              <w:pStyle w:val="TAH"/>
            </w:pPr>
            <w:r w:rsidRPr="004D139E">
              <w:t>Range</w:t>
            </w:r>
          </w:p>
        </w:tc>
        <w:tc>
          <w:tcPr>
            <w:tcW w:w="992" w:type="dxa"/>
            <w:shd w:val="clear" w:color="auto" w:fill="auto"/>
          </w:tcPr>
          <w:p w14:paraId="398DEBD6" w14:textId="77777777" w:rsidR="00941500" w:rsidRPr="004D139E" w:rsidRDefault="00941500" w:rsidP="0099718E">
            <w:pPr>
              <w:pStyle w:val="TAH"/>
            </w:pPr>
            <w:r w:rsidRPr="004D139E">
              <w:t>Carrier centre</w:t>
            </w:r>
          </w:p>
          <w:p w14:paraId="149D31B5" w14:textId="77777777" w:rsidR="00941500" w:rsidRPr="004D139E" w:rsidRDefault="00941500" w:rsidP="0099718E">
            <w:pPr>
              <w:pStyle w:val="TAH"/>
            </w:pPr>
            <w:r w:rsidRPr="004D139E">
              <w:t>[MHz]</w:t>
            </w:r>
          </w:p>
          <w:p w14:paraId="6D88B2BC" w14:textId="77777777" w:rsidR="00941500" w:rsidRPr="004D139E" w:rsidRDefault="00941500" w:rsidP="0099718E">
            <w:pPr>
              <w:pStyle w:val="TAH"/>
            </w:pPr>
            <w:r w:rsidRPr="004D139E">
              <w:t>Note 3</w:t>
            </w:r>
          </w:p>
        </w:tc>
        <w:tc>
          <w:tcPr>
            <w:tcW w:w="992" w:type="dxa"/>
          </w:tcPr>
          <w:p w14:paraId="303DC92A" w14:textId="77777777" w:rsidR="00941500" w:rsidRPr="004D139E" w:rsidRDefault="00941500" w:rsidP="0099718E">
            <w:pPr>
              <w:pStyle w:val="TAH"/>
            </w:pPr>
            <w:r w:rsidRPr="004D139E">
              <w:t>Carrier centre</w:t>
            </w:r>
          </w:p>
          <w:p w14:paraId="4D5B1544" w14:textId="77777777" w:rsidR="00941500" w:rsidRPr="004D139E" w:rsidRDefault="00941500" w:rsidP="0099718E">
            <w:pPr>
              <w:pStyle w:val="TAH"/>
            </w:pPr>
            <w:r w:rsidRPr="004D139E">
              <w:t>[ARFCN]</w:t>
            </w:r>
          </w:p>
        </w:tc>
        <w:tc>
          <w:tcPr>
            <w:tcW w:w="993" w:type="dxa"/>
            <w:shd w:val="clear" w:color="auto" w:fill="auto"/>
          </w:tcPr>
          <w:p w14:paraId="3A4BB6B5" w14:textId="77777777" w:rsidR="00941500" w:rsidRPr="004D139E" w:rsidRDefault="00941500" w:rsidP="0099718E">
            <w:pPr>
              <w:pStyle w:val="TAH"/>
            </w:pPr>
            <w:r w:rsidRPr="004D139E">
              <w:t>point A</w:t>
            </w:r>
            <w:r w:rsidRPr="004D139E">
              <w:br/>
              <w:t>[MHz]</w:t>
            </w:r>
          </w:p>
        </w:tc>
        <w:tc>
          <w:tcPr>
            <w:tcW w:w="992" w:type="dxa"/>
            <w:shd w:val="clear" w:color="auto" w:fill="auto"/>
          </w:tcPr>
          <w:p w14:paraId="05AD11E7" w14:textId="77777777" w:rsidR="00941500" w:rsidRPr="004D139E" w:rsidRDefault="00941500" w:rsidP="0099718E">
            <w:pPr>
              <w:pStyle w:val="TAH"/>
            </w:pPr>
            <w:proofErr w:type="spellStart"/>
            <w:r w:rsidRPr="004D139E">
              <w:t>absoluteFrequencyPointA</w:t>
            </w:r>
            <w:proofErr w:type="spellEnd"/>
            <w:r w:rsidRPr="004D139E">
              <w:br/>
              <w:t>[ARFCN]</w:t>
            </w:r>
          </w:p>
        </w:tc>
        <w:tc>
          <w:tcPr>
            <w:tcW w:w="992" w:type="dxa"/>
            <w:shd w:val="clear" w:color="auto" w:fill="auto"/>
          </w:tcPr>
          <w:p w14:paraId="5B947DB8" w14:textId="77777777" w:rsidR="00941500" w:rsidRPr="004D139E" w:rsidRDefault="00941500" w:rsidP="0099718E">
            <w:pPr>
              <w:pStyle w:val="TAH"/>
            </w:pPr>
            <w:proofErr w:type="spellStart"/>
            <w:r w:rsidRPr="004D139E">
              <w:t>offsetToCarrier</w:t>
            </w:r>
            <w:proofErr w:type="spellEnd"/>
            <w:r w:rsidRPr="004D139E">
              <w:t xml:space="preserve"> [Carrier PRBs]</w:t>
            </w:r>
          </w:p>
        </w:tc>
        <w:tc>
          <w:tcPr>
            <w:tcW w:w="851" w:type="dxa"/>
            <w:tcBorders>
              <w:bottom w:val="single" w:sz="4" w:space="0" w:color="auto"/>
            </w:tcBorders>
            <w:shd w:val="clear" w:color="auto" w:fill="auto"/>
          </w:tcPr>
          <w:p w14:paraId="6AA7DB86" w14:textId="77777777" w:rsidR="00941500" w:rsidRPr="004D139E" w:rsidRDefault="00941500" w:rsidP="0099718E">
            <w:pPr>
              <w:pStyle w:val="TAH"/>
            </w:pPr>
            <w:r w:rsidRPr="004D139E">
              <w:t>SS block SCS</w:t>
            </w:r>
          </w:p>
          <w:p w14:paraId="449DA229" w14:textId="77777777" w:rsidR="00941500" w:rsidRPr="004D139E" w:rsidRDefault="00941500" w:rsidP="0099718E">
            <w:pPr>
              <w:pStyle w:val="TAH"/>
            </w:pPr>
            <w:r w:rsidRPr="004D139E">
              <w:t>[kHz]</w:t>
            </w:r>
          </w:p>
        </w:tc>
        <w:tc>
          <w:tcPr>
            <w:tcW w:w="850" w:type="dxa"/>
            <w:tcBorders>
              <w:bottom w:val="single" w:sz="4" w:space="0" w:color="auto"/>
            </w:tcBorders>
            <w:shd w:val="clear" w:color="auto" w:fill="auto"/>
          </w:tcPr>
          <w:p w14:paraId="6E62C9BF" w14:textId="77777777" w:rsidR="00941500" w:rsidRPr="004D139E" w:rsidRDefault="00941500" w:rsidP="0099718E">
            <w:pPr>
              <w:pStyle w:val="TAH"/>
            </w:pPr>
            <w:r w:rsidRPr="004D139E">
              <w:t>GSCN</w:t>
            </w:r>
          </w:p>
        </w:tc>
        <w:tc>
          <w:tcPr>
            <w:tcW w:w="992" w:type="dxa"/>
            <w:tcBorders>
              <w:bottom w:val="single" w:sz="4" w:space="0" w:color="auto"/>
            </w:tcBorders>
            <w:shd w:val="clear" w:color="auto" w:fill="auto"/>
          </w:tcPr>
          <w:p w14:paraId="5EE28FD5" w14:textId="77777777" w:rsidR="00941500" w:rsidRPr="004D139E" w:rsidRDefault="00941500" w:rsidP="0099718E">
            <w:pPr>
              <w:pStyle w:val="TAH"/>
            </w:pPr>
            <w:proofErr w:type="spellStart"/>
            <w:r w:rsidRPr="004D139E">
              <w:t>absoluteFrequencySSB</w:t>
            </w:r>
            <w:proofErr w:type="spellEnd"/>
          </w:p>
          <w:p w14:paraId="34B4CA80" w14:textId="77777777" w:rsidR="00941500" w:rsidRPr="004D139E" w:rsidRDefault="00941500" w:rsidP="0099718E">
            <w:pPr>
              <w:pStyle w:val="TAH"/>
            </w:pPr>
            <w:r w:rsidRPr="004D139E">
              <w:t>[ARFCN]</w:t>
            </w:r>
          </w:p>
        </w:tc>
        <w:tc>
          <w:tcPr>
            <w:tcW w:w="709" w:type="dxa"/>
            <w:tcBorders>
              <w:bottom w:val="single" w:sz="4" w:space="0" w:color="auto"/>
            </w:tcBorders>
            <w:shd w:val="clear" w:color="auto" w:fill="auto"/>
          </w:tcPr>
          <w:p w14:paraId="16C96E77" w14:textId="77777777" w:rsidR="00941500" w:rsidRPr="004D139E" w:rsidRDefault="00941500" w:rsidP="0099718E">
            <w:pPr>
              <w:pStyle w:val="TAH"/>
            </w:pPr>
            <w:r w:rsidRPr="004D139E">
              <w:object w:dxaOrig="420" w:dyaOrig="300" w14:anchorId="3B8012CA">
                <v:shape id="_x0000_i1138" type="#_x0000_t75" alt="" style="width:21.25pt;height:15.8pt;mso-width-percent:0;mso-height-percent:0;mso-width-percent:0;mso-height-percent:0" o:ole="">
                  <v:imagedata r:id="rId13" o:title=""/>
                </v:shape>
                <o:OLEObject Type="Embed" ProgID="Equation.3" ShapeID="_x0000_i1138" DrawAspect="Content" ObjectID="_1754085269" r:id="rId15"/>
              </w:object>
            </w:r>
          </w:p>
        </w:tc>
        <w:tc>
          <w:tcPr>
            <w:tcW w:w="851" w:type="dxa"/>
            <w:tcBorders>
              <w:bottom w:val="single" w:sz="4" w:space="0" w:color="auto"/>
            </w:tcBorders>
            <w:shd w:val="clear" w:color="auto" w:fill="auto"/>
          </w:tcPr>
          <w:p w14:paraId="489F762A" w14:textId="77777777" w:rsidR="00941500" w:rsidRPr="004D139E" w:rsidRDefault="00941500" w:rsidP="0099718E">
            <w:pPr>
              <w:pStyle w:val="TAH"/>
            </w:pPr>
            <w:r w:rsidRPr="004D139E">
              <w:t>Offset Carrier CORESET#0</w:t>
            </w:r>
          </w:p>
          <w:p w14:paraId="2885062C" w14:textId="77777777" w:rsidR="00941500" w:rsidRPr="004D139E" w:rsidRDefault="00941500" w:rsidP="0099718E">
            <w:pPr>
              <w:pStyle w:val="TAH"/>
            </w:pPr>
            <w:r w:rsidRPr="004D139E">
              <w:t>[RBs]</w:t>
            </w:r>
          </w:p>
          <w:p w14:paraId="124A8274" w14:textId="77777777" w:rsidR="00941500" w:rsidRPr="004D139E" w:rsidRDefault="00941500" w:rsidP="0099718E">
            <w:pPr>
              <w:pStyle w:val="TAH"/>
            </w:pPr>
            <w:r w:rsidRPr="004D139E">
              <w:t>Note 2</w:t>
            </w:r>
          </w:p>
        </w:tc>
        <w:tc>
          <w:tcPr>
            <w:tcW w:w="850" w:type="dxa"/>
            <w:tcBorders>
              <w:bottom w:val="single" w:sz="4" w:space="0" w:color="auto"/>
            </w:tcBorders>
          </w:tcPr>
          <w:p w14:paraId="4F7B6605" w14:textId="77777777" w:rsidR="00941500" w:rsidRPr="004D139E" w:rsidRDefault="00941500" w:rsidP="0099718E">
            <w:pPr>
              <w:pStyle w:val="TAH"/>
            </w:pPr>
            <w:r w:rsidRPr="004D139E">
              <w:t>CORESET#0 Index (Offset</w:t>
            </w:r>
          </w:p>
          <w:p w14:paraId="4C05AB67" w14:textId="77777777" w:rsidR="00941500" w:rsidRPr="004D139E" w:rsidRDefault="00941500" w:rsidP="0099718E">
            <w:pPr>
              <w:pStyle w:val="TAH"/>
            </w:pPr>
            <w:r w:rsidRPr="004D139E">
              <w:t>[RBs])</w:t>
            </w:r>
          </w:p>
          <w:p w14:paraId="108D633D" w14:textId="77777777" w:rsidR="00941500" w:rsidRPr="004D139E" w:rsidRDefault="00941500" w:rsidP="0099718E">
            <w:pPr>
              <w:pStyle w:val="TAH"/>
            </w:pPr>
            <w:r w:rsidRPr="004D139E">
              <w:t>Note 1</w:t>
            </w:r>
          </w:p>
        </w:tc>
        <w:tc>
          <w:tcPr>
            <w:tcW w:w="992" w:type="dxa"/>
            <w:tcBorders>
              <w:bottom w:val="single" w:sz="4" w:space="0" w:color="auto"/>
            </w:tcBorders>
          </w:tcPr>
          <w:p w14:paraId="1B24E651" w14:textId="77777777" w:rsidR="00941500" w:rsidRPr="004D139E" w:rsidRDefault="00941500" w:rsidP="0099718E">
            <w:pPr>
              <w:pStyle w:val="TAH"/>
            </w:pPr>
            <w:proofErr w:type="spellStart"/>
            <w:r w:rsidRPr="004D139E">
              <w:t>offsetToPointA</w:t>
            </w:r>
            <w:proofErr w:type="spellEnd"/>
            <w:r w:rsidRPr="004D139E">
              <w:br/>
              <w:t>(SIB1)</w:t>
            </w:r>
          </w:p>
          <w:p w14:paraId="71A46C04" w14:textId="77777777" w:rsidR="00941500" w:rsidRPr="004D139E" w:rsidRDefault="00941500" w:rsidP="0099718E">
            <w:pPr>
              <w:pStyle w:val="TAH"/>
            </w:pPr>
            <w:r w:rsidRPr="004D139E">
              <w:t>[PRBs]</w:t>
            </w:r>
          </w:p>
          <w:p w14:paraId="4BD0D74E" w14:textId="77777777" w:rsidR="00941500" w:rsidRPr="004D139E" w:rsidRDefault="00941500" w:rsidP="0099718E">
            <w:pPr>
              <w:pStyle w:val="TAH"/>
            </w:pPr>
            <w:r w:rsidRPr="004D139E">
              <w:t>Note 1</w:t>
            </w:r>
          </w:p>
        </w:tc>
      </w:tr>
      <w:tr w:rsidR="00941500" w:rsidRPr="004D139E" w14:paraId="7F5E913F" w14:textId="77777777" w:rsidTr="0099718E">
        <w:tc>
          <w:tcPr>
            <w:tcW w:w="789" w:type="dxa"/>
            <w:vMerge w:val="restart"/>
            <w:tcBorders>
              <w:top w:val="single" w:sz="4" w:space="0" w:color="auto"/>
              <w:left w:val="single" w:sz="4" w:space="0" w:color="auto"/>
              <w:right w:val="single" w:sz="4" w:space="0" w:color="auto"/>
            </w:tcBorders>
            <w:shd w:val="clear" w:color="auto" w:fill="auto"/>
          </w:tcPr>
          <w:p w14:paraId="34F14F3F" w14:textId="77777777" w:rsidR="00941500" w:rsidRPr="004D139E" w:rsidRDefault="00941500" w:rsidP="0099718E">
            <w:pPr>
              <w:pStyle w:val="TAC"/>
            </w:pPr>
            <w:r w:rsidRPr="004D139E">
              <w:t>10</w:t>
            </w:r>
          </w:p>
        </w:tc>
        <w:tc>
          <w:tcPr>
            <w:tcW w:w="850" w:type="dxa"/>
            <w:vMerge w:val="restart"/>
            <w:tcBorders>
              <w:top w:val="single" w:sz="4" w:space="0" w:color="auto"/>
              <w:left w:val="single" w:sz="4" w:space="0" w:color="auto"/>
              <w:right w:val="single" w:sz="4" w:space="0" w:color="auto"/>
            </w:tcBorders>
            <w:shd w:val="clear" w:color="auto" w:fill="auto"/>
          </w:tcPr>
          <w:p w14:paraId="2879F63C" w14:textId="77777777" w:rsidR="00941500" w:rsidRPr="004D139E" w:rsidRDefault="00941500" w:rsidP="0099718E">
            <w:pPr>
              <w:pStyle w:val="TAC"/>
            </w:pPr>
            <w:r w:rsidRPr="004D139E">
              <w:t>24</w:t>
            </w:r>
          </w:p>
        </w:tc>
        <w:tc>
          <w:tcPr>
            <w:tcW w:w="1134" w:type="dxa"/>
            <w:tcBorders>
              <w:top w:val="single" w:sz="4" w:space="0" w:color="auto"/>
              <w:left w:val="single" w:sz="4" w:space="0" w:color="auto"/>
              <w:bottom w:val="nil"/>
              <w:right w:val="single" w:sz="4" w:space="0" w:color="auto"/>
            </w:tcBorders>
            <w:shd w:val="clear" w:color="auto" w:fill="auto"/>
          </w:tcPr>
          <w:p w14:paraId="69E8272C" w14:textId="77777777" w:rsidR="00941500" w:rsidRPr="004D139E" w:rsidRDefault="00941500" w:rsidP="0099718E">
            <w:pPr>
              <w:pStyle w:val="TAC"/>
            </w:pPr>
            <w:r w:rsidRPr="004D139E">
              <w:t>Downlink</w:t>
            </w:r>
          </w:p>
        </w:tc>
        <w:tc>
          <w:tcPr>
            <w:tcW w:w="709" w:type="dxa"/>
            <w:tcBorders>
              <w:left w:val="single" w:sz="4" w:space="0" w:color="auto"/>
            </w:tcBorders>
            <w:shd w:val="clear" w:color="auto" w:fill="auto"/>
          </w:tcPr>
          <w:p w14:paraId="0A33B8DA" w14:textId="77777777" w:rsidR="00941500" w:rsidRPr="004D139E" w:rsidRDefault="00941500" w:rsidP="0099718E">
            <w:pPr>
              <w:pStyle w:val="TAC"/>
            </w:pPr>
            <w:r w:rsidRPr="004D139E">
              <w:t>Low</w:t>
            </w:r>
          </w:p>
          <w:p w14:paraId="7D472BF4" w14:textId="77777777" w:rsidR="00941500" w:rsidRPr="004D139E" w:rsidRDefault="00941500" w:rsidP="0099718E">
            <w:pPr>
              <w:pStyle w:val="TAC"/>
            </w:pPr>
            <w:r w:rsidRPr="004D139E">
              <w:t>Mid</w:t>
            </w:r>
          </w:p>
        </w:tc>
        <w:tc>
          <w:tcPr>
            <w:tcW w:w="992" w:type="dxa"/>
            <w:shd w:val="clear" w:color="auto" w:fill="auto"/>
          </w:tcPr>
          <w:p w14:paraId="2E6E28A7" w14:textId="77777777" w:rsidR="00941500" w:rsidRPr="004D139E" w:rsidRDefault="00941500" w:rsidP="0099718E">
            <w:pPr>
              <w:pStyle w:val="TAC"/>
            </w:pPr>
            <w:r w:rsidRPr="004D139E">
              <w:t>1531.0</w:t>
            </w:r>
          </w:p>
        </w:tc>
        <w:tc>
          <w:tcPr>
            <w:tcW w:w="992" w:type="dxa"/>
          </w:tcPr>
          <w:p w14:paraId="531A4FA1" w14:textId="77777777" w:rsidR="00941500" w:rsidRPr="004D139E" w:rsidRDefault="00941500" w:rsidP="0099718E">
            <w:pPr>
              <w:pStyle w:val="TAC"/>
            </w:pPr>
            <w:r w:rsidRPr="004D139E">
              <w:t>306200</w:t>
            </w:r>
          </w:p>
        </w:tc>
        <w:tc>
          <w:tcPr>
            <w:tcW w:w="993" w:type="dxa"/>
            <w:shd w:val="clear" w:color="auto" w:fill="auto"/>
          </w:tcPr>
          <w:p w14:paraId="336DBFD6" w14:textId="77777777" w:rsidR="00941500" w:rsidRPr="004D139E" w:rsidRDefault="00941500" w:rsidP="0099718E">
            <w:pPr>
              <w:pStyle w:val="TAC"/>
            </w:pPr>
            <w:r w:rsidRPr="004D139E">
              <w:t>1526.68</w:t>
            </w:r>
          </w:p>
        </w:tc>
        <w:tc>
          <w:tcPr>
            <w:tcW w:w="992" w:type="dxa"/>
            <w:tcBorders>
              <w:right w:val="single" w:sz="4" w:space="0" w:color="auto"/>
            </w:tcBorders>
            <w:shd w:val="clear" w:color="auto" w:fill="auto"/>
          </w:tcPr>
          <w:p w14:paraId="1465413F" w14:textId="77777777" w:rsidR="00941500" w:rsidRPr="004D139E" w:rsidRDefault="00941500" w:rsidP="0099718E">
            <w:pPr>
              <w:pStyle w:val="TAC"/>
            </w:pPr>
            <w:r w:rsidRPr="004D139E">
              <w:t>305336</w:t>
            </w:r>
          </w:p>
        </w:tc>
        <w:tc>
          <w:tcPr>
            <w:tcW w:w="992" w:type="dxa"/>
            <w:tcBorders>
              <w:right w:val="single" w:sz="4" w:space="0" w:color="auto"/>
            </w:tcBorders>
            <w:shd w:val="clear" w:color="auto" w:fill="auto"/>
          </w:tcPr>
          <w:p w14:paraId="0B84D2D3" w14:textId="77777777" w:rsidR="00941500" w:rsidRPr="004D139E" w:rsidRDefault="00941500" w:rsidP="0099718E">
            <w:pPr>
              <w:pStyle w:val="TAC"/>
            </w:pPr>
            <w:r w:rsidRPr="004D139E">
              <w:t>0</w:t>
            </w:r>
          </w:p>
        </w:tc>
        <w:tc>
          <w:tcPr>
            <w:tcW w:w="851" w:type="dxa"/>
            <w:vMerge w:val="restart"/>
            <w:tcBorders>
              <w:top w:val="single" w:sz="4" w:space="0" w:color="auto"/>
              <w:left w:val="single" w:sz="4" w:space="0" w:color="auto"/>
              <w:right w:val="single" w:sz="4" w:space="0" w:color="auto"/>
            </w:tcBorders>
            <w:shd w:val="clear" w:color="auto" w:fill="auto"/>
          </w:tcPr>
          <w:p w14:paraId="0198A054" w14:textId="77777777" w:rsidR="00941500" w:rsidRPr="004D139E" w:rsidRDefault="00941500" w:rsidP="0099718E">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4B686B" w14:textId="77777777" w:rsidR="00941500" w:rsidRPr="004D139E" w:rsidRDefault="00941500" w:rsidP="0099718E">
            <w:pPr>
              <w:pStyle w:val="TAC"/>
            </w:pPr>
            <w:r w:rsidRPr="004D139E">
              <w:t>3829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F1A9AB" w14:textId="77777777" w:rsidR="00941500" w:rsidRPr="004D139E" w:rsidRDefault="00941500" w:rsidP="0099718E">
            <w:pPr>
              <w:pStyle w:val="TAC"/>
            </w:pPr>
            <w:r w:rsidRPr="004D139E">
              <w:t>306290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06A711" w14:textId="77777777" w:rsidR="00941500" w:rsidRPr="004D139E" w:rsidRDefault="00941500" w:rsidP="0099718E">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43F584" w14:textId="77777777" w:rsidR="00941500" w:rsidRPr="004D139E" w:rsidRDefault="00941500" w:rsidP="0099718E">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82EBE95" w14:textId="77777777" w:rsidR="00941500" w:rsidRPr="004D139E" w:rsidRDefault="00941500" w:rsidP="0099718E">
            <w:pPr>
              <w:pStyle w:val="TAC"/>
            </w:pPr>
            <w:r w:rsidRPr="004D139E">
              <w:t>3 (3)</w:t>
            </w:r>
          </w:p>
        </w:tc>
        <w:tc>
          <w:tcPr>
            <w:tcW w:w="992" w:type="dxa"/>
            <w:tcBorders>
              <w:top w:val="single" w:sz="4" w:space="0" w:color="auto"/>
              <w:left w:val="single" w:sz="4" w:space="0" w:color="auto"/>
              <w:bottom w:val="single" w:sz="4" w:space="0" w:color="auto"/>
              <w:right w:val="single" w:sz="4" w:space="0" w:color="auto"/>
            </w:tcBorders>
          </w:tcPr>
          <w:p w14:paraId="24522B94" w14:textId="77777777" w:rsidR="00941500" w:rsidRPr="004D139E" w:rsidRDefault="00941500" w:rsidP="0099718E">
            <w:pPr>
              <w:pStyle w:val="TAC"/>
            </w:pPr>
            <w:r w:rsidRPr="004D139E">
              <w:t>6</w:t>
            </w:r>
          </w:p>
        </w:tc>
      </w:tr>
      <w:tr w:rsidR="00941500" w:rsidRPr="004D139E" w14:paraId="62E52451" w14:textId="77777777" w:rsidTr="0099718E">
        <w:tc>
          <w:tcPr>
            <w:tcW w:w="789" w:type="dxa"/>
            <w:vMerge/>
            <w:tcBorders>
              <w:left w:val="single" w:sz="4" w:space="0" w:color="auto"/>
              <w:right w:val="single" w:sz="4" w:space="0" w:color="auto"/>
            </w:tcBorders>
            <w:shd w:val="clear" w:color="auto" w:fill="auto"/>
          </w:tcPr>
          <w:p w14:paraId="69F71ED6" w14:textId="77777777" w:rsidR="00941500" w:rsidRPr="004D139E" w:rsidRDefault="00941500" w:rsidP="0099718E">
            <w:pPr>
              <w:pStyle w:val="TAC"/>
            </w:pPr>
          </w:p>
        </w:tc>
        <w:tc>
          <w:tcPr>
            <w:tcW w:w="850" w:type="dxa"/>
            <w:vMerge/>
            <w:tcBorders>
              <w:left w:val="single" w:sz="4" w:space="0" w:color="auto"/>
              <w:right w:val="single" w:sz="4" w:space="0" w:color="auto"/>
            </w:tcBorders>
            <w:shd w:val="clear" w:color="auto" w:fill="auto"/>
          </w:tcPr>
          <w:p w14:paraId="4866E8CF" w14:textId="77777777" w:rsidR="00941500" w:rsidRPr="004D139E" w:rsidRDefault="00941500" w:rsidP="0099718E">
            <w:pPr>
              <w:pStyle w:val="TAC"/>
            </w:pPr>
          </w:p>
        </w:tc>
        <w:tc>
          <w:tcPr>
            <w:tcW w:w="1134" w:type="dxa"/>
            <w:tcBorders>
              <w:top w:val="nil"/>
              <w:left w:val="single" w:sz="4" w:space="0" w:color="auto"/>
              <w:bottom w:val="nil"/>
              <w:right w:val="single" w:sz="4" w:space="0" w:color="auto"/>
            </w:tcBorders>
            <w:shd w:val="clear" w:color="auto" w:fill="auto"/>
          </w:tcPr>
          <w:p w14:paraId="2EFE2AB6" w14:textId="77777777" w:rsidR="00941500" w:rsidRPr="004D139E" w:rsidRDefault="00941500" w:rsidP="0099718E">
            <w:pPr>
              <w:pStyle w:val="TAC"/>
            </w:pPr>
          </w:p>
        </w:tc>
        <w:tc>
          <w:tcPr>
            <w:tcW w:w="709" w:type="dxa"/>
            <w:tcBorders>
              <w:left w:val="single" w:sz="4" w:space="0" w:color="auto"/>
            </w:tcBorders>
            <w:shd w:val="clear" w:color="auto" w:fill="auto"/>
          </w:tcPr>
          <w:p w14:paraId="67B955F7" w14:textId="77777777" w:rsidR="00941500" w:rsidRPr="004D139E" w:rsidRDefault="00941500" w:rsidP="0099718E">
            <w:pPr>
              <w:pStyle w:val="TAC"/>
            </w:pPr>
            <w:r w:rsidRPr="004D139E">
              <w:t>High</w:t>
            </w:r>
          </w:p>
        </w:tc>
        <w:tc>
          <w:tcPr>
            <w:tcW w:w="992" w:type="dxa"/>
            <w:shd w:val="clear" w:color="auto" w:fill="auto"/>
          </w:tcPr>
          <w:p w14:paraId="4C23DA5E" w14:textId="77777777" w:rsidR="00941500" w:rsidRPr="004D139E" w:rsidRDefault="00941500" w:rsidP="0099718E">
            <w:pPr>
              <w:pStyle w:val="TAC"/>
            </w:pPr>
            <w:r w:rsidRPr="004D139E">
              <w:t>1531.0</w:t>
            </w:r>
          </w:p>
        </w:tc>
        <w:tc>
          <w:tcPr>
            <w:tcW w:w="992" w:type="dxa"/>
          </w:tcPr>
          <w:p w14:paraId="167D28BC" w14:textId="77777777" w:rsidR="00941500" w:rsidRPr="004D139E" w:rsidRDefault="00941500" w:rsidP="0099718E">
            <w:pPr>
              <w:pStyle w:val="TAC"/>
            </w:pPr>
            <w:r w:rsidRPr="004D139E">
              <w:t>306200</w:t>
            </w:r>
          </w:p>
        </w:tc>
        <w:tc>
          <w:tcPr>
            <w:tcW w:w="993" w:type="dxa"/>
            <w:shd w:val="clear" w:color="auto" w:fill="auto"/>
          </w:tcPr>
          <w:p w14:paraId="5A906CF1" w14:textId="77777777" w:rsidR="00941500" w:rsidRPr="004D139E" w:rsidRDefault="00941500" w:rsidP="0099718E">
            <w:pPr>
              <w:pStyle w:val="TAC"/>
            </w:pPr>
            <w:r w:rsidRPr="004D139E">
              <w:t>1345.24</w:t>
            </w:r>
          </w:p>
        </w:tc>
        <w:tc>
          <w:tcPr>
            <w:tcW w:w="992" w:type="dxa"/>
            <w:tcBorders>
              <w:right w:val="single" w:sz="4" w:space="0" w:color="auto"/>
            </w:tcBorders>
            <w:shd w:val="clear" w:color="auto" w:fill="auto"/>
          </w:tcPr>
          <w:p w14:paraId="71B03FAD" w14:textId="77777777" w:rsidR="00941500" w:rsidRPr="004D139E" w:rsidRDefault="00941500" w:rsidP="0099718E">
            <w:pPr>
              <w:pStyle w:val="TAC"/>
            </w:pPr>
            <w:r w:rsidRPr="004D139E">
              <w:t>269048</w:t>
            </w:r>
          </w:p>
        </w:tc>
        <w:tc>
          <w:tcPr>
            <w:tcW w:w="992" w:type="dxa"/>
            <w:tcBorders>
              <w:right w:val="single" w:sz="4" w:space="0" w:color="auto"/>
            </w:tcBorders>
            <w:shd w:val="clear" w:color="auto" w:fill="auto"/>
          </w:tcPr>
          <w:p w14:paraId="1187BFCB" w14:textId="77777777" w:rsidR="00941500" w:rsidRPr="004D139E" w:rsidRDefault="00941500" w:rsidP="0099718E">
            <w:pPr>
              <w:pStyle w:val="TAC"/>
            </w:pPr>
            <w:r w:rsidRPr="004D139E">
              <w:t>504</w:t>
            </w:r>
          </w:p>
        </w:tc>
        <w:tc>
          <w:tcPr>
            <w:tcW w:w="851" w:type="dxa"/>
            <w:vMerge/>
            <w:tcBorders>
              <w:left w:val="single" w:sz="4" w:space="0" w:color="auto"/>
              <w:bottom w:val="nil"/>
              <w:right w:val="single" w:sz="4" w:space="0" w:color="auto"/>
            </w:tcBorders>
            <w:shd w:val="clear" w:color="auto" w:fill="auto"/>
          </w:tcPr>
          <w:p w14:paraId="1FD5909C" w14:textId="77777777" w:rsidR="00941500" w:rsidRPr="004D139E" w:rsidRDefault="00941500" w:rsidP="0099718E">
            <w:pPr>
              <w:pStyle w:val="TAC"/>
              <w:rPr>
                <w:highlight w:val="cya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197D8C" w14:textId="77777777" w:rsidR="00941500" w:rsidRPr="004D139E" w:rsidRDefault="00941500" w:rsidP="0099718E">
            <w:pPr>
              <w:pStyle w:val="TAC"/>
            </w:pPr>
            <w:r w:rsidRPr="004D139E">
              <w:t>3829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F24BA2" w14:textId="77777777" w:rsidR="00941500" w:rsidRPr="004D139E" w:rsidRDefault="00941500" w:rsidP="0099718E">
            <w:pPr>
              <w:pStyle w:val="TAC"/>
            </w:pPr>
            <w:r w:rsidRPr="004D139E">
              <w:t>306290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4C75A5" w14:textId="77777777" w:rsidR="00941500" w:rsidRPr="004D139E" w:rsidRDefault="00941500" w:rsidP="0099718E">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4A1515" w14:textId="77777777" w:rsidR="00941500" w:rsidRPr="004D139E" w:rsidRDefault="00941500" w:rsidP="0099718E">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A178DCF" w14:textId="77777777" w:rsidR="00941500" w:rsidRPr="004D139E" w:rsidRDefault="00941500" w:rsidP="0099718E">
            <w:pPr>
              <w:pStyle w:val="TAC"/>
            </w:pPr>
            <w:r w:rsidRPr="004D139E">
              <w:t>3 (3)</w:t>
            </w:r>
          </w:p>
        </w:tc>
        <w:tc>
          <w:tcPr>
            <w:tcW w:w="992" w:type="dxa"/>
            <w:tcBorders>
              <w:top w:val="single" w:sz="4" w:space="0" w:color="auto"/>
              <w:left w:val="single" w:sz="4" w:space="0" w:color="auto"/>
              <w:bottom w:val="single" w:sz="4" w:space="0" w:color="auto"/>
              <w:right w:val="single" w:sz="4" w:space="0" w:color="auto"/>
            </w:tcBorders>
          </w:tcPr>
          <w:p w14:paraId="24A82D78" w14:textId="77777777" w:rsidR="00941500" w:rsidRPr="004D139E" w:rsidRDefault="00941500" w:rsidP="0099718E">
            <w:pPr>
              <w:pStyle w:val="TAC"/>
            </w:pPr>
            <w:r w:rsidRPr="004D139E">
              <w:t>1014</w:t>
            </w:r>
          </w:p>
        </w:tc>
      </w:tr>
      <w:tr w:rsidR="00941500" w:rsidRPr="004D139E" w14:paraId="350DAE07" w14:textId="77777777" w:rsidTr="005F3800">
        <w:tblPrEx>
          <w:tblW w:w="145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 w:author="Flores Fernandez" w:date="2023-08-21T00:54:00Z">
            <w:tblPrEx>
              <w:tblW w:w="145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9" w:type="dxa"/>
            <w:vMerge/>
            <w:tcBorders>
              <w:left w:val="single" w:sz="4" w:space="0" w:color="auto"/>
              <w:bottom w:val="nil"/>
              <w:right w:val="single" w:sz="4" w:space="0" w:color="auto"/>
            </w:tcBorders>
            <w:shd w:val="clear" w:color="auto" w:fill="auto"/>
            <w:tcPrChange w:id="112" w:author="Flores Fernandez" w:date="2023-08-21T00:54:00Z">
              <w:tcPr>
                <w:tcW w:w="789" w:type="dxa"/>
                <w:vMerge/>
                <w:tcBorders>
                  <w:left w:val="single" w:sz="4" w:space="0" w:color="auto"/>
                  <w:bottom w:val="nil"/>
                  <w:right w:val="single" w:sz="4" w:space="0" w:color="auto"/>
                </w:tcBorders>
                <w:shd w:val="clear" w:color="auto" w:fill="auto"/>
              </w:tcPr>
            </w:tcPrChange>
          </w:tcPr>
          <w:p w14:paraId="0BAF1B75" w14:textId="77777777" w:rsidR="00941500" w:rsidRPr="004D139E" w:rsidRDefault="00941500" w:rsidP="0099718E">
            <w:pPr>
              <w:pStyle w:val="TAC"/>
            </w:pPr>
          </w:p>
        </w:tc>
        <w:tc>
          <w:tcPr>
            <w:tcW w:w="850" w:type="dxa"/>
            <w:vMerge/>
            <w:tcBorders>
              <w:left w:val="single" w:sz="4" w:space="0" w:color="auto"/>
              <w:right w:val="single" w:sz="4" w:space="0" w:color="auto"/>
            </w:tcBorders>
            <w:shd w:val="clear" w:color="auto" w:fill="auto"/>
            <w:tcPrChange w:id="113" w:author="Flores Fernandez" w:date="2023-08-21T00:54:00Z">
              <w:tcPr>
                <w:tcW w:w="850" w:type="dxa"/>
                <w:vMerge/>
                <w:tcBorders>
                  <w:left w:val="single" w:sz="4" w:space="0" w:color="auto"/>
                  <w:right w:val="single" w:sz="4" w:space="0" w:color="auto"/>
                </w:tcBorders>
                <w:shd w:val="clear" w:color="auto" w:fill="auto"/>
              </w:tcPr>
            </w:tcPrChange>
          </w:tcPr>
          <w:p w14:paraId="57BD1DC9" w14:textId="77777777" w:rsidR="00941500" w:rsidRPr="004D139E" w:rsidRDefault="00941500" w:rsidP="0099718E">
            <w:pPr>
              <w:pStyle w:val="TAC"/>
            </w:pPr>
          </w:p>
        </w:tc>
        <w:tc>
          <w:tcPr>
            <w:tcW w:w="1134" w:type="dxa"/>
            <w:tcBorders>
              <w:top w:val="single" w:sz="4" w:space="0" w:color="auto"/>
              <w:left w:val="single" w:sz="4" w:space="0" w:color="auto"/>
              <w:bottom w:val="nil"/>
              <w:right w:val="single" w:sz="4" w:space="0" w:color="auto"/>
            </w:tcBorders>
            <w:shd w:val="clear" w:color="auto" w:fill="auto"/>
            <w:tcPrChange w:id="114" w:author="Flores Fernandez" w:date="2023-08-21T00:54:00Z">
              <w:tcPr>
                <w:tcW w:w="1134" w:type="dxa"/>
                <w:tcBorders>
                  <w:top w:val="single" w:sz="4" w:space="0" w:color="auto"/>
                  <w:left w:val="single" w:sz="4" w:space="0" w:color="auto"/>
                  <w:bottom w:val="nil"/>
                  <w:right w:val="single" w:sz="4" w:space="0" w:color="auto"/>
                </w:tcBorders>
                <w:shd w:val="clear" w:color="auto" w:fill="auto"/>
              </w:tcPr>
            </w:tcPrChange>
          </w:tcPr>
          <w:p w14:paraId="0D2C9066" w14:textId="77777777" w:rsidR="00941500" w:rsidRPr="004D139E" w:rsidRDefault="00941500" w:rsidP="0099718E">
            <w:pPr>
              <w:pStyle w:val="TAC"/>
            </w:pPr>
            <w:r w:rsidRPr="004D139E">
              <w:t>Uplink</w:t>
            </w:r>
          </w:p>
        </w:tc>
        <w:tc>
          <w:tcPr>
            <w:tcW w:w="709" w:type="dxa"/>
            <w:tcBorders>
              <w:left w:val="single" w:sz="4" w:space="0" w:color="auto"/>
            </w:tcBorders>
            <w:shd w:val="clear" w:color="auto" w:fill="auto"/>
            <w:tcPrChange w:id="115" w:author="Flores Fernandez" w:date="2023-08-21T00:54:00Z">
              <w:tcPr>
                <w:tcW w:w="709" w:type="dxa"/>
                <w:tcBorders>
                  <w:left w:val="single" w:sz="4" w:space="0" w:color="auto"/>
                </w:tcBorders>
                <w:shd w:val="clear" w:color="auto" w:fill="auto"/>
              </w:tcPr>
            </w:tcPrChange>
          </w:tcPr>
          <w:p w14:paraId="01AC4D82" w14:textId="77777777" w:rsidR="00941500" w:rsidRPr="004D139E" w:rsidRDefault="00941500" w:rsidP="0099718E">
            <w:pPr>
              <w:pStyle w:val="TAC"/>
            </w:pPr>
            <w:r w:rsidRPr="004D139E">
              <w:t>Low</w:t>
            </w:r>
          </w:p>
          <w:p w14:paraId="4A262D66" w14:textId="77777777" w:rsidR="00941500" w:rsidRPr="004D139E" w:rsidRDefault="00941500" w:rsidP="0099718E">
            <w:pPr>
              <w:pStyle w:val="TAC"/>
            </w:pPr>
            <w:r w:rsidRPr="004D139E">
              <w:t>Mid</w:t>
            </w:r>
          </w:p>
        </w:tc>
        <w:tc>
          <w:tcPr>
            <w:tcW w:w="992" w:type="dxa"/>
            <w:shd w:val="clear" w:color="auto" w:fill="auto"/>
            <w:tcPrChange w:id="116" w:author="Flores Fernandez" w:date="2023-08-21T00:54:00Z">
              <w:tcPr>
                <w:tcW w:w="992" w:type="dxa"/>
                <w:shd w:val="clear" w:color="auto" w:fill="auto"/>
              </w:tcPr>
            </w:tcPrChange>
          </w:tcPr>
          <w:p w14:paraId="35A86C3D" w14:textId="77777777" w:rsidR="00941500" w:rsidRPr="004D139E" w:rsidRDefault="00941500" w:rsidP="0099718E">
            <w:pPr>
              <w:pStyle w:val="TAC"/>
            </w:pPr>
            <w:r w:rsidRPr="004D139E">
              <w:t>1632.5</w:t>
            </w:r>
          </w:p>
        </w:tc>
        <w:tc>
          <w:tcPr>
            <w:tcW w:w="992" w:type="dxa"/>
            <w:tcPrChange w:id="117" w:author="Flores Fernandez" w:date="2023-08-21T00:54:00Z">
              <w:tcPr>
                <w:tcW w:w="992" w:type="dxa"/>
              </w:tcPr>
            </w:tcPrChange>
          </w:tcPr>
          <w:p w14:paraId="194D23E6" w14:textId="77777777" w:rsidR="00941500" w:rsidRPr="004D139E" w:rsidRDefault="00941500" w:rsidP="0099718E">
            <w:pPr>
              <w:pStyle w:val="TAC"/>
            </w:pPr>
            <w:r w:rsidRPr="004D139E">
              <w:t>326500</w:t>
            </w:r>
          </w:p>
        </w:tc>
        <w:tc>
          <w:tcPr>
            <w:tcW w:w="993" w:type="dxa"/>
            <w:shd w:val="clear" w:color="auto" w:fill="auto"/>
            <w:tcPrChange w:id="118" w:author="Flores Fernandez" w:date="2023-08-21T00:54:00Z">
              <w:tcPr>
                <w:tcW w:w="993" w:type="dxa"/>
                <w:shd w:val="clear" w:color="auto" w:fill="auto"/>
              </w:tcPr>
            </w:tcPrChange>
          </w:tcPr>
          <w:p w14:paraId="3F66E9D3" w14:textId="77777777" w:rsidR="00941500" w:rsidRPr="004D139E" w:rsidRDefault="00941500" w:rsidP="0099718E">
            <w:pPr>
              <w:pStyle w:val="TAC"/>
            </w:pPr>
            <w:r w:rsidRPr="004D139E">
              <w:t>1628.18</w:t>
            </w:r>
          </w:p>
        </w:tc>
        <w:tc>
          <w:tcPr>
            <w:tcW w:w="992" w:type="dxa"/>
            <w:tcBorders>
              <w:right w:val="single" w:sz="4" w:space="0" w:color="auto"/>
            </w:tcBorders>
            <w:shd w:val="clear" w:color="auto" w:fill="auto"/>
            <w:tcPrChange w:id="119" w:author="Flores Fernandez" w:date="2023-08-21T00:54:00Z">
              <w:tcPr>
                <w:tcW w:w="992" w:type="dxa"/>
                <w:tcBorders>
                  <w:right w:val="single" w:sz="4" w:space="0" w:color="auto"/>
                </w:tcBorders>
                <w:shd w:val="clear" w:color="auto" w:fill="auto"/>
              </w:tcPr>
            </w:tcPrChange>
          </w:tcPr>
          <w:p w14:paraId="6A251120" w14:textId="77777777" w:rsidR="00941500" w:rsidRPr="004D139E" w:rsidRDefault="00941500" w:rsidP="0099718E">
            <w:pPr>
              <w:pStyle w:val="TAC"/>
            </w:pPr>
            <w:r w:rsidRPr="004D139E">
              <w:t>325636</w:t>
            </w:r>
          </w:p>
        </w:tc>
        <w:tc>
          <w:tcPr>
            <w:tcW w:w="992" w:type="dxa"/>
            <w:tcBorders>
              <w:right w:val="single" w:sz="4" w:space="0" w:color="auto"/>
            </w:tcBorders>
            <w:shd w:val="clear" w:color="auto" w:fill="auto"/>
            <w:tcPrChange w:id="120" w:author="Flores Fernandez" w:date="2023-08-21T00:54:00Z">
              <w:tcPr>
                <w:tcW w:w="992" w:type="dxa"/>
                <w:tcBorders>
                  <w:right w:val="single" w:sz="4" w:space="0" w:color="auto"/>
                </w:tcBorders>
                <w:shd w:val="clear" w:color="auto" w:fill="auto"/>
              </w:tcPr>
            </w:tcPrChange>
          </w:tcPr>
          <w:p w14:paraId="2B0EF1C9" w14:textId="77777777" w:rsidR="00941500" w:rsidRPr="004D139E" w:rsidRDefault="00941500" w:rsidP="0099718E">
            <w:pPr>
              <w:pStyle w:val="TAC"/>
            </w:pPr>
            <w:r w:rsidRPr="004D139E">
              <w:t>0</w:t>
            </w:r>
          </w:p>
        </w:tc>
        <w:tc>
          <w:tcPr>
            <w:tcW w:w="851" w:type="dxa"/>
            <w:vMerge w:val="restart"/>
            <w:tcBorders>
              <w:top w:val="single" w:sz="4" w:space="0" w:color="auto"/>
              <w:left w:val="single" w:sz="4" w:space="0" w:color="auto"/>
              <w:right w:val="single" w:sz="4" w:space="0" w:color="auto"/>
            </w:tcBorders>
            <w:shd w:val="clear" w:color="auto" w:fill="auto"/>
            <w:tcPrChange w:id="121" w:author="Flores Fernandez" w:date="2023-08-21T00:54:00Z">
              <w:tcPr>
                <w:tcW w:w="851" w:type="dxa"/>
                <w:vMerge w:val="restart"/>
                <w:tcBorders>
                  <w:top w:val="single" w:sz="4" w:space="0" w:color="auto"/>
                  <w:left w:val="single" w:sz="4" w:space="0" w:color="auto"/>
                  <w:right w:val="single" w:sz="4" w:space="0" w:color="auto"/>
                </w:tcBorders>
                <w:shd w:val="clear" w:color="auto" w:fill="auto"/>
              </w:tcPr>
            </w:tcPrChange>
          </w:tcPr>
          <w:p w14:paraId="775E7AD7" w14:textId="77777777" w:rsidR="00941500" w:rsidRPr="004D139E" w:rsidRDefault="00941500" w:rsidP="0099718E">
            <w:pPr>
              <w:pStyle w:val="TAC"/>
            </w:pPr>
            <w:r w:rsidRPr="004D139E">
              <w:t>-</w:t>
            </w:r>
          </w:p>
          <w:p w14:paraId="7E9B8D9A" w14:textId="77777777" w:rsidR="00941500" w:rsidRPr="004D139E" w:rsidRDefault="00941500" w:rsidP="0099718E">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Change w:id="122" w:author="Flores Fernandez" w:date="2023-08-21T00:54:00Z">
              <w:tcPr>
                <w:tcW w:w="850" w:type="dxa"/>
                <w:tcBorders>
                  <w:top w:val="single" w:sz="4" w:space="0" w:color="auto"/>
                  <w:left w:val="single" w:sz="4" w:space="0" w:color="auto"/>
                  <w:bottom w:val="single" w:sz="4" w:space="0" w:color="auto"/>
                  <w:right w:val="single" w:sz="4" w:space="0" w:color="auto"/>
                </w:tcBorders>
                <w:shd w:val="clear" w:color="auto" w:fill="auto"/>
              </w:tcPr>
            </w:tcPrChange>
          </w:tcPr>
          <w:p w14:paraId="309444C2" w14:textId="77777777" w:rsidR="00941500" w:rsidRPr="004D139E" w:rsidRDefault="00941500" w:rsidP="0099718E">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Change w:id="123" w:author="Flores Fernandez" w:date="2023-08-21T00:54: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431E8B09" w14:textId="77777777" w:rsidR="00941500" w:rsidRPr="004D139E" w:rsidRDefault="00941500" w:rsidP="0099718E">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Change w:id="124" w:author="Flores Fernandez" w:date="2023-08-21T00:54:00Z">
              <w:tcPr>
                <w:tcW w:w="709" w:type="dxa"/>
                <w:tcBorders>
                  <w:top w:val="single" w:sz="4" w:space="0" w:color="auto"/>
                  <w:left w:val="single" w:sz="4" w:space="0" w:color="auto"/>
                  <w:bottom w:val="single" w:sz="4" w:space="0" w:color="auto"/>
                  <w:right w:val="single" w:sz="4" w:space="0" w:color="auto"/>
                </w:tcBorders>
                <w:shd w:val="clear" w:color="auto" w:fill="auto"/>
              </w:tcPr>
            </w:tcPrChange>
          </w:tcPr>
          <w:p w14:paraId="05C8B9D4" w14:textId="77777777" w:rsidR="00941500" w:rsidRPr="004D139E" w:rsidRDefault="00941500" w:rsidP="0099718E">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125" w:author="Flores Fernandez" w:date="2023-08-21T00:54: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008DC087" w14:textId="77777777" w:rsidR="00941500" w:rsidRPr="004D139E" w:rsidRDefault="00941500" w:rsidP="0099718E">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Change w:id="126" w:author="Flores Fernandez" w:date="2023-08-21T00:54:00Z">
              <w:tcPr>
                <w:tcW w:w="850" w:type="dxa"/>
                <w:tcBorders>
                  <w:top w:val="single" w:sz="4" w:space="0" w:color="auto"/>
                  <w:left w:val="single" w:sz="4" w:space="0" w:color="auto"/>
                  <w:bottom w:val="single" w:sz="4" w:space="0" w:color="auto"/>
                  <w:right w:val="single" w:sz="4" w:space="0" w:color="auto"/>
                </w:tcBorders>
              </w:tcPr>
            </w:tcPrChange>
          </w:tcPr>
          <w:p w14:paraId="591FAB98" w14:textId="77777777" w:rsidR="00941500" w:rsidRPr="004D139E" w:rsidRDefault="00941500" w:rsidP="0099718E">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Change w:id="127" w:author="Flores Fernandez" w:date="2023-08-21T00:54:00Z">
              <w:tcPr>
                <w:tcW w:w="992" w:type="dxa"/>
                <w:tcBorders>
                  <w:top w:val="single" w:sz="4" w:space="0" w:color="auto"/>
                  <w:left w:val="single" w:sz="4" w:space="0" w:color="auto"/>
                  <w:bottom w:val="single" w:sz="4" w:space="0" w:color="auto"/>
                  <w:right w:val="single" w:sz="4" w:space="0" w:color="auto"/>
                </w:tcBorders>
              </w:tcPr>
            </w:tcPrChange>
          </w:tcPr>
          <w:p w14:paraId="2F06DB09" w14:textId="77777777" w:rsidR="00941500" w:rsidRPr="004D139E" w:rsidRDefault="00941500" w:rsidP="0099718E">
            <w:pPr>
              <w:pStyle w:val="TAC"/>
            </w:pPr>
            <w:r w:rsidRPr="004D139E">
              <w:t>-</w:t>
            </w:r>
          </w:p>
        </w:tc>
      </w:tr>
      <w:tr w:rsidR="00941500" w:rsidRPr="004D139E" w14:paraId="7995C5DD" w14:textId="77777777" w:rsidTr="005F3800">
        <w:tblPrEx>
          <w:tblW w:w="145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8" w:author="Flores Fernandez" w:date="2023-08-21T00:54:00Z">
            <w:tblPrEx>
              <w:tblW w:w="145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9" w:type="dxa"/>
            <w:tcBorders>
              <w:top w:val="nil"/>
              <w:left w:val="single" w:sz="4" w:space="0" w:color="auto"/>
              <w:bottom w:val="nil"/>
              <w:right w:val="single" w:sz="4" w:space="0" w:color="auto"/>
            </w:tcBorders>
            <w:shd w:val="clear" w:color="auto" w:fill="auto"/>
            <w:tcPrChange w:id="129" w:author="Flores Fernandez" w:date="2023-08-21T00:54:00Z">
              <w:tcPr>
                <w:tcW w:w="789" w:type="dxa"/>
                <w:tcBorders>
                  <w:top w:val="nil"/>
                  <w:left w:val="single" w:sz="4" w:space="0" w:color="auto"/>
                  <w:bottom w:val="nil"/>
                  <w:right w:val="single" w:sz="4" w:space="0" w:color="auto"/>
                </w:tcBorders>
                <w:shd w:val="clear" w:color="auto" w:fill="auto"/>
              </w:tcPr>
            </w:tcPrChange>
          </w:tcPr>
          <w:p w14:paraId="68DA2080" w14:textId="77777777" w:rsidR="00941500" w:rsidRPr="004D139E" w:rsidRDefault="00941500" w:rsidP="0099718E">
            <w:pPr>
              <w:pStyle w:val="TAC"/>
            </w:pPr>
          </w:p>
        </w:tc>
        <w:tc>
          <w:tcPr>
            <w:tcW w:w="850" w:type="dxa"/>
            <w:vMerge/>
            <w:tcBorders>
              <w:left w:val="single" w:sz="4" w:space="0" w:color="auto"/>
              <w:bottom w:val="nil"/>
              <w:right w:val="single" w:sz="4" w:space="0" w:color="auto"/>
            </w:tcBorders>
            <w:shd w:val="clear" w:color="auto" w:fill="auto"/>
            <w:tcPrChange w:id="130" w:author="Flores Fernandez" w:date="2023-08-21T00:54:00Z">
              <w:tcPr>
                <w:tcW w:w="850" w:type="dxa"/>
                <w:vMerge/>
                <w:tcBorders>
                  <w:left w:val="single" w:sz="4" w:space="0" w:color="auto"/>
                  <w:bottom w:val="nil"/>
                  <w:right w:val="single" w:sz="4" w:space="0" w:color="auto"/>
                </w:tcBorders>
                <w:shd w:val="clear" w:color="auto" w:fill="auto"/>
              </w:tcPr>
            </w:tcPrChange>
          </w:tcPr>
          <w:p w14:paraId="131DC62A" w14:textId="77777777" w:rsidR="00941500" w:rsidRPr="004D139E" w:rsidRDefault="00941500" w:rsidP="0099718E">
            <w:pPr>
              <w:pStyle w:val="TAC"/>
            </w:pPr>
          </w:p>
        </w:tc>
        <w:tc>
          <w:tcPr>
            <w:tcW w:w="1134" w:type="dxa"/>
            <w:tcBorders>
              <w:top w:val="nil"/>
              <w:left w:val="single" w:sz="4" w:space="0" w:color="auto"/>
              <w:bottom w:val="nil"/>
              <w:right w:val="single" w:sz="4" w:space="0" w:color="auto"/>
            </w:tcBorders>
            <w:shd w:val="clear" w:color="auto" w:fill="auto"/>
            <w:tcPrChange w:id="131" w:author="Flores Fernandez" w:date="2023-08-21T00:54:00Z">
              <w:tcPr>
                <w:tcW w:w="1134" w:type="dxa"/>
                <w:tcBorders>
                  <w:top w:val="single" w:sz="4" w:space="0" w:color="auto"/>
                  <w:left w:val="single" w:sz="4" w:space="0" w:color="auto"/>
                  <w:bottom w:val="nil"/>
                  <w:right w:val="single" w:sz="4" w:space="0" w:color="auto"/>
                </w:tcBorders>
                <w:shd w:val="clear" w:color="auto" w:fill="auto"/>
              </w:tcPr>
            </w:tcPrChange>
          </w:tcPr>
          <w:p w14:paraId="7847EFCD" w14:textId="77777777" w:rsidR="00941500" w:rsidRPr="004D139E" w:rsidRDefault="00941500" w:rsidP="0099718E">
            <w:pPr>
              <w:pStyle w:val="TAC"/>
            </w:pPr>
          </w:p>
        </w:tc>
        <w:tc>
          <w:tcPr>
            <w:tcW w:w="709" w:type="dxa"/>
            <w:tcBorders>
              <w:left w:val="single" w:sz="4" w:space="0" w:color="auto"/>
            </w:tcBorders>
            <w:shd w:val="clear" w:color="auto" w:fill="auto"/>
            <w:tcPrChange w:id="132" w:author="Flores Fernandez" w:date="2023-08-21T00:54:00Z">
              <w:tcPr>
                <w:tcW w:w="709" w:type="dxa"/>
                <w:tcBorders>
                  <w:left w:val="single" w:sz="4" w:space="0" w:color="auto"/>
                </w:tcBorders>
                <w:shd w:val="clear" w:color="auto" w:fill="auto"/>
              </w:tcPr>
            </w:tcPrChange>
          </w:tcPr>
          <w:p w14:paraId="7AC794AA" w14:textId="77777777" w:rsidR="00941500" w:rsidRPr="004D139E" w:rsidRDefault="00941500" w:rsidP="0099718E">
            <w:pPr>
              <w:pStyle w:val="TAC"/>
            </w:pPr>
            <w:r w:rsidRPr="004D139E">
              <w:t>High</w:t>
            </w:r>
          </w:p>
        </w:tc>
        <w:tc>
          <w:tcPr>
            <w:tcW w:w="992" w:type="dxa"/>
            <w:shd w:val="clear" w:color="auto" w:fill="auto"/>
            <w:tcPrChange w:id="133" w:author="Flores Fernandez" w:date="2023-08-21T00:54:00Z">
              <w:tcPr>
                <w:tcW w:w="992" w:type="dxa"/>
                <w:shd w:val="clear" w:color="auto" w:fill="auto"/>
              </w:tcPr>
            </w:tcPrChange>
          </w:tcPr>
          <w:p w14:paraId="559F2E13" w14:textId="77777777" w:rsidR="00941500" w:rsidRPr="004D139E" w:rsidRDefault="00941500" w:rsidP="0099718E">
            <w:pPr>
              <w:pStyle w:val="TAC"/>
            </w:pPr>
            <w:r w:rsidRPr="004D139E">
              <w:t>1651.5</w:t>
            </w:r>
          </w:p>
        </w:tc>
        <w:tc>
          <w:tcPr>
            <w:tcW w:w="992" w:type="dxa"/>
            <w:tcPrChange w:id="134" w:author="Flores Fernandez" w:date="2023-08-21T00:54:00Z">
              <w:tcPr>
                <w:tcW w:w="992" w:type="dxa"/>
              </w:tcPr>
            </w:tcPrChange>
          </w:tcPr>
          <w:p w14:paraId="56B77388" w14:textId="77777777" w:rsidR="00941500" w:rsidRPr="004D139E" w:rsidRDefault="00941500" w:rsidP="0099718E">
            <w:pPr>
              <w:pStyle w:val="TAC"/>
            </w:pPr>
            <w:r w:rsidRPr="004D139E">
              <w:t>330300</w:t>
            </w:r>
          </w:p>
        </w:tc>
        <w:tc>
          <w:tcPr>
            <w:tcW w:w="993" w:type="dxa"/>
            <w:shd w:val="clear" w:color="auto" w:fill="auto"/>
            <w:tcPrChange w:id="135" w:author="Flores Fernandez" w:date="2023-08-21T00:54:00Z">
              <w:tcPr>
                <w:tcW w:w="993" w:type="dxa"/>
                <w:shd w:val="clear" w:color="auto" w:fill="auto"/>
              </w:tcPr>
            </w:tcPrChange>
          </w:tcPr>
          <w:p w14:paraId="56D80012" w14:textId="77777777" w:rsidR="00941500" w:rsidRPr="004D139E" w:rsidRDefault="00941500" w:rsidP="0099718E">
            <w:pPr>
              <w:pStyle w:val="TAC"/>
            </w:pPr>
            <w:r w:rsidRPr="004D139E">
              <w:t>1645.02</w:t>
            </w:r>
          </w:p>
        </w:tc>
        <w:tc>
          <w:tcPr>
            <w:tcW w:w="992" w:type="dxa"/>
            <w:tcBorders>
              <w:right w:val="single" w:sz="4" w:space="0" w:color="auto"/>
            </w:tcBorders>
            <w:shd w:val="clear" w:color="auto" w:fill="auto"/>
            <w:tcPrChange w:id="136" w:author="Flores Fernandez" w:date="2023-08-21T00:54:00Z">
              <w:tcPr>
                <w:tcW w:w="992" w:type="dxa"/>
                <w:tcBorders>
                  <w:right w:val="single" w:sz="4" w:space="0" w:color="auto"/>
                </w:tcBorders>
                <w:shd w:val="clear" w:color="auto" w:fill="auto"/>
              </w:tcPr>
            </w:tcPrChange>
          </w:tcPr>
          <w:p w14:paraId="3787A04F" w14:textId="77777777" w:rsidR="00941500" w:rsidRPr="004D139E" w:rsidRDefault="00941500" w:rsidP="0099718E">
            <w:pPr>
              <w:pStyle w:val="TAC"/>
            </w:pPr>
            <w:r w:rsidRPr="004D139E">
              <w:t>329004</w:t>
            </w:r>
          </w:p>
        </w:tc>
        <w:tc>
          <w:tcPr>
            <w:tcW w:w="992" w:type="dxa"/>
            <w:tcBorders>
              <w:right w:val="single" w:sz="4" w:space="0" w:color="auto"/>
            </w:tcBorders>
            <w:shd w:val="clear" w:color="auto" w:fill="auto"/>
            <w:tcPrChange w:id="137" w:author="Flores Fernandez" w:date="2023-08-21T00:54:00Z">
              <w:tcPr>
                <w:tcW w:w="992" w:type="dxa"/>
                <w:tcBorders>
                  <w:right w:val="single" w:sz="4" w:space="0" w:color="auto"/>
                </w:tcBorders>
                <w:shd w:val="clear" w:color="auto" w:fill="auto"/>
              </w:tcPr>
            </w:tcPrChange>
          </w:tcPr>
          <w:p w14:paraId="691DD482" w14:textId="77777777" w:rsidR="00941500" w:rsidRPr="004D139E" w:rsidRDefault="00941500" w:rsidP="0099718E">
            <w:pPr>
              <w:pStyle w:val="TAC"/>
            </w:pPr>
            <w:r w:rsidRPr="004D139E">
              <w:t>6</w:t>
            </w:r>
          </w:p>
        </w:tc>
        <w:tc>
          <w:tcPr>
            <w:tcW w:w="851" w:type="dxa"/>
            <w:vMerge/>
            <w:tcBorders>
              <w:left w:val="single" w:sz="4" w:space="0" w:color="auto"/>
              <w:bottom w:val="nil"/>
              <w:right w:val="single" w:sz="4" w:space="0" w:color="auto"/>
            </w:tcBorders>
            <w:shd w:val="clear" w:color="auto" w:fill="auto"/>
            <w:tcPrChange w:id="138" w:author="Flores Fernandez" w:date="2023-08-21T00:54:00Z">
              <w:tcPr>
                <w:tcW w:w="851" w:type="dxa"/>
                <w:vMerge/>
                <w:tcBorders>
                  <w:left w:val="single" w:sz="4" w:space="0" w:color="auto"/>
                  <w:bottom w:val="nil"/>
                  <w:right w:val="single" w:sz="4" w:space="0" w:color="auto"/>
                </w:tcBorders>
                <w:shd w:val="clear" w:color="auto" w:fill="auto"/>
              </w:tcPr>
            </w:tcPrChange>
          </w:tcPr>
          <w:p w14:paraId="386E68F3" w14:textId="77777777" w:rsidR="00941500" w:rsidRPr="004D139E" w:rsidRDefault="00941500" w:rsidP="0099718E">
            <w:pPr>
              <w:pStyle w:val="TAC"/>
              <w:rPr>
                <w:highlight w:val="cyan"/>
              </w:rPr>
            </w:pPr>
          </w:p>
        </w:tc>
        <w:tc>
          <w:tcPr>
            <w:tcW w:w="850" w:type="dxa"/>
            <w:tcBorders>
              <w:top w:val="single" w:sz="4" w:space="0" w:color="auto"/>
              <w:left w:val="single" w:sz="4" w:space="0" w:color="auto"/>
              <w:bottom w:val="single" w:sz="4" w:space="0" w:color="auto"/>
              <w:right w:val="single" w:sz="4" w:space="0" w:color="auto"/>
            </w:tcBorders>
            <w:shd w:val="clear" w:color="auto" w:fill="auto"/>
            <w:tcPrChange w:id="139" w:author="Flores Fernandez" w:date="2023-08-21T00:54:00Z">
              <w:tcPr>
                <w:tcW w:w="850" w:type="dxa"/>
                <w:tcBorders>
                  <w:top w:val="single" w:sz="4" w:space="0" w:color="auto"/>
                  <w:left w:val="single" w:sz="4" w:space="0" w:color="auto"/>
                  <w:bottom w:val="single" w:sz="4" w:space="0" w:color="auto"/>
                  <w:right w:val="single" w:sz="4" w:space="0" w:color="auto"/>
                </w:tcBorders>
                <w:shd w:val="clear" w:color="auto" w:fill="auto"/>
              </w:tcPr>
            </w:tcPrChange>
          </w:tcPr>
          <w:p w14:paraId="7EBD176D" w14:textId="77777777" w:rsidR="00941500" w:rsidRPr="004D139E" w:rsidRDefault="00941500" w:rsidP="0099718E">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Change w:id="140" w:author="Flores Fernandez" w:date="2023-08-21T00:54: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3738B90B" w14:textId="77777777" w:rsidR="00941500" w:rsidRPr="004D139E" w:rsidRDefault="00941500" w:rsidP="0099718E">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Change w:id="141" w:author="Flores Fernandez" w:date="2023-08-21T00:54:00Z">
              <w:tcPr>
                <w:tcW w:w="709" w:type="dxa"/>
                <w:tcBorders>
                  <w:top w:val="single" w:sz="4" w:space="0" w:color="auto"/>
                  <w:left w:val="single" w:sz="4" w:space="0" w:color="auto"/>
                  <w:bottom w:val="single" w:sz="4" w:space="0" w:color="auto"/>
                  <w:right w:val="single" w:sz="4" w:space="0" w:color="auto"/>
                </w:tcBorders>
                <w:shd w:val="clear" w:color="auto" w:fill="auto"/>
              </w:tcPr>
            </w:tcPrChange>
          </w:tcPr>
          <w:p w14:paraId="161FABFF" w14:textId="77777777" w:rsidR="00941500" w:rsidRPr="004D139E" w:rsidRDefault="00941500" w:rsidP="0099718E">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142" w:author="Flores Fernandez" w:date="2023-08-21T00:54: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581616AC" w14:textId="77777777" w:rsidR="00941500" w:rsidRPr="004D139E" w:rsidRDefault="00941500" w:rsidP="0099718E">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Change w:id="143" w:author="Flores Fernandez" w:date="2023-08-21T00:54:00Z">
              <w:tcPr>
                <w:tcW w:w="850" w:type="dxa"/>
                <w:tcBorders>
                  <w:top w:val="single" w:sz="4" w:space="0" w:color="auto"/>
                  <w:left w:val="single" w:sz="4" w:space="0" w:color="auto"/>
                  <w:bottom w:val="single" w:sz="4" w:space="0" w:color="auto"/>
                  <w:right w:val="single" w:sz="4" w:space="0" w:color="auto"/>
                </w:tcBorders>
              </w:tcPr>
            </w:tcPrChange>
          </w:tcPr>
          <w:p w14:paraId="6270B7CC" w14:textId="77777777" w:rsidR="00941500" w:rsidRPr="004D139E" w:rsidRDefault="00941500" w:rsidP="0099718E">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Change w:id="144" w:author="Flores Fernandez" w:date="2023-08-21T00:54:00Z">
              <w:tcPr>
                <w:tcW w:w="992" w:type="dxa"/>
                <w:tcBorders>
                  <w:top w:val="single" w:sz="4" w:space="0" w:color="auto"/>
                  <w:left w:val="single" w:sz="4" w:space="0" w:color="auto"/>
                  <w:bottom w:val="single" w:sz="4" w:space="0" w:color="auto"/>
                  <w:right w:val="single" w:sz="4" w:space="0" w:color="auto"/>
                </w:tcBorders>
              </w:tcPr>
            </w:tcPrChange>
          </w:tcPr>
          <w:p w14:paraId="1947FBDB" w14:textId="77777777" w:rsidR="00941500" w:rsidRPr="004D139E" w:rsidRDefault="00941500" w:rsidP="0099718E">
            <w:pPr>
              <w:pStyle w:val="TAC"/>
            </w:pPr>
            <w:r w:rsidRPr="004D139E">
              <w:t>-</w:t>
            </w:r>
          </w:p>
        </w:tc>
      </w:tr>
      <w:tr w:rsidR="00941500" w:rsidRPr="004D139E" w14:paraId="262439DF" w14:textId="77777777" w:rsidTr="0099718E">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01D4B02A" w14:textId="77777777" w:rsidR="00941500" w:rsidRPr="004D139E" w:rsidRDefault="00941500" w:rsidP="0099718E">
            <w:pPr>
              <w:pStyle w:val="TAN"/>
            </w:pPr>
            <w:r w:rsidRPr="004D139E">
              <w:t>Note 1:</w:t>
            </w:r>
            <w:r w:rsidRPr="004D139E">
              <w:tab/>
              <w:t xml:space="preserve">The CORESET#0 Index and the associated CORESET#0 Offset refers to Table 13-2 in TS 38.213 [22]. The value of CORESET#0 Index is signalled in </w:t>
            </w:r>
            <w:proofErr w:type="spellStart"/>
            <w:r w:rsidRPr="004D139E">
              <w:t>controlResourceSetZero</w:t>
            </w:r>
            <w:proofErr w:type="spellEnd"/>
            <w:r w:rsidRPr="004D139E">
              <w:t xml:space="preserve"> (pdcch-ConfigSIB1) in the MIB. The </w:t>
            </w:r>
            <w:proofErr w:type="spellStart"/>
            <w:r w:rsidRPr="004D139E">
              <w:t>offsetToPointA</w:t>
            </w:r>
            <w:proofErr w:type="spellEnd"/>
            <w:r w:rsidRPr="004D139E">
              <w:t xml:space="preserve"> IE is expressed in units of resource blocks assuming 15 kHz subcarrier spacing for FR1 and 60 kHz subcarrier spacing for FR2.</w:t>
            </w:r>
          </w:p>
          <w:p w14:paraId="5776FEEB" w14:textId="77777777" w:rsidR="00941500" w:rsidRPr="004D139E" w:rsidRDefault="00941500" w:rsidP="0099718E">
            <w:pPr>
              <w:pStyle w:val="TAN"/>
            </w:pPr>
            <w:r w:rsidRPr="004D139E">
              <w:t>Note 2:</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p>
          <w:p w14:paraId="0B1E580A" w14:textId="275733E0" w:rsidR="00941500" w:rsidRPr="004D139E" w:rsidRDefault="00941500" w:rsidP="0099718E">
            <w:pPr>
              <w:pStyle w:val="TAN"/>
            </w:pPr>
            <w:r w:rsidRPr="0019423C">
              <w:rPr>
                <w:highlight w:val="yellow"/>
                <w:rPrChange w:id="145" w:author="Flores Fernandez" w:date="2023-08-21T00:55:00Z">
                  <w:rPr/>
                </w:rPrChange>
              </w:rPr>
              <w:t>Note 3:</w:t>
            </w:r>
            <w:r w:rsidRPr="0019423C">
              <w:rPr>
                <w:highlight w:val="yellow"/>
                <w:rPrChange w:id="146" w:author="Flores Fernandez" w:date="2023-08-21T00:55:00Z">
                  <w:rPr/>
                </w:rPrChange>
              </w:rPr>
              <w:tab/>
            </w:r>
            <w:del w:id="147" w:author="Flores Fernandez" w:date="2023-08-21T00:55:00Z">
              <w:r w:rsidRPr="0019423C" w:rsidDel="005F3800">
                <w:rPr>
                  <w:highlight w:val="yellow"/>
                  <w:rPrChange w:id="148" w:author="Flores Fernandez" w:date="2023-08-21T00:55:00Z">
                    <w:rPr/>
                  </w:rPrChange>
                </w:rPr>
                <w:delText>Low and Mid test frequencies are specified using Tx-Rx spacing of -101.5 MHz and High test frequency is specified using Tx-Rx spacing of -120.5 MHz</w:delText>
              </w:r>
            </w:del>
            <w:ins w:id="149" w:author="Flores Fernandez" w:date="2023-08-21T00:55:00Z">
              <w:r w:rsidR="005F3800" w:rsidRPr="0019423C">
                <w:rPr>
                  <w:highlight w:val="yellow"/>
                  <w:rPrChange w:id="150" w:author="Flores Fernandez" w:date="2023-08-21T00:55:00Z">
                    <w:rPr/>
                  </w:rPrChange>
                </w:rPr>
                <w:t>Void</w:t>
              </w:r>
              <w:r w:rsidR="0019423C" w:rsidRPr="0019423C">
                <w:rPr>
                  <w:highlight w:val="yellow"/>
                  <w:rPrChange w:id="151" w:author="Flores Fernandez" w:date="2023-08-21T00:55:00Z">
                    <w:rPr/>
                  </w:rPrChange>
                </w:rPr>
                <w:t>.</w:t>
              </w:r>
            </w:ins>
          </w:p>
        </w:tc>
      </w:tr>
    </w:tbl>
    <w:p w14:paraId="7CD2CF44" w14:textId="77777777" w:rsidR="00941500" w:rsidRDefault="00941500" w:rsidP="004A1375">
      <w:pPr>
        <w:rPr>
          <w:lang w:eastAsia="en-GB"/>
        </w:rPr>
      </w:pPr>
    </w:p>
    <w:p w14:paraId="1CA15117" w14:textId="11C16136" w:rsidR="004A1375" w:rsidRDefault="004A1375" w:rsidP="004A1375">
      <w:pPr>
        <w:pStyle w:val="TH"/>
      </w:pPr>
      <w:r>
        <w:t>Table 4.3.1.1.1.24-3a: Test frequencies for NR operating band n24</w:t>
      </w:r>
      <w:del w:id="152" w:author="Flores Fernandez" w:date="2023-08-09T15:08:00Z">
        <w:r w:rsidDel="00BC59D2">
          <w:delText xml:space="preserve"> and </w:delText>
        </w:r>
      </w:del>
      <w:ins w:id="153" w:author="Flores Fernandez" w:date="2023-08-09T15:08:00Z">
        <w:r w:rsidR="00BC59D2">
          <w:t xml:space="preserve">, </w:t>
        </w:r>
      </w:ins>
      <w:r>
        <w:t xml:space="preserve">SCS 60 kHz </w:t>
      </w:r>
      <w:ins w:id="154" w:author="Flores Fernandez" w:date="2023-08-09T15:09:00Z">
        <w:r w:rsidR="00170A48">
          <w:t xml:space="preserve">and </w:t>
        </w:r>
        <w:proofErr w:type="spellStart"/>
        <w:r w:rsidR="00170A48">
          <w:t>ΔF</w:t>
        </w:r>
        <w:r w:rsidR="00170A48">
          <w:rPr>
            <w:vertAlign w:val="subscript"/>
          </w:rPr>
          <w:t>Raster</w:t>
        </w:r>
        <w:proofErr w:type="spellEnd"/>
        <w:r w:rsidR="00170A48">
          <w:t xml:space="preserve"> 15 kHz </w:t>
        </w:r>
      </w:ins>
      <w:r>
        <w:t>without CORESET#0</w:t>
      </w:r>
    </w:p>
    <w:tbl>
      <w:tblPr>
        <w:tblW w:w="12045" w:type="dxa"/>
        <w:tblInd w:w="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1273"/>
        <w:gridCol w:w="992"/>
        <w:gridCol w:w="707"/>
        <w:gridCol w:w="851"/>
        <w:gridCol w:w="992"/>
        <w:gridCol w:w="992"/>
        <w:gridCol w:w="992"/>
        <w:gridCol w:w="993"/>
        <w:gridCol w:w="993"/>
        <w:gridCol w:w="993"/>
        <w:gridCol w:w="993"/>
      </w:tblGrid>
      <w:tr w:rsidR="004A1375" w14:paraId="74A6F1FF" w14:textId="77777777" w:rsidTr="00C6677F">
        <w:tc>
          <w:tcPr>
            <w:tcW w:w="1274" w:type="dxa"/>
            <w:tcBorders>
              <w:top w:val="single" w:sz="4" w:space="0" w:color="auto"/>
              <w:left w:val="single" w:sz="4" w:space="0" w:color="auto"/>
              <w:bottom w:val="single" w:sz="4" w:space="0" w:color="auto"/>
              <w:right w:val="single" w:sz="4" w:space="0" w:color="auto"/>
            </w:tcBorders>
            <w:hideMark/>
          </w:tcPr>
          <w:p w14:paraId="73B09261" w14:textId="77777777" w:rsidR="004A1375" w:rsidRDefault="004A1375">
            <w:pPr>
              <w:pStyle w:val="TAH"/>
              <w:spacing w:line="256" w:lineRule="auto"/>
            </w:pPr>
            <w:r>
              <w:t>CBW [MHz]</w:t>
            </w:r>
          </w:p>
        </w:tc>
        <w:tc>
          <w:tcPr>
            <w:tcW w:w="1273" w:type="dxa"/>
            <w:tcBorders>
              <w:top w:val="single" w:sz="4" w:space="0" w:color="auto"/>
              <w:left w:val="single" w:sz="4" w:space="0" w:color="auto"/>
              <w:bottom w:val="single" w:sz="4" w:space="0" w:color="auto"/>
              <w:right w:val="single" w:sz="4" w:space="0" w:color="auto"/>
            </w:tcBorders>
            <w:hideMark/>
          </w:tcPr>
          <w:p w14:paraId="57EC87D3" w14:textId="77777777" w:rsidR="004A1375" w:rsidRDefault="004A1375">
            <w:pPr>
              <w:pStyle w:val="TAH"/>
              <w:spacing w:line="256" w:lineRule="auto"/>
            </w:pPr>
            <w:proofErr w:type="spellStart"/>
            <w:r>
              <w:t>carrierBandwidth</w:t>
            </w:r>
            <w:proofErr w:type="spellEnd"/>
          </w:p>
          <w:p w14:paraId="28239BC5" w14:textId="77777777" w:rsidR="004A1375" w:rsidRDefault="004A1375">
            <w:pPr>
              <w:pStyle w:val="TAH"/>
              <w:spacing w:line="256" w:lineRule="auto"/>
            </w:pPr>
            <w:r>
              <w:t>[PRBs]</w:t>
            </w:r>
          </w:p>
        </w:tc>
        <w:tc>
          <w:tcPr>
            <w:tcW w:w="1699" w:type="dxa"/>
            <w:gridSpan w:val="2"/>
            <w:tcBorders>
              <w:top w:val="single" w:sz="4" w:space="0" w:color="auto"/>
              <w:left w:val="single" w:sz="4" w:space="0" w:color="auto"/>
              <w:bottom w:val="single" w:sz="4" w:space="0" w:color="auto"/>
              <w:right w:val="single" w:sz="4" w:space="0" w:color="auto"/>
            </w:tcBorders>
            <w:hideMark/>
          </w:tcPr>
          <w:p w14:paraId="791BA08A" w14:textId="77777777" w:rsidR="004A1375" w:rsidRDefault="004A1375">
            <w:pPr>
              <w:pStyle w:val="TAH"/>
              <w:spacing w:line="256" w:lineRule="auto"/>
            </w:pPr>
            <w:r>
              <w:t>Range</w:t>
            </w:r>
          </w:p>
        </w:tc>
        <w:tc>
          <w:tcPr>
            <w:tcW w:w="851" w:type="dxa"/>
            <w:tcBorders>
              <w:top w:val="single" w:sz="4" w:space="0" w:color="auto"/>
              <w:left w:val="single" w:sz="4" w:space="0" w:color="auto"/>
              <w:bottom w:val="single" w:sz="4" w:space="0" w:color="auto"/>
              <w:right w:val="single" w:sz="4" w:space="0" w:color="auto"/>
            </w:tcBorders>
            <w:hideMark/>
          </w:tcPr>
          <w:p w14:paraId="33EAD561" w14:textId="77777777" w:rsidR="004A1375" w:rsidRDefault="004A1375">
            <w:pPr>
              <w:pStyle w:val="TAH"/>
              <w:spacing w:line="256" w:lineRule="auto"/>
            </w:pPr>
            <w:r>
              <w:t>Carrier centre</w:t>
            </w:r>
          </w:p>
          <w:p w14:paraId="5308BED5" w14:textId="77777777" w:rsidR="004A1375" w:rsidRDefault="004A1375">
            <w:pPr>
              <w:pStyle w:val="TAH"/>
              <w:spacing w:line="256" w:lineRule="auto"/>
            </w:pPr>
            <w:r>
              <w:t>[MHz]</w:t>
            </w:r>
          </w:p>
          <w:p w14:paraId="118DCDFE" w14:textId="77777777" w:rsidR="004A1375" w:rsidRDefault="004A1375">
            <w:pPr>
              <w:pStyle w:val="TAH"/>
              <w:spacing w:line="256" w:lineRule="auto"/>
            </w:pPr>
            <w:r>
              <w:t>Note 2</w:t>
            </w:r>
          </w:p>
        </w:tc>
        <w:tc>
          <w:tcPr>
            <w:tcW w:w="992" w:type="dxa"/>
            <w:tcBorders>
              <w:top w:val="single" w:sz="4" w:space="0" w:color="auto"/>
              <w:left w:val="single" w:sz="4" w:space="0" w:color="auto"/>
              <w:bottom w:val="single" w:sz="4" w:space="0" w:color="auto"/>
              <w:right w:val="single" w:sz="4" w:space="0" w:color="auto"/>
            </w:tcBorders>
            <w:hideMark/>
          </w:tcPr>
          <w:p w14:paraId="0824503C" w14:textId="77777777" w:rsidR="004A1375" w:rsidRDefault="004A1375">
            <w:pPr>
              <w:pStyle w:val="TAH"/>
              <w:spacing w:line="256" w:lineRule="auto"/>
            </w:pPr>
            <w:r>
              <w:t>Carrier centre</w:t>
            </w:r>
          </w:p>
          <w:p w14:paraId="7426C1CB" w14:textId="77777777" w:rsidR="004A1375" w:rsidRDefault="004A1375">
            <w:pPr>
              <w:pStyle w:val="TAH"/>
              <w:spacing w:line="256" w:lineRule="auto"/>
            </w:pPr>
            <w:r>
              <w:t>[ARFCN]</w:t>
            </w:r>
          </w:p>
        </w:tc>
        <w:tc>
          <w:tcPr>
            <w:tcW w:w="992" w:type="dxa"/>
            <w:tcBorders>
              <w:top w:val="single" w:sz="4" w:space="0" w:color="auto"/>
              <w:left w:val="single" w:sz="4" w:space="0" w:color="auto"/>
              <w:bottom w:val="single" w:sz="4" w:space="0" w:color="auto"/>
              <w:right w:val="single" w:sz="4" w:space="0" w:color="auto"/>
            </w:tcBorders>
            <w:hideMark/>
          </w:tcPr>
          <w:p w14:paraId="0DE58B33" w14:textId="77777777" w:rsidR="004A1375" w:rsidRDefault="004A1375">
            <w:pPr>
              <w:pStyle w:val="TAH"/>
              <w:spacing w:line="256" w:lineRule="auto"/>
            </w:pPr>
            <w:r>
              <w:t>point A</w:t>
            </w:r>
            <w:r>
              <w:br/>
              <w:t>[MHz]</w:t>
            </w:r>
          </w:p>
        </w:tc>
        <w:tc>
          <w:tcPr>
            <w:tcW w:w="992" w:type="dxa"/>
            <w:tcBorders>
              <w:top w:val="single" w:sz="4" w:space="0" w:color="auto"/>
              <w:left w:val="single" w:sz="4" w:space="0" w:color="auto"/>
              <w:bottom w:val="single" w:sz="4" w:space="0" w:color="auto"/>
              <w:right w:val="single" w:sz="4" w:space="0" w:color="auto"/>
            </w:tcBorders>
            <w:hideMark/>
          </w:tcPr>
          <w:p w14:paraId="3A19E025" w14:textId="77777777" w:rsidR="004A1375" w:rsidRDefault="004A1375">
            <w:pPr>
              <w:pStyle w:val="TAH"/>
              <w:spacing w:line="256" w:lineRule="auto"/>
            </w:pPr>
            <w:proofErr w:type="spellStart"/>
            <w:r>
              <w:t>absoluteFrequencyPointA</w:t>
            </w:r>
            <w:proofErr w:type="spellEnd"/>
            <w:r>
              <w:br/>
              <w:t>[ARFCN]</w:t>
            </w:r>
          </w:p>
        </w:tc>
        <w:tc>
          <w:tcPr>
            <w:tcW w:w="993" w:type="dxa"/>
            <w:tcBorders>
              <w:top w:val="single" w:sz="4" w:space="0" w:color="auto"/>
              <w:left w:val="single" w:sz="4" w:space="0" w:color="auto"/>
              <w:bottom w:val="single" w:sz="4" w:space="0" w:color="auto"/>
              <w:right w:val="single" w:sz="4" w:space="0" w:color="auto"/>
            </w:tcBorders>
            <w:hideMark/>
          </w:tcPr>
          <w:p w14:paraId="0DB8C343" w14:textId="77777777" w:rsidR="004A1375" w:rsidRDefault="004A1375">
            <w:pPr>
              <w:pStyle w:val="TAH"/>
              <w:spacing w:line="256" w:lineRule="auto"/>
            </w:pPr>
            <w:proofErr w:type="spellStart"/>
            <w:r>
              <w:t>offsetToCarrier</w:t>
            </w:r>
            <w:proofErr w:type="spellEnd"/>
            <w:r>
              <w:t xml:space="preserve"> [PRBs]</w:t>
            </w:r>
          </w:p>
        </w:tc>
        <w:tc>
          <w:tcPr>
            <w:tcW w:w="993" w:type="dxa"/>
            <w:tcBorders>
              <w:top w:val="single" w:sz="4" w:space="0" w:color="auto"/>
              <w:left w:val="single" w:sz="4" w:space="0" w:color="auto"/>
              <w:bottom w:val="single" w:sz="4" w:space="0" w:color="auto"/>
              <w:right w:val="single" w:sz="4" w:space="0" w:color="auto"/>
            </w:tcBorders>
            <w:hideMark/>
          </w:tcPr>
          <w:p w14:paraId="04279053" w14:textId="77777777" w:rsidR="004A1375" w:rsidRDefault="004A1375">
            <w:pPr>
              <w:pStyle w:val="TAH"/>
              <w:spacing w:line="256" w:lineRule="auto"/>
            </w:pPr>
            <w:r>
              <w:t>SS block SCS</w:t>
            </w:r>
          </w:p>
          <w:p w14:paraId="7CD86F5B" w14:textId="77777777" w:rsidR="004A1375" w:rsidRDefault="004A1375">
            <w:pPr>
              <w:pStyle w:val="TAH"/>
              <w:spacing w:line="256" w:lineRule="auto"/>
              <w:rPr>
                <w:i/>
              </w:rPr>
            </w:pPr>
            <w:r>
              <w:t>[kHz]</w:t>
            </w:r>
          </w:p>
        </w:tc>
        <w:tc>
          <w:tcPr>
            <w:tcW w:w="993" w:type="dxa"/>
            <w:tcBorders>
              <w:top w:val="single" w:sz="4" w:space="0" w:color="auto"/>
              <w:left w:val="single" w:sz="4" w:space="0" w:color="auto"/>
              <w:bottom w:val="single" w:sz="4" w:space="0" w:color="auto"/>
              <w:right w:val="single" w:sz="4" w:space="0" w:color="auto"/>
            </w:tcBorders>
            <w:hideMark/>
          </w:tcPr>
          <w:p w14:paraId="1634E089" w14:textId="77777777" w:rsidR="004A1375" w:rsidRDefault="004A1375">
            <w:pPr>
              <w:pStyle w:val="TAH"/>
              <w:spacing w:line="256" w:lineRule="auto"/>
              <w:rPr>
                <w:i/>
              </w:rPr>
            </w:pPr>
            <w:r>
              <w:t>GSCN</w:t>
            </w:r>
          </w:p>
        </w:tc>
        <w:tc>
          <w:tcPr>
            <w:tcW w:w="993" w:type="dxa"/>
            <w:tcBorders>
              <w:top w:val="single" w:sz="4" w:space="0" w:color="auto"/>
              <w:left w:val="single" w:sz="4" w:space="0" w:color="auto"/>
              <w:bottom w:val="single" w:sz="4" w:space="0" w:color="auto"/>
              <w:right w:val="single" w:sz="4" w:space="0" w:color="auto"/>
            </w:tcBorders>
            <w:hideMark/>
          </w:tcPr>
          <w:p w14:paraId="05969F98" w14:textId="77777777" w:rsidR="004A1375" w:rsidRDefault="004A1375">
            <w:pPr>
              <w:pStyle w:val="TAH"/>
              <w:spacing w:line="256" w:lineRule="auto"/>
            </w:pPr>
            <w:proofErr w:type="spellStart"/>
            <w:r>
              <w:t>absoluteFrequencySSB</w:t>
            </w:r>
            <w:proofErr w:type="spellEnd"/>
          </w:p>
          <w:p w14:paraId="7E754A0E" w14:textId="77777777" w:rsidR="004A1375" w:rsidRDefault="004A1375">
            <w:pPr>
              <w:pStyle w:val="TAH"/>
              <w:spacing w:line="256" w:lineRule="auto"/>
              <w:rPr>
                <w:i/>
              </w:rPr>
            </w:pPr>
            <w:r>
              <w:t>[ARFCN]</w:t>
            </w:r>
          </w:p>
        </w:tc>
      </w:tr>
      <w:tr w:rsidR="004A1375" w14:paraId="7327E4B3" w14:textId="77777777" w:rsidTr="00B02725">
        <w:tc>
          <w:tcPr>
            <w:tcW w:w="1274" w:type="dxa"/>
            <w:vMerge w:val="restart"/>
            <w:tcBorders>
              <w:top w:val="single" w:sz="4" w:space="0" w:color="auto"/>
              <w:left w:val="single" w:sz="4" w:space="0" w:color="auto"/>
              <w:bottom w:val="single" w:sz="4" w:space="0" w:color="auto"/>
              <w:right w:val="single" w:sz="4" w:space="0" w:color="auto"/>
            </w:tcBorders>
            <w:hideMark/>
          </w:tcPr>
          <w:p w14:paraId="439EA7AB" w14:textId="77777777" w:rsidR="004A1375" w:rsidRDefault="004A1375">
            <w:pPr>
              <w:pStyle w:val="TAC"/>
              <w:spacing w:line="256" w:lineRule="auto"/>
            </w:pPr>
            <w:r>
              <w:t>10</w:t>
            </w:r>
          </w:p>
        </w:tc>
        <w:tc>
          <w:tcPr>
            <w:tcW w:w="1273" w:type="dxa"/>
            <w:vMerge w:val="restart"/>
            <w:tcBorders>
              <w:top w:val="single" w:sz="4" w:space="0" w:color="auto"/>
              <w:left w:val="single" w:sz="4" w:space="0" w:color="auto"/>
              <w:bottom w:val="single" w:sz="4" w:space="0" w:color="auto"/>
              <w:right w:val="single" w:sz="4" w:space="0" w:color="auto"/>
            </w:tcBorders>
            <w:hideMark/>
          </w:tcPr>
          <w:p w14:paraId="3893117B" w14:textId="77777777" w:rsidR="004A1375" w:rsidRDefault="004A1375">
            <w:pPr>
              <w:pStyle w:val="TAC"/>
              <w:spacing w:line="256" w:lineRule="auto"/>
            </w:pPr>
            <w:r>
              <w:t>11</w:t>
            </w:r>
          </w:p>
        </w:tc>
        <w:tc>
          <w:tcPr>
            <w:tcW w:w="992" w:type="dxa"/>
            <w:tcBorders>
              <w:top w:val="single" w:sz="4" w:space="0" w:color="auto"/>
              <w:left w:val="single" w:sz="4" w:space="0" w:color="auto"/>
              <w:bottom w:val="nil"/>
              <w:right w:val="single" w:sz="4" w:space="0" w:color="auto"/>
            </w:tcBorders>
            <w:hideMark/>
          </w:tcPr>
          <w:p w14:paraId="7D1264A9" w14:textId="77777777" w:rsidR="004A1375" w:rsidRDefault="004A1375">
            <w:pPr>
              <w:pStyle w:val="TAC"/>
              <w:spacing w:line="256" w:lineRule="auto"/>
            </w:pPr>
            <w:r>
              <w:t>Downlink</w:t>
            </w:r>
          </w:p>
        </w:tc>
        <w:tc>
          <w:tcPr>
            <w:tcW w:w="707" w:type="dxa"/>
            <w:tcBorders>
              <w:top w:val="single" w:sz="4" w:space="0" w:color="auto"/>
              <w:left w:val="single" w:sz="4" w:space="0" w:color="auto"/>
              <w:bottom w:val="single" w:sz="4" w:space="0" w:color="auto"/>
              <w:right w:val="single" w:sz="4" w:space="0" w:color="auto"/>
            </w:tcBorders>
            <w:hideMark/>
          </w:tcPr>
          <w:p w14:paraId="45ACA473" w14:textId="7A1A4D40" w:rsidR="004A1375" w:rsidRDefault="004A1375" w:rsidP="006508D9">
            <w:pPr>
              <w:pStyle w:val="TAC"/>
              <w:spacing w:line="256" w:lineRule="auto"/>
              <w:rPr>
                <w:lang w:eastAsia="en-GB"/>
              </w:rPr>
            </w:pPr>
            <w:r>
              <w:t>Low</w:t>
            </w:r>
          </w:p>
          <w:p w14:paraId="0B2DAFC4" w14:textId="77777777" w:rsidR="004A1375" w:rsidRDefault="004A1375">
            <w:pPr>
              <w:pStyle w:val="TAC"/>
              <w:spacing w:line="256" w:lineRule="auto"/>
            </w:pPr>
            <w:r>
              <w:t>Mid</w:t>
            </w:r>
          </w:p>
        </w:tc>
        <w:tc>
          <w:tcPr>
            <w:tcW w:w="851" w:type="dxa"/>
            <w:tcBorders>
              <w:top w:val="single" w:sz="4" w:space="0" w:color="auto"/>
              <w:left w:val="single" w:sz="4" w:space="0" w:color="auto"/>
              <w:bottom w:val="single" w:sz="4" w:space="0" w:color="auto"/>
              <w:right w:val="single" w:sz="4" w:space="0" w:color="auto"/>
            </w:tcBorders>
            <w:hideMark/>
          </w:tcPr>
          <w:p w14:paraId="72BC9976" w14:textId="77777777" w:rsidR="004A1375" w:rsidRDefault="004A1375">
            <w:pPr>
              <w:pStyle w:val="TAC"/>
              <w:spacing w:line="256" w:lineRule="auto"/>
            </w:pPr>
            <w:r>
              <w:t>1531.0</w:t>
            </w:r>
          </w:p>
        </w:tc>
        <w:tc>
          <w:tcPr>
            <w:tcW w:w="992" w:type="dxa"/>
            <w:tcBorders>
              <w:top w:val="single" w:sz="4" w:space="0" w:color="auto"/>
              <w:left w:val="single" w:sz="4" w:space="0" w:color="auto"/>
              <w:bottom w:val="single" w:sz="4" w:space="0" w:color="auto"/>
              <w:right w:val="single" w:sz="4" w:space="0" w:color="auto"/>
            </w:tcBorders>
            <w:hideMark/>
          </w:tcPr>
          <w:p w14:paraId="48584AF6" w14:textId="77777777" w:rsidR="004A1375" w:rsidRDefault="004A1375">
            <w:pPr>
              <w:pStyle w:val="TAC"/>
              <w:spacing w:line="256" w:lineRule="auto"/>
            </w:pPr>
            <w:r>
              <w:t>306200</w:t>
            </w:r>
          </w:p>
        </w:tc>
        <w:tc>
          <w:tcPr>
            <w:tcW w:w="992" w:type="dxa"/>
            <w:tcBorders>
              <w:top w:val="single" w:sz="4" w:space="0" w:color="auto"/>
              <w:left w:val="single" w:sz="4" w:space="0" w:color="auto"/>
              <w:bottom w:val="single" w:sz="4" w:space="0" w:color="auto"/>
              <w:right w:val="single" w:sz="4" w:space="0" w:color="auto"/>
            </w:tcBorders>
            <w:hideMark/>
          </w:tcPr>
          <w:p w14:paraId="7E40AC62" w14:textId="77777777" w:rsidR="004A1375" w:rsidRDefault="004A1375">
            <w:pPr>
              <w:pStyle w:val="TAC"/>
              <w:spacing w:line="256" w:lineRule="auto"/>
            </w:pPr>
            <w:r>
              <w:t>1527.04</w:t>
            </w:r>
          </w:p>
        </w:tc>
        <w:tc>
          <w:tcPr>
            <w:tcW w:w="992" w:type="dxa"/>
            <w:tcBorders>
              <w:top w:val="single" w:sz="4" w:space="0" w:color="auto"/>
              <w:left w:val="single" w:sz="4" w:space="0" w:color="auto"/>
              <w:bottom w:val="single" w:sz="4" w:space="0" w:color="auto"/>
              <w:right w:val="single" w:sz="4" w:space="0" w:color="auto"/>
            </w:tcBorders>
            <w:hideMark/>
          </w:tcPr>
          <w:p w14:paraId="122236D2" w14:textId="77777777" w:rsidR="004A1375" w:rsidRDefault="004A1375">
            <w:pPr>
              <w:pStyle w:val="TAC"/>
              <w:spacing w:line="256" w:lineRule="auto"/>
            </w:pPr>
            <w:r>
              <w:t>305408</w:t>
            </w:r>
          </w:p>
        </w:tc>
        <w:tc>
          <w:tcPr>
            <w:tcW w:w="993" w:type="dxa"/>
            <w:tcBorders>
              <w:top w:val="single" w:sz="4" w:space="0" w:color="auto"/>
              <w:left w:val="single" w:sz="4" w:space="0" w:color="auto"/>
              <w:bottom w:val="single" w:sz="4" w:space="0" w:color="auto"/>
              <w:right w:val="single" w:sz="4" w:space="0" w:color="auto"/>
            </w:tcBorders>
            <w:hideMark/>
          </w:tcPr>
          <w:p w14:paraId="459DDCA6" w14:textId="77777777" w:rsidR="004A1375" w:rsidRDefault="004A1375">
            <w:pPr>
              <w:pStyle w:val="TAC"/>
              <w:spacing w:line="256" w:lineRule="auto"/>
            </w:pPr>
            <w:r>
              <w:t>0</w:t>
            </w:r>
          </w:p>
        </w:tc>
        <w:tc>
          <w:tcPr>
            <w:tcW w:w="993" w:type="dxa"/>
            <w:vMerge w:val="restart"/>
            <w:tcBorders>
              <w:top w:val="single" w:sz="4" w:space="0" w:color="auto"/>
              <w:left w:val="single" w:sz="4" w:space="0" w:color="auto"/>
              <w:bottom w:val="single" w:sz="4" w:space="0" w:color="auto"/>
              <w:right w:val="single" w:sz="4" w:space="0" w:color="auto"/>
            </w:tcBorders>
            <w:hideMark/>
          </w:tcPr>
          <w:p w14:paraId="54269549" w14:textId="77777777" w:rsidR="004A1375" w:rsidRDefault="004A1375">
            <w:pPr>
              <w:pStyle w:val="TAC"/>
              <w:spacing w:line="256" w:lineRule="auto"/>
              <w:rPr>
                <w:rFonts w:cs="Arial"/>
              </w:rPr>
            </w:pPr>
            <w:r>
              <w:t>15</w:t>
            </w:r>
          </w:p>
        </w:tc>
        <w:tc>
          <w:tcPr>
            <w:tcW w:w="993" w:type="dxa"/>
            <w:tcBorders>
              <w:top w:val="single" w:sz="4" w:space="0" w:color="auto"/>
              <w:left w:val="single" w:sz="4" w:space="0" w:color="auto"/>
              <w:bottom w:val="single" w:sz="4" w:space="0" w:color="auto"/>
              <w:right w:val="single" w:sz="4" w:space="0" w:color="auto"/>
            </w:tcBorders>
            <w:hideMark/>
          </w:tcPr>
          <w:p w14:paraId="6739E836" w14:textId="77777777" w:rsidR="004A1375" w:rsidRDefault="004A1375">
            <w:pPr>
              <w:pStyle w:val="TAC"/>
              <w:spacing w:line="256" w:lineRule="auto"/>
              <w:rPr>
                <w:rFonts w:cs="Arial"/>
                <w:lang w:eastAsia="en-GB"/>
              </w:rPr>
            </w:pPr>
            <w:r>
              <w:t>-</w:t>
            </w:r>
          </w:p>
        </w:tc>
        <w:tc>
          <w:tcPr>
            <w:tcW w:w="993" w:type="dxa"/>
            <w:tcBorders>
              <w:top w:val="single" w:sz="4" w:space="0" w:color="auto"/>
              <w:left w:val="single" w:sz="4" w:space="0" w:color="auto"/>
              <w:bottom w:val="single" w:sz="4" w:space="0" w:color="auto"/>
              <w:right w:val="single" w:sz="4" w:space="0" w:color="auto"/>
            </w:tcBorders>
            <w:hideMark/>
          </w:tcPr>
          <w:p w14:paraId="338E3F87" w14:textId="77777777" w:rsidR="004A1375" w:rsidRDefault="004A1375">
            <w:pPr>
              <w:pStyle w:val="TAC"/>
              <w:spacing w:line="256" w:lineRule="auto"/>
            </w:pPr>
            <w:r>
              <w:t>305768</w:t>
            </w:r>
          </w:p>
        </w:tc>
      </w:tr>
      <w:tr w:rsidR="004A1375" w14:paraId="4F4E00C4" w14:textId="77777777" w:rsidTr="00C6677F">
        <w:tc>
          <w:tcPr>
            <w:tcW w:w="1274" w:type="dxa"/>
            <w:vMerge/>
            <w:tcBorders>
              <w:top w:val="single" w:sz="4" w:space="0" w:color="auto"/>
              <w:left w:val="single" w:sz="4" w:space="0" w:color="auto"/>
              <w:bottom w:val="single" w:sz="4" w:space="0" w:color="auto"/>
              <w:right w:val="single" w:sz="4" w:space="0" w:color="auto"/>
            </w:tcBorders>
            <w:vAlign w:val="center"/>
            <w:hideMark/>
          </w:tcPr>
          <w:p w14:paraId="5C7D8BE1" w14:textId="77777777" w:rsidR="004A1375" w:rsidRDefault="004A1375">
            <w:pPr>
              <w:spacing w:after="0" w:line="256" w:lineRule="auto"/>
              <w:rPr>
                <w:rFonts w:ascii="Arial" w:hAnsi="Arial"/>
                <w:sz w:val="18"/>
              </w:rPr>
            </w:pP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576C2375" w14:textId="77777777" w:rsidR="004A1375" w:rsidRDefault="004A1375">
            <w:pPr>
              <w:spacing w:after="0" w:line="256" w:lineRule="auto"/>
              <w:rPr>
                <w:rFonts w:ascii="Arial" w:hAnsi="Arial"/>
                <w:sz w:val="18"/>
              </w:rPr>
            </w:pPr>
          </w:p>
        </w:tc>
        <w:tc>
          <w:tcPr>
            <w:tcW w:w="992" w:type="dxa"/>
            <w:tcBorders>
              <w:top w:val="nil"/>
              <w:left w:val="single" w:sz="4" w:space="0" w:color="auto"/>
              <w:bottom w:val="single" w:sz="4" w:space="0" w:color="auto"/>
              <w:right w:val="single" w:sz="4" w:space="0" w:color="auto"/>
            </w:tcBorders>
          </w:tcPr>
          <w:p w14:paraId="6A992ED8" w14:textId="77777777" w:rsidR="004A1375" w:rsidRDefault="004A1375">
            <w:pPr>
              <w:pStyle w:val="TAC"/>
              <w:spacing w:line="256" w:lineRule="auto"/>
            </w:pPr>
          </w:p>
        </w:tc>
        <w:tc>
          <w:tcPr>
            <w:tcW w:w="707" w:type="dxa"/>
            <w:tcBorders>
              <w:top w:val="single" w:sz="4" w:space="0" w:color="auto"/>
              <w:left w:val="single" w:sz="4" w:space="0" w:color="auto"/>
              <w:bottom w:val="single" w:sz="4" w:space="0" w:color="auto"/>
              <w:right w:val="single" w:sz="4" w:space="0" w:color="auto"/>
            </w:tcBorders>
            <w:hideMark/>
          </w:tcPr>
          <w:p w14:paraId="11A71187" w14:textId="77777777" w:rsidR="004A1375" w:rsidRDefault="004A1375">
            <w:pPr>
              <w:pStyle w:val="TAC"/>
              <w:spacing w:line="256" w:lineRule="auto"/>
            </w:pPr>
            <w:r>
              <w:t>High</w:t>
            </w:r>
          </w:p>
        </w:tc>
        <w:tc>
          <w:tcPr>
            <w:tcW w:w="851" w:type="dxa"/>
            <w:tcBorders>
              <w:top w:val="single" w:sz="4" w:space="0" w:color="auto"/>
              <w:left w:val="single" w:sz="4" w:space="0" w:color="auto"/>
              <w:bottom w:val="single" w:sz="4" w:space="0" w:color="auto"/>
              <w:right w:val="single" w:sz="4" w:space="0" w:color="auto"/>
            </w:tcBorders>
            <w:hideMark/>
          </w:tcPr>
          <w:p w14:paraId="51582196" w14:textId="77777777" w:rsidR="004A1375" w:rsidRDefault="004A1375">
            <w:pPr>
              <w:pStyle w:val="TAC"/>
              <w:spacing w:line="256" w:lineRule="auto"/>
            </w:pPr>
            <w:r>
              <w:t>1531.0</w:t>
            </w:r>
          </w:p>
        </w:tc>
        <w:tc>
          <w:tcPr>
            <w:tcW w:w="992" w:type="dxa"/>
            <w:tcBorders>
              <w:top w:val="single" w:sz="4" w:space="0" w:color="auto"/>
              <w:left w:val="single" w:sz="4" w:space="0" w:color="auto"/>
              <w:bottom w:val="single" w:sz="4" w:space="0" w:color="auto"/>
              <w:right w:val="single" w:sz="4" w:space="0" w:color="auto"/>
            </w:tcBorders>
            <w:hideMark/>
          </w:tcPr>
          <w:p w14:paraId="3D0D6483" w14:textId="77777777" w:rsidR="004A1375" w:rsidRDefault="004A1375">
            <w:pPr>
              <w:pStyle w:val="TAC"/>
              <w:spacing w:line="256" w:lineRule="auto"/>
            </w:pPr>
            <w:r>
              <w:t>306200</w:t>
            </w:r>
          </w:p>
        </w:tc>
        <w:tc>
          <w:tcPr>
            <w:tcW w:w="992" w:type="dxa"/>
            <w:tcBorders>
              <w:top w:val="single" w:sz="4" w:space="0" w:color="auto"/>
              <w:left w:val="single" w:sz="4" w:space="0" w:color="auto"/>
              <w:bottom w:val="single" w:sz="4" w:space="0" w:color="auto"/>
              <w:right w:val="single" w:sz="4" w:space="0" w:color="auto"/>
            </w:tcBorders>
            <w:hideMark/>
          </w:tcPr>
          <w:p w14:paraId="45D5DA71" w14:textId="77777777" w:rsidR="004A1375" w:rsidRDefault="004A1375">
            <w:pPr>
              <w:pStyle w:val="TAC"/>
              <w:spacing w:line="256" w:lineRule="auto"/>
              <w:rPr>
                <w:lang w:eastAsia="en-GB"/>
              </w:rPr>
            </w:pPr>
            <w:r>
              <w:t>1164.16</w:t>
            </w:r>
          </w:p>
        </w:tc>
        <w:tc>
          <w:tcPr>
            <w:tcW w:w="992" w:type="dxa"/>
            <w:tcBorders>
              <w:top w:val="single" w:sz="4" w:space="0" w:color="auto"/>
              <w:left w:val="single" w:sz="4" w:space="0" w:color="auto"/>
              <w:bottom w:val="single" w:sz="4" w:space="0" w:color="auto"/>
              <w:right w:val="single" w:sz="4" w:space="0" w:color="auto"/>
            </w:tcBorders>
            <w:hideMark/>
          </w:tcPr>
          <w:p w14:paraId="382A0D9F" w14:textId="77777777" w:rsidR="004A1375" w:rsidRDefault="004A1375">
            <w:pPr>
              <w:pStyle w:val="TAC"/>
              <w:spacing w:line="256" w:lineRule="auto"/>
            </w:pPr>
            <w:r>
              <w:t>232832</w:t>
            </w:r>
          </w:p>
        </w:tc>
        <w:tc>
          <w:tcPr>
            <w:tcW w:w="993" w:type="dxa"/>
            <w:tcBorders>
              <w:top w:val="single" w:sz="4" w:space="0" w:color="auto"/>
              <w:left w:val="single" w:sz="4" w:space="0" w:color="auto"/>
              <w:bottom w:val="single" w:sz="4" w:space="0" w:color="auto"/>
              <w:right w:val="single" w:sz="4" w:space="0" w:color="auto"/>
            </w:tcBorders>
            <w:hideMark/>
          </w:tcPr>
          <w:p w14:paraId="40596E2B" w14:textId="77777777" w:rsidR="004A1375" w:rsidRDefault="004A1375">
            <w:pPr>
              <w:pStyle w:val="TAC"/>
              <w:spacing w:line="256" w:lineRule="auto"/>
            </w:pPr>
            <w:r>
              <w:t>504</w:t>
            </w: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41E4468E" w14:textId="77777777" w:rsidR="004A1375" w:rsidRDefault="004A1375">
            <w:pPr>
              <w:spacing w:after="0" w:line="256" w:lineRule="auto"/>
              <w:rPr>
                <w:rFonts w:ascii="Arial" w:hAnsi="Arial" w:cs="Arial"/>
                <w:sz w:val="18"/>
              </w:rPr>
            </w:pPr>
          </w:p>
        </w:tc>
        <w:tc>
          <w:tcPr>
            <w:tcW w:w="993" w:type="dxa"/>
            <w:tcBorders>
              <w:top w:val="single" w:sz="4" w:space="0" w:color="auto"/>
              <w:left w:val="single" w:sz="4" w:space="0" w:color="auto"/>
              <w:bottom w:val="single" w:sz="4" w:space="0" w:color="auto"/>
              <w:right w:val="single" w:sz="4" w:space="0" w:color="auto"/>
            </w:tcBorders>
            <w:hideMark/>
          </w:tcPr>
          <w:p w14:paraId="6D7394BE" w14:textId="77777777" w:rsidR="004A1375" w:rsidRDefault="004A1375">
            <w:pPr>
              <w:pStyle w:val="TAC"/>
              <w:spacing w:line="256" w:lineRule="auto"/>
            </w:pPr>
            <w:r>
              <w:t>-</w:t>
            </w:r>
          </w:p>
        </w:tc>
        <w:tc>
          <w:tcPr>
            <w:tcW w:w="993" w:type="dxa"/>
            <w:tcBorders>
              <w:top w:val="single" w:sz="4" w:space="0" w:color="auto"/>
              <w:left w:val="single" w:sz="4" w:space="0" w:color="auto"/>
              <w:bottom w:val="single" w:sz="4" w:space="0" w:color="auto"/>
              <w:right w:val="single" w:sz="4" w:space="0" w:color="auto"/>
            </w:tcBorders>
            <w:hideMark/>
          </w:tcPr>
          <w:p w14:paraId="061E3117" w14:textId="77777777" w:rsidR="004A1375" w:rsidRDefault="004A1375">
            <w:pPr>
              <w:pStyle w:val="TAC"/>
              <w:spacing w:line="256" w:lineRule="auto"/>
            </w:pPr>
            <w:r>
              <w:t>305768</w:t>
            </w:r>
          </w:p>
        </w:tc>
      </w:tr>
      <w:tr w:rsidR="004A1375" w14:paraId="3136110A" w14:textId="77777777" w:rsidTr="00B02725">
        <w:tc>
          <w:tcPr>
            <w:tcW w:w="1274" w:type="dxa"/>
            <w:vMerge/>
            <w:tcBorders>
              <w:top w:val="single" w:sz="4" w:space="0" w:color="auto"/>
              <w:left w:val="single" w:sz="4" w:space="0" w:color="auto"/>
              <w:bottom w:val="single" w:sz="4" w:space="0" w:color="auto"/>
              <w:right w:val="single" w:sz="4" w:space="0" w:color="auto"/>
            </w:tcBorders>
            <w:vAlign w:val="center"/>
            <w:hideMark/>
          </w:tcPr>
          <w:p w14:paraId="7E804EFE" w14:textId="77777777" w:rsidR="004A1375" w:rsidRDefault="004A1375">
            <w:pPr>
              <w:spacing w:after="0" w:line="256" w:lineRule="auto"/>
              <w:rPr>
                <w:rFonts w:ascii="Arial" w:hAnsi="Arial"/>
                <w:sz w:val="18"/>
              </w:rPr>
            </w:pP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1B6366C7" w14:textId="77777777" w:rsidR="004A1375" w:rsidRDefault="004A1375">
            <w:pPr>
              <w:spacing w:after="0" w:line="256" w:lineRule="auto"/>
              <w:rPr>
                <w:rFonts w:ascii="Arial" w:hAnsi="Arial"/>
                <w:sz w:val="18"/>
              </w:rPr>
            </w:pPr>
          </w:p>
        </w:tc>
        <w:tc>
          <w:tcPr>
            <w:tcW w:w="992" w:type="dxa"/>
            <w:tcBorders>
              <w:top w:val="single" w:sz="4" w:space="0" w:color="auto"/>
              <w:left w:val="single" w:sz="4" w:space="0" w:color="auto"/>
              <w:bottom w:val="nil"/>
              <w:right w:val="single" w:sz="4" w:space="0" w:color="auto"/>
            </w:tcBorders>
            <w:hideMark/>
          </w:tcPr>
          <w:p w14:paraId="4F6AA78D" w14:textId="77777777" w:rsidR="004A1375" w:rsidRDefault="004A1375">
            <w:pPr>
              <w:pStyle w:val="TAC"/>
              <w:spacing w:line="256" w:lineRule="auto"/>
            </w:pPr>
            <w:r>
              <w:t>Uplink</w:t>
            </w:r>
          </w:p>
        </w:tc>
        <w:tc>
          <w:tcPr>
            <w:tcW w:w="707" w:type="dxa"/>
            <w:tcBorders>
              <w:top w:val="single" w:sz="4" w:space="0" w:color="auto"/>
              <w:left w:val="single" w:sz="4" w:space="0" w:color="auto"/>
              <w:bottom w:val="single" w:sz="4" w:space="0" w:color="auto"/>
              <w:right w:val="single" w:sz="4" w:space="0" w:color="auto"/>
            </w:tcBorders>
            <w:hideMark/>
          </w:tcPr>
          <w:p w14:paraId="49AA9C19" w14:textId="77777777" w:rsidR="004A1375" w:rsidRDefault="004A1375">
            <w:pPr>
              <w:pStyle w:val="TAC"/>
              <w:spacing w:line="256" w:lineRule="auto"/>
              <w:rPr>
                <w:lang w:eastAsia="en-GB"/>
              </w:rPr>
            </w:pPr>
            <w:r>
              <w:t>Low</w:t>
            </w:r>
          </w:p>
          <w:p w14:paraId="313336B0" w14:textId="77777777" w:rsidR="004A1375" w:rsidRDefault="004A1375" w:rsidP="00991F5B">
            <w:pPr>
              <w:pStyle w:val="TAC"/>
              <w:spacing w:line="256" w:lineRule="auto"/>
            </w:pPr>
            <w:r>
              <w:t>Mid</w:t>
            </w:r>
          </w:p>
        </w:tc>
        <w:tc>
          <w:tcPr>
            <w:tcW w:w="851" w:type="dxa"/>
            <w:tcBorders>
              <w:top w:val="single" w:sz="4" w:space="0" w:color="auto"/>
              <w:left w:val="single" w:sz="4" w:space="0" w:color="auto"/>
              <w:bottom w:val="single" w:sz="4" w:space="0" w:color="auto"/>
              <w:right w:val="single" w:sz="4" w:space="0" w:color="auto"/>
            </w:tcBorders>
            <w:hideMark/>
          </w:tcPr>
          <w:p w14:paraId="14C5BBFB" w14:textId="77777777" w:rsidR="004A1375" w:rsidRDefault="004A1375">
            <w:pPr>
              <w:pStyle w:val="TAC"/>
              <w:spacing w:line="256" w:lineRule="auto"/>
            </w:pPr>
            <w:r>
              <w:t>1632.5</w:t>
            </w:r>
          </w:p>
        </w:tc>
        <w:tc>
          <w:tcPr>
            <w:tcW w:w="992" w:type="dxa"/>
            <w:tcBorders>
              <w:top w:val="single" w:sz="4" w:space="0" w:color="auto"/>
              <w:left w:val="single" w:sz="4" w:space="0" w:color="auto"/>
              <w:bottom w:val="single" w:sz="4" w:space="0" w:color="auto"/>
              <w:right w:val="single" w:sz="4" w:space="0" w:color="auto"/>
            </w:tcBorders>
            <w:hideMark/>
          </w:tcPr>
          <w:p w14:paraId="00C94EF3" w14:textId="77777777" w:rsidR="004A1375" w:rsidRDefault="004A1375">
            <w:pPr>
              <w:pStyle w:val="TAC"/>
              <w:spacing w:line="256" w:lineRule="auto"/>
            </w:pPr>
            <w:r>
              <w:t>326500</w:t>
            </w:r>
          </w:p>
        </w:tc>
        <w:tc>
          <w:tcPr>
            <w:tcW w:w="992" w:type="dxa"/>
            <w:tcBorders>
              <w:top w:val="single" w:sz="4" w:space="0" w:color="auto"/>
              <w:left w:val="single" w:sz="4" w:space="0" w:color="auto"/>
              <w:bottom w:val="single" w:sz="4" w:space="0" w:color="auto"/>
              <w:right w:val="single" w:sz="4" w:space="0" w:color="auto"/>
            </w:tcBorders>
            <w:hideMark/>
          </w:tcPr>
          <w:p w14:paraId="45E66DAF" w14:textId="77777777" w:rsidR="004A1375" w:rsidRDefault="004A1375">
            <w:pPr>
              <w:pStyle w:val="TAC"/>
              <w:spacing w:line="256" w:lineRule="auto"/>
            </w:pPr>
            <w:r>
              <w:t>1628.54</w:t>
            </w:r>
          </w:p>
        </w:tc>
        <w:tc>
          <w:tcPr>
            <w:tcW w:w="992" w:type="dxa"/>
            <w:tcBorders>
              <w:top w:val="single" w:sz="4" w:space="0" w:color="auto"/>
              <w:left w:val="single" w:sz="4" w:space="0" w:color="auto"/>
              <w:bottom w:val="single" w:sz="4" w:space="0" w:color="auto"/>
              <w:right w:val="single" w:sz="4" w:space="0" w:color="auto"/>
            </w:tcBorders>
            <w:hideMark/>
          </w:tcPr>
          <w:p w14:paraId="340AAF43" w14:textId="77777777" w:rsidR="004A1375" w:rsidRDefault="004A1375">
            <w:pPr>
              <w:pStyle w:val="TAC"/>
              <w:spacing w:line="256" w:lineRule="auto"/>
            </w:pPr>
            <w:r>
              <w:t>325708</w:t>
            </w:r>
          </w:p>
        </w:tc>
        <w:tc>
          <w:tcPr>
            <w:tcW w:w="993" w:type="dxa"/>
            <w:tcBorders>
              <w:top w:val="single" w:sz="4" w:space="0" w:color="auto"/>
              <w:left w:val="single" w:sz="4" w:space="0" w:color="auto"/>
              <w:bottom w:val="single" w:sz="4" w:space="0" w:color="auto"/>
              <w:right w:val="single" w:sz="4" w:space="0" w:color="auto"/>
            </w:tcBorders>
            <w:hideMark/>
          </w:tcPr>
          <w:p w14:paraId="18F276BB" w14:textId="77777777" w:rsidR="004A1375" w:rsidRDefault="004A1375">
            <w:pPr>
              <w:pStyle w:val="TAC"/>
              <w:spacing w:line="256" w:lineRule="auto"/>
            </w:pPr>
            <w:r>
              <w:t>0</w:t>
            </w:r>
          </w:p>
        </w:tc>
        <w:tc>
          <w:tcPr>
            <w:tcW w:w="993" w:type="dxa"/>
            <w:vMerge w:val="restart"/>
            <w:tcBorders>
              <w:top w:val="single" w:sz="4" w:space="0" w:color="auto"/>
              <w:left w:val="single" w:sz="4" w:space="0" w:color="auto"/>
              <w:bottom w:val="single" w:sz="4" w:space="0" w:color="auto"/>
              <w:right w:val="single" w:sz="4" w:space="0" w:color="auto"/>
            </w:tcBorders>
            <w:hideMark/>
          </w:tcPr>
          <w:p w14:paraId="28C1B229" w14:textId="77777777" w:rsidR="004A1375" w:rsidRDefault="004A1375">
            <w:pPr>
              <w:pStyle w:val="TAC"/>
              <w:spacing w:line="256" w:lineRule="auto"/>
              <w:rPr>
                <w:rFonts w:cs="Arial"/>
              </w:rPr>
            </w:pPr>
            <w:r>
              <w:t>-</w:t>
            </w:r>
          </w:p>
        </w:tc>
        <w:tc>
          <w:tcPr>
            <w:tcW w:w="993" w:type="dxa"/>
            <w:tcBorders>
              <w:top w:val="single" w:sz="4" w:space="0" w:color="auto"/>
              <w:left w:val="single" w:sz="4" w:space="0" w:color="auto"/>
              <w:bottom w:val="single" w:sz="4" w:space="0" w:color="auto"/>
              <w:right w:val="single" w:sz="4" w:space="0" w:color="auto"/>
            </w:tcBorders>
            <w:hideMark/>
          </w:tcPr>
          <w:p w14:paraId="29DC9AA6" w14:textId="77777777" w:rsidR="004A1375" w:rsidRDefault="004A1375">
            <w:pPr>
              <w:pStyle w:val="TAC"/>
              <w:spacing w:line="256" w:lineRule="auto"/>
              <w:rPr>
                <w:rFonts w:cs="Arial"/>
                <w:lang w:eastAsia="en-GB"/>
              </w:rPr>
            </w:pPr>
            <w:r>
              <w:t>-</w:t>
            </w:r>
          </w:p>
        </w:tc>
        <w:tc>
          <w:tcPr>
            <w:tcW w:w="993" w:type="dxa"/>
            <w:tcBorders>
              <w:top w:val="single" w:sz="4" w:space="0" w:color="auto"/>
              <w:left w:val="single" w:sz="4" w:space="0" w:color="auto"/>
              <w:bottom w:val="single" w:sz="4" w:space="0" w:color="auto"/>
              <w:right w:val="single" w:sz="4" w:space="0" w:color="auto"/>
            </w:tcBorders>
            <w:hideMark/>
          </w:tcPr>
          <w:p w14:paraId="0F259E49" w14:textId="77777777" w:rsidR="004A1375" w:rsidRDefault="004A1375">
            <w:pPr>
              <w:pStyle w:val="TAC"/>
              <w:spacing w:line="256" w:lineRule="auto"/>
              <w:rPr>
                <w:rFonts w:cs="Arial"/>
              </w:rPr>
            </w:pPr>
            <w:r>
              <w:t>-</w:t>
            </w:r>
          </w:p>
        </w:tc>
      </w:tr>
      <w:tr w:rsidR="004A1375" w14:paraId="1DE6C49C" w14:textId="77777777" w:rsidTr="00C6677F">
        <w:tc>
          <w:tcPr>
            <w:tcW w:w="1274" w:type="dxa"/>
            <w:vMerge/>
            <w:tcBorders>
              <w:top w:val="single" w:sz="4" w:space="0" w:color="auto"/>
              <w:left w:val="single" w:sz="4" w:space="0" w:color="auto"/>
              <w:bottom w:val="single" w:sz="4" w:space="0" w:color="auto"/>
              <w:right w:val="single" w:sz="4" w:space="0" w:color="auto"/>
            </w:tcBorders>
            <w:vAlign w:val="center"/>
            <w:hideMark/>
          </w:tcPr>
          <w:p w14:paraId="02388128" w14:textId="77777777" w:rsidR="004A1375" w:rsidRDefault="004A1375">
            <w:pPr>
              <w:spacing w:after="0" w:line="256" w:lineRule="auto"/>
              <w:rPr>
                <w:rFonts w:ascii="Arial" w:hAnsi="Arial"/>
                <w:sz w:val="18"/>
              </w:rPr>
            </w:pP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4CBF8AD0" w14:textId="77777777" w:rsidR="004A1375" w:rsidRDefault="004A1375">
            <w:pPr>
              <w:spacing w:after="0" w:line="256" w:lineRule="auto"/>
              <w:rPr>
                <w:rFonts w:ascii="Arial" w:hAnsi="Arial"/>
                <w:sz w:val="18"/>
              </w:rPr>
            </w:pPr>
          </w:p>
        </w:tc>
        <w:tc>
          <w:tcPr>
            <w:tcW w:w="992" w:type="dxa"/>
            <w:tcBorders>
              <w:top w:val="nil"/>
              <w:left w:val="single" w:sz="4" w:space="0" w:color="auto"/>
              <w:bottom w:val="single" w:sz="4" w:space="0" w:color="auto"/>
              <w:right w:val="single" w:sz="4" w:space="0" w:color="auto"/>
            </w:tcBorders>
          </w:tcPr>
          <w:p w14:paraId="6B3D18A4" w14:textId="77777777" w:rsidR="004A1375" w:rsidRDefault="004A1375">
            <w:pPr>
              <w:pStyle w:val="TAC"/>
              <w:spacing w:line="256" w:lineRule="auto"/>
            </w:pPr>
          </w:p>
        </w:tc>
        <w:tc>
          <w:tcPr>
            <w:tcW w:w="707" w:type="dxa"/>
            <w:tcBorders>
              <w:top w:val="single" w:sz="4" w:space="0" w:color="auto"/>
              <w:left w:val="single" w:sz="4" w:space="0" w:color="auto"/>
              <w:bottom w:val="single" w:sz="4" w:space="0" w:color="auto"/>
              <w:right w:val="single" w:sz="4" w:space="0" w:color="auto"/>
            </w:tcBorders>
            <w:hideMark/>
          </w:tcPr>
          <w:p w14:paraId="21E73C92" w14:textId="77777777" w:rsidR="004A1375" w:rsidRDefault="004A1375">
            <w:pPr>
              <w:pStyle w:val="TAC"/>
              <w:spacing w:line="256" w:lineRule="auto"/>
            </w:pPr>
            <w:r>
              <w:t>High</w:t>
            </w:r>
          </w:p>
        </w:tc>
        <w:tc>
          <w:tcPr>
            <w:tcW w:w="851" w:type="dxa"/>
            <w:tcBorders>
              <w:top w:val="single" w:sz="4" w:space="0" w:color="auto"/>
              <w:left w:val="single" w:sz="4" w:space="0" w:color="auto"/>
              <w:bottom w:val="single" w:sz="4" w:space="0" w:color="auto"/>
              <w:right w:val="single" w:sz="4" w:space="0" w:color="auto"/>
            </w:tcBorders>
            <w:hideMark/>
          </w:tcPr>
          <w:p w14:paraId="3F0B8395" w14:textId="77777777" w:rsidR="004A1375" w:rsidRDefault="004A1375">
            <w:pPr>
              <w:pStyle w:val="TAC"/>
              <w:spacing w:line="256" w:lineRule="auto"/>
            </w:pPr>
            <w:r>
              <w:t>1651.5</w:t>
            </w:r>
          </w:p>
        </w:tc>
        <w:tc>
          <w:tcPr>
            <w:tcW w:w="992" w:type="dxa"/>
            <w:tcBorders>
              <w:top w:val="single" w:sz="4" w:space="0" w:color="auto"/>
              <w:left w:val="single" w:sz="4" w:space="0" w:color="auto"/>
              <w:bottom w:val="single" w:sz="4" w:space="0" w:color="auto"/>
              <w:right w:val="single" w:sz="4" w:space="0" w:color="auto"/>
            </w:tcBorders>
            <w:hideMark/>
          </w:tcPr>
          <w:p w14:paraId="37C3BD1A" w14:textId="77777777" w:rsidR="004A1375" w:rsidRDefault="004A1375">
            <w:pPr>
              <w:pStyle w:val="TAC"/>
              <w:spacing w:line="256" w:lineRule="auto"/>
            </w:pPr>
            <w:r>
              <w:t>330300</w:t>
            </w:r>
          </w:p>
        </w:tc>
        <w:tc>
          <w:tcPr>
            <w:tcW w:w="992" w:type="dxa"/>
            <w:tcBorders>
              <w:top w:val="single" w:sz="4" w:space="0" w:color="auto"/>
              <w:left w:val="single" w:sz="4" w:space="0" w:color="auto"/>
              <w:bottom w:val="single" w:sz="4" w:space="0" w:color="auto"/>
              <w:right w:val="single" w:sz="4" w:space="0" w:color="auto"/>
            </w:tcBorders>
            <w:hideMark/>
          </w:tcPr>
          <w:p w14:paraId="6B3A5D58" w14:textId="77777777" w:rsidR="004A1375" w:rsidRDefault="004A1375">
            <w:pPr>
              <w:pStyle w:val="TAC"/>
              <w:spacing w:line="256" w:lineRule="auto"/>
              <w:rPr>
                <w:lang w:eastAsia="en-GB"/>
              </w:rPr>
            </w:pPr>
            <w:r>
              <w:t>1643.22</w:t>
            </w:r>
          </w:p>
        </w:tc>
        <w:tc>
          <w:tcPr>
            <w:tcW w:w="992" w:type="dxa"/>
            <w:tcBorders>
              <w:top w:val="single" w:sz="4" w:space="0" w:color="auto"/>
              <w:left w:val="single" w:sz="4" w:space="0" w:color="auto"/>
              <w:bottom w:val="single" w:sz="4" w:space="0" w:color="auto"/>
              <w:right w:val="single" w:sz="4" w:space="0" w:color="auto"/>
            </w:tcBorders>
            <w:hideMark/>
          </w:tcPr>
          <w:p w14:paraId="391BDD13" w14:textId="77777777" w:rsidR="004A1375" w:rsidRDefault="004A1375">
            <w:pPr>
              <w:pStyle w:val="TAC"/>
              <w:spacing w:line="256" w:lineRule="auto"/>
            </w:pPr>
            <w:r>
              <w:t>328644</w:t>
            </w:r>
          </w:p>
        </w:tc>
        <w:tc>
          <w:tcPr>
            <w:tcW w:w="993" w:type="dxa"/>
            <w:tcBorders>
              <w:top w:val="single" w:sz="4" w:space="0" w:color="auto"/>
              <w:left w:val="single" w:sz="4" w:space="0" w:color="auto"/>
              <w:bottom w:val="single" w:sz="4" w:space="0" w:color="auto"/>
              <w:right w:val="single" w:sz="4" w:space="0" w:color="auto"/>
            </w:tcBorders>
            <w:hideMark/>
          </w:tcPr>
          <w:p w14:paraId="7CFCEF26" w14:textId="77777777" w:rsidR="004A1375" w:rsidRDefault="004A1375">
            <w:pPr>
              <w:pStyle w:val="TAC"/>
              <w:spacing w:line="256" w:lineRule="auto"/>
            </w:pPr>
            <w:r>
              <w:t>6</w:t>
            </w: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E6F8F6D" w14:textId="77777777" w:rsidR="004A1375" w:rsidRDefault="004A1375">
            <w:pPr>
              <w:spacing w:after="0" w:line="256" w:lineRule="auto"/>
              <w:rPr>
                <w:rFonts w:ascii="Arial" w:hAnsi="Arial" w:cs="Arial"/>
                <w:sz w:val="18"/>
              </w:rPr>
            </w:pPr>
          </w:p>
        </w:tc>
        <w:tc>
          <w:tcPr>
            <w:tcW w:w="993" w:type="dxa"/>
            <w:tcBorders>
              <w:top w:val="single" w:sz="4" w:space="0" w:color="auto"/>
              <w:left w:val="single" w:sz="4" w:space="0" w:color="auto"/>
              <w:bottom w:val="single" w:sz="4" w:space="0" w:color="auto"/>
              <w:right w:val="single" w:sz="4" w:space="0" w:color="auto"/>
            </w:tcBorders>
            <w:hideMark/>
          </w:tcPr>
          <w:p w14:paraId="68DDFD92" w14:textId="77777777" w:rsidR="004A1375" w:rsidRDefault="004A1375">
            <w:pPr>
              <w:pStyle w:val="TAC"/>
              <w:spacing w:line="256" w:lineRule="auto"/>
            </w:pPr>
            <w:r>
              <w:t>-</w:t>
            </w:r>
          </w:p>
        </w:tc>
        <w:tc>
          <w:tcPr>
            <w:tcW w:w="993" w:type="dxa"/>
            <w:tcBorders>
              <w:top w:val="single" w:sz="4" w:space="0" w:color="auto"/>
              <w:left w:val="single" w:sz="4" w:space="0" w:color="auto"/>
              <w:bottom w:val="single" w:sz="4" w:space="0" w:color="auto"/>
              <w:right w:val="single" w:sz="4" w:space="0" w:color="auto"/>
            </w:tcBorders>
            <w:hideMark/>
          </w:tcPr>
          <w:p w14:paraId="2755B3FD" w14:textId="77777777" w:rsidR="004A1375" w:rsidRDefault="004A1375">
            <w:pPr>
              <w:pStyle w:val="TAC"/>
              <w:spacing w:line="256" w:lineRule="auto"/>
            </w:pPr>
            <w:r>
              <w:t>-</w:t>
            </w:r>
          </w:p>
        </w:tc>
      </w:tr>
      <w:tr w:rsidR="004A1375" w14:paraId="47E380B9" w14:textId="77777777" w:rsidTr="00C6677F">
        <w:tc>
          <w:tcPr>
            <w:tcW w:w="12045" w:type="dxa"/>
            <w:gridSpan w:val="12"/>
            <w:tcBorders>
              <w:top w:val="single" w:sz="4" w:space="0" w:color="auto"/>
              <w:left w:val="single" w:sz="4" w:space="0" w:color="auto"/>
              <w:bottom w:val="single" w:sz="4" w:space="0" w:color="auto"/>
              <w:right w:val="single" w:sz="4" w:space="0" w:color="auto"/>
            </w:tcBorders>
            <w:hideMark/>
          </w:tcPr>
          <w:p w14:paraId="39114407" w14:textId="77777777" w:rsidR="004A1375" w:rsidRDefault="004A1375" w:rsidP="00B8298F">
            <w:pPr>
              <w:pStyle w:val="TAC"/>
              <w:spacing w:line="256" w:lineRule="auto"/>
              <w:ind w:left="641" w:hanging="641"/>
              <w:jc w:val="left"/>
              <w:pPrChange w:id="155" w:author="Flores Fernandez" w:date="2023-08-21T00:56:00Z">
                <w:pPr>
                  <w:pStyle w:val="TAC"/>
                  <w:spacing w:line="256" w:lineRule="auto"/>
                </w:pPr>
              </w:pPrChange>
            </w:pPr>
            <w:r>
              <w:t>Note 1:</w:t>
            </w:r>
            <w:r>
              <w:tab/>
              <w:t xml:space="preserve">FR1 carrier without CORESET#0 is indicated in the MIB by setting </w:t>
            </w:r>
            <w:r w:rsidRPr="003D6C4F">
              <w:object w:dxaOrig="432" w:dyaOrig="312" w14:anchorId="097AAD4B">
                <v:shape id="_x0000_i1027" type="#_x0000_t75" alt="" style="width:21.8pt;height:15.8pt;mso-width-percent:0;mso-height-percent:0;mso-width-percent:0;mso-height-percent:0" o:ole="">
                  <v:imagedata r:id="rId13" o:title=""/>
                </v:shape>
                <o:OLEObject Type="Embed" ProgID="Equation.3" ShapeID="_x0000_i1027" DrawAspect="Content" ObjectID="_1754085270" r:id="rId16"/>
              </w:object>
            </w:r>
            <w:r>
              <w:t xml:space="preserve">=31, </w:t>
            </w:r>
            <w:proofErr w:type="spellStart"/>
            <w:r w:rsidRPr="00A01477">
              <w:rPr>
                <w:i/>
                <w:iCs/>
              </w:rPr>
              <w:t>controlResourceSetZer</w:t>
            </w:r>
            <w:r w:rsidRPr="00B02725">
              <w:rPr>
                <w:i/>
                <w:iCs/>
              </w:rPr>
              <w:t>o</w:t>
            </w:r>
            <w:proofErr w:type="spellEnd"/>
            <w:r>
              <w:t>=0 and</w:t>
            </w:r>
            <w:r w:rsidRPr="00B02725">
              <w:t xml:space="preserve"> </w:t>
            </w:r>
            <w:proofErr w:type="spellStart"/>
            <w:r w:rsidRPr="00A01477">
              <w:rPr>
                <w:i/>
                <w:iCs/>
              </w:rPr>
              <w:t>searchSpaceZero</w:t>
            </w:r>
            <w:proofErr w:type="spellEnd"/>
            <w:r w:rsidRPr="00B02725">
              <w:rPr>
                <w:i/>
                <w:iCs/>
              </w:rPr>
              <w:t xml:space="preserve"> = 0</w:t>
            </w:r>
            <w:r>
              <w:t xml:space="preserve"> (TS 38.213 [22], clause 13).</w:t>
            </w:r>
          </w:p>
          <w:p w14:paraId="666B9296" w14:textId="6F5F16B9" w:rsidR="004A1375" w:rsidRDefault="004A1375" w:rsidP="00B8298F">
            <w:pPr>
              <w:pStyle w:val="TAC"/>
              <w:spacing w:line="256" w:lineRule="auto"/>
              <w:ind w:left="641" w:hanging="641"/>
              <w:pPrChange w:id="156" w:author="Flores Fernandez" w:date="2023-08-21T00:56:00Z">
                <w:pPr>
                  <w:pStyle w:val="TAC"/>
                  <w:spacing w:line="256" w:lineRule="auto"/>
                </w:pPr>
              </w:pPrChange>
            </w:pPr>
            <w:r w:rsidRPr="0019423C">
              <w:rPr>
                <w:highlight w:val="yellow"/>
                <w:rPrChange w:id="157" w:author="Flores Fernandez" w:date="2023-08-21T00:55:00Z">
                  <w:rPr/>
                </w:rPrChange>
              </w:rPr>
              <w:t>Note 2:</w:t>
            </w:r>
            <w:r w:rsidRPr="0019423C">
              <w:rPr>
                <w:highlight w:val="yellow"/>
                <w:rPrChange w:id="158" w:author="Flores Fernandez" w:date="2023-08-21T00:55:00Z">
                  <w:rPr/>
                </w:rPrChange>
              </w:rPr>
              <w:tab/>
            </w:r>
            <w:del w:id="159" w:author="Flores Fernandez" w:date="2023-08-21T00:55:00Z">
              <w:r w:rsidRPr="0019423C" w:rsidDel="0019423C">
                <w:rPr>
                  <w:highlight w:val="yellow"/>
                  <w:rPrChange w:id="160" w:author="Flores Fernandez" w:date="2023-08-21T00:55:00Z">
                    <w:rPr/>
                  </w:rPrChange>
                </w:rPr>
                <w:delText>Low and Mid test frequencies are specified using Tx-Rx spacing of -101.5 MHz and High test frequency is specified using Tx-Rx spacing of -120.5 MHz</w:delText>
              </w:r>
            </w:del>
            <w:ins w:id="161" w:author="Flores Fernandez" w:date="2023-08-21T00:55:00Z">
              <w:r w:rsidR="0019423C" w:rsidRPr="0019423C">
                <w:rPr>
                  <w:highlight w:val="yellow"/>
                  <w:rPrChange w:id="162" w:author="Flores Fernandez" w:date="2023-08-21T00:55:00Z">
                    <w:rPr/>
                  </w:rPrChange>
                </w:rPr>
                <w:t>Void.</w:t>
              </w:r>
            </w:ins>
          </w:p>
        </w:tc>
      </w:tr>
    </w:tbl>
    <w:p w14:paraId="4368D11D" w14:textId="6C787DCB" w:rsidR="00C6677F" w:rsidRDefault="00C6677F" w:rsidP="00C6677F">
      <w:pPr>
        <w:pStyle w:val="Heading2"/>
        <w:rPr>
          <w:color w:val="FF0000"/>
        </w:rPr>
      </w:pPr>
      <w:r w:rsidRPr="00874CC0">
        <w:rPr>
          <w:color w:val="FF0000"/>
        </w:rPr>
        <w:t xml:space="preserve">&lt;&lt;&lt; </w:t>
      </w:r>
      <w:r>
        <w:rPr>
          <w:color w:val="FF0000"/>
        </w:rPr>
        <w:t>END</w:t>
      </w:r>
      <w:r w:rsidRPr="00874CC0">
        <w:rPr>
          <w:color w:val="FF0000"/>
        </w:rPr>
        <w:t xml:space="preserve"> OF CHANGES &gt;&gt;&gt;</w:t>
      </w:r>
    </w:p>
    <w:bookmarkEnd w:id="1"/>
    <w:bookmarkEnd w:id="2"/>
    <w:bookmarkEnd w:id="3"/>
    <w:p w14:paraId="7DCE1930" w14:textId="77777777" w:rsidR="004A1375" w:rsidRDefault="004A1375" w:rsidP="004A1375">
      <w:pPr>
        <w:rPr>
          <w:lang w:eastAsia="en-GB"/>
        </w:rPr>
      </w:pPr>
    </w:p>
    <w:sectPr w:rsidR="004A1375" w:rsidSect="009F5E4F">
      <w:headerReference w:type="even" r:id="rId17"/>
      <w:headerReference w:type="default" r:id="rId18"/>
      <w:headerReference w:type="first" r:id="rId1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9A6D9A" w14:textId="77777777" w:rsidR="005D47A8" w:rsidRDefault="005D47A8">
      <w:r>
        <w:separator/>
      </w:r>
    </w:p>
  </w:endnote>
  <w:endnote w:type="continuationSeparator" w:id="0">
    <w:p w14:paraId="23CBFEDF" w14:textId="77777777" w:rsidR="005D47A8" w:rsidRDefault="005D47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default"/>
    <w:sig w:usb0="FFFFFFFF" w:usb1="E9FFFFFF" w:usb2="0000003F" w:usb3="00000000" w:csb0="603F01FF" w:csb1="FFFF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NewRomanPSMT">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4949E" w14:textId="77777777" w:rsidR="005D47A8" w:rsidRDefault="005D47A8">
      <w:r>
        <w:separator/>
      </w:r>
    </w:p>
  </w:footnote>
  <w:footnote w:type="continuationSeparator" w:id="0">
    <w:p w14:paraId="7BFBA6C0" w14:textId="77777777" w:rsidR="005D47A8" w:rsidRDefault="005D47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4"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styleLink w:val="Style113"/>
    <w:lvl w:ilvl="0">
      <w:start w:val="1"/>
      <w:numFmt w:val="decimal"/>
      <w:lvlText w:val="%1"/>
      <w:lvlJc w:val="left"/>
      <w:pPr>
        <w:ind w:left="360" w:hanging="360"/>
      </w:pPr>
      <w:rPr>
        <w:rFonts w:cs="Osaka"/>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7"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eastAsia="Times New Roman" w:hAnsi="Osaka" w:hint="eastAsia"/>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Osaka" w:eastAsia="Times New Roman" w:hAnsi="Osaka" w:hint="eastAsia"/>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57330850"/>
    <w:multiLevelType w:val="hybridMultilevel"/>
    <w:tmpl w:val="A45CCA84"/>
    <w:styleLink w:val="Style15"/>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82D6275"/>
    <w:multiLevelType w:val="hybridMultilevel"/>
    <w:tmpl w:val="A45CCA84"/>
    <w:styleLink w:val="SGS5"/>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2"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946510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680634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27591899">
    <w:abstractNumId w:val="2"/>
  </w:num>
  <w:num w:numId="4" w16cid:durableId="288517438">
    <w:abstractNumId w:val="0"/>
  </w:num>
  <w:num w:numId="5" w16cid:durableId="7648454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26863530">
    <w:abstractNumId w:val="3"/>
  </w:num>
  <w:num w:numId="7" w16cid:durableId="971445863">
    <w:abstractNumId w:val="5"/>
  </w:num>
  <w:num w:numId="8" w16cid:durableId="886992236">
    <w:abstractNumId w:val="7"/>
  </w:num>
  <w:num w:numId="9" w16cid:durableId="128284623">
    <w:abstractNumId w:val="8"/>
  </w:num>
  <w:num w:numId="10" w16cid:durableId="414671903">
    <w:abstractNumId w:val="9"/>
  </w:num>
  <w:num w:numId="11" w16cid:durableId="1342010019">
    <w:abstractNumId w:val="10"/>
  </w:num>
  <w:num w:numId="12" w16cid:durableId="778330078">
    <w:abstractNumId w:val="11"/>
  </w:num>
  <w:num w:numId="13" w16cid:durableId="56126014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14B"/>
    <w:rsid w:val="0006124D"/>
    <w:rsid w:val="000A6394"/>
    <w:rsid w:val="000B7FED"/>
    <w:rsid w:val="000C038A"/>
    <w:rsid w:val="000C6598"/>
    <w:rsid w:val="000C7B9A"/>
    <w:rsid w:val="000D44B3"/>
    <w:rsid w:val="00140105"/>
    <w:rsid w:val="00145D43"/>
    <w:rsid w:val="00170A48"/>
    <w:rsid w:val="00182270"/>
    <w:rsid w:val="00192C46"/>
    <w:rsid w:val="00193816"/>
    <w:rsid w:val="0019423C"/>
    <w:rsid w:val="001A08B3"/>
    <w:rsid w:val="001A2B65"/>
    <w:rsid w:val="001A2CA0"/>
    <w:rsid w:val="001A7437"/>
    <w:rsid w:val="001A7B60"/>
    <w:rsid w:val="001B52F0"/>
    <w:rsid w:val="001B7A65"/>
    <w:rsid w:val="001E41F3"/>
    <w:rsid w:val="001F2A04"/>
    <w:rsid w:val="00250539"/>
    <w:rsid w:val="00250625"/>
    <w:rsid w:val="0026004D"/>
    <w:rsid w:val="002640DD"/>
    <w:rsid w:val="00275D12"/>
    <w:rsid w:val="00283217"/>
    <w:rsid w:val="00284FEB"/>
    <w:rsid w:val="00285B56"/>
    <w:rsid w:val="002860C4"/>
    <w:rsid w:val="002B2339"/>
    <w:rsid w:val="002B5741"/>
    <w:rsid w:val="002E472E"/>
    <w:rsid w:val="00305409"/>
    <w:rsid w:val="003252B1"/>
    <w:rsid w:val="003258F7"/>
    <w:rsid w:val="003609EF"/>
    <w:rsid w:val="0036231A"/>
    <w:rsid w:val="00374DD4"/>
    <w:rsid w:val="003C0C7C"/>
    <w:rsid w:val="003D1144"/>
    <w:rsid w:val="003D6C4F"/>
    <w:rsid w:val="003E1A36"/>
    <w:rsid w:val="00410371"/>
    <w:rsid w:val="00412541"/>
    <w:rsid w:val="004135E4"/>
    <w:rsid w:val="00423998"/>
    <w:rsid w:val="004242F1"/>
    <w:rsid w:val="00427811"/>
    <w:rsid w:val="0046375A"/>
    <w:rsid w:val="004808DC"/>
    <w:rsid w:val="004A1375"/>
    <w:rsid w:val="004B2833"/>
    <w:rsid w:val="004B75B7"/>
    <w:rsid w:val="00512790"/>
    <w:rsid w:val="0051580D"/>
    <w:rsid w:val="00547111"/>
    <w:rsid w:val="00557006"/>
    <w:rsid w:val="00575BFD"/>
    <w:rsid w:val="00592D74"/>
    <w:rsid w:val="005D47A8"/>
    <w:rsid w:val="005D75A6"/>
    <w:rsid w:val="005E2C44"/>
    <w:rsid w:val="005F3800"/>
    <w:rsid w:val="00621188"/>
    <w:rsid w:val="006257ED"/>
    <w:rsid w:val="00630A24"/>
    <w:rsid w:val="006508D9"/>
    <w:rsid w:val="00665C47"/>
    <w:rsid w:val="00666266"/>
    <w:rsid w:val="00695808"/>
    <w:rsid w:val="006A69E5"/>
    <w:rsid w:val="006B46FB"/>
    <w:rsid w:val="006D5C8F"/>
    <w:rsid w:val="006E21FB"/>
    <w:rsid w:val="007176FF"/>
    <w:rsid w:val="00723E85"/>
    <w:rsid w:val="00724BD8"/>
    <w:rsid w:val="00792342"/>
    <w:rsid w:val="007977A8"/>
    <w:rsid w:val="007A1AF2"/>
    <w:rsid w:val="007A2CEB"/>
    <w:rsid w:val="007A3676"/>
    <w:rsid w:val="007A482C"/>
    <w:rsid w:val="007B512A"/>
    <w:rsid w:val="007C2097"/>
    <w:rsid w:val="007D5935"/>
    <w:rsid w:val="007D6A07"/>
    <w:rsid w:val="007F7259"/>
    <w:rsid w:val="008040A8"/>
    <w:rsid w:val="00825E3A"/>
    <w:rsid w:val="008279FA"/>
    <w:rsid w:val="00831BD8"/>
    <w:rsid w:val="00834F9B"/>
    <w:rsid w:val="008622DB"/>
    <w:rsid w:val="008626E7"/>
    <w:rsid w:val="00870EE7"/>
    <w:rsid w:val="008863B9"/>
    <w:rsid w:val="00897A4F"/>
    <w:rsid w:val="008A45A6"/>
    <w:rsid w:val="008B1F87"/>
    <w:rsid w:val="008E62B9"/>
    <w:rsid w:val="008E7210"/>
    <w:rsid w:val="008F3789"/>
    <w:rsid w:val="008F686C"/>
    <w:rsid w:val="009148DE"/>
    <w:rsid w:val="00916C6C"/>
    <w:rsid w:val="0092689B"/>
    <w:rsid w:val="0093456D"/>
    <w:rsid w:val="00940324"/>
    <w:rsid w:val="00941500"/>
    <w:rsid w:val="00941E30"/>
    <w:rsid w:val="00943117"/>
    <w:rsid w:val="0094577D"/>
    <w:rsid w:val="00963D98"/>
    <w:rsid w:val="0096694F"/>
    <w:rsid w:val="009777D9"/>
    <w:rsid w:val="00991B88"/>
    <w:rsid w:val="00991F5B"/>
    <w:rsid w:val="009A5753"/>
    <w:rsid w:val="009A579D"/>
    <w:rsid w:val="009C4694"/>
    <w:rsid w:val="009D4DFE"/>
    <w:rsid w:val="009E3297"/>
    <w:rsid w:val="009F1EE7"/>
    <w:rsid w:val="009F5E4F"/>
    <w:rsid w:val="009F734F"/>
    <w:rsid w:val="00A01477"/>
    <w:rsid w:val="00A03A4A"/>
    <w:rsid w:val="00A070D1"/>
    <w:rsid w:val="00A16574"/>
    <w:rsid w:val="00A246B6"/>
    <w:rsid w:val="00A47E70"/>
    <w:rsid w:val="00A50CF0"/>
    <w:rsid w:val="00A51568"/>
    <w:rsid w:val="00A6165E"/>
    <w:rsid w:val="00A7671C"/>
    <w:rsid w:val="00A856FC"/>
    <w:rsid w:val="00AA1D6C"/>
    <w:rsid w:val="00AA2CBC"/>
    <w:rsid w:val="00AC5820"/>
    <w:rsid w:val="00AD1CD8"/>
    <w:rsid w:val="00AD698E"/>
    <w:rsid w:val="00B02725"/>
    <w:rsid w:val="00B0731E"/>
    <w:rsid w:val="00B258BB"/>
    <w:rsid w:val="00B66A37"/>
    <w:rsid w:val="00B67B97"/>
    <w:rsid w:val="00B74568"/>
    <w:rsid w:val="00B8298F"/>
    <w:rsid w:val="00B968C8"/>
    <w:rsid w:val="00BA0B41"/>
    <w:rsid w:val="00BA3EC5"/>
    <w:rsid w:val="00BA51D9"/>
    <w:rsid w:val="00BB5DFC"/>
    <w:rsid w:val="00BC59D2"/>
    <w:rsid w:val="00BD23A9"/>
    <w:rsid w:val="00BD279D"/>
    <w:rsid w:val="00BD6BB8"/>
    <w:rsid w:val="00C04B9B"/>
    <w:rsid w:val="00C6677F"/>
    <w:rsid w:val="00C66BA2"/>
    <w:rsid w:val="00C77667"/>
    <w:rsid w:val="00C95985"/>
    <w:rsid w:val="00CA40E7"/>
    <w:rsid w:val="00CA454E"/>
    <w:rsid w:val="00CB4FA1"/>
    <w:rsid w:val="00CC5026"/>
    <w:rsid w:val="00CC68D0"/>
    <w:rsid w:val="00CE741D"/>
    <w:rsid w:val="00CF5276"/>
    <w:rsid w:val="00D03F9A"/>
    <w:rsid w:val="00D06D51"/>
    <w:rsid w:val="00D24991"/>
    <w:rsid w:val="00D43415"/>
    <w:rsid w:val="00D50255"/>
    <w:rsid w:val="00D66520"/>
    <w:rsid w:val="00D66C2E"/>
    <w:rsid w:val="00D73212"/>
    <w:rsid w:val="00D73D4D"/>
    <w:rsid w:val="00DB2B7F"/>
    <w:rsid w:val="00DC5958"/>
    <w:rsid w:val="00DC7456"/>
    <w:rsid w:val="00DE34CF"/>
    <w:rsid w:val="00E13F3D"/>
    <w:rsid w:val="00E34898"/>
    <w:rsid w:val="00EA69D5"/>
    <w:rsid w:val="00EB09B7"/>
    <w:rsid w:val="00EB59B0"/>
    <w:rsid w:val="00EB788D"/>
    <w:rsid w:val="00EE0BA3"/>
    <w:rsid w:val="00EE7D7C"/>
    <w:rsid w:val="00F02DEB"/>
    <w:rsid w:val="00F25D98"/>
    <w:rsid w:val="00F300FB"/>
    <w:rsid w:val="00FB6386"/>
    <w:rsid w:val="00FE04A2"/>
    <w:rsid w:val="00FE080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1"/>
    <w:basedOn w:val="DefaultParagraphFont"/>
    <w:link w:val="Heading1"/>
    <w:rsid w:val="00B66A37"/>
    <w:rPr>
      <w:rFonts w:ascii="Arial" w:hAnsi="Arial"/>
      <w:sz w:val="36"/>
      <w:lang w:val="en-GB" w:eastAsia="en-US"/>
    </w:rPr>
  </w:style>
  <w:style w:type="character" w:customStyle="1" w:styleId="Heading3Char">
    <w:name w:val="Heading 3 Char"/>
    <w:basedOn w:val="DefaultParagraphFont"/>
    <w:link w:val="Heading3"/>
    <w:rsid w:val="00B66A3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66A37"/>
    <w:rPr>
      <w:rFonts w:ascii="Arial" w:hAnsi="Arial"/>
      <w:sz w:val="24"/>
      <w:lang w:val="en-GB" w:eastAsia="en-US"/>
    </w:rPr>
  </w:style>
  <w:style w:type="character" w:customStyle="1" w:styleId="Heading5Char">
    <w:name w:val="Heading 5 Char"/>
    <w:aliases w:val="h5 Char3,Heading5 Char7,Head5 Char7,H5 Char4,M5 Char5,mh2 Char5,Module heading 2 Char4,heading 8 Char5,Numbered Sub-list Char6,Heading 81 Char1,5 Char3,标题 81 Char2,Heading 811 Char2,Level_2 Char1,Heading 8111 Char1,Heading 81111 Char"/>
    <w:basedOn w:val="DefaultParagraphFont"/>
    <w:link w:val="Heading5"/>
    <w:rsid w:val="00B66A37"/>
    <w:rPr>
      <w:rFonts w:ascii="Arial" w:hAnsi="Arial"/>
      <w:sz w:val="22"/>
      <w:lang w:val="en-GB" w:eastAsia="en-US"/>
    </w:rPr>
  </w:style>
  <w:style w:type="character" w:customStyle="1" w:styleId="Heading6Char">
    <w:name w:val="Heading 6 Char"/>
    <w:aliases w:val="T1 Char,Header 6 Char"/>
    <w:basedOn w:val="DefaultParagraphFont"/>
    <w:link w:val="Heading6"/>
    <w:rsid w:val="00B66A37"/>
    <w:rPr>
      <w:rFonts w:ascii="Arial" w:hAnsi="Arial"/>
      <w:lang w:val="en-GB" w:eastAsia="en-US"/>
    </w:rPr>
  </w:style>
  <w:style w:type="character" w:customStyle="1" w:styleId="Heading7Char">
    <w:name w:val="Heading 7 Char"/>
    <w:aliases w:val="L7 Char,Header 7 Char"/>
    <w:basedOn w:val="DefaultParagraphFont"/>
    <w:link w:val="Heading7"/>
    <w:rsid w:val="00B66A37"/>
    <w:rPr>
      <w:rFonts w:ascii="Arial" w:hAnsi="Arial"/>
      <w:lang w:val="en-GB" w:eastAsia="en-US"/>
    </w:rPr>
  </w:style>
  <w:style w:type="character" w:customStyle="1" w:styleId="Heading8Char">
    <w:name w:val="Heading 8 Char"/>
    <w:basedOn w:val="DefaultParagraphFont"/>
    <w:link w:val="Heading8"/>
    <w:rsid w:val="00B66A37"/>
    <w:rPr>
      <w:rFonts w:ascii="Arial" w:hAnsi="Arial"/>
      <w:sz w:val="36"/>
      <w:lang w:val="en-GB" w:eastAsia="en-US"/>
    </w:rPr>
  </w:style>
  <w:style w:type="character" w:customStyle="1" w:styleId="Heading9Char">
    <w:name w:val="Heading 9 Char"/>
    <w:basedOn w:val="DefaultParagraphFont"/>
    <w:link w:val="Heading9"/>
    <w:rsid w:val="00B66A37"/>
    <w:rPr>
      <w:rFonts w:ascii="Arial" w:hAnsi="Arial"/>
      <w:sz w:val="36"/>
      <w:lang w:val="en-GB" w:eastAsia="en-US"/>
    </w:rPr>
  </w:style>
  <w:style w:type="character" w:styleId="HTMLCite">
    <w:name w:val="HTML Cite"/>
    <w:semiHidden/>
    <w:unhideWhenUsed/>
    <w:rsid w:val="00B66A37"/>
    <w:rPr>
      <w:i w:val="0"/>
      <w:iCs w:val="0"/>
      <w:color w:val="008000"/>
    </w:rPr>
  </w:style>
  <w:style w:type="character" w:styleId="HTMLCode">
    <w:name w:val="HTML Code"/>
    <w:semiHidden/>
    <w:unhideWhenUsed/>
    <w:rsid w:val="00B66A37"/>
    <w:rPr>
      <w:rFonts w:ascii="Arial Unicode MS" w:eastAsia="Arial Unicode MS" w:hAnsi="Arial Unicode MS" w:cs="Arial Unicode MS" w:hint="eastAsia"/>
      <w:sz w:val="20"/>
      <w:szCs w:val="20"/>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rsid w:val="00B66A37"/>
    <w:rPr>
      <w:rFonts w:ascii="Arial" w:hAnsi="Arial" w:cs="Arial" w:hint="default"/>
      <w:sz w:val="36"/>
      <w:lang w:val="en-GB" w:eastAsia="en-US" w:bidi="ar-SA"/>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ocked/>
    <w:rsid w:val="00B66A37"/>
    <w:rPr>
      <w:rFonts w:ascii="Arial" w:eastAsia="Times New Roman" w:hAnsi="Arial" w:cs="Times New Roman" w:hint="default"/>
      <w:sz w:val="32"/>
      <w:szCs w:val="20"/>
      <w:lang w:eastAsia="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B66A37"/>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1,标题 811 Char"/>
    <w:semiHidden/>
    <w:rsid w:val="00B66A37"/>
    <w:rPr>
      <w:rFonts w:ascii="Arial" w:hAnsi="Arial" w:cs="Arial" w:hint="default"/>
      <w:sz w:val="22"/>
      <w:lang w:val="en-GB" w:eastAsia="en-US"/>
    </w:rPr>
  </w:style>
  <w:style w:type="paragraph" w:styleId="HTMLPreformatted">
    <w:name w:val="HTML Preformatted"/>
    <w:basedOn w:val="Normal"/>
    <w:link w:val="HTMLPreformattedChar"/>
    <w:semiHidden/>
    <w:unhideWhenUsed/>
    <w:rsid w:val="00B66A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pPr>
    <w:rPr>
      <w:rFonts w:ascii="Courier New" w:eastAsia="MS Mincho" w:hAnsi="Courier New"/>
      <w:lang w:eastAsia="ja-JP"/>
    </w:rPr>
  </w:style>
  <w:style w:type="character" w:customStyle="1" w:styleId="HTMLPreformattedChar">
    <w:name w:val="HTML Preformatted Char"/>
    <w:basedOn w:val="DefaultParagraphFont"/>
    <w:link w:val="HTMLPreformatted"/>
    <w:semiHidden/>
    <w:rsid w:val="00B66A37"/>
    <w:rPr>
      <w:rFonts w:ascii="Courier New" w:eastAsia="MS Mincho" w:hAnsi="Courier New"/>
      <w:lang w:val="en-GB" w:eastAsia="ja-JP"/>
    </w:rPr>
  </w:style>
  <w:style w:type="character" w:styleId="HTMLTypewriter">
    <w:name w:val="HTML Typewriter"/>
    <w:semiHidden/>
    <w:unhideWhenUsed/>
    <w:rsid w:val="00B66A37"/>
    <w:rPr>
      <w:rFonts w:ascii="Courier New" w:eastAsia="Times New Roman" w:hAnsi="Courier New" w:cs="Courier New" w:hint="default"/>
      <w:sz w:val="24"/>
      <w:szCs w:val="24"/>
    </w:rPr>
  </w:style>
  <w:style w:type="paragraph" w:customStyle="1" w:styleId="msonormal0">
    <w:name w:val="msonormal"/>
    <w:basedOn w:val="Normal"/>
    <w:rsid w:val="00B66A37"/>
    <w:pPr>
      <w:autoSpaceDN w:val="0"/>
      <w:spacing w:before="100" w:beforeAutospacing="1" w:after="100" w:afterAutospacing="1"/>
    </w:pPr>
    <w:rPr>
      <w:sz w:val="24"/>
      <w:szCs w:val="24"/>
      <w:lang w:eastAsia="en-GB"/>
    </w:rPr>
  </w:style>
  <w:style w:type="paragraph" w:styleId="NormalWeb">
    <w:name w:val="Normal (Web)"/>
    <w:basedOn w:val="Normal"/>
    <w:semiHidden/>
    <w:unhideWhenUsed/>
    <w:rsid w:val="00B66A37"/>
    <w:pPr>
      <w:overflowPunct w:val="0"/>
      <w:autoSpaceDE w:val="0"/>
      <w:autoSpaceDN w:val="0"/>
      <w:adjustRightInd w:val="0"/>
      <w:spacing w:before="100" w:beforeAutospacing="1" w:after="100" w:afterAutospacing="1"/>
    </w:pPr>
    <w:rPr>
      <w:rFonts w:eastAsia="SimSun"/>
      <w:sz w:val="24"/>
      <w:szCs w:val="24"/>
      <w:lang w:val="en-US" w:eastAsia="en-GB"/>
    </w:rPr>
  </w:style>
  <w:style w:type="paragraph" w:styleId="NormalIndent">
    <w:name w:val="Normal Indent"/>
    <w:aliases w:val="d"/>
    <w:basedOn w:val="Normal"/>
    <w:semiHidden/>
    <w:unhideWhenUsed/>
    <w:rsid w:val="00B66A37"/>
    <w:pPr>
      <w:overflowPunct w:val="0"/>
      <w:autoSpaceDE w:val="0"/>
      <w:autoSpaceDN w:val="0"/>
      <w:adjustRightInd w:val="0"/>
      <w:spacing w:after="0"/>
      <w:ind w:left="851"/>
    </w:pPr>
    <w:rPr>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B66A37"/>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semiHidden/>
    <w:rsid w:val="00B66A37"/>
    <w:rPr>
      <w:rFonts w:ascii="Times New Roman" w:hAnsi="Times New Roman"/>
      <w:lang w:val="en-GB" w:eastAsia="en-GB"/>
    </w:rPr>
  </w:style>
  <w:style w:type="character" w:customStyle="1" w:styleId="CommentTextChar">
    <w:name w:val="Comment Text Char"/>
    <w:basedOn w:val="DefaultParagraphFont"/>
    <w:link w:val="CommentText"/>
    <w:semiHidden/>
    <w:qFormat/>
    <w:rsid w:val="00B66A37"/>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B66A37"/>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B66A37"/>
    <w:rPr>
      <w:rFonts w:ascii="Times New Roman" w:hAnsi="Times New Roman"/>
      <w:lang w:val="en-GB" w:eastAsia="en-GB"/>
    </w:rPr>
  </w:style>
  <w:style w:type="character" w:customStyle="1" w:styleId="FooterChar">
    <w:name w:val="Footer Char"/>
    <w:aliases w:val="footer odd Char,footer Char,fo Char,pie de página Char"/>
    <w:basedOn w:val="DefaultParagraphFont"/>
    <w:link w:val="Footer"/>
    <w:locked/>
    <w:rsid w:val="00B66A37"/>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uiPriority w:val="99"/>
    <w:semiHidden/>
    <w:rsid w:val="00B66A37"/>
    <w:rPr>
      <w:rFonts w:ascii="Times New Roman" w:hAnsi="Times New Roman"/>
      <w:lang w:val="en-GB" w:eastAsia="en-GB"/>
    </w:rPr>
  </w:style>
  <w:style w:type="paragraph" w:styleId="IndexHeading">
    <w:name w:val="index heading"/>
    <w:basedOn w:val="Normal"/>
    <w:next w:val="Normal"/>
    <w:semiHidden/>
    <w:unhideWhenUsed/>
    <w:rsid w:val="00B66A37"/>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semiHidden/>
    <w:locked/>
    <w:rsid w:val="00B66A37"/>
    <w:rPr>
      <w:rFonts w:ascii="Times New Roman" w:eastAsia="SimSun" w:hAnsi="Times New Roman"/>
      <w:b/>
      <w:bCs/>
      <w:lang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semiHidden/>
    <w:unhideWhenUsed/>
    <w:qFormat/>
    <w:rsid w:val="00B66A37"/>
    <w:pPr>
      <w:overflowPunct w:val="0"/>
      <w:autoSpaceDE w:val="0"/>
      <w:autoSpaceDN w:val="0"/>
      <w:adjustRightInd w:val="0"/>
    </w:pPr>
    <w:rPr>
      <w:rFonts w:eastAsia="SimSun"/>
      <w:b/>
      <w:bCs/>
      <w:lang w:val="fr-FR" w:eastAsia="en-GB"/>
    </w:rPr>
  </w:style>
  <w:style w:type="paragraph" w:styleId="TableofFigures">
    <w:name w:val="table of figures"/>
    <w:basedOn w:val="Normal"/>
    <w:next w:val="Normal"/>
    <w:semiHidden/>
    <w:unhideWhenUsed/>
    <w:rsid w:val="00B66A37"/>
    <w:pPr>
      <w:overflowPunct w:val="0"/>
      <w:autoSpaceDE w:val="0"/>
      <w:autoSpaceDN w:val="0"/>
      <w:adjustRightInd w:val="0"/>
      <w:ind w:left="400" w:hanging="400"/>
      <w:jc w:val="center"/>
    </w:pPr>
    <w:rPr>
      <w:b/>
    </w:rPr>
  </w:style>
  <w:style w:type="paragraph" w:styleId="EndnoteText">
    <w:name w:val="endnote text"/>
    <w:basedOn w:val="Normal"/>
    <w:link w:val="EndnoteTextChar"/>
    <w:semiHidden/>
    <w:unhideWhenUsed/>
    <w:rsid w:val="00B66A37"/>
    <w:pPr>
      <w:overflowPunct w:val="0"/>
      <w:autoSpaceDE w:val="0"/>
      <w:autoSpaceDN w:val="0"/>
      <w:adjustRightInd w:val="0"/>
      <w:snapToGrid w:val="0"/>
    </w:pPr>
    <w:rPr>
      <w:rFonts w:eastAsia="SimSun"/>
      <w:lang w:eastAsia="en-GB"/>
    </w:rPr>
  </w:style>
  <w:style w:type="character" w:customStyle="1" w:styleId="EndnoteTextChar">
    <w:name w:val="Endnote Text Char"/>
    <w:basedOn w:val="DefaultParagraphFont"/>
    <w:link w:val="EndnoteText"/>
    <w:semiHidden/>
    <w:rsid w:val="00B66A37"/>
    <w:rPr>
      <w:rFonts w:ascii="Times New Roman" w:eastAsia="SimSun" w:hAnsi="Times New Roman"/>
      <w:lang w:val="en-GB" w:eastAsia="en-GB"/>
    </w:rPr>
  </w:style>
  <w:style w:type="character" w:customStyle="1" w:styleId="ListChar">
    <w:name w:val="List Char"/>
    <w:link w:val="List"/>
    <w:locked/>
    <w:rsid w:val="00B66A37"/>
    <w:rPr>
      <w:rFonts w:ascii="Times New Roman" w:hAnsi="Times New Roman"/>
      <w:lang w:val="en-GB" w:eastAsia="en-US"/>
    </w:rPr>
  </w:style>
  <w:style w:type="character" w:customStyle="1" w:styleId="ListBulletChar">
    <w:name w:val="List Bullet Char"/>
    <w:aliases w:val="UL Char"/>
    <w:link w:val="ListBullet"/>
    <w:locked/>
    <w:rsid w:val="00B66A37"/>
    <w:rPr>
      <w:rFonts w:ascii="Times New Roman" w:hAnsi="Times New Roman"/>
      <w:lang w:val="en-GB" w:eastAsia="en-US"/>
    </w:rPr>
  </w:style>
  <w:style w:type="character" w:customStyle="1" w:styleId="List2Char">
    <w:name w:val="List 2 Char"/>
    <w:link w:val="List2"/>
    <w:locked/>
    <w:rsid w:val="00B66A37"/>
    <w:rPr>
      <w:rFonts w:ascii="Times New Roman" w:hAnsi="Times New Roman"/>
      <w:lang w:val="en-GB" w:eastAsia="en-US"/>
    </w:rPr>
  </w:style>
  <w:style w:type="character" w:customStyle="1" w:styleId="List3Char">
    <w:name w:val="List 3 Char"/>
    <w:link w:val="List3"/>
    <w:locked/>
    <w:rsid w:val="00B66A37"/>
    <w:rPr>
      <w:rFonts w:ascii="Times New Roman" w:hAnsi="Times New Roman"/>
      <w:lang w:val="en-GB" w:eastAsia="en-US"/>
    </w:rPr>
  </w:style>
  <w:style w:type="character" w:customStyle="1" w:styleId="ListBullet2Char">
    <w:name w:val="List Bullet 2 Char"/>
    <w:aliases w:val="lb2 Char"/>
    <w:link w:val="ListBullet2"/>
    <w:locked/>
    <w:rsid w:val="00B66A37"/>
    <w:rPr>
      <w:rFonts w:ascii="Times New Roman" w:hAnsi="Times New Roman"/>
      <w:lang w:val="en-GB" w:eastAsia="en-US"/>
    </w:rPr>
  </w:style>
  <w:style w:type="character" w:customStyle="1" w:styleId="ListBullet3Char">
    <w:name w:val="List Bullet 3 Char"/>
    <w:link w:val="ListBullet3"/>
    <w:qFormat/>
    <w:locked/>
    <w:rsid w:val="00B66A37"/>
    <w:rPr>
      <w:rFonts w:ascii="Times New Roman" w:hAnsi="Times New Roman"/>
      <w:lang w:val="en-GB" w:eastAsia="en-US"/>
    </w:rPr>
  </w:style>
  <w:style w:type="paragraph" w:styleId="ListNumber3">
    <w:name w:val="List Number 3"/>
    <w:basedOn w:val="Normal"/>
    <w:semiHidden/>
    <w:unhideWhenUsed/>
    <w:rsid w:val="00B66A37"/>
    <w:pPr>
      <w:numPr>
        <w:numId w:val="1"/>
      </w:numPr>
      <w:tabs>
        <w:tab w:val="num" w:pos="926"/>
      </w:tabs>
      <w:overflowPunct w:val="0"/>
      <w:autoSpaceDE w:val="0"/>
      <w:autoSpaceDN w:val="0"/>
      <w:adjustRightInd w:val="0"/>
      <w:ind w:left="926"/>
    </w:pPr>
    <w:rPr>
      <w:lang w:eastAsia="en-GB"/>
    </w:rPr>
  </w:style>
  <w:style w:type="paragraph" w:styleId="ListNumber4">
    <w:name w:val="List Number 4"/>
    <w:basedOn w:val="Normal"/>
    <w:semiHidden/>
    <w:unhideWhenUsed/>
    <w:rsid w:val="00B66A37"/>
    <w:pPr>
      <w:numPr>
        <w:numId w:val="2"/>
      </w:numPr>
      <w:tabs>
        <w:tab w:val="num" w:pos="1209"/>
      </w:tabs>
      <w:overflowPunct w:val="0"/>
      <w:autoSpaceDE w:val="0"/>
      <w:autoSpaceDN w:val="0"/>
      <w:adjustRightInd w:val="0"/>
      <w:ind w:left="1209"/>
    </w:pPr>
    <w:rPr>
      <w:lang w:eastAsia="en-GB"/>
    </w:rPr>
  </w:style>
  <w:style w:type="paragraph" w:styleId="ListNumber5">
    <w:name w:val="List Number 5"/>
    <w:basedOn w:val="Normal"/>
    <w:semiHidden/>
    <w:unhideWhenUsed/>
    <w:rsid w:val="00B66A37"/>
    <w:pPr>
      <w:tabs>
        <w:tab w:val="num" w:pos="851"/>
        <w:tab w:val="num" w:pos="1800"/>
      </w:tabs>
      <w:overflowPunct w:val="0"/>
      <w:autoSpaceDE w:val="0"/>
      <w:autoSpaceDN w:val="0"/>
      <w:adjustRightInd w:val="0"/>
      <w:ind w:left="1800" w:hanging="851"/>
    </w:pPr>
    <w:rPr>
      <w:lang w:eastAsia="en-GB"/>
    </w:rPr>
  </w:style>
  <w:style w:type="character" w:customStyle="1" w:styleId="TitleChar">
    <w:name w:val="Title Char"/>
    <w:aliases w:val="Section Header Char"/>
    <w:basedOn w:val="DefaultParagraphFont"/>
    <w:link w:val="Title"/>
    <w:locked/>
    <w:rsid w:val="00B66A37"/>
    <w:rPr>
      <w:rFonts w:ascii="Courier New" w:hAnsi="Courier New"/>
      <w:lang w:val="nb-NO" w:eastAsia="en-GB"/>
    </w:rPr>
  </w:style>
  <w:style w:type="paragraph" w:styleId="Title">
    <w:name w:val="Title"/>
    <w:aliases w:val="Section Header"/>
    <w:basedOn w:val="Normal"/>
    <w:next w:val="Normal"/>
    <w:link w:val="TitleChar"/>
    <w:qFormat/>
    <w:rsid w:val="00B66A37"/>
    <w:pPr>
      <w:overflowPunct w:val="0"/>
      <w:autoSpaceDE w:val="0"/>
      <w:autoSpaceDN w:val="0"/>
      <w:adjustRightInd w:val="0"/>
      <w:spacing w:before="240" w:after="60"/>
      <w:outlineLvl w:val="0"/>
    </w:pPr>
    <w:rPr>
      <w:rFonts w:ascii="Courier New" w:hAnsi="Courier New"/>
      <w:lang w:val="nb-NO" w:eastAsia="en-GB"/>
    </w:rPr>
  </w:style>
  <w:style w:type="character" w:customStyle="1" w:styleId="TitleChar1">
    <w:name w:val="Title Char1"/>
    <w:aliases w:val="Section Header Char1"/>
    <w:basedOn w:val="DefaultParagraphFont"/>
    <w:rsid w:val="00B66A37"/>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B66A37"/>
    <w:rPr>
      <w:rFonts w:ascii="Arial" w:hAnsi="Arial"/>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B66A37"/>
    <w:pPr>
      <w:overflowPunct w:val="0"/>
      <w:autoSpaceDE w:val="0"/>
      <w:autoSpaceDN w:val="0"/>
      <w:adjustRightInd w:val="0"/>
    </w:pPr>
    <w:rPr>
      <w:rFonts w:ascii="Arial" w:hAnsi="Arial"/>
      <w:lang w:val="fr-FR"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B66A37"/>
    <w:rPr>
      <w:rFonts w:ascii="Times New Roman" w:hAnsi="Times New Roman"/>
      <w:lang w:val="en-GB" w:eastAsia="en-US"/>
    </w:rPr>
  </w:style>
  <w:style w:type="paragraph" w:styleId="BodyTextIndent">
    <w:name w:val="Body Text Indent"/>
    <w:basedOn w:val="Normal"/>
    <w:link w:val="BodyTextIndentChar"/>
    <w:semiHidden/>
    <w:unhideWhenUsed/>
    <w:rsid w:val="00B66A37"/>
    <w:pPr>
      <w:overflowPunct w:val="0"/>
      <w:autoSpaceDE w:val="0"/>
      <w:autoSpaceDN w:val="0"/>
      <w:adjustRightInd w:val="0"/>
      <w:spacing w:after="120"/>
      <w:ind w:leftChars="200" w:left="420"/>
    </w:pPr>
    <w:rPr>
      <w:lang w:eastAsia="en-GB"/>
    </w:rPr>
  </w:style>
  <w:style w:type="character" w:customStyle="1" w:styleId="BodyTextIndentChar">
    <w:name w:val="Body Text Indent Char"/>
    <w:basedOn w:val="DefaultParagraphFont"/>
    <w:link w:val="BodyTextIndent"/>
    <w:semiHidden/>
    <w:rsid w:val="00B66A37"/>
    <w:rPr>
      <w:rFonts w:ascii="Times New Roman" w:hAnsi="Times New Roman"/>
      <w:lang w:val="en-GB" w:eastAsia="en-GB"/>
    </w:rPr>
  </w:style>
  <w:style w:type="paragraph" w:styleId="Subtitle">
    <w:name w:val="Subtitle"/>
    <w:basedOn w:val="Normal"/>
    <w:next w:val="Normal"/>
    <w:link w:val="SubtitleChar"/>
    <w:qFormat/>
    <w:rsid w:val="00B66A37"/>
    <w:pPr>
      <w:autoSpaceDN w:val="0"/>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B66A37"/>
    <w:rPr>
      <w:rFonts w:ascii="Cambria" w:eastAsia="PMingLiU" w:hAnsi="Cambria"/>
      <w:i/>
      <w:iCs/>
      <w:sz w:val="24"/>
      <w:szCs w:val="24"/>
      <w:lang w:val="en-GB" w:eastAsia="en-US"/>
    </w:rPr>
  </w:style>
  <w:style w:type="paragraph" w:styleId="Date">
    <w:name w:val="Date"/>
    <w:basedOn w:val="Normal"/>
    <w:next w:val="Normal"/>
    <w:link w:val="DateChar"/>
    <w:unhideWhenUsed/>
    <w:rsid w:val="00B66A37"/>
    <w:pPr>
      <w:overflowPunct w:val="0"/>
      <w:autoSpaceDE w:val="0"/>
      <w:autoSpaceDN w:val="0"/>
      <w:adjustRightInd w:val="0"/>
    </w:pPr>
    <w:rPr>
      <w:lang w:eastAsia="en-GB"/>
    </w:rPr>
  </w:style>
  <w:style w:type="character" w:customStyle="1" w:styleId="DateChar">
    <w:name w:val="Date Char"/>
    <w:basedOn w:val="DefaultParagraphFont"/>
    <w:link w:val="Date"/>
    <w:rsid w:val="00B66A37"/>
    <w:rPr>
      <w:rFonts w:ascii="Times New Roman" w:hAnsi="Times New Roman"/>
      <w:lang w:val="en-GB" w:eastAsia="en-GB"/>
    </w:rPr>
  </w:style>
  <w:style w:type="paragraph" w:styleId="NoteHeading">
    <w:name w:val="Note Heading"/>
    <w:basedOn w:val="Normal"/>
    <w:next w:val="Normal"/>
    <w:link w:val="NoteHeadingChar"/>
    <w:semiHidden/>
    <w:unhideWhenUsed/>
    <w:rsid w:val="00B66A37"/>
    <w:pPr>
      <w:overflowPunct w:val="0"/>
      <w:autoSpaceDE w:val="0"/>
      <w:autoSpaceDN w:val="0"/>
      <w:adjustRightInd w:val="0"/>
    </w:pPr>
    <w:rPr>
      <w:lang w:eastAsia="en-GB"/>
    </w:rPr>
  </w:style>
  <w:style w:type="character" w:customStyle="1" w:styleId="NoteHeadingChar">
    <w:name w:val="Note Heading Char"/>
    <w:basedOn w:val="DefaultParagraphFont"/>
    <w:link w:val="NoteHeading"/>
    <w:semiHidden/>
    <w:rsid w:val="00B66A37"/>
    <w:rPr>
      <w:rFonts w:ascii="Times New Roman" w:hAnsi="Times New Roman"/>
      <w:lang w:val="en-GB" w:eastAsia="en-GB"/>
    </w:rPr>
  </w:style>
  <w:style w:type="paragraph" w:styleId="BodyText2">
    <w:name w:val="Body Text 2"/>
    <w:basedOn w:val="Normal"/>
    <w:link w:val="BodyText2Char"/>
    <w:semiHidden/>
    <w:unhideWhenUsed/>
    <w:rsid w:val="00B66A37"/>
    <w:pPr>
      <w:overflowPunct w:val="0"/>
      <w:autoSpaceDE w:val="0"/>
      <w:autoSpaceDN w:val="0"/>
      <w:adjustRightInd w:val="0"/>
    </w:pPr>
    <w:rPr>
      <w:i/>
      <w:lang w:eastAsia="en-GB"/>
    </w:rPr>
  </w:style>
  <w:style w:type="character" w:customStyle="1" w:styleId="BodyText2Char">
    <w:name w:val="Body Text 2 Char"/>
    <w:basedOn w:val="DefaultParagraphFont"/>
    <w:link w:val="BodyText2"/>
    <w:semiHidden/>
    <w:rsid w:val="00B66A37"/>
    <w:rPr>
      <w:rFonts w:ascii="Times New Roman" w:hAnsi="Times New Roman"/>
      <w:i/>
      <w:lang w:val="en-GB" w:eastAsia="en-GB"/>
    </w:rPr>
  </w:style>
  <w:style w:type="paragraph" w:styleId="BodyText3">
    <w:name w:val="Body Text 3"/>
    <w:basedOn w:val="Normal"/>
    <w:link w:val="BodyText3Char"/>
    <w:semiHidden/>
    <w:unhideWhenUsed/>
    <w:rsid w:val="00B66A37"/>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semiHidden/>
    <w:rsid w:val="00B66A37"/>
    <w:rPr>
      <w:rFonts w:ascii="Times New Roman" w:eastAsia="Osaka" w:hAnsi="Times New Roman"/>
      <w:color w:val="000000"/>
      <w:lang w:val="en-GB" w:eastAsia="en-GB"/>
    </w:rPr>
  </w:style>
  <w:style w:type="paragraph" w:styleId="BodyTextIndent2">
    <w:name w:val="Body Text Indent 2"/>
    <w:basedOn w:val="Normal"/>
    <w:link w:val="BodyTextIndent2Char"/>
    <w:semiHidden/>
    <w:unhideWhenUsed/>
    <w:rsid w:val="00B66A37"/>
    <w:pPr>
      <w:overflowPunct w:val="0"/>
      <w:autoSpaceDE w:val="0"/>
      <w:autoSpaceDN w:val="0"/>
      <w:adjustRightInd w:val="0"/>
      <w:ind w:leftChars="100" w:left="400" w:hangingChars="100" w:hanging="200"/>
    </w:pPr>
    <w:rPr>
      <w:lang w:eastAsia="en-GB"/>
    </w:rPr>
  </w:style>
  <w:style w:type="character" w:customStyle="1" w:styleId="BodyTextIndent2Char">
    <w:name w:val="Body Text Indent 2 Char"/>
    <w:basedOn w:val="DefaultParagraphFont"/>
    <w:link w:val="BodyTextIndent2"/>
    <w:semiHidden/>
    <w:rsid w:val="00B66A37"/>
    <w:rPr>
      <w:rFonts w:ascii="Times New Roman" w:hAnsi="Times New Roman"/>
      <w:lang w:val="en-GB" w:eastAsia="en-GB"/>
    </w:rPr>
  </w:style>
  <w:style w:type="paragraph" w:styleId="BodyTextIndent3">
    <w:name w:val="Body Text Indent 3"/>
    <w:basedOn w:val="Normal"/>
    <w:link w:val="BodyTextIndent3Char"/>
    <w:semiHidden/>
    <w:unhideWhenUsed/>
    <w:rsid w:val="00B66A37"/>
    <w:pPr>
      <w:overflowPunct w:val="0"/>
      <w:autoSpaceDE w:val="0"/>
      <w:autoSpaceDN w:val="0"/>
      <w:adjustRightInd w:val="0"/>
      <w:ind w:left="1080"/>
    </w:pPr>
  </w:style>
  <w:style w:type="character" w:customStyle="1" w:styleId="BodyTextIndent3Char">
    <w:name w:val="Body Text Indent 3 Char"/>
    <w:basedOn w:val="DefaultParagraphFont"/>
    <w:link w:val="BodyTextIndent3"/>
    <w:semiHidden/>
    <w:rsid w:val="00B66A37"/>
    <w:rPr>
      <w:rFonts w:ascii="Times New Roman" w:hAnsi="Times New Roman"/>
      <w:lang w:val="en-GB" w:eastAsia="en-US"/>
    </w:rPr>
  </w:style>
  <w:style w:type="character" w:customStyle="1" w:styleId="DocumentMapChar">
    <w:name w:val="Document Map Char"/>
    <w:basedOn w:val="DefaultParagraphFont"/>
    <w:link w:val="DocumentMap"/>
    <w:semiHidden/>
    <w:rsid w:val="00B66A37"/>
    <w:rPr>
      <w:rFonts w:ascii="Tahoma" w:hAnsi="Tahoma" w:cs="Tahoma"/>
      <w:shd w:val="clear" w:color="auto" w:fill="000080"/>
      <w:lang w:val="en-GB" w:eastAsia="en-US"/>
    </w:rPr>
  </w:style>
  <w:style w:type="paragraph" w:styleId="PlainText">
    <w:name w:val="Plain Text"/>
    <w:basedOn w:val="Normal"/>
    <w:link w:val="PlainTextChar"/>
    <w:semiHidden/>
    <w:unhideWhenUsed/>
    <w:rsid w:val="00B66A37"/>
    <w:pPr>
      <w:overflowPunct w:val="0"/>
      <w:autoSpaceDE w:val="0"/>
      <w:autoSpaceDN w:val="0"/>
      <w:adjustRightInd w:val="0"/>
    </w:pPr>
    <w:rPr>
      <w:rFonts w:ascii="Courier New" w:hAnsi="Courier New"/>
      <w:lang w:val="nb-NO" w:eastAsia="ja-JP"/>
    </w:rPr>
  </w:style>
  <w:style w:type="character" w:customStyle="1" w:styleId="PlainTextChar">
    <w:name w:val="Plain Text Char"/>
    <w:basedOn w:val="DefaultParagraphFont"/>
    <w:link w:val="PlainText"/>
    <w:semiHidden/>
    <w:rsid w:val="00B66A37"/>
    <w:rPr>
      <w:rFonts w:ascii="Courier New" w:hAnsi="Courier New"/>
      <w:lang w:val="nb-NO" w:eastAsia="ja-JP"/>
    </w:rPr>
  </w:style>
  <w:style w:type="character" w:customStyle="1" w:styleId="CommentSubjectChar">
    <w:name w:val="Comment Subject Char"/>
    <w:basedOn w:val="CommentTextChar"/>
    <w:link w:val="CommentSubject"/>
    <w:semiHidden/>
    <w:rsid w:val="00B66A37"/>
    <w:rPr>
      <w:rFonts w:ascii="Times New Roman" w:hAnsi="Times New Roman"/>
      <w:b/>
      <w:bCs/>
      <w:lang w:val="en-GB" w:eastAsia="en-US"/>
    </w:rPr>
  </w:style>
  <w:style w:type="character" w:customStyle="1" w:styleId="BalloonTextChar">
    <w:name w:val="Balloon Text Char"/>
    <w:basedOn w:val="DefaultParagraphFont"/>
    <w:link w:val="BalloonText"/>
    <w:semiHidden/>
    <w:rsid w:val="00B66A37"/>
    <w:rPr>
      <w:rFonts w:ascii="Tahoma" w:hAnsi="Tahoma" w:cs="Tahoma"/>
      <w:sz w:val="16"/>
      <w:szCs w:val="16"/>
      <w:lang w:val="en-GB" w:eastAsia="en-US"/>
    </w:rPr>
  </w:style>
  <w:style w:type="character" w:customStyle="1" w:styleId="NoSpacingChar">
    <w:name w:val="No Spacing Char"/>
    <w:link w:val="NoSpacing"/>
    <w:uiPriority w:val="1"/>
    <w:locked/>
    <w:rsid w:val="00B66A37"/>
    <w:rPr>
      <w:rFonts w:ascii="Arial" w:eastAsia="PMingLiU" w:hAnsi="Arial" w:cs="Arial"/>
    </w:rPr>
  </w:style>
  <w:style w:type="paragraph" w:styleId="NoSpacing">
    <w:name w:val="No Spacing"/>
    <w:basedOn w:val="Normal"/>
    <w:link w:val="NoSpacingChar"/>
    <w:uiPriority w:val="1"/>
    <w:qFormat/>
    <w:rsid w:val="00B66A37"/>
    <w:pPr>
      <w:autoSpaceDN w:val="0"/>
      <w:spacing w:after="0"/>
      <w:jc w:val="both"/>
    </w:pPr>
    <w:rPr>
      <w:rFonts w:ascii="Arial" w:eastAsia="PMingLiU" w:hAnsi="Arial" w:cs="Arial"/>
      <w:lang w:val="fr-FR" w:eastAsia="fr-FR"/>
    </w:rPr>
  </w:style>
  <w:style w:type="paragraph" w:styleId="Revision">
    <w:name w:val="Revision"/>
    <w:uiPriority w:val="99"/>
    <w:semiHidden/>
    <w:rsid w:val="00B66A37"/>
    <w:pPr>
      <w:autoSpaceDN w:val="0"/>
    </w:pPr>
    <w:rPr>
      <w:rFonts w:ascii="Times New Roman" w:hAnsi="Times New Roman"/>
      <w:color w:val="000000"/>
      <w:lang w:val="en-GB" w:eastAsia="ja-JP"/>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B66A37"/>
    <w:rPr>
      <w:rFonts w:ascii="Calibri" w:eastAsia="Calibri" w:hAnsi="Calibri"/>
      <w:lang w:val="en-US" w:eastAsia="en-GB"/>
    </w:rPr>
  </w:style>
  <w:style w:type="paragraph" w:styleId="ListParagraph">
    <w:name w:val="List Paragraph"/>
    <w:aliases w:val="- Bullets,목록 단락,リスト段落,?? ??,?????,????,Lista1,?? ?목록 단락 Char,¥ê¥¹¥È¶ÎÂä Char"/>
    <w:basedOn w:val="Normal"/>
    <w:link w:val="ListParagraphChar"/>
    <w:uiPriority w:val="34"/>
    <w:qFormat/>
    <w:rsid w:val="00B66A37"/>
    <w:pPr>
      <w:overflowPunct w:val="0"/>
      <w:autoSpaceDE w:val="0"/>
      <w:autoSpaceDN w:val="0"/>
      <w:adjustRightInd w:val="0"/>
      <w:spacing w:after="200" w:line="276" w:lineRule="auto"/>
      <w:ind w:left="720"/>
      <w:contextualSpacing/>
    </w:pPr>
    <w:rPr>
      <w:rFonts w:ascii="Calibri" w:eastAsia="Calibri" w:hAnsi="Calibri"/>
      <w:lang w:val="en-US" w:eastAsia="en-GB"/>
    </w:rPr>
  </w:style>
  <w:style w:type="paragraph" w:styleId="Quote">
    <w:name w:val="Quote"/>
    <w:basedOn w:val="Normal"/>
    <w:next w:val="Normal"/>
    <w:link w:val="QuoteChar"/>
    <w:uiPriority w:val="29"/>
    <w:qFormat/>
    <w:rsid w:val="00B66A37"/>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B66A37"/>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B66A37"/>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B66A37"/>
    <w:rPr>
      <w:rFonts w:ascii="Arial" w:eastAsia="PMingLiU" w:hAnsi="Arial"/>
      <w:b/>
      <w:bCs/>
      <w:i/>
      <w:iCs/>
      <w:color w:val="4F81BD"/>
      <w:lang w:val="en-GB" w:eastAsia="en-US"/>
    </w:rPr>
  </w:style>
  <w:style w:type="paragraph" w:styleId="TOCHeading">
    <w:name w:val="TOC Heading"/>
    <w:basedOn w:val="Heading1"/>
    <w:next w:val="Normal"/>
    <w:uiPriority w:val="39"/>
    <w:semiHidden/>
    <w:unhideWhenUsed/>
    <w:qFormat/>
    <w:rsid w:val="00B66A3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character" w:customStyle="1" w:styleId="B1Char">
    <w:name w:val="B1 Char"/>
    <w:link w:val="B10"/>
    <w:qFormat/>
    <w:locked/>
    <w:rsid w:val="00B66A37"/>
    <w:rPr>
      <w:rFonts w:ascii="Times New Roman" w:hAnsi="Times New Roman"/>
      <w:lang w:val="en-GB" w:eastAsia="en-US"/>
    </w:rPr>
  </w:style>
  <w:style w:type="character" w:customStyle="1" w:styleId="NOChar">
    <w:name w:val="NO Char"/>
    <w:link w:val="NO"/>
    <w:qFormat/>
    <w:locked/>
    <w:rsid w:val="00B66A37"/>
    <w:rPr>
      <w:rFonts w:ascii="Times New Roman" w:hAnsi="Times New Roman"/>
      <w:lang w:val="en-GB" w:eastAsia="en-US"/>
    </w:rPr>
  </w:style>
  <w:style w:type="character" w:customStyle="1" w:styleId="EXChar">
    <w:name w:val="EX Char"/>
    <w:link w:val="EX"/>
    <w:qFormat/>
    <w:locked/>
    <w:rsid w:val="00B66A37"/>
    <w:rPr>
      <w:rFonts w:ascii="Times New Roman" w:hAnsi="Times New Roman"/>
      <w:lang w:val="en-GB" w:eastAsia="en-US"/>
    </w:rPr>
  </w:style>
  <w:style w:type="character" w:customStyle="1" w:styleId="EQChar">
    <w:name w:val="EQ Char"/>
    <w:link w:val="EQ"/>
    <w:qFormat/>
    <w:locked/>
    <w:rsid w:val="00B66A37"/>
    <w:rPr>
      <w:rFonts w:ascii="Times New Roman" w:hAnsi="Times New Roman"/>
      <w:noProof/>
      <w:lang w:val="en-GB" w:eastAsia="en-US"/>
    </w:rPr>
  </w:style>
  <w:style w:type="character" w:customStyle="1" w:styleId="THChar">
    <w:name w:val="TH Char"/>
    <w:link w:val="TH"/>
    <w:qFormat/>
    <w:locked/>
    <w:rsid w:val="00B66A37"/>
    <w:rPr>
      <w:rFonts w:ascii="Arial" w:hAnsi="Arial"/>
      <w:b/>
      <w:lang w:val="en-GB" w:eastAsia="en-US"/>
    </w:rPr>
  </w:style>
  <w:style w:type="character" w:customStyle="1" w:styleId="PLChar">
    <w:name w:val="PL Char"/>
    <w:link w:val="PL"/>
    <w:qFormat/>
    <w:locked/>
    <w:rsid w:val="00B66A37"/>
    <w:rPr>
      <w:rFonts w:ascii="Courier New" w:hAnsi="Courier New"/>
      <w:noProof/>
      <w:sz w:val="16"/>
      <w:lang w:val="en-GB" w:eastAsia="en-US"/>
    </w:rPr>
  </w:style>
  <w:style w:type="character" w:customStyle="1" w:styleId="H6Char">
    <w:name w:val="H6 Char"/>
    <w:link w:val="H6"/>
    <w:qFormat/>
    <w:locked/>
    <w:rsid w:val="00B66A37"/>
    <w:rPr>
      <w:rFonts w:ascii="Arial" w:hAnsi="Arial"/>
      <w:lang w:val="en-GB" w:eastAsia="en-US"/>
    </w:rPr>
  </w:style>
  <w:style w:type="character" w:customStyle="1" w:styleId="TALChar">
    <w:name w:val="TAL Char"/>
    <w:link w:val="TAL"/>
    <w:qFormat/>
    <w:locked/>
    <w:rsid w:val="00B66A37"/>
    <w:rPr>
      <w:rFonts w:ascii="Arial" w:hAnsi="Arial"/>
      <w:sz w:val="18"/>
      <w:lang w:val="en-GB" w:eastAsia="en-US"/>
    </w:rPr>
  </w:style>
  <w:style w:type="character" w:customStyle="1" w:styleId="EditorsNoteChar">
    <w:name w:val="Editor's Note Char"/>
    <w:link w:val="EditorsNote"/>
    <w:qFormat/>
    <w:locked/>
    <w:rsid w:val="00B66A37"/>
    <w:rPr>
      <w:rFonts w:ascii="Times New Roman" w:hAnsi="Times New Roman"/>
      <w:color w:val="FF0000"/>
      <w:lang w:val="en-GB" w:eastAsia="en-US"/>
    </w:rPr>
  </w:style>
  <w:style w:type="character" w:customStyle="1" w:styleId="B2Char">
    <w:name w:val="B2 Char"/>
    <w:link w:val="B2"/>
    <w:qFormat/>
    <w:locked/>
    <w:rsid w:val="00B66A37"/>
    <w:rPr>
      <w:rFonts w:ascii="Times New Roman" w:hAnsi="Times New Roman"/>
      <w:lang w:val="en-GB" w:eastAsia="en-US"/>
    </w:rPr>
  </w:style>
  <w:style w:type="character" w:customStyle="1" w:styleId="B3Char">
    <w:name w:val="B3 Char"/>
    <w:link w:val="B30"/>
    <w:locked/>
    <w:rsid w:val="00B66A37"/>
    <w:rPr>
      <w:rFonts w:ascii="Times New Roman" w:hAnsi="Times New Roman"/>
      <w:lang w:val="en-GB" w:eastAsia="en-US"/>
    </w:rPr>
  </w:style>
  <w:style w:type="character" w:customStyle="1" w:styleId="B4Char">
    <w:name w:val="B4 Char"/>
    <w:link w:val="B4"/>
    <w:qFormat/>
    <w:locked/>
    <w:rsid w:val="00B66A37"/>
    <w:rPr>
      <w:rFonts w:ascii="Times New Roman" w:hAnsi="Times New Roman"/>
      <w:lang w:val="en-GB" w:eastAsia="en-US"/>
    </w:rPr>
  </w:style>
  <w:style w:type="character" w:customStyle="1" w:styleId="B5Char">
    <w:name w:val="B5 Char"/>
    <w:link w:val="B5"/>
    <w:qFormat/>
    <w:locked/>
    <w:rsid w:val="00B66A37"/>
    <w:rPr>
      <w:rFonts w:ascii="Times New Roman" w:hAnsi="Times New Roman"/>
      <w:lang w:val="en-GB" w:eastAsia="en-US"/>
    </w:rPr>
  </w:style>
  <w:style w:type="character" w:customStyle="1" w:styleId="CRCoverPageZchn">
    <w:name w:val="CR Cover Page Zchn"/>
    <w:link w:val="CRCoverPage"/>
    <w:locked/>
    <w:rsid w:val="00B66A37"/>
    <w:rPr>
      <w:rFonts w:ascii="Arial" w:hAnsi="Arial"/>
      <w:lang w:val="en-GB" w:eastAsia="en-US"/>
    </w:rPr>
  </w:style>
  <w:style w:type="paragraph" w:customStyle="1" w:styleId="TAJ">
    <w:name w:val="TAJ"/>
    <w:basedOn w:val="TH"/>
    <w:rsid w:val="00B66A37"/>
    <w:pPr>
      <w:overflowPunct w:val="0"/>
      <w:autoSpaceDE w:val="0"/>
      <w:autoSpaceDN w:val="0"/>
      <w:adjustRightInd w:val="0"/>
    </w:pPr>
    <w:rPr>
      <w:lang w:val="fr-FR" w:eastAsia="en-GB"/>
    </w:rPr>
  </w:style>
  <w:style w:type="character" w:customStyle="1" w:styleId="GuidanceChar">
    <w:name w:val="Guidance Char"/>
    <w:link w:val="Guidance"/>
    <w:locked/>
    <w:rsid w:val="00B66A37"/>
    <w:rPr>
      <w:rFonts w:ascii="Times New Roman" w:hAnsi="Times New Roman"/>
      <w:i/>
      <w:color w:val="0000FF"/>
      <w:lang w:eastAsia="en-GB"/>
    </w:rPr>
  </w:style>
  <w:style w:type="paragraph" w:customStyle="1" w:styleId="Guidance">
    <w:name w:val="Guidance"/>
    <w:basedOn w:val="Normal"/>
    <w:link w:val="GuidanceChar"/>
    <w:rsid w:val="00B66A37"/>
    <w:pPr>
      <w:overflowPunct w:val="0"/>
      <w:autoSpaceDE w:val="0"/>
      <w:autoSpaceDN w:val="0"/>
      <w:adjustRightInd w:val="0"/>
    </w:pPr>
    <w:rPr>
      <w:i/>
      <w:color w:val="0000FF"/>
      <w:lang w:val="fr-FR" w:eastAsia="en-GB"/>
    </w:rPr>
  </w:style>
  <w:style w:type="paragraph" w:customStyle="1" w:styleId="TableText">
    <w:name w:val="TableText"/>
    <w:basedOn w:val="BodyTextIndent"/>
    <w:rsid w:val="00B66A37"/>
    <w:pPr>
      <w:keepNext/>
      <w:keepLines/>
      <w:snapToGrid w:val="0"/>
      <w:spacing w:after="180"/>
      <w:ind w:leftChars="0" w:left="0"/>
      <w:jc w:val="center"/>
    </w:pPr>
    <w:rPr>
      <w:rFonts w:eastAsia="SimSun"/>
      <w:kern w:val="2"/>
    </w:rPr>
  </w:style>
  <w:style w:type="paragraph" w:customStyle="1" w:styleId="Default">
    <w:name w:val="Default"/>
    <w:rsid w:val="00B66A3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B1Car">
    <w:name w:val="B1+ Car"/>
    <w:link w:val="B1"/>
    <w:locked/>
    <w:rsid w:val="00B66A37"/>
    <w:rPr>
      <w:rFonts w:ascii="Times New Roman" w:eastAsia="SimSun" w:hAnsi="Times New Roman"/>
      <w:lang w:eastAsia="x-none"/>
    </w:rPr>
  </w:style>
  <w:style w:type="paragraph" w:customStyle="1" w:styleId="B1">
    <w:name w:val="B1+"/>
    <w:basedOn w:val="B10"/>
    <w:link w:val="B1Car"/>
    <w:rsid w:val="00B66A37"/>
    <w:pPr>
      <w:numPr>
        <w:numId w:val="3"/>
      </w:numPr>
      <w:overflowPunct w:val="0"/>
      <w:autoSpaceDE w:val="0"/>
      <w:autoSpaceDN w:val="0"/>
      <w:adjustRightInd w:val="0"/>
    </w:pPr>
    <w:rPr>
      <w:rFonts w:eastAsia="SimSun"/>
      <w:lang w:val="fr-FR" w:eastAsia="x-none"/>
    </w:rPr>
  </w:style>
  <w:style w:type="paragraph" w:customStyle="1" w:styleId="B20">
    <w:name w:val="B2+"/>
    <w:basedOn w:val="B2"/>
    <w:rsid w:val="00B66A37"/>
    <w:pPr>
      <w:tabs>
        <w:tab w:val="num" w:pos="1191"/>
      </w:tabs>
      <w:overflowPunct w:val="0"/>
      <w:autoSpaceDE w:val="0"/>
      <w:autoSpaceDN w:val="0"/>
      <w:adjustRightInd w:val="0"/>
      <w:ind w:left="1191" w:hanging="454"/>
    </w:pPr>
    <w:rPr>
      <w:rFonts w:eastAsia="SimSun"/>
      <w:lang w:val="fr-FR" w:eastAsia="x-none"/>
    </w:rPr>
  </w:style>
  <w:style w:type="paragraph" w:customStyle="1" w:styleId="B3">
    <w:name w:val="B3+"/>
    <w:basedOn w:val="B30"/>
    <w:rsid w:val="00B66A37"/>
    <w:pPr>
      <w:numPr>
        <w:numId w:val="4"/>
      </w:numPr>
      <w:tabs>
        <w:tab w:val="left" w:pos="1134"/>
      </w:tabs>
      <w:overflowPunct w:val="0"/>
      <w:autoSpaceDE w:val="0"/>
      <w:autoSpaceDN w:val="0"/>
      <w:adjustRightInd w:val="0"/>
    </w:pPr>
    <w:rPr>
      <w:rFonts w:eastAsia="SimSun"/>
      <w:lang w:val="fr-FR" w:eastAsia="en-GB"/>
    </w:rPr>
  </w:style>
  <w:style w:type="paragraph" w:customStyle="1" w:styleId="BL">
    <w:name w:val="BL"/>
    <w:basedOn w:val="Normal"/>
    <w:rsid w:val="00B66A37"/>
    <w:pPr>
      <w:tabs>
        <w:tab w:val="num" w:pos="737"/>
        <w:tab w:val="left" w:pos="851"/>
      </w:tabs>
      <w:overflowPunct w:val="0"/>
      <w:autoSpaceDE w:val="0"/>
      <w:autoSpaceDN w:val="0"/>
      <w:adjustRightInd w:val="0"/>
      <w:ind w:left="737" w:hanging="453"/>
    </w:pPr>
    <w:rPr>
      <w:rFonts w:eastAsia="SimSun"/>
      <w:lang w:eastAsia="en-GB"/>
    </w:rPr>
  </w:style>
  <w:style w:type="paragraph" w:customStyle="1" w:styleId="BN">
    <w:name w:val="BN"/>
    <w:basedOn w:val="Normal"/>
    <w:rsid w:val="00B66A37"/>
    <w:pPr>
      <w:numPr>
        <w:numId w:val="5"/>
      </w:numPr>
      <w:overflowPunct w:val="0"/>
      <w:autoSpaceDE w:val="0"/>
      <w:autoSpaceDN w:val="0"/>
      <w:adjustRightInd w:val="0"/>
    </w:pPr>
    <w:rPr>
      <w:rFonts w:eastAsia="SimSun"/>
      <w:lang w:eastAsia="en-GB"/>
    </w:rPr>
  </w:style>
  <w:style w:type="paragraph" w:customStyle="1" w:styleId="FL">
    <w:name w:val="FL"/>
    <w:basedOn w:val="Normal"/>
    <w:rsid w:val="00B66A37"/>
    <w:pPr>
      <w:keepNext/>
      <w:keepLines/>
      <w:overflowPunct w:val="0"/>
      <w:autoSpaceDE w:val="0"/>
      <w:autoSpaceDN w:val="0"/>
      <w:adjustRightInd w:val="0"/>
      <w:spacing w:before="60"/>
      <w:jc w:val="center"/>
    </w:pPr>
    <w:rPr>
      <w:rFonts w:ascii="Arial" w:eastAsia="SimSun" w:hAnsi="Arial"/>
      <w:b/>
      <w:lang w:eastAsia="en-GB"/>
    </w:rPr>
  </w:style>
  <w:style w:type="paragraph" w:customStyle="1" w:styleId="TB1">
    <w:name w:val="TB1"/>
    <w:basedOn w:val="Normal"/>
    <w:qFormat/>
    <w:rsid w:val="00B66A37"/>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B66A37"/>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ZK">
    <w:name w:val="ZK"/>
    <w:rsid w:val="00B66A37"/>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B66A37"/>
    <w:pPr>
      <w:autoSpaceDN w:val="0"/>
      <w:spacing w:line="360" w:lineRule="atLeast"/>
      <w:jc w:val="center"/>
    </w:pPr>
    <w:rPr>
      <w:rFonts w:ascii="Times New Roman" w:eastAsia="MS Mincho" w:hAnsi="Times New Roman"/>
      <w:lang w:val="en-GB" w:eastAsia="en-US"/>
    </w:rPr>
  </w:style>
  <w:style w:type="paragraph" w:customStyle="1" w:styleId="2">
    <w:name w:val="修订2"/>
    <w:semiHidden/>
    <w:rsid w:val="00B66A37"/>
    <w:pPr>
      <w:autoSpaceDN w:val="0"/>
    </w:pPr>
    <w:rPr>
      <w:rFonts w:ascii="Times New Roman" w:eastAsia="Batang" w:hAnsi="Times New Roman"/>
      <w:lang w:val="en-GB" w:eastAsia="en-US"/>
    </w:rPr>
  </w:style>
  <w:style w:type="paragraph" w:customStyle="1" w:styleId="4">
    <w:name w:val="(文字) (文字)4"/>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rsid w:val="00B66A37"/>
    <w:pPr>
      <w:pBdr>
        <w:top w:val="none" w:sz="0" w:space="0" w:color="auto"/>
      </w:pBdr>
      <w:overflowPunct w:val="0"/>
      <w:autoSpaceDE w:val="0"/>
      <w:autoSpaceDN w:val="0"/>
      <w:adjustRightInd w:val="0"/>
    </w:pPr>
    <w:rPr>
      <w:b/>
      <w:color w:val="0000FF"/>
      <w:lang w:eastAsia="en-GB"/>
    </w:rPr>
  </w:style>
  <w:style w:type="paragraph" w:customStyle="1" w:styleId="CharCharCharCharChar">
    <w:name w:val="Char Char Char Char Char"/>
    <w:semiHidden/>
    <w:rsid w:val="00B66A37"/>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paragraph" w:customStyle="1" w:styleId="CharCharChar">
    <w:name w:val="Char Char Ch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66A37"/>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文字) (文字)2"/>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rsid w:val="00B66A37"/>
    <w:pPr>
      <w:autoSpaceDN w:val="0"/>
    </w:pPr>
    <w:rPr>
      <w:rFonts w:ascii="Times New Roman" w:hAnsi="Times New Roman"/>
      <w:sz w:val="24"/>
      <w:szCs w:val="24"/>
      <w:lang w:val="en-GB" w:eastAsia="ko-KR"/>
    </w:rPr>
  </w:style>
  <w:style w:type="paragraph" w:customStyle="1" w:styleId="-PAGE-">
    <w:name w:val="- PAGE -"/>
    <w:rsid w:val="00B66A37"/>
    <w:pPr>
      <w:autoSpaceDN w:val="0"/>
    </w:pPr>
    <w:rPr>
      <w:rFonts w:ascii="Times New Roman" w:hAnsi="Times New Roman"/>
      <w:sz w:val="24"/>
      <w:szCs w:val="24"/>
      <w:lang w:val="en-GB" w:eastAsia="ko-KR"/>
    </w:rPr>
  </w:style>
  <w:style w:type="paragraph" w:customStyle="1" w:styleId="PageXofY">
    <w:name w:val="Page X of Y"/>
    <w:rsid w:val="00B66A37"/>
    <w:pPr>
      <w:autoSpaceDN w:val="0"/>
    </w:pPr>
    <w:rPr>
      <w:rFonts w:ascii="Times New Roman" w:hAnsi="Times New Roman"/>
      <w:sz w:val="24"/>
      <w:szCs w:val="24"/>
      <w:lang w:val="en-GB" w:eastAsia="ko-KR"/>
    </w:rPr>
  </w:style>
  <w:style w:type="paragraph" w:customStyle="1" w:styleId="Createdby">
    <w:name w:val="Created by"/>
    <w:rsid w:val="00B66A37"/>
    <w:pPr>
      <w:autoSpaceDN w:val="0"/>
    </w:pPr>
    <w:rPr>
      <w:rFonts w:ascii="Times New Roman" w:hAnsi="Times New Roman"/>
      <w:sz w:val="24"/>
      <w:szCs w:val="24"/>
      <w:lang w:val="en-GB" w:eastAsia="ko-KR"/>
    </w:rPr>
  </w:style>
  <w:style w:type="paragraph" w:customStyle="1" w:styleId="Createdon">
    <w:name w:val="Created on"/>
    <w:rsid w:val="00B66A37"/>
    <w:pPr>
      <w:autoSpaceDN w:val="0"/>
    </w:pPr>
    <w:rPr>
      <w:rFonts w:ascii="Times New Roman" w:hAnsi="Times New Roman"/>
      <w:sz w:val="24"/>
      <w:szCs w:val="24"/>
      <w:lang w:val="en-GB" w:eastAsia="ko-KR"/>
    </w:rPr>
  </w:style>
  <w:style w:type="paragraph" w:customStyle="1" w:styleId="Lastprinted">
    <w:name w:val="Last printed"/>
    <w:rsid w:val="00B66A37"/>
    <w:pPr>
      <w:autoSpaceDN w:val="0"/>
    </w:pPr>
    <w:rPr>
      <w:rFonts w:ascii="Times New Roman" w:hAnsi="Times New Roman"/>
      <w:sz w:val="24"/>
      <w:szCs w:val="24"/>
      <w:lang w:val="en-GB" w:eastAsia="ko-KR"/>
    </w:rPr>
  </w:style>
  <w:style w:type="paragraph" w:customStyle="1" w:styleId="Lastsavedby">
    <w:name w:val="Last saved by"/>
    <w:rsid w:val="00B66A37"/>
    <w:pPr>
      <w:autoSpaceDN w:val="0"/>
    </w:pPr>
    <w:rPr>
      <w:rFonts w:ascii="Times New Roman" w:hAnsi="Times New Roman"/>
      <w:sz w:val="24"/>
      <w:szCs w:val="24"/>
      <w:lang w:val="en-GB" w:eastAsia="ko-KR"/>
    </w:rPr>
  </w:style>
  <w:style w:type="paragraph" w:customStyle="1" w:styleId="Filename">
    <w:name w:val="Filename"/>
    <w:rsid w:val="00B66A37"/>
    <w:pPr>
      <w:autoSpaceDN w:val="0"/>
    </w:pPr>
    <w:rPr>
      <w:rFonts w:ascii="Times New Roman" w:hAnsi="Times New Roman"/>
      <w:sz w:val="24"/>
      <w:szCs w:val="24"/>
      <w:lang w:val="en-GB" w:eastAsia="ko-KR"/>
    </w:rPr>
  </w:style>
  <w:style w:type="paragraph" w:customStyle="1" w:styleId="Filenameandpath">
    <w:name w:val="Filename and path"/>
    <w:rsid w:val="00B66A37"/>
    <w:pPr>
      <w:autoSpaceDN w:val="0"/>
    </w:pPr>
    <w:rPr>
      <w:rFonts w:ascii="Times New Roman" w:hAnsi="Times New Roman"/>
      <w:sz w:val="24"/>
      <w:szCs w:val="24"/>
      <w:lang w:val="en-GB" w:eastAsia="ko-KR"/>
    </w:rPr>
  </w:style>
  <w:style w:type="paragraph" w:customStyle="1" w:styleId="AuthorPageDate">
    <w:name w:val="Author  Page #  Date"/>
    <w:rsid w:val="00B66A37"/>
    <w:pPr>
      <w:autoSpaceDN w:val="0"/>
    </w:pPr>
    <w:rPr>
      <w:rFonts w:ascii="Times New Roman" w:hAnsi="Times New Roman"/>
      <w:sz w:val="24"/>
      <w:szCs w:val="24"/>
      <w:lang w:val="en-GB" w:eastAsia="ko-KR"/>
    </w:rPr>
  </w:style>
  <w:style w:type="paragraph" w:customStyle="1" w:styleId="ConfidentialPageDate">
    <w:name w:val="Confidential  Page #  Date"/>
    <w:rsid w:val="00B66A37"/>
    <w:pPr>
      <w:autoSpaceDN w:val="0"/>
    </w:pPr>
    <w:rPr>
      <w:rFonts w:ascii="Times New Roman" w:hAnsi="Times New Roman"/>
      <w:sz w:val="24"/>
      <w:szCs w:val="24"/>
      <w:lang w:val="en-GB" w:eastAsia="ko-KR"/>
    </w:rPr>
  </w:style>
  <w:style w:type="paragraph" w:customStyle="1" w:styleId="INDENT1">
    <w:name w:val="INDENT1"/>
    <w:basedOn w:val="Normal"/>
    <w:rsid w:val="00B66A37"/>
    <w:pPr>
      <w:overflowPunct w:val="0"/>
      <w:autoSpaceDE w:val="0"/>
      <w:autoSpaceDN w:val="0"/>
      <w:adjustRightInd w:val="0"/>
      <w:ind w:left="851"/>
    </w:pPr>
    <w:rPr>
      <w:lang w:eastAsia="ja-JP"/>
    </w:rPr>
  </w:style>
  <w:style w:type="paragraph" w:customStyle="1" w:styleId="INDENT2">
    <w:name w:val="INDENT2"/>
    <w:basedOn w:val="Normal"/>
    <w:rsid w:val="00B66A37"/>
    <w:pPr>
      <w:overflowPunct w:val="0"/>
      <w:autoSpaceDE w:val="0"/>
      <w:autoSpaceDN w:val="0"/>
      <w:adjustRightInd w:val="0"/>
      <w:ind w:left="1135" w:hanging="284"/>
    </w:pPr>
    <w:rPr>
      <w:lang w:eastAsia="ja-JP"/>
    </w:rPr>
  </w:style>
  <w:style w:type="paragraph" w:customStyle="1" w:styleId="INDENT3">
    <w:name w:val="INDENT3"/>
    <w:basedOn w:val="Normal"/>
    <w:rsid w:val="00B66A37"/>
    <w:pPr>
      <w:overflowPunct w:val="0"/>
      <w:autoSpaceDE w:val="0"/>
      <w:autoSpaceDN w:val="0"/>
      <w:adjustRightInd w:val="0"/>
      <w:ind w:left="1701" w:hanging="567"/>
    </w:pPr>
    <w:rPr>
      <w:lang w:eastAsia="ja-JP"/>
    </w:rPr>
  </w:style>
  <w:style w:type="paragraph" w:customStyle="1" w:styleId="FigureTitle">
    <w:name w:val="Figure_Title"/>
    <w:basedOn w:val="Normal"/>
    <w:next w:val="Normal"/>
    <w:rsid w:val="00B66A37"/>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rsid w:val="00B66A37"/>
    <w:pPr>
      <w:keepNext/>
      <w:keepLines/>
      <w:overflowPunct w:val="0"/>
      <w:autoSpaceDE w:val="0"/>
      <w:autoSpaceDN w:val="0"/>
      <w:adjustRightInd w:val="0"/>
    </w:pPr>
    <w:rPr>
      <w:b/>
      <w:lang w:eastAsia="ja-JP"/>
    </w:rPr>
  </w:style>
  <w:style w:type="paragraph" w:customStyle="1" w:styleId="enumlev2">
    <w:name w:val="enumlev2"/>
    <w:basedOn w:val="Normal"/>
    <w:rsid w:val="00B66A37"/>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rsid w:val="00B66A37"/>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rsid w:val="00B66A37"/>
    <w:pPr>
      <w:tabs>
        <w:tab w:val="num"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character" w:customStyle="1" w:styleId="MTDisplayEquationZchn">
    <w:name w:val="MTDisplayEquation Zchn"/>
    <w:link w:val="MTDisplayEquation"/>
    <w:locked/>
    <w:rsid w:val="00B66A37"/>
    <w:rPr>
      <w:rFonts w:ascii="Times New Roman" w:hAnsi="Times New Roman"/>
      <w:lang w:eastAsia="ja-JP"/>
    </w:rPr>
  </w:style>
  <w:style w:type="paragraph" w:customStyle="1" w:styleId="MTDisplayEquation">
    <w:name w:val="MTDisplayEquation"/>
    <w:basedOn w:val="Normal"/>
    <w:link w:val="MTDisplayEquationZchn"/>
    <w:rsid w:val="00B66A37"/>
    <w:pPr>
      <w:tabs>
        <w:tab w:val="center" w:pos="4820"/>
        <w:tab w:val="right" w:pos="9640"/>
      </w:tabs>
      <w:overflowPunct w:val="0"/>
      <w:autoSpaceDE w:val="0"/>
      <w:autoSpaceDN w:val="0"/>
      <w:adjustRightInd w:val="0"/>
    </w:pPr>
    <w:rPr>
      <w:lang w:val="fr-FR" w:eastAsia="ja-JP"/>
    </w:rPr>
  </w:style>
  <w:style w:type="paragraph" w:customStyle="1" w:styleId="Data">
    <w:name w:val="Data"/>
    <w:basedOn w:val="Normal"/>
    <w:rsid w:val="00B66A37"/>
    <w:pPr>
      <w:tabs>
        <w:tab w:val="left" w:pos="1418"/>
      </w:tabs>
      <w:overflowPunct w:val="0"/>
      <w:autoSpaceDE w:val="0"/>
      <w:autoSpaceDN w:val="0"/>
      <w:adjustRightInd w:val="0"/>
      <w:spacing w:after="120"/>
    </w:pPr>
    <w:rPr>
      <w:rFonts w:ascii="Arial" w:hAnsi="Arial"/>
      <w:sz w:val="24"/>
      <w:lang w:val="fr-FR" w:eastAsia="en-GB"/>
    </w:rPr>
  </w:style>
  <w:style w:type="paragraph" w:customStyle="1" w:styleId="p20">
    <w:name w:val="p20"/>
    <w:basedOn w:val="Normal"/>
    <w:rsid w:val="00B66A37"/>
    <w:pPr>
      <w:overflowPunct w:val="0"/>
      <w:autoSpaceDE w:val="0"/>
      <w:autoSpaceDN w:val="0"/>
      <w:adjustRightInd w:val="0"/>
      <w:snapToGrid w:val="0"/>
      <w:spacing w:after="0"/>
    </w:pPr>
    <w:rPr>
      <w:rFonts w:ascii="Arial" w:eastAsia="SimSun" w:hAnsi="Arial" w:cs="Arial"/>
      <w:sz w:val="18"/>
      <w:szCs w:val="18"/>
      <w:lang w:val="en-US" w:eastAsia="zh-CN"/>
    </w:rPr>
  </w:style>
  <w:style w:type="paragraph" w:customStyle="1" w:styleId="ATC">
    <w:name w:val="ATC"/>
    <w:basedOn w:val="Normal"/>
    <w:rsid w:val="00B66A37"/>
    <w:pPr>
      <w:overflowPunct w:val="0"/>
      <w:autoSpaceDE w:val="0"/>
      <w:autoSpaceDN w:val="0"/>
      <w:adjustRightInd w:val="0"/>
    </w:pPr>
    <w:rPr>
      <w:lang w:eastAsia="ja-JP"/>
    </w:rPr>
  </w:style>
  <w:style w:type="paragraph" w:customStyle="1" w:styleId="1CharChar1Char">
    <w:name w:val="(文字) (文字)1 Char (文字) (文字) Char (文字) (文字)1 Char (文字) (文字)"/>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66A37"/>
    <w:pPr>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en-GB"/>
    </w:rPr>
  </w:style>
  <w:style w:type="paragraph" w:customStyle="1" w:styleId="Bullet">
    <w:name w:val="Bullet"/>
    <w:basedOn w:val="Normal"/>
    <w:rsid w:val="00B66A37"/>
    <w:pPr>
      <w:tabs>
        <w:tab w:val="num" w:pos="928"/>
      </w:tabs>
      <w:overflowPunct w:val="0"/>
      <w:autoSpaceDE w:val="0"/>
      <w:autoSpaceDN w:val="0"/>
      <w:adjustRightInd w:val="0"/>
      <w:ind w:left="928" w:hanging="360"/>
    </w:pPr>
    <w:rPr>
      <w:rFonts w:eastAsia="Batang"/>
      <w:lang w:eastAsia="en-GB"/>
    </w:rPr>
  </w:style>
  <w:style w:type="paragraph" w:customStyle="1" w:styleId="StyleHeading6Left0cmHanging349cmAfter9pt">
    <w:name w:val="Style Heading 6 + Left:  0 cm Hanging:  3.49 cm After:  9 pt"/>
    <w:basedOn w:val="Heading6"/>
    <w:rsid w:val="00B66A37"/>
    <w:pPr>
      <w:keepNext w:val="0"/>
      <w:keepLines w:val="0"/>
      <w:overflowPunct w:val="0"/>
      <w:autoSpaceDE w:val="0"/>
      <w:autoSpaceDN w:val="0"/>
      <w:adjustRightInd w:val="0"/>
      <w:spacing w:before="240"/>
      <w:ind w:left="1980" w:hanging="1980"/>
    </w:pPr>
    <w:rPr>
      <w:bCs/>
      <w:lang w:val="fr-FR" w:eastAsia="x-none"/>
    </w:rPr>
  </w:style>
  <w:style w:type="paragraph" w:customStyle="1" w:styleId="StyleHeading6After9pt">
    <w:name w:val="Style Heading 6 + After:  9 pt"/>
    <w:basedOn w:val="Heading6"/>
    <w:rsid w:val="00B66A37"/>
    <w:pPr>
      <w:keepNext w:val="0"/>
      <w:keepLines w:val="0"/>
      <w:overflowPunct w:val="0"/>
      <w:autoSpaceDE w:val="0"/>
      <w:autoSpaceDN w:val="0"/>
      <w:adjustRightInd w:val="0"/>
      <w:spacing w:before="240"/>
      <w:ind w:left="0" w:firstLine="0"/>
    </w:pPr>
    <w:rPr>
      <w:bCs/>
      <w:lang w:val="fr-FR" w:eastAsia="x-none"/>
    </w:rPr>
  </w:style>
  <w:style w:type="paragraph" w:customStyle="1" w:styleId="a0">
    <w:name w:val="吹き出し"/>
    <w:basedOn w:val="Normal"/>
    <w:rsid w:val="00B66A37"/>
    <w:pPr>
      <w:overflowPunct w:val="0"/>
      <w:autoSpaceDE w:val="0"/>
      <w:autoSpaceDN w:val="0"/>
      <w:adjustRightInd w:val="0"/>
    </w:pPr>
    <w:rPr>
      <w:rFonts w:ascii="Tahoma" w:hAnsi="Tahoma" w:cs="Tahoma"/>
      <w:sz w:val="16"/>
      <w:szCs w:val="16"/>
      <w:lang w:eastAsia="en-GB"/>
    </w:rPr>
  </w:style>
  <w:style w:type="paragraph" w:customStyle="1" w:styleId="JK-text-simpledoc">
    <w:name w:val="JK - text - simple doc"/>
    <w:basedOn w:val="BodyText"/>
    <w:autoRedefine/>
    <w:rsid w:val="00B66A37"/>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B66A37"/>
    <w:pPr>
      <w:overflowPunct w:val="0"/>
      <w:autoSpaceDE w:val="0"/>
      <w:autoSpaceDN w:val="0"/>
      <w:adjustRightInd w:val="0"/>
      <w:spacing w:before="100" w:beforeAutospacing="1" w:after="100" w:afterAutospacing="1"/>
    </w:pPr>
    <w:rPr>
      <w:sz w:val="24"/>
      <w:szCs w:val="24"/>
      <w:lang w:val="en-US" w:eastAsia="en-GB"/>
    </w:rPr>
  </w:style>
  <w:style w:type="paragraph" w:customStyle="1" w:styleId="10">
    <w:name w:val="吹き出し1"/>
    <w:basedOn w:val="Normal"/>
    <w:rsid w:val="00B66A37"/>
    <w:pPr>
      <w:overflowPunct w:val="0"/>
      <w:autoSpaceDE w:val="0"/>
      <w:autoSpaceDN w:val="0"/>
      <w:adjustRightInd w:val="0"/>
    </w:pPr>
    <w:rPr>
      <w:rFonts w:ascii="Tahoma" w:hAnsi="Tahoma" w:cs="Tahoma"/>
      <w:sz w:val="16"/>
      <w:szCs w:val="16"/>
      <w:lang w:eastAsia="en-GB"/>
    </w:rPr>
  </w:style>
  <w:style w:type="paragraph" w:customStyle="1" w:styleId="ZchnZchn">
    <w:name w:val="Zchn Zchn"/>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rsid w:val="00B66A37"/>
    <w:pPr>
      <w:overflowPunct w:val="0"/>
      <w:autoSpaceDE w:val="0"/>
      <w:autoSpaceDN w:val="0"/>
      <w:adjustRightInd w:val="0"/>
    </w:pPr>
    <w:rPr>
      <w:rFonts w:ascii="Tahoma" w:hAnsi="Tahoma" w:cs="Tahoma"/>
      <w:sz w:val="16"/>
      <w:szCs w:val="16"/>
      <w:lang w:eastAsia="en-GB"/>
    </w:rPr>
  </w:style>
  <w:style w:type="paragraph" w:customStyle="1" w:styleId="Note">
    <w:name w:val="Note"/>
    <w:basedOn w:val="B10"/>
    <w:rsid w:val="00B66A37"/>
    <w:pPr>
      <w:overflowPunct w:val="0"/>
      <w:autoSpaceDE w:val="0"/>
      <w:autoSpaceDN w:val="0"/>
      <w:adjustRightInd w:val="0"/>
    </w:pPr>
    <w:rPr>
      <w:lang w:val="fr-FR" w:eastAsia="en-GB"/>
    </w:rPr>
  </w:style>
  <w:style w:type="paragraph" w:customStyle="1" w:styleId="tabletext0">
    <w:name w:val="table text"/>
    <w:basedOn w:val="Normal"/>
    <w:next w:val="Normal"/>
    <w:rsid w:val="00B66A37"/>
    <w:pPr>
      <w:overflowPunct w:val="0"/>
      <w:autoSpaceDE w:val="0"/>
      <w:autoSpaceDN w:val="0"/>
      <w:adjustRightInd w:val="0"/>
    </w:pPr>
    <w:rPr>
      <w:i/>
      <w:lang w:eastAsia="en-GB"/>
    </w:rPr>
  </w:style>
  <w:style w:type="paragraph" w:customStyle="1" w:styleId="TOC91">
    <w:name w:val="TOC 91"/>
    <w:basedOn w:val="TOC8"/>
    <w:rsid w:val="00B66A37"/>
    <w:pPr>
      <w:overflowPunct w:val="0"/>
      <w:autoSpaceDE w:val="0"/>
      <w:autoSpaceDN w:val="0"/>
      <w:adjustRightInd w:val="0"/>
      <w:ind w:left="1418" w:hanging="1418"/>
    </w:pPr>
    <w:rPr>
      <w:bCs/>
      <w:szCs w:val="22"/>
      <w:lang w:val="en-US" w:eastAsia="en-GB"/>
    </w:rPr>
  </w:style>
  <w:style w:type="paragraph" w:customStyle="1" w:styleId="Caption1">
    <w:name w:val="Caption1"/>
    <w:basedOn w:val="Normal"/>
    <w:next w:val="Normal"/>
    <w:rsid w:val="00B66A37"/>
    <w:pPr>
      <w:overflowPunct w:val="0"/>
      <w:autoSpaceDE w:val="0"/>
      <w:autoSpaceDN w:val="0"/>
      <w:adjustRightInd w:val="0"/>
      <w:spacing w:before="120" w:after="120"/>
    </w:pPr>
    <w:rPr>
      <w:b/>
      <w:lang w:eastAsia="en-GB"/>
    </w:rPr>
  </w:style>
  <w:style w:type="paragraph" w:customStyle="1" w:styleId="HE">
    <w:name w:val="HE"/>
    <w:basedOn w:val="Normal"/>
    <w:rsid w:val="00B66A37"/>
    <w:pPr>
      <w:overflowPunct w:val="0"/>
      <w:autoSpaceDE w:val="0"/>
      <w:autoSpaceDN w:val="0"/>
      <w:adjustRightInd w:val="0"/>
      <w:spacing w:after="0"/>
    </w:pPr>
    <w:rPr>
      <w:b/>
      <w:lang w:eastAsia="en-GB"/>
    </w:rPr>
  </w:style>
  <w:style w:type="paragraph" w:customStyle="1" w:styleId="HO">
    <w:name w:val="HO"/>
    <w:basedOn w:val="Normal"/>
    <w:rsid w:val="00B66A37"/>
    <w:pPr>
      <w:overflowPunct w:val="0"/>
      <w:autoSpaceDE w:val="0"/>
      <w:autoSpaceDN w:val="0"/>
      <w:adjustRightInd w:val="0"/>
      <w:spacing w:after="0"/>
      <w:jc w:val="right"/>
    </w:pPr>
    <w:rPr>
      <w:b/>
      <w:lang w:eastAsia="en-GB"/>
    </w:rPr>
  </w:style>
  <w:style w:type="paragraph" w:customStyle="1" w:styleId="WP">
    <w:name w:val="WP"/>
    <w:basedOn w:val="Normal"/>
    <w:rsid w:val="00B66A37"/>
    <w:pPr>
      <w:overflowPunct w:val="0"/>
      <w:autoSpaceDE w:val="0"/>
      <w:autoSpaceDN w:val="0"/>
      <w:adjustRightInd w:val="0"/>
      <w:spacing w:after="0"/>
      <w:jc w:val="both"/>
    </w:pPr>
    <w:rPr>
      <w:lang w:eastAsia="en-GB"/>
    </w:rPr>
  </w:style>
  <w:style w:type="paragraph" w:customStyle="1" w:styleId="FooterCentred">
    <w:name w:val="FooterCentred"/>
    <w:basedOn w:val="Footer"/>
    <w:rsid w:val="00B66A37"/>
    <w:pPr>
      <w:tabs>
        <w:tab w:val="center" w:pos="4678"/>
        <w:tab w:val="right" w:pos="9356"/>
      </w:tabs>
      <w:overflowPunct w:val="0"/>
      <w:autoSpaceDE w:val="0"/>
      <w:autoSpaceDN w:val="0"/>
      <w:adjustRightInd w:val="0"/>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B66A37"/>
    <w:pPr>
      <w:overflowPunct w:val="0"/>
      <w:autoSpaceDE w:val="0"/>
      <w:autoSpaceDN w:val="0"/>
      <w:adjustRightInd w:val="0"/>
    </w:pPr>
    <w:rPr>
      <w:lang w:eastAsia="en-GB"/>
    </w:rPr>
  </w:style>
  <w:style w:type="paragraph" w:customStyle="1" w:styleId="Para1">
    <w:name w:val="Para1"/>
    <w:basedOn w:val="Normal"/>
    <w:rsid w:val="00B66A37"/>
    <w:pPr>
      <w:overflowPunct w:val="0"/>
      <w:autoSpaceDE w:val="0"/>
      <w:autoSpaceDN w:val="0"/>
      <w:adjustRightInd w:val="0"/>
      <w:spacing w:before="120" w:after="120"/>
    </w:pPr>
    <w:rPr>
      <w:lang w:val="en-US" w:eastAsia="en-GB"/>
    </w:rPr>
  </w:style>
  <w:style w:type="paragraph" w:customStyle="1" w:styleId="Teststep">
    <w:name w:val="Test step"/>
    <w:basedOn w:val="Normal"/>
    <w:rsid w:val="00B66A37"/>
    <w:pPr>
      <w:tabs>
        <w:tab w:val="left" w:pos="720"/>
      </w:tabs>
      <w:overflowPunct w:val="0"/>
      <w:autoSpaceDE w:val="0"/>
      <w:autoSpaceDN w:val="0"/>
      <w:adjustRightInd w:val="0"/>
      <w:spacing w:after="0"/>
      <w:ind w:left="720" w:hanging="720"/>
    </w:pPr>
    <w:rPr>
      <w:lang w:eastAsia="en-GB"/>
    </w:rPr>
  </w:style>
  <w:style w:type="paragraph" w:customStyle="1" w:styleId="TableTitle">
    <w:name w:val="TableTitle"/>
    <w:basedOn w:val="BodyText2"/>
    <w:next w:val="BodyText2"/>
    <w:rsid w:val="00B66A37"/>
    <w:pPr>
      <w:keepNext/>
      <w:keepLines/>
      <w:spacing w:after="60"/>
      <w:ind w:left="210"/>
      <w:jc w:val="center"/>
    </w:pPr>
    <w:rPr>
      <w:rFonts w:eastAsia="MS Mincho"/>
      <w:b/>
      <w:i w:val="0"/>
    </w:rPr>
  </w:style>
  <w:style w:type="paragraph" w:customStyle="1" w:styleId="TableofFigures1">
    <w:name w:val="Table of Figures1"/>
    <w:basedOn w:val="Normal"/>
    <w:next w:val="Normal"/>
    <w:rsid w:val="00B66A37"/>
    <w:pPr>
      <w:overflowPunct w:val="0"/>
      <w:autoSpaceDE w:val="0"/>
      <w:autoSpaceDN w:val="0"/>
      <w:adjustRightInd w:val="0"/>
      <w:ind w:left="400" w:hanging="400"/>
      <w:jc w:val="center"/>
    </w:pPr>
    <w:rPr>
      <w:b/>
      <w:lang w:eastAsia="en-GB"/>
    </w:rPr>
  </w:style>
  <w:style w:type="paragraph" w:customStyle="1" w:styleId="table">
    <w:name w:val="table"/>
    <w:basedOn w:val="Normal"/>
    <w:next w:val="Normal"/>
    <w:rsid w:val="00B66A37"/>
    <w:pPr>
      <w:overflowPunct w:val="0"/>
      <w:autoSpaceDE w:val="0"/>
      <w:autoSpaceDN w:val="0"/>
      <w:adjustRightInd w:val="0"/>
      <w:spacing w:after="0"/>
      <w:jc w:val="center"/>
    </w:pPr>
    <w:rPr>
      <w:lang w:val="en-US" w:eastAsia="en-GB"/>
    </w:rPr>
  </w:style>
  <w:style w:type="paragraph" w:customStyle="1" w:styleId="t2">
    <w:name w:val="t2"/>
    <w:basedOn w:val="Normal"/>
    <w:rsid w:val="00B66A37"/>
    <w:pPr>
      <w:overflowPunct w:val="0"/>
      <w:autoSpaceDE w:val="0"/>
      <w:autoSpaceDN w:val="0"/>
      <w:adjustRightInd w:val="0"/>
      <w:spacing w:after="0"/>
    </w:pPr>
    <w:rPr>
      <w:lang w:eastAsia="en-GB"/>
    </w:rPr>
  </w:style>
  <w:style w:type="paragraph" w:customStyle="1" w:styleId="CommentNokia">
    <w:name w:val="Comment Nokia"/>
    <w:basedOn w:val="Normal"/>
    <w:rsid w:val="00B66A37"/>
    <w:pPr>
      <w:tabs>
        <w:tab w:val="left" w:pos="360"/>
      </w:tabs>
      <w:overflowPunct w:val="0"/>
      <w:autoSpaceDE w:val="0"/>
      <w:autoSpaceDN w:val="0"/>
      <w:adjustRightInd w:val="0"/>
      <w:ind w:left="360" w:hanging="360"/>
    </w:pPr>
    <w:rPr>
      <w:sz w:val="22"/>
      <w:lang w:val="en-US" w:eastAsia="en-GB"/>
    </w:rPr>
  </w:style>
  <w:style w:type="paragraph" w:customStyle="1" w:styleId="Copyright">
    <w:name w:val="Copyright"/>
    <w:basedOn w:val="Normal"/>
    <w:rsid w:val="00B66A37"/>
    <w:pPr>
      <w:overflowPunct w:val="0"/>
      <w:autoSpaceDE w:val="0"/>
      <w:autoSpaceDN w:val="0"/>
      <w:adjustRightInd w:val="0"/>
      <w:spacing w:after="0"/>
      <w:jc w:val="center"/>
    </w:pPr>
    <w:rPr>
      <w:rFonts w:ascii="Arial" w:hAnsi="Arial"/>
      <w:b/>
      <w:sz w:val="16"/>
      <w:lang w:eastAsia="ja-JP"/>
    </w:rPr>
  </w:style>
  <w:style w:type="paragraph" w:customStyle="1" w:styleId="Tdoctable">
    <w:name w:val="Tdoc_table"/>
    <w:rsid w:val="00B66A37"/>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B66A37"/>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rsid w:val="00B66A37"/>
    <w:pPr>
      <w:overflowPunct w:val="0"/>
      <w:autoSpaceDE w:val="0"/>
      <w:autoSpaceDN w:val="0"/>
      <w:adjustRightInd w:val="0"/>
      <w:spacing w:after="220"/>
    </w:pPr>
    <w:rPr>
      <w:b/>
      <w:lang w:val="en-US" w:eastAsia="en-GB"/>
    </w:rPr>
  </w:style>
  <w:style w:type="paragraph" w:customStyle="1" w:styleId="berschrift2Head2A2">
    <w:name w:val="Überschrift 2.Head2A.2"/>
    <w:basedOn w:val="Heading1"/>
    <w:next w:val="Normal"/>
    <w:rsid w:val="00B66A37"/>
    <w:pPr>
      <w:pBdr>
        <w:top w:val="none" w:sz="0" w:space="0" w:color="auto"/>
      </w:pBdr>
      <w:overflowPunct w:val="0"/>
      <w:autoSpaceDE w:val="0"/>
      <w:autoSpaceDN w:val="0"/>
      <w:adjustRightInd w:val="0"/>
      <w:spacing w:before="180"/>
      <w:outlineLvl w:val="1"/>
    </w:pPr>
    <w:rPr>
      <w:sz w:val="32"/>
      <w:szCs w:val="36"/>
      <w:lang w:eastAsia="de-DE"/>
    </w:rPr>
  </w:style>
  <w:style w:type="paragraph" w:customStyle="1" w:styleId="Reference">
    <w:name w:val="Reference"/>
    <w:basedOn w:val="Normal"/>
    <w:rsid w:val="00B66A37"/>
    <w:pPr>
      <w:overflowPunct w:val="0"/>
      <w:autoSpaceDE w:val="0"/>
      <w:autoSpaceDN w:val="0"/>
      <w:adjustRightInd w:val="0"/>
      <w:spacing w:after="0"/>
      <w:ind w:left="567" w:hanging="283"/>
    </w:pPr>
    <w:rPr>
      <w:lang w:eastAsia="en-GB"/>
    </w:rPr>
  </w:style>
  <w:style w:type="paragraph" w:customStyle="1" w:styleId="Bullets">
    <w:name w:val="Bullets"/>
    <w:basedOn w:val="BodyText"/>
    <w:rsid w:val="00B66A37"/>
    <w:pPr>
      <w:widowControl w:val="0"/>
      <w:spacing w:after="120"/>
      <w:ind w:left="283" w:hanging="283"/>
    </w:pPr>
    <w:rPr>
      <w:rFonts w:ascii="Times New Roman" w:hAnsi="Times New Roman"/>
      <w:lang w:eastAsia="de-DE"/>
    </w:rPr>
  </w:style>
  <w:style w:type="character" w:customStyle="1" w:styleId="11BodyTextChar">
    <w:name w:val="11 BodyText Char"/>
    <w:link w:val="11BodyText"/>
    <w:locked/>
    <w:rsid w:val="00B66A37"/>
    <w:rPr>
      <w:rFonts w:ascii="Arial" w:eastAsia="SimSun" w:hAnsi="Arial"/>
      <w:lang w:val="en-US" w:eastAsia="en-GB"/>
    </w:rPr>
  </w:style>
  <w:style w:type="paragraph" w:customStyle="1" w:styleId="11BodyText">
    <w:name w:val="11 BodyText"/>
    <w:basedOn w:val="Normal"/>
    <w:link w:val="11BodyTextChar"/>
    <w:rsid w:val="00B66A37"/>
    <w:pPr>
      <w:overflowPunct w:val="0"/>
      <w:autoSpaceDE w:val="0"/>
      <w:autoSpaceDN w:val="0"/>
      <w:adjustRightInd w:val="0"/>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rsid w:val="00B66A37"/>
    <w:pPr>
      <w:keepNext/>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rsid w:val="00B66A37"/>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1">
    <w:name w:val="修订1"/>
    <w:semiHidden/>
    <w:rsid w:val="00B66A37"/>
    <w:pPr>
      <w:autoSpaceDN w:val="0"/>
    </w:pPr>
    <w:rPr>
      <w:rFonts w:ascii="Times New Roman" w:eastAsia="Batang" w:hAnsi="Times New Roman"/>
      <w:lang w:val="en-GB" w:eastAsia="en-US"/>
    </w:rPr>
  </w:style>
  <w:style w:type="character" w:customStyle="1" w:styleId="B6Char">
    <w:name w:val="B6 Char"/>
    <w:link w:val="B6"/>
    <w:qFormat/>
    <w:locked/>
    <w:rsid w:val="00B66A37"/>
    <w:rPr>
      <w:rFonts w:ascii="Times New Roman" w:eastAsia="SimSun" w:hAnsi="Times New Roman"/>
      <w:lang w:eastAsia="x-none"/>
    </w:rPr>
  </w:style>
  <w:style w:type="paragraph" w:customStyle="1" w:styleId="B6">
    <w:name w:val="B6"/>
    <w:basedOn w:val="B5"/>
    <w:link w:val="B6Char"/>
    <w:qFormat/>
    <w:rsid w:val="00B66A37"/>
    <w:pPr>
      <w:overflowPunct w:val="0"/>
      <w:autoSpaceDE w:val="0"/>
      <w:autoSpaceDN w:val="0"/>
      <w:adjustRightInd w:val="0"/>
      <w:ind w:left="1985"/>
    </w:pPr>
    <w:rPr>
      <w:rFonts w:eastAsia="SimSun"/>
      <w:lang w:val="fr-FR" w:eastAsia="x-none"/>
    </w:rPr>
  </w:style>
  <w:style w:type="paragraph" w:customStyle="1" w:styleId="a1">
    <w:name w:val="変更箇所"/>
    <w:semiHidden/>
    <w:rsid w:val="00B66A37"/>
    <w:pPr>
      <w:autoSpaceDN w:val="0"/>
    </w:pPr>
    <w:rPr>
      <w:rFonts w:ascii="Times New Roman" w:eastAsia="MS Mincho" w:hAnsi="Times New Roman"/>
      <w:lang w:val="en-GB" w:eastAsia="en-US"/>
    </w:rPr>
  </w:style>
  <w:style w:type="paragraph" w:customStyle="1" w:styleId="CarCar1CharCharCarCar">
    <w:name w:val="Car Car1 Char Char Car Car"/>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B66A37"/>
    <w:rPr>
      <w:rFonts w:ascii="Times New Roman" w:eastAsia="SimSun" w:hAnsi="Times New Roman"/>
      <w:i/>
      <w:iCs/>
      <w:lang w:eastAsia="x-none"/>
    </w:rPr>
  </w:style>
  <w:style w:type="paragraph" w:customStyle="1" w:styleId="B1LatinItalique">
    <w:name w:val="B1 + (Latin) Italique"/>
    <w:basedOn w:val="B10"/>
    <w:link w:val="B1LatinItaliqueCar"/>
    <w:rsid w:val="00B66A37"/>
    <w:pPr>
      <w:overflowPunct w:val="0"/>
      <w:autoSpaceDE w:val="0"/>
      <w:autoSpaceDN w:val="0"/>
      <w:adjustRightInd w:val="0"/>
    </w:pPr>
    <w:rPr>
      <w:rFonts w:eastAsia="SimSun"/>
      <w:i/>
      <w:iCs/>
      <w:lang w:val="fr-FR" w:eastAsia="x-none"/>
    </w:rPr>
  </w:style>
  <w:style w:type="paragraph" w:customStyle="1" w:styleId="a2">
    <w:name w:val="수정"/>
    <w:semiHidden/>
    <w:rsid w:val="00B66A37"/>
    <w:pPr>
      <w:autoSpaceDN w:val="0"/>
    </w:pPr>
    <w:rPr>
      <w:rFonts w:ascii="Times New Roman" w:eastAsia="Batang" w:hAnsi="Times New Roman"/>
      <w:lang w:val="en-GB" w:eastAsia="en-US"/>
    </w:rPr>
  </w:style>
  <w:style w:type="paragraph" w:customStyle="1" w:styleId="Objetducommentaire">
    <w:name w:val="Objet du commentaire"/>
    <w:basedOn w:val="CommentText"/>
    <w:next w:val="CommentText"/>
    <w:semiHidden/>
    <w:rsid w:val="00B66A37"/>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rsid w:val="00B66A37"/>
    <w:pPr>
      <w:overflowPunct w:val="0"/>
      <w:autoSpaceDE w:val="0"/>
      <w:autoSpaceDN w:val="0"/>
      <w:adjustRightInd w:val="0"/>
    </w:pPr>
    <w:rPr>
      <w:rFonts w:ascii="Tahoma" w:eastAsia="PMingLiU" w:hAnsi="Tahoma" w:cs="Tahoma"/>
      <w:sz w:val="16"/>
      <w:szCs w:val="16"/>
      <w:lang w:eastAsia="en-GB"/>
    </w:rPr>
  </w:style>
  <w:style w:type="character" w:customStyle="1" w:styleId="TALCharCharChar">
    <w:name w:val="TAL Char Char Char"/>
    <w:link w:val="TALCharChar"/>
    <w:locked/>
    <w:rsid w:val="00B66A37"/>
    <w:rPr>
      <w:rFonts w:ascii="Arial" w:hAnsi="Arial"/>
      <w:sz w:val="18"/>
      <w:lang w:eastAsia="x-none"/>
    </w:rPr>
  </w:style>
  <w:style w:type="paragraph" w:customStyle="1" w:styleId="TALCharChar">
    <w:name w:val="TAL Char Char"/>
    <w:basedOn w:val="Normal"/>
    <w:link w:val="TALCharCharChar"/>
    <w:rsid w:val="00B66A37"/>
    <w:pPr>
      <w:keepNext/>
      <w:keepLines/>
      <w:overflowPunct w:val="0"/>
      <w:autoSpaceDE w:val="0"/>
      <w:autoSpaceDN w:val="0"/>
      <w:adjustRightInd w:val="0"/>
      <w:spacing w:after="0"/>
    </w:pPr>
    <w:rPr>
      <w:rFonts w:ascii="Arial" w:hAnsi="Arial"/>
      <w:sz w:val="18"/>
      <w:lang w:val="fr-FR" w:eastAsia="x-none"/>
    </w:rPr>
  </w:style>
  <w:style w:type="paragraph" w:customStyle="1" w:styleId="Arial">
    <w:name w:val="正文 + Arial"/>
    <w:aliases w:val="8 磅,加粗,段后: 0 磅"/>
    <w:basedOn w:val="TAL"/>
    <w:rsid w:val="00B66A37"/>
    <w:pPr>
      <w:overflowPunct w:val="0"/>
      <w:autoSpaceDE w:val="0"/>
      <w:autoSpaceDN w:val="0"/>
      <w:adjustRightInd w:val="0"/>
    </w:pPr>
    <w:rPr>
      <w:rFonts w:eastAsia="SimSun"/>
      <w:sz w:val="16"/>
      <w:szCs w:val="16"/>
      <w:lang w:val="fr-FR" w:eastAsia="x-none"/>
    </w:rPr>
  </w:style>
  <w:style w:type="paragraph" w:customStyle="1" w:styleId="xl22">
    <w:name w:val="xl22"/>
    <w:basedOn w:val="Normal"/>
    <w:rsid w:val="00B66A37"/>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rsid w:val="00B66A3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rsid w:val="00B66A37"/>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rsid w:val="00B66A3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rsid w:val="00B66A3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rsid w:val="00B66A37"/>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rsid w:val="00B66A3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rsid w:val="00B66A3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rsid w:val="00B66A37"/>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rsid w:val="00B66A3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rsid w:val="00B66A3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a3">
    <w:name w:val="修订"/>
    <w:semiHidden/>
    <w:rsid w:val="00B66A37"/>
    <w:pPr>
      <w:autoSpaceDN w:val="0"/>
    </w:pPr>
    <w:rPr>
      <w:rFonts w:ascii="Times New Roman" w:eastAsia="Batang" w:hAnsi="Times New Roman"/>
      <w:lang w:val="en-GB" w:eastAsia="en-US"/>
    </w:rPr>
  </w:style>
  <w:style w:type="paragraph" w:customStyle="1" w:styleId="-31">
    <w:name w:val="深色列表 - 着色 31"/>
    <w:uiPriority w:val="99"/>
    <w:semiHidden/>
    <w:rsid w:val="00B66A37"/>
    <w:pPr>
      <w:autoSpaceDN w:val="0"/>
    </w:pPr>
    <w:rPr>
      <w:rFonts w:ascii="Times New Roman" w:eastAsia="MS Mincho" w:hAnsi="Times New Roman"/>
      <w:lang w:val="en-GB" w:eastAsia="en-US"/>
    </w:rPr>
  </w:style>
  <w:style w:type="character" w:customStyle="1" w:styleId="Char">
    <w:name w:val="样式 页眉 Char"/>
    <w:link w:val="a4"/>
    <w:locked/>
    <w:rsid w:val="00B66A37"/>
    <w:rPr>
      <w:rFonts w:ascii="Arial" w:eastAsia="Arial" w:hAnsi="Arial"/>
      <w:b/>
      <w:bCs/>
      <w:noProof/>
    </w:rPr>
  </w:style>
  <w:style w:type="paragraph" w:customStyle="1" w:styleId="a4">
    <w:name w:val="样式 页眉"/>
    <w:basedOn w:val="Header"/>
    <w:link w:val="Char"/>
    <w:rsid w:val="00B66A37"/>
    <w:pPr>
      <w:overflowPunct w:val="0"/>
      <w:autoSpaceDE w:val="0"/>
      <w:autoSpaceDN w:val="0"/>
      <w:adjustRightInd w:val="0"/>
    </w:pPr>
    <w:rPr>
      <w:rFonts w:eastAsia="Arial"/>
      <w:bCs/>
      <w:sz w:val="20"/>
      <w:lang w:val="fr-FR" w:eastAsia="fr-FR"/>
    </w:rPr>
  </w:style>
  <w:style w:type="paragraph" w:customStyle="1" w:styleId="-310">
    <w:name w:val="彩色底纹 - 着色 31"/>
    <w:basedOn w:val="Normal"/>
    <w:uiPriority w:val="34"/>
    <w:qFormat/>
    <w:rsid w:val="00B66A3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B66A3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B66A37"/>
    <w:rPr>
      <w:rFonts w:ascii="Times New Roman" w:eastAsia="Batang" w:hAnsi="Times New Roman"/>
      <w:sz w:val="24"/>
    </w:rPr>
  </w:style>
  <w:style w:type="paragraph" w:customStyle="1" w:styleId="enumlev1">
    <w:name w:val="enumlev1"/>
    <w:basedOn w:val="Normal"/>
    <w:link w:val="enumlev1Char"/>
    <w:semiHidden/>
    <w:rsid w:val="00B66A37"/>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eastAsia="fr-FR"/>
    </w:rPr>
  </w:style>
  <w:style w:type="paragraph" w:customStyle="1" w:styleId="FBCharCharCharChar1">
    <w:name w:val="FB Char Char Char Char1"/>
    <w:next w:val="Normal"/>
    <w:semiHidden/>
    <w:rsid w:val="00B66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66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66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B66A37"/>
    <w:rPr>
      <w:rFonts w:ascii="Arial" w:eastAsia="Arial" w:hAnsi="Arial"/>
      <w:sz w:val="28"/>
    </w:rPr>
  </w:style>
  <w:style w:type="paragraph" w:customStyle="1" w:styleId="Heading40">
    <w:name w:val="Heading4"/>
    <w:basedOn w:val="Heading3"/>
    <w:link w:val="Heading4Char0"/>
    <w:semiHidden/>
    <w:rsid w:val="00B66A37"/>
    <w:pPr>
      <w:keepNext w:val="0"/>
      <w:keepLines w:val="0"/>
      <w:tabs>
        <w:tab w:val="num" w:pos="1100"/>
      </w:tabs>
      <w:autoSpaceDN w:val="0"/>
      <w:spacing w:before="100" w:beforeAutospacing="1" w:afterLines="100" w:after="0"/>
      <w:ind w:left="930" w:hanging="510"/>
    </w:pPr>
    <w:rPr>
      <w:rFonts w:eastAsia="Arial"/>
      <w:lang w:val="fr-FR" w:eastAsia="fr-FR"/>
    </w:rPr>
  </w:style>
  <w:style w:type="paragraph" w:customStyle="1" w:styleId="a5">
    <w:name w:val="表格题注"/>
    <w:next w:val="Normal"/>
    <w:rsid w:val="00B66A37"/>
    <w:pPr>
      <w:tabs>
        <w:tab w:val="num" w:pos="397"/>
      </w:tabs>
      <w:autoSpaceDN w:val="0"/>
      <w:spacing w:beforeLines="50" w:afterLines="50"/>
      <w:ind w:left="624" w:hanging="624"/>
      <w:jc w:val="center"/>
    </w:pPr>
    <w:rPr>
      <w:rFonts w:ascii="Times New Roman" w:hAnsi="Times New Roman"/>
      <w:b/>
      <w:lang w:val="en-GB" w:eastAsia="zh-CN"/>
    </w:rPr>
  </w:style>
  <w:style w:type="paragraph" w:customStyle="1" w:styleId="a6">
    <w:name w:val="插图题注"/>
    <w:next w:val="Normal"/>
    <w:rsid w:val="00B66A37"/>
    <w:pPr>
      <w:tabs>
        <w:tab w:val="num" w:pos="397"/>
      </w:tabs>
      <w:autoSpaceDN w:val="0"/>
      <w:ind w:left="624" w:hanging="624"/>
      <w:jc w:val="center"/>
    </w:pPr>
    <w:rPr>
      <w:rFonts w:ascii="Times New Roman" w:hAnsi="Times New Roman"/>
      <w:b/>
      <w:lang w:val="en-GB" w:eastAsia="zh-CN"/>
    </w:rPr>
  </w:style>
  <w:style w:type="paragraph" w:customStyle="1" w:styleId="CharCharCharChar">
    <w:name w:val="Char Char Char Char"/>
    <w:basedOn w:val="Normal"/>
    <w:rsid w:val="00B66A37"/>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rsid w:val="00B66A37"/>
    <w:pPr>
      <w:tabs>
        <w:tab w:val="left" w:pos="1134"/>
      </w:tabs>
      <w:autoSpaceDN w:val="0"/>
      <w:spacing w:after="0"/>
    </w:pPr>
    <w:rPr>
      <w:rFonts w:eastAsia="MS Mincho"/>
    </w:rPr>
  </w:style>
  <w:style w:type="paragraph" w:customStyle="1" w:styleId="text">
    <w:name w:val="text"/>
    <w:basedOn w:val="Normal"/>
    <w:rsid w:val="00B66A37"/>
    <w:pPr>
      <w:widowControl w:val="0"/>
      <w:autoSpaceDN w:val="0"/>
      <w:spacing w:after="240"/>
      <w:jc w:val="both"/>
    </w:pPr>
    <w:rPr>
      <w:rFonts w:eastAsia="SimSun"/>
      <w:sz w:val="24"/>
      <w:lang w:val="en-AU"/>
    </w:rPr>
  </w:style>
  <w:style w:type="paragraph" w:customStyle="1" w:styleId="berschrift1H1">
    <w:name w:val="Überschrift 1.H1"/>
    <w:basedOn w:val="Normal"/>
    <w:next w:val="Normal"/>
    <w:rsid w:val="00B66A37"/>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rsid w:val="00B66A37"/>
    <w:pPr>
      <w:widowControl/>
      <w:tabs>
        <w:tab w:val="left" w:pos="1843"/>
      </w:tabs>
      <w:spacing w:after="120"/>
      <w:ind w:left="1843" w:hanging="425"/>
    </w:pPr>
    <w:rPr>
      <w:rFonts w:eastAsia="MS Mincho"/>
      <w:lang w:val="en-US"/>
    </w:rPr>
  </w:style>
  <w:style w:type="paragraph" w:customStyle="1" w:styleId="normalpuce">
    <w:name w:val="normal puce"/>
    <w:basedOn w:val="Normal"/>
    <w:rsid w:val="00B66A37"/>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rsid w:val="00B66A37"/>
    <w:pPr>
      <w:autoSpaceDN w:val="0"/>
      <w:spacing w:after="240"/>
      <w:jc w:val="both"/>
    </w:pPr>
    <w:rPr>
      <w:rFonts w:ascii="Helvetica" w:eastAsia="SimSun" w:hAnsi="Helvetica"/>
    </w:rPr>
  </w:style>
  <w:style w:type="paragraph" w:customStyle="1" w:styleId="List1">
    <w:name w:val="List1"/>
    <w:basedOn w:val="Normal"/>
    <w:rsid w:val="00B66A37"/>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Normal"/>
    <w:rsid w:val="00B66A37"/>
    <w:pPr>
      <w:autoSpaceDN w:val="0"/>
      <w:spacing w:before="120" w:after="0"/>
      <w:jc w:val="both"/>
    </w:pPr>
    <w:rPr>
      <w:rFonts w:eastAsia="SimSun"/>
      <w:lang w:val="en-US"/>
    </w:rPr>
  </w:style>
  <w:style w:type="paragraph" w:customStyle="1" w:styleId="centered">
    <w:name w:val="centered"/>
    <w:basedOn w:val="Normal"/>
    <w:rsid w:val="00B66A3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B66A37"/>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B66A3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B66A37"/>
    <w:pPr>
      <w:autoSpaceDN w:val="0"/>
    </w:pPr>
    <w:rPr>
      <w:rFonts w:ascii="Times New Roman" w:eastAsia="Batang" w:hAnsi="Times New Roman"/>
      <w:lang w:val="en-GB" w:eastAsia="en-US"/>
    </w:rPr>
  </w:style>
  <w:style w:type="paragraph" w:customStyle="1" w:styleId="81">
    <w:name w:val="表 (赤)  81"/>
    <w:basedOn w:val="Normal"/>
    <w:uiPriority w:val="34"/>
    <w:qFormat/>
    <w:rsid w:val="00B66A3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B66A3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B66A37"/>
    <w:pPr>
      <w:autoSpaceDN w:val="0"/>
    </w:pPr>
    <w:rPr>
      <w:rFonts w:ascii="Times New Roman" w:eastAsia="SimSun" w:hAnsi="Times New Roman"/>
      <w:lang w:val="en-GB" w:eastAsia="en-US"/>
    </w:rPr>
  </w:style>
  <w:style w:type="paragraph" w:customStyle="1" w:styleId="LGTdoc">
    <w:name w:val="LGTdoc_본문"/>
    <w:basedOn w:val="Normal"/>
    <w:rsid w:val="00B66A3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B66A37"/>
    <w:rPr>
      <w:rFonts w:ascii="Arial" w:eastAsia="SimSun" w:hAnsi="Arial"/>
      <w:szCs w:val="24"/>
    </w:rPr>
  </w:style>
  <w:style w:type="paragraph" w:customStyle="1" w:styleId="ECCParagraph">
    <w:name w:val="ECC Paragraph"/>
    <w:basedOn w:val="Normal"/>
    <w:link w:val="ECCParagraphZchn"/>
    <w:qFormat/>
    <w:rsid w:val="00B66A37"/>
    <w:pPr>
      <w:autoSpaceDN w:val="0"/>
      <w:spacing w:after="240"/>
      <w:jc w:val="both"/>
    </w:pPr>
    <w:rPr>
      <w:rFonts w:ascii="Arial" w:eastAsia="SimSun" w:hAnsi="Arial"/>
      <w:szCs w:val="24"/>
      <w:lang w:val="fr-FR" w:eastAsia="fr-FR"/>
    </w:rPr>
  </w:style>
  <w:style w:type="paragraph" w:customStyle="1" w:styleId="ECCFootnote">
    <w:name w:val="ECC Footnote"/>
    <w:basedOn w:val="Normal"/>
    <w:autoRedefine/>
    <w:uiPriority w:val="99"/>
    <w:rsid w:val="00B66A37"/>
    <w:pPr>
      <w:autoSpaceDN w:val="0"/>
      <w:spacing w:after="0"/>
      <w:ind w:left="454" w:hanging="454"/>
    </w:pPr>
    <w:rPr>
      <w:rFonts w:ascii="Arial" w:eastAsia="SimSun" w:hAnsi="Arial"/>
      <w:sz w:val="16"/>
      <w:szCs w:val="24"/>
      <w:lang w:val="en-US"/>
    </w:rPr>
  </w:style>
  <w:style w:type="paragraph" w:customStyle="1" w:styleId="Text1">
    <w:name w:val="Text 1"/>
    <w:basedOn w:val="Normal"/>
    <w:rsid w:val="00B66A3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B66A37"/>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B66A3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B66A3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B66A37"/>
    <w:pPr>
      <w:overflowPunct w:val="0"/>
      <w:autoSpaceDE w:val="0"/>
      <w:autoSpaceDN w:val="0"/>
      <w:adjustRightInd w:val="0"/>
    </w:pPr>
    <w:rPr>
      <w:rFonts w:eastAsia="SimSun"/>
      <w:szCs w:val="36"/>
      <w:lang w:eastAsia="zh-CN"/>
    </w:rPr>
  </w:style>
  <w:style w:type="paragraph" w:customStyle="1" w:styleId="Atl">
    <w:name w:val="Atl"/>
    <w:basedOn w:val="Normal"/>
    <w:rsid w:val="00B66A37"/>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B66A3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B66A3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66A37"/>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character" w:customStyle="1" w:styleId="EquationChar">
    <w:name w:val="Equation Char"/>
    <w:link w:val="Equation"/>
    <w:locked/>
    <w:rsid w:val="00B66A37"/>
    <w:rPr>
      <w:rFonts w:ascii="Times New Roman" w:eastAsia="SimSun" w:hAnsi="Times New Roman"/>
      <w:lang w:val="x-none" w:eastAsia="x-none"/>
    </w:rPr>
  </w:style>
  <w:style w:type="paragraph" w:customStyle="1" w:styleId="Equation">
    <w:name w:val="Equation"/>
    <w:basedOn w:val="Normal"/>
    <w:next w:val="Normal"/>
    <w:link w:val="EquationChar"/>
    <w:qFormat/>
    <w:rsid w:val="00B66A37"/>
    <w:pPr>
      <w:tabs>
        <w:tab w:val="center" w:pos="4620"/>
        <w:tab w:val="right" w:pos="9240"/>
      </w:tabs>
      <w:autoSpaceDE w:val="0"/>
      <w:autoSpaceDN w:val="0"/>
      <w:adjustRightInd w:val="0"/>
      <w:snapToGrid w:val="0"/>
      <w:spacing w:after="120"/>
      <w:jc w:val="both"/>
    </w:pPr>
    <w:rPr>
      <w:rFonts w:eastAsia="SimSun"/>
      <w:lang w:val="x-none" w:eastAsia="x-none"/>
    </w:rPr>
  </w:style>
  <w:style w:type="paragraph" w:customStyle="1" w:styleId="2-21">
    <w:name w:val="中等深浅列表 2 - 着色 21"/>
    <w:uiPriority w:val="99"/>
    <w:semiHidden/>
    <w:rsid w:val="00B66A3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B66A3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B66A37"/>
    <w:pPr>
      <w:autoSpaceDN w:val="0"/>
    </w:pPr>
    <w:rPr>
      <w:rFonts w:ascii="Times New Roman" w:eastAsia="SimSun" w:hAnsi="Times New Roman"/>
      <w:lang w:val="en-GB" w:eastAsia="en-US"/>
    </w:rPr>
  </w:style>
  <w:style w:type="paragraph" w:customStyle="1" w:styleId="91">
    <w:name w:val="目录 91"/>
    <w:basedOn w:val="TOC8"/>
    <w:rsid w:val="00B66A37"/>
    <w:pPr>
      <w:overflowPunct w:val="0"/>
      <w:autoSpaceDE w:val="0"/>
      <w:autoSpaceDN w:val="0"/>
      <w:adjustRightInd w:val="0"/>
      <w:ind w:left="1418" w:hanging="1418"/>
    </w:pPr>
    <w:rPr>
      <w:rFonts w:eastAsia="MS Mincho"/>
      <w:bCs/>
      <w:szCs w:val="22"/>
      <w:lang w:val="en-US" w:eastAsia="en-GB"/>
    </w:rPr>
  </w:style>
  <w:style w:type="paragraph" w:customStyle="1" w:styleId="12">
    <w:name w:val="题注1"/>
    <w:basedOn w:val="Normal"/>
    <w:next w:val="Normal"/>
    <w:rsid w:val="00B66A37"/>
    <w:pPr>
      <w:overflowPunct w:val="0"/>
      <w:autoSpaceDE w:val="0"/>
      <w:autoSpaceDN w:val="0"/>
      <w:adjustRightInd w:val="0"/>
      <w:spacing w:before="120" w:after="120"/>
    </w:pPr>
    <w:rPr>
      <w:rFonts w:eastAsia="MS Mincho"/>
      <w:b/>
      <w:lang w:eastAsia="en-GB"/>
    </w:rPr>
  </w:style>
  <w:style w:type="paragraph" w:customStyle="1" w:styleId="13">
    <w:name w:val="图表目录1"/>
    <w:basedOn w:val="Normal"/>
    <w:next w:val="Normal"/>
    <w:rsid w:val="00B66A37"/>
    <w:pPr>
      <w:overflowPunct w:val="0"/>
      <w:autoSpaceDE w:val="0"/>
      <w:autoSpaceDN w:val="0"/>
      <w:adjustRightInd w:val="0"/>
      <w:ind w:left="400" w:hanging="400"/>
      <w:jc w:val="center"/>
    </w:pPr>
    <w:rPr>
      <w:rFonts w:eastAsia="MS Mincho"/>
      <w:b/>
      <w:lang w:eastAsia="en-GB"/>
    </w:rPr>
  </w:style>
  <w:style w:type="paragraph" w:customStyle="1" w:styleId="Revision1">
    <w:name w:val="Revision1"/>
    <w:semiHidden/>
    <w:rsid w:val="00B66A37"/>
    <w:pPr>
      <w:autoSpaceDN w:val="0"/>
    </w:pPr>
    <w:rPr>
      <w:rFonts w:ascii="Times New Roman" w:eastAsia="Batang" w:hAnsi="Times New Roman"/>
      <w:lang w:val="en-GB" w:eastAsia="en-US"/>
    </w:rPr>
  </w:style>
  <w:style w:type="paragraph" w:customStyle="1" w:styleId="7">
    <w:name w:val="修订7"/>
    <w:semiHidden/>
    <w:rsid w:val="00B66A37"/>
    <w:pPr>
      <w:autoSpaceDN w:val="0"/>
    </w:pPr>
    <w:rPr>
      <w:rFonts w:ascii="Times New Roman" w:eastAsia="Batang" w:hAnsi="Times New Roman"/>
      <w:lang w:val="en-GB" w:eastAsia="en-US"/>
    </w:rPr>
  </w:style>
  <w:style w:type="paragraph" w:customStyle="1" w:styleId="30">
    <w:name w:val="吹き出し3"/>
    <w:basedOn w:val="Normal"/>
    <w:semiHidden/>
    <w:rsid w:val="00B66A37"/>
    <w:pPr>
      <w:overflowPunct w:val="0"/>
      <w:autoSpaceDE w:val="0"/>
      <w:autoSpaceDN w:val="0"/>
      <w:adjustRightInd w:val="0"/>
    </w:pPr>
    <w:rPr>
      <w:rFonts w:ascii="Tahoma" w:eastAsia="MS Mincho" w:hAnsi="Tahoma" w:cs="Tahoma"/>
      <w:sz w:val="16"/>
      <w:szCs w:val="16"/>
      <w:lang w:eastAsia="ja-JP"/>
    </w:rPr>
  </w:style>
  <w:style w:type="paragraph" w:customStyle="1" w:styleId="14">
    <w:name w:val="无间隔1"/>
    <w:qFormat/>
    <w:rsid w:val="00B66A37"/>
    <w:pPr>
      <w:autoSpaceDN w:val="0"/>
    </w:pPr>
    <w:rPr>
      <w:rFonts w:ascii="Times New Roman" w:eastAsia="SimSun" w:hAnsi="Times New Roman"/>
      <w:lang w:val="en-GB" w:eastAsia="en-US"/>
    </w:rPr>
  </w:style>
  <w:style w:type="paragraph" w:customStyle="1" w:styleId="Arial0">
    <w:name w:val="Arial"/>
    <w:basedOn w:val="Normal"/>
    <w:rsid w:val="00B66A37"/>
    <w:pPr>
      <w:tabs>
        <w:tab w:val="right" w:pos="9639"/>
      </w:tabs>
      <w:overflowPunct w:val="0"/>
      <w:autoSpaceDE w:val="0"/>
      <w:autoSpaceDN w:val="0"/>
      <w:adjustRightInd w:val="0"/>
    </w:pPr>
    <w:rPr>
      <w:b/>
      <w:bCs/>
      <w:lang w:val="fr-FR"/>
    </w:rPr>
  </w:style>
  <w:style w:type="paragraph" w:customStyle="1" w:styleId="6">
    <w:name w:val="无间隔6"/>
    <w:qFormat/>
    <w:rsid w:val="00B66A37"/>
    <w:pPr>
      <w:autoSpaceDN w:val="0"/>
    </w:pPr>
    <w:rPr>
      <w:rFonts w:ascii="Times New Roman" w:eastAsia="SimSun" w:hAnsi="Times New Roman"/>
      <w:lang w:val="en-GB" w:eastAsia="en-US"/>
    </w:rPr>
  </w:style>
  <w:style w:type="paragraph" w:customStyle="1" w:styleId="MO">
    <w:name w:val="MO"/>
    <w:basedOn w:val="Normal"/>
    <w:qFormat/>
    <w:rsid w:val="00B66A37"/>
    <w:pPr>
      <w:autoSpaceDN w:val="0"/>
    </w:pPr>
    <w:rPr>
      <w:rFonts w:eastAsia="SimSun"/>
      <w:lang w:eastAsia="ja-JP"/>
    </w:rPr>
  </w:style>
  <w:style w:type="character" w:customStyle="1" w:styleId="HeadingChar">
    <w:name w:val="Heading Char"/>
    <w:link w:val="Heading"/>
    <w:locked/>
    <w:rsid w:val="00B66A37"/>
    <w:rPr>
      <w:rFonts w:ascii="Arial" w:eastAsia="SimSun" w:hAnsi="Arial" w:cs="Arial"/>
      <w:b/>
      <w:lang w:val="en-US"/>
    </w:rPr>
  </w:style>
  <w:style w:type="paragraph" w:customStyle="1" w:styleId="Heading">
    <w:name w:val="Heading"/>
    <w:next w:val="Normal"/>
    <w:link w:val="HeadingChar"/>
    <w:rsid w:val="00B66A37"/>
    <w:pPr>
      <w:autoSpaceDN w:val="0"/>
      <w:spacing w:before="360"/>
      <w:ind w:left="2552"/>
    </w:pPr>
    <w:rPr>
      <w:rFonts w:ascii="Arial" w:eastAsia="SimSun" w:hAnsi="Arial" w:cs="Arial"/>
      <w:b/>
      <w:lang w:val="en-US"/>
    </w:rPr>
  </w:style>
  <w:style w:type="paragraph" w:customStyle="1" w:styleId="15">
    <w:name w:val="수정1"/>
    <w:semiHidden/>
    <w:rsid w:val="00B66A37"/>
    <w:pPr>
      <w:autoSpaceDN w:val="0"/>
    </w:pPr>
    <w:rPr>
      <w:rFonts w:ascii="Times New Roman" w:eastAsia="Batang" w:hAnsi="Times New Roman"/>
      <w:lang w:val="en-GB" w:eastAsia="en-US"/>
    </w:rPr>
  </w:style>
  <w:style w:type="paragraph" w:customStyle="1" w:styleId="IBN">
    <w:name w:val="IBN"/>
    <w:basedOn w:val="Normal"/>
    <w:rsid w:val="00B66A37"/>
    <w:pPr>
      <w:tabs>
        <w:tab w:val="left" w:pos="567"/>
      </w:tabs>
      <w:autoSpaceDN w:val="0"/>
    </w:pPr>
    <w:rPr>
      <w:rFonts w:eastAsia="SimSun"/>
    </w:rPr>
  </w:style>
  <w:style w:type="character" w:customStyle="1" w:styleId="1e9ptCar">
    <w:name w:val="1e) 9 pt Car"/>
    <w:link w:val="1e9pt"/>
    <w:locked/>
    <w:rsid w:val="00B66A37"/>
    <w:rPr>
      <w:noProof/>
      <w:szCs w:val="18"/>
    </w:rPr>
  </w:style>
  <w:style w:type="paragraph" w:customStyle="1" w:styleId="1e9pt">
    <w:name w:val="1e) 9 pt"/>
    <w:basedOn w:val="B10"/>
    <w:link w:val="1e9ptCar"/>
    <w:rsid w:val="00B66A37"/>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B66A37"/>
    <w:pPr>
      <w:autoSpaceDN w:val="0"/>
      <w:ind w:firstLine="284"/>
    </w:pPr>
    <w:rPr>
      <w:rFonts w:eastAsia="MS Mincho"/>
      <w:lang w:eastAsia="ja-JP"/>
    </w:rPr>
  </w:style>
  <w:style w:type="paragraph" w:customStyle="1" w:styleId="StyleFPArialLatin9ptCentrGauche5cmDroite5">
    <w:name w:val="Style FP + Arial (Latin) 9 pt Centré Gauche :  5 cm Droite :  5..."/>
    <w:basedOn w:val="FP"/>
    <w:rsid w:val="00B66A37"/>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66A37"/>
  </w:style>
  <w:style w:type="paragraph" w:customStyle="1" w:styleId="NormalLatinItalique">
    <w:name w:val="Normal + (Latin) Italique"/>
    <w:basedOn w:val="Normal"/>
    <w:link w:val="NormalLatinItaliqueCar"/>
    <w:rsid w:val="00B66A37"/>
    <w:pPr>
      <w:autoSpaceDN w:val="0"/>
    </w:pPr>
    <w:rPr>
      <w:rFonts w:ascii="CG Times (WN)" w:hAnsi="CG Times (WN)"/>
      <w:lang w:val="fr-FR" w:eastAsia="fr-FR"/>
    </w:rPr>
  </w:style>
  <w:style w:type="paragraph" w:customStyle="1" w:styleId="B3H6">
    <w:name w:val="B3H6"/>
    <w:basedOn w:val="B30"/>
    <w:rsid w:val="00B66A37"/>
    <w:pPr>
      <w:overflowPunct w:val="0"/>
      <w:autoSpaceDE w:val="0"/>
      <w:autoSpaceDN w:val="0"/>
      <w:adjustRightInd w:val="0"/>
    </w:pPr>
    <w:rPr>
      <w:rFonts w:ascii="CG Times (WN)" w:eastAsia="SimSun" w:hAnsi="CG Times (WN)"/>
      <w:lang w:val="fr-FR"/>
    </w:rPr>
  </w:style>
  <w:style w:type="paragraph" w:customStyle="1" w:styleId="NB2">
    <w:name w:val="NB2"/>
    <w:basedOn w:val="ZG"/>
    <w:rsid w:val="00B66A37"/>
    <w:pPr>
      <w:framePr w:wrap="notBeside"/>
      <w:overflowPunct w:val="0"/>
      <w:autoSpaceDE w:val="0"/>
      <w:autoSpaceDN w:val="0"/>
      <w:adjustRightInd w:val="0"/>
    </w:pPr>
    <w:rPr>
      <w:lang w:val="en-US"/>
    </w:rPr>
  </w:style>
  <w:style w:type="paragraph" w:customStyle="1" w:styleId="tableentry">
    <w:name w:val="table entry"/>
    <w:basedOn w:val="Normal"/>
    <w:rsid w:val="00B66A37"/>
    <w:pPr>
      <w:keepNext/>
      <w:autoSpaceDN w:val="0"/>
      <w:spacing w:before="60" w:after="60"/>
    </w:pPr>
    <w:rPr>
      <w:rFonts w:ascii="Bookman Old Style" w:eastAsia="SimSun" w:hAnsi="Bookman Old Style"/>
      <w:lang w:val="en-US"/>
    </w:rPr>
  </w:style>
  <w:style w:type="paragraph" w:customStyle="1" w:styleId="H60">
    <w:name w:val="样式 H6"/>
    <w:basedOn w:val="H6"/>
    <w:rsid w:val="00B66A37"/>
    <w:pPr>
      <w:autoSpaceDN w:val="0"/>
    </w:pPr>
    <w:rPr>
      <w:rFonts w:eastAsia="SimSun" w:cs="Arial"/>
      <w:lang w:val="fr-FR" w:eastAsia="zh-CN"/>
    </w:rPr>
  </w:style>
  <w:style w:type="paragraph" w:customStyle="1" w:styleId="TH0">
    <w:name w:val="样式 TH"/>
    <w:basedOn w:val="TH"/>
    <w:rsid w:val="00B66A37"/>
    <w:pPr>
      <w:autoSpaceDN w:val="0"/>
    </w:pPr>
    <w:rPr>
      <w:rFonts w:eastAsia="SimSun" w:cs="Arial"/>
      <w:bCs/>
      <w:lang w:val="fr-FR"/>
    </w:rPr>
  </w:style>
  <w:style w:type="paragraph" w:customStyle="1" w:styleId="TableEntry0">
    <w:name w:val="Table Entry"/>
    <w:basedOn w:val="Normal"/>
    <w:next w:val="Normal"/>
    <w:rsid w:val="00B66A37"/>
    <w:pPr>
      <w:autoSpaceDN w:val="0"/>
      <w:spacing w:after="0"/>
    </w:pPr>
    <w:rPr>
      <w:rFonts w:ascii="IMHNGF+BookmanOldStyle" w:eastAsia="SimSun" w:hAnsi="IMHNGF+BookmanOldStyle"/>
      <w:sz w:val="24"/>
      <w:szCs w:val="24"/>
      <w:lang w:val="en-US" w:eastAsia="ja-JP"/>
    </w:rPr>
  </w:style>
  <w:style w:type="paragraph" w:customStyle="1" w:styleId="tac0">
    <w:name w:val="tac0"/>
    <w:basedOn w:val="Normal"/>
    <w:rsid w:val="00B66A37"/>
    <w:pPr>
      <w:keepNext/>
      <w:autoSpaceDN w:val="0"/>
      <w:spacing w:after="0"/>
      <w:jc w:val="center"/>
    </w:pPr>
    <w:rPr>
      <w:rFonts w:ascii="Arial" w:eastAsia="SimSun" w:hAnsi="Arial" w:cs="Arial"/>
      <w:sz w:val="18"/>
      <w:szCs w:val="18"/>
      <w:lang w:val="en-US" w:eastAsia="zh-CN"/>
    </w:rPr>
  </w:style>
  <w:style w:type="paragraph" w:customStyle="1" w:styleId="tal0">
    <w:name w:val="tal0"/>
    <w:basedOn w:val="Normal"/>
    <w:rsid w:val="00B66A37"/>
    <w:pPr>
      <w:keepNext/>
      <w:autoSpaceDN w:val="0"/>
      <w:spacing w:after="0"/>
    </w:pPr>
    <w:rPr>
      <w:rFonts w:ascii="Arial" w:eastAsia="SimSun" w:hAnsi="Arial" w:cs="Arial"/>
      <w:sz w:val="18"/>
      <w:szCs w:val="18"/>
      <w:lang w:val="en-US" w:eastAsia="zh-CN"/>
    </w:rPr>
  </w:style>
  <w:style w:type="paragraph" w:customStyle="1" w:styleId="msolistparagraph0">
    <w:name w:val="msolistparagraph"/>
    <w:basedOn w:val="Normal"/>
    <w:rsid w:val="00B66A37"/>
    <w:pPr>
      <w:autoSpaceDN w:val="0"/>
      <w:spacing w:after="0"/>
      <w:ind w:leftChars="400" w:left="400"/>
    </w:pPr>
    <w:rPr>
      <w:rFonts w:eastAsia="SimSun"/>
      <w:sz w:val="24"/>
      <w:szCs w:val="24"/>
      <w:lang w:val="en-US" w:eastAsia="ja-JP"/>
    </w:rPr>
  </w:style>
  <w:style w:type="paragraph" w:customStyle="1" w:styleId="no0">
    <w:name w:val="no"/>
    <w:basedOn w:val="Normal"/>
    <w:rsid w:val="00B66A37"/>
    <w:pPr>
      <w:autoSpaceDN w:val="0"/>
      <w:ind w:left="1135" w:hanging="851"/>
    </w:pPr>
    <w:rPr>
      <w:rFonts w:eastAsia="SimSun"/>
      <w:lang w:val="en-US" w:eastAsia="ja-JP"/>
    </w:rPr>
  </w:style>
  <w:style w:type="paragraph" w:customStyle="1" w:styleId="talcharchar0">
    <w:name w:val="talcharchar"/>
    <w:basedOn w:val="Normal"/>
    <w:rsid w:val="00B66A37"/>
    <w:pPr>
      <w:autoSpaceDN w:val="0"/>
      <w:spacing w:before="100" w:beforeAutospacing="1" w:after="100" w:afterAutospacing="1"/>
    </w:pPr>
    <w:rPr>
      <w:rFonts w:eastAsia="Calibri"/>
      <w:sz w:val="24"/>
      <w:szCs w:val="24"/>
      <w:lang w:eastAsia="en-GB"/>
    </w:rPr>
  </w:style>
  <w:style w:type="paragraph" w:customStyle="1" w:styleId="tal1">
    <w:name w:val="tal"/>
    <w:basedOn w:val="Normal"/>
    <w:rsid w:val="00B66A37"/>
    <w:pPr>
      <w:autoSpaceDN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B66A37"/>
    <w:rPr>
      <w:rFonts w:ascii="Courier New" w:eastAsia="MS Gothic" w:hAnsi="Courier New" w:cs="Courier New"/>
      <w:b/>
      <w:bCs/>
      <w:noProof/>
      <w:sz w:val="16"/>
      <w:lang w:eastAsia="ja-JP"/>
    </w:rPr>
  </w:style>
  <w:style w:type="paragraph" w:customStyle="1" w:styleId="PLBold">
    <w:name w:val="PL Bold"/>
    <w:basedOn w:val="PL"/>
    <w:link w:val="PLBoldChar"/>
    <w:rsid w:val="00B66A37"/>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66A37"/>
    <w:rPr>
      <w:rFonts w:ascii="Courier New" w:hAnsi="Courier New" w:cs="Courier New"/>
      <w:noProof/>
      <w:sz w:val="16"/>
      <w:lang w:eastAsia="ja-JP"/>
    </w:rPr>
  </w:style>
  <w:style w:type="paragraph" w:customStyle="1" w:styleId="PLBold0">
    <w:name w:val="PL + Bold"/>
    <w:basedOn w:val="PL"/>
    <w:link w:val="PLBoldChar0"/>
    <w:rsid w:val="00B66A37"/>
    <w:pPr>
      <w:overflowPunct w:val="0"/>
      <w:autoSpaceDE w:val="0"/>
      <w:autoSpaceDN w:val="0"/>
      <w:adjustRightInd w:val="0"/>
    </w:pPr>
    <w:rPr>
      <w:rFonts w:cs="Courier New"/>
      <w:lang w:val="fr-FR" w:eastAsia="ja-JP"/>
    </w:rPr>
  </w:style>
  <w:style w:type="paragraph" w:customStyle="1" w:styleId="Char1">
    <w:name w:val="Char1"/>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B66A3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rsid w:val="00B66A37"/>
    <w:pPr>
      <w:overflowPunct w:val="0"/>
      <w:autoSpaceDE w:val="0"/>
      <w:autoSpaceDN w:val="0"/>
      <w:adjustRightInd w:val="0"/>
      <w:ind w:left="1984" w:hanging="281"/>
    </w:pPr>
    <w:rPr>
      <w:rFonts w:ascii="CG Times (WN)" w:eastAsia="SimSun" w:hAnsi="CG Times (WN)"/>
      <w:lang w:val="fr-FR" w:eastAsia="en-GB"/>
    </w:rPr>
  </w:style>
  <w:style w:type="paragraph" w:customStyle="1" w:styleId="LD1">
    <w:name w:val="LD 1"/>
    <w:basedOn w:val="Normal"/>
    <w:rsid w:val="00B66A37"/>
    <w:pPr>
      <w:keepNext/>
      <w:keepLines/>
      <w:autoSpaceDN w:val="0"/>
      <w:spacing w:before="60" w:after="60"/>
      <w:jc w:val="center"/>
    </w:pPr>
    <w:rPr>
      <w:rFonts w:ascii="Courier New" w:eastAsia="SimSun" w:hAnsi="Courier New"/>
      <w:lang w:eastAsia="en-GB"/>
    </w:rPr>
  </w:style>
  <w:style w:type="paragraph" w:customStyle="1" w:styleId="a7">
    <w:name w:val="標準番号"/>
    <w:basedOn w:val="Normal"/>
    <w:rsid w:val="00B66A37"/>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B66A37"/>
    <w:pPr>
      <w:autoSpaceDN w:val="0"/>
    </w:pPr>
    <w:rPr>
      <w:rFonts w:ascii="Arial" w:eastAsia="MS Mincho" w:hAnsi="Arial"/>
      <w:noProof/>
      <w:lang w:eastAsia="en-GB"/>
    </w:rPr>
  </w:style>
  <w:style w:type="paragraph" w:customStyle="1" w:styleId="H600">
    <w:name w:val="H6 + 左侧:  0 厘米"/>
    <w:aliases w:val="首行缩进:  0 厘H6米"/>
    <w:basedOn w:val="H6"/>
    <w:rsid w:val="00B66A37"/>
    <w:pPr>
      <w:autoSpaceDN w:val="0"/>
      <w:ind w:left="0" w:firstLine="0"/>
    </w:pPr>
    <w:rPr>
      <w:rFonts w:eastAsia="SimSun" w:cs="Arial"/>
      <w:lang w:val="fr-FR" w:eastAsia="zh-CN"/>
    </w:rPr>
  </w:style>
  <w:style w:type="paragraph" w:customStyle="1" w:styleId="22">
    <w:name w:val="列出段落2"/>
    <w:basedOn w:val="Normal"/>
    <w:qFormat/>
    <w:rsid w:val="00B66A37"/>
    <w:pPr>
      <w:autoSpaceDN w:val="0"/>
      <w:ind w:firstLineChars="200" w:firstLine="420"/>
    </w:pPr>
    <w:rPr>
      <w:rFonts w:eastAsia="SimSun"/>
    </w:rPr>
  </w:style>
  <w:style w:type="paragraph" w:customStyle="1" w:styleId="17">
    <w:name w:val="列出段落1"/>
    <w:basedOn w:val="Normal"/>
    <w:qFormat/>
    <w:rsid w:val="00B66A37"/>
    <w:pPr>
      <w:autoSpaceDN w:val="0"/>
      <w:ind w:firstLineChars="200" w:firstLine="420"/>
    </w:pPr>
    <w:rPr>
      <w:rFonts w:eastAsia="SimSun"/>
    </w:rPr>
  </w:style>
  <w:style w:type="paragraph" w:customStyle="1" w:styleId="CarCar5">
    <w:name w:val="Car Car5"/>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B66A37"/>
    <w:pPr>
      <w:autoSpaceDN w:val="0"/>
      <w:ind w:left="1135" w:hanging="284"/>
    </w:pPr>
    <w:rPr>
      <w:rFonts w:ascii="Calibri" w:eastAsia="MS PGothic" w:hAnsi="Calibri" w:cs="Calibri"/>
      <w:sz w:val="22"/>
      <w:szCs w:val="22"/>
      <w:lang w:eastAsia="en-GB"/>
    </w:rPr>
  </w:style>
  <w:style w:type="paragraph" w:customStyle="1" w:styleId="b40">
    <w:name w:val="b4"/>
    <w:basedOn w:val="Normal"/>
    <w:rsid w:val="00B66A37"/>
    <w:pPr>
      <w:autoSpaceDN w:val="0"/>
      <w:ind w:left="1418" w:hanging="284"/>
    </w:pPr>
    <w:rPr>
      <w:rFonts w:ascii="Calibri" w:eastAsia="MS PGothic" w:hAnsi="Calibri" w:cs="Calibri"/>
      <w:sz w:val="22"/>
      <w:szCs w:val="22"/>
      <w:lang w:eastAsia="en-GB"/>
    </w:rPr>
  </w:style>
  <w:style w:type="paragraph" w:customStyle="1" w:styleId="b21">
    <w:name w:val="b2"/>
    <w:basedOn w:val="Normal"/>
    <w:rsid w:val="00B66A37"/>
    <w:pPr>
      <w:autoSpaceDN w:val="0"/>
      <w:ind w:left="851" w:hanging="284"/>
    </w:pPr>
    <w:rPr>
      <w:rFonts w:eastAsia="MS PGothic"/>
      <w:lang w:eastAsia="en-GB"/>
    </w:rPr>
  </w:style>
  <w:style w:type="paragraph" w:customStyle="1" w:styleId="a8">
    <w:name w:val="見出し"/>
    <w:basedOn w:val="Normal"/>
    <w:next w:val="BodyText"/>
    <w:rsid w:val="00B66A37"/>
    <w:pPr>
      <w:keepNext/>
      <w:suppressAutoHyphens/>
      <w:autoSpaceDN w:val="0"/>
      <w:spacing w:before="240" w:after="120"/>
    </w:pPr>
    <w:rPr>
      <w:rFonts w:ascii="Arial" w:eastAsia="MS PGothic" w:hAnsi="Arial" w:cs="Mangal"/>
      <w:sz w:val="28"/>
      <w:szCs w:val="28"/>
      <w:lang w:eastAsia="ar-SA"/>
    </w:rPr>
  </w:style>
  <w:style w:type="paragraph" w:customStyle="1" w:styleId="a9">
    <w:name w:val="図表番号"/>
    <w:basedOn w:val="Normal"/>
    <w:rsid w:val="00B66A37"/>
    <w:pPr>
      <w:suppressLineNumbers/>
      <w:suppressAutoHyphens/>
      <w:autoSpaceDN w:val="0"/>
      <w:spacing w:before="120" w:after="120"/>
    </w:pPr>
    <w:rPr>
      <w:rFonts w:eastAsia="MS Mincho" w:cs="Mangal"/>
      <w:i/>
      <w:iCs/>
      <w:sz w:val="24"/>
      <w:szCs w:val="24"/>
      <w:lang w:eastAsia="ar-SA"/>
    </w:rPr>
  </w:style>
  <w:style w:type="paragraph" w:customStyle="1" w:styleId="aa">
    <w:name w:val="索引"/>
    <w:basedOn w:val="Normal"/>
    <w:rsid w:val="00B66A37"/>
    <w:pPr>
      <w:suppressLineNumbers/>
      <w:suppressAutoHyphens/>
      <w:autoSpaceDN w:val="0"/>
    </w:pPr>
    <w:rPr>
      <w:rFonts w:eastAsia="MS Mincho" w:cs="Mangal"/>
      <w:lang w:eastAsia="ar-SA"/>
    </w:rPr>
  </w:style>
  <w:style w:type="paragraph" w:customStyle="1" w:styleId="ab">
    <w:name w:val="段落番号"/>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3">
    <w:name w:val="段落番号 2"/>
    <w:basedOn w:val="ab"/>
    <w:rsid w:val="00B66A37"/>
    <w:pPr>
      <w:ind w:left="851" w:hanging="284"/>
    </w:pPr>
  </w:style>
  <w:style w:type="paragraph" w:customStyle="1" w:styleId="ac">
    <w:name w:val="箇条書き"/>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4">
    <w:name w:val="箇条書き 2"/>
    <w:basedOn w:val="ac"/>
    <w:rsid w:val="00B66A37"/>
    <w:pPr>
      <w:tabs>
        <w:tab w:val="clear" w:pos="644"/>
        <w:tab w:val="num" w:pos="1494"/>
      </w:tabs>
      <w:ind w:left="851" w:hanging="284"/>
    </w:pPr>
  </w:style>
  <w:style w:type="paragraph" w:customStyle="1" w:styleId="31">
    <w:name w:val="箇条書き 3"/>
    <w:basedOn w:val="24"/>
    <w:rsid w:val="00B66A37"/>
    <w:pPr>
      <w:ind w:left="1135"/>
    </w:pPr>
  </w:style>
  <w:style w:type="paragraph" w:customStyle="1" w:styleId="25">
    <w:name w:val="一覧 2"/>
    <w:basedOn w:val="List"/>
    <w:rsid w:val="00B66A37"/>
    <w:pPr>
      <w:suppressAutoHyphens/>
      <w:autoSpaceDN w:val="0"/>
      <w:ind w:left="851"/>
    </w:pPr>
    <w:rPr>
      <w:rFonts w:ascii="MS Mincho" w:eastAsia="MS Mincho" w:hAnsi="MS Mincho" w:cs="CG Times (WN)"/>
      <w:lang w:val="fr-FR" w:eastAsia="ar-SA"/>
    </w:rPr>
  </w:style>
  <w:style w:type="paragraph" w:customStyle="1" w:styleId="32">
    <w:name w:val="一覧 3"/>
    <w:basedOn w:val="25"/>
    <w:rsid w:val="00B66A37"/>
    <w:pPr>
      <w:ind w:left="1135"/>
    </w:pPr>
  </w:style>
  <w:style w:type="paragraph" w:customStyle="1" w:styleId="40">
    <w:name w:val="一覧 4"/>
    <w:basedOn w:val="32"/>
    <w:rsid w:val="00B66A37"/>
    <w:pPr>
      <w:ind w:left="1418"/>
    </w:pPr>
  </w:style>
  <w:style w:type="paragraph" w:customStyle="1" w:styleId="5">
    <w:name w:val="一覧 5"/>
    <w:basedOn w:val="40"/>
    <w:rsid w:val="00B66A37"/>
    <w:pPr>
      <w:ind w:left="1702"/>
    </w:pPr>
  </w:style>
  <w:style w:type="paragraph" w:customStyle="1" w:styleId="41">
    <w:name w:val="箇条書き 4"/>
    <w:basedOn w:val="31"/>
    <w:rsid w:val="00B66A37"/>
    <w:pPr>
      <w:ind w:left="1418"/>
    </w:pPr>
  </w:style>
  <w:style w:type="paragraph" w:customStyle="1" w:styleId="50">
    <w:name w:val="箇条書き 5"/>
    <w:basedOn w:val="41"/>
    <w:rsid w:val="00B66A37"/>
    <w:pPr>
      <w:ind w:left="1702"/>
    </w:pPr>
  </w:style>
  <w:style w:type="paragraph" w:customStyle="1" w:styleId="ad">
    <w:name w:val="コメント文字列"/>
    <w:basedOn w:val="Normal"/>
    <w:rsid w:val="00B66A37"/>
    <w:pPr>
      <w:suppressAutoHyphens/>
      <w:autoSpaceDN w:val="0"/>
    </w:pPr>
    <w:rPr>
      <w:rFonts w:eastAsia="MS Mincho" w:cs="CG Times (WN)"/>
      <w:lang w:eastAsia="ar-SA"/>
    </w:rPr>
  </w:style>
  <w:style w:type="paragraph" w:customStyle="1" w:styleId="ae">
    <w:name w:val="コメント内容"/>
    <w:basedOn w:val="ad"/>
    <w:next w:val="ad"/>
    <w:rsid w:val="00B66A37"/>
    <w:rPr>
      <w:b/>
      <w:bCs/>
    </w:rPr>
  </w:style>
  <w:style w:type="paragraph" w:customStyle="1" w:styleId="af">
    <w:name w:val="見出しマップ"/>
    <w:basedOn w:val="Normal"/>
    <w:rsid w:val="00B66A37"/>
    <w:pPr>
      <w:suppressAutoHyphens/>
      <w:autoSpaceDN w:val="0"/>
    </w:pPr>
    <w:rPr>
      <w:rFonts w:ascii="Tahoma" w:eastAsia="MS Mincho" w:hAnsi="Tahoma" w:cs="Tahoma"/>
      <w:lang w:eastAsia="ar-SA"/>
    </w:rPr>
  </w:style>
  <w:style w:type="paragraph" w:customStyle="1" w:styleId="WW-">
    <w:name w:val="WW-図表番号"/>
    <w:basedOn w:val="Normal"/>
    <w:next w:val="Normal"/>
    <w:rsid w:val="00B66A37"/>
    <w:pPr>
      <w:suppressAutoHyphens/>
      <w:autoSpaceDN w:val="0"/>
      <w:spacing w:before="120" w:after="120"/>
    </w:pPr>
    <w:rPr>
      <w:rFonts w:eastAsia="MS Mincho" w:cs="CG Times (WN)"/>
      <w:b/>
      <w:lang w:eastAsia="ar-SA"/>
    </w:rPr>
  </w:style>
  <w:style w:type="paragraph" w:customStyle="1" w:styleId="af0">
    <w:name w:val="書式なし"/>
    <w:basedOn w:val="Normal"/>
    <w:rsid w:val="00B66A37"/>
    <w:pPr>
      <w:suppressAutoHyphens/>
      <w:autoSpaceDN w:val="0"/>
    </w:pPr>
    <w:rPr>
      <w:rFonts w:ascii="Courier New" w:eastAsia="MS Mincho" w:hAnsi="Courier New" w:cs="CG Times (WN)"/>
      <w:lang w:val="nb-NO" w:eastAsia="ar-SA"/>
    </w:rPr>
  </w:style>
  <w:style w:type="paragraph" w:customStyle="1" w:styleId="26">
    <w:name w:val="本文 2"/>
    <w:basedOn w:val="Normal"/>
    <w:rsid w:val="00B66A37"/>
    <w:pPr>
      <w:suppressAutoHyphens/>
      <w:autoSpaceDN w:val="0"/>
      <w:spacing w:after="120"/>
    </w:pPr>
    <w:rPr>
      <w:rFonts w:eastAsia="MS Mincho" w:cs="CG Times (WN)"/>
      <w:lang w:eastAsia="ar-SA"/>
    </w:rPr>
  </w:style>
  <w:style w:type="paragraph" w:customStyle="1" w:styleId="33">
    <w:name w:val="本文 3"/>
    <w:basedOn w:val="Normal"/>
    <w:rsid w:val="00B66A37"/>
    <w:pPr>
      <w:suppressAutoHyphens/>
      <w:autoSpaceDN w:val="0"/>
      <w:spacing w:after="120"/>
    </w:pPr>
    <w:rPr>
      <w:rFonts w:eastAsia="MS Mincho" w:cs="CG Times (WN)"/>
      <w:lang w:eastAsia="ar-SA"/>
    </w:rPr>
  </w:style>
  <w:style w:type="paragraph" w:customStyle="1" w:styleId="Web">
    <w:name w:val="標準 (Web)"/>
    <w:basedOn w:val="Normal"/>
    <w:rsid w:val="00B66A37"/>
    <w:pPr>
      <w:suppressAutoHyphens/>
      <w:autoSpaceDN w:val="0"/>
      <w:spacing w:before="100" w:after="100"/>
    </w:pPr>
    <w:rPr>
      <w:rFonts w:eastAsia="Arial Unicode MS" w:cs="CG Times (WN)"/>
      <w:sz w:val="24"/>
      <w:szCs w:val="24"/>
    </w:rPr>
  </w:style>
  <w:style w:type="paragraph" w:customStyle="1" w:styleId="27">
    <w:name w:val="本文インデント 2"/>
    <w:basedOn w:val="Normal"/>
    <w:rsid w:val="00B66A37"/>
    <w:pPr>
      <w:suppressAutoHyphens/>
      <w:autoSpaceDN w:val="0"/>
      <w:ind w:left="567"/>
    </w:pPr>
    <w:rPr>
      <w:rFonts w:ascii="Arial" w:eastAsia="MS Mincho" w:hAnsi="Arial" w:cs="Arial"/>
      <w:lang w:eastAsia="ar-SA"/>
    </w:rPr>
  </w:style>
  <w:style w:type="paragraph" w:customStyle="1" w:styleId="af1">
    <w:name w:val="標準インデント"/>
    <w:basedOn w:val="Normal"/>
    <w:rsid w:val="00B66A37"/>
    <w:pPr>
      <w:suppressAutoHyphens/>
      <w:autoSpaceDN w:val="0"/>
      <w:ind w:left="708"/>
    </w:pPr>
    <w:rPr>
      <w:rFonts w:eastAsia="MS Mincho" w:cs="CG Times (WN)"/>
      <w:lang w:eastAsia="ar-SA"/>
    </w:rPr>
  </w:style>
  <w:style w:type="paragraph" w:customStyle="1" w:styleId="af2">
    <w:name w:val="記"/>
    <w:basedOn w:val="Normal"/>
    <w:next w:val="Normal"/>
    <w:rsid w:val="00B66A37"/>
    <w:pPr>
      <w:suppressAutoHyphens/>
      <w:autoSpaceDN w:val="0"/>
    </w:pPr>
    <w:rPr>
      <w:rFonts w:eastAsia="MS Mincho" w:cs="CG Times (WN)"/>
      <w:lang w:eastAsia="ar-SA"/>
    </w:rPr>
  </w:style>
  <w:style w:type="paragraph" w:customStyle="1" w:styleId="HTML">
    <w:name w:val="HTML 書式付き"/>
    <w:basedOn w:val="Normal"/>
    <w:rsid w:val="00B66A37"/>
    <w:pPr>
      <w:suppressAutoHyphens/>
      <w:autoSpaceDN w:val="0"/>
    </w:pPr>
    <w:rPr>
      <w:rFonts w:ascii="Courier New" w:eastAsia="MS Mincho" w:hAnsi="Courier New" w:cs="Courier New"/>
      <w:lang w:eastAsia="ar-SA"/>
    </w:rPr>
  </w:style>
  <w:style w:type="paragraph" w:customStyle="1" w:styleId="af3">
    <w:name w:val="表の内容"/>
    <w:basedOn w:val="Normal"/>
    <w:rsid w:val="00B66A37"/>
    <w:pPr>
      <w:suppressLineNumbers/>
      <w:suppressAutoHyphens/>
      <w:autoSpaceDN w:val="0"/>
    </w:pPr>
    <w:rPr>
      <w:rFonts w:eastAsia="MS Mincho" w:cs="CG Times (WN)"/>
      <w:lang w:eastAsia="ar-SA"/>
    </w:rPr>
  </w:style>
  <w:style w:type="paragraph" w:customStyle="1" w:styleId="af4">
    <w:name w:val="表の見出し"/>
    <w:basedOn w:val="af3"/>
    <w:rsid w:val="00B66A37"/>
    <w:pPr>
      <w:jc w:val="center"/>
    </w:pPr>
    <w:rPr>
      <w:b/>
      <w:bCs/>
    </w:rPr>
  </w:style>
  <w:style w:type="paragraph" w:customStyle="1" w:styleId="ListBullet1">
    <w:name w:val="List Bullet1"/>
    <w:basedOn w:val="Normal"/>
    <w:rsid w:val="00B66A37"/>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rsid w:val="00B66A37"/>
    <w:pPr>
      <w:tabs>
        <w:tab w:val="clear" w:pos="644"/>
        <w:tab w:val="num" w:pos="1494"/>
      </w:tabs>
      <w:ind w:left="851"/>
    </w:pPr>
  </w:style>
  <w:style w:type="paragraph" w:customStyle="1" w:styleId="ListBullet31">
    <w:name w:val="List Bullet 31"/>
    <w:basedOn w:val="ListBullet21"/>
    <w:rsid w:val="00B66A37"/>
    <w:pPr>
      <w:ind w:left="1135"/>
    </w:pPr>
  </w:style>
  <w:style w:type="paragraph" w:customStyle="1" w:styleId="ListBullet41">
    <w:name w:val="List Bullet 41"/>
    <w:basedOn w:val="ListBullet31"/>
    <w:rsid w:val="00B66A37"/>
    <w:pPr>
      <w:ind w:left="1418"/>
    </w:pPr>
  </w:style>
  <w:style w:type="paragraph" w:customStyle="1" w:styleId="ListBullet51">
    <w:name w:val="List Bullet 51"/>
    <w:basedOn w:val="ListBullet41"/>
    <w:rsid w:val="00B66A37"/>
    <w:pPr>
      <w:ind w:left="1702"/>
    </w:pPr>
  </w:style>
  <w:style w:type="paragraph" w:customStyle="1" w:styleId="DocumentMap1">
    <w:name w:val="Document Map1"/>
    <w:basedOn w:val="Normal"/>
    <w:rsid w:val="00B66A37"/>
    <w:pPr>
      <w:suppressAutoHyphens/>
      <w:autoSpaceDN w:val="0"/>
    </w:pPr>
    <w:rPr>
      <w:rFonts w:ascii="Tahoma" w:eastAsia="MS Mincho" w:hAnsi="Tahoma"/>
      <w:lang w:eastAsia="ar-SA"/>
    </w:rPr>
  </w:style>
  <w:style w:type="paragraph" w:customStyle="1" w:styleId="PlainText1">
    <w:name w:val="Plain Text1"/>
    <w:basedOn w:val="Normal"/>
    <w:rsid w:val="00B66A37"/>
    <w:pPr>
      <w:suppressAutoHyphens/>
      <w:autoSpaceDN w:val="0"/>
    </w:pPr>
    <w:rPr>
      <w:rFonts w:ascii="Courier New" w:eastAsia="MS Mincho" w:hAnsi="Courier New"/>
      <w:lang w:val="nb-NO" w:eastAsia="ar-SA"/>
    </w:rPr>
  </w:style>
  <w:style w:type="paragraph" w:customStyle="1" w:styleId="CommentText1">
    <w:name w:val="Comment Text1"/>
    <w:basedOn w:val="Normal"/>
    <w:rsid w:val="00B66A37"/>
    <w:pPr>
      <w:suppressAutoHyphens/>
      <w:autoSpaceDN w:val="0"/>
    </w:pPr>
    <w:rPr>
      <w:rFonts w:eastAsia="MS Mincho"/>
      <w:lang w:eastAsia="ar-SA"/>
    </w:rPr>
  </w:style>
  <w:style w:type="paragraph" w:customStyle="1" w:styleId="List31">
    <w:name w:val="List 31"/>
    <w:basedOn w:val="Normal"/>
    <w:rsid w:val="00B66A37"/>
    <w:pPr>
      <w:suppressAutoHyphens/>
      <w:autoSpaceDN w:val="0"/>
      <w:ind w:left="849" w:hanging="283"/>
    </w:pPr>
    <w:rPr>
      <w:rFonts w:eastAsia="MS Mincho"/>
      <w:lang w:eastAsia="ar-SA"/>
    </w:rPr>
  </w:style>
  <w:style w:type="paragraph" w:customStyle="1" w:styleId="List41">
    <w:name w:val="List 41"/>
    <w:basedOn w:val="List31"/>
    <w:rsid w:val="00B66A37"/>
    <w:pPr>
      <w:ind w:left="1418" w:hanging="284"/>
    </w:pPr>
  </w:style>
  <w:style w:type="paragraph" w:customStyle="1" w:styleId="ListNumber1">
    <w:name w:val="List Number1"/>
    <w:basedOn w:val="List"/>
    <w:rsid w:val="00B66A37"/>
    <w:pPr>
      <w:tabs>
        <w:tab w:val="num" w:pos="644"/>
      </w:tabs>
      <w:suppressAutoHyphens/>
      <w:autoSpaceDN w:val="0"/>
      <w:ind w:left="644" w:hanging="360"/>
    </w:pPr>
    <w:rPr>
      <w:rFonts w:ascii="MS Mincho" w:eastAsia="MS Mincho" w:hAnsi="MS Mincho"/>
      <w:lang w:val="fr-FR" w:eastAsia="ar-SA"/>
    </w:rPr>
  </w:style>
  <w:style w:type="paragraph" w:customStyle="1" w:styleId="ListNumber21">
    <w:name w:val="List Number 21"/>
    <w:basedOn w:val="ListNumber1"/>
    <w:rsid w:val="00B66A37"/>
    <w:pPr>
      <w:ind w:left="851" w:hanging="284"/>
    </w:pPr>
  </w:style>
  <w:style w:type="paragraph" w:customStyle="1" w:styleId="List21">
    <w:name w:val="List 21"/>
    <w:basedOn w:val="List"/>
    <w:rsid w:val="00B66A37"/>
    <w:pPr>
      <w:suppressAutoHyphens/>
      <w:autoSpaceDN w:val="0"/>
      <w:ind w:left="851"/>
    </w:pPr>
    <w:rPr>
      <w:rFonts w:ascii="MS Mincho" w:eastAsia="MS Mincho" w:hAnsi="MS Mincho"/>
      <w:lang w:val="fr-FR" w:eastAsia="ar-SA"/>
    </w:rPr>
  </w:style>
  <w:style w:type="paragraph" w:customStyle="1" w:styleId="List51">
    <w:name w:val="List 51"/>
    <w:basedOn w:val="List41"/>
    <w:rsid w:val="00B66A37"/>
    <w:pPr>
      <w:ind w:left="1702"/>
    </w:pPr>
  </w:style>
  <w:style w:type="paragraph" w:customStyle="1" w:styleId="BodyText21">
    <w:name w:val="Body Text 21"/>
    <w:basedOn w:val="Normal"/>
    <w:rsid w:val="00B66A37"/>
    <w:pPr>
      <w:suppressAutoHyphens/>
      <w:autoSpaceDN w:val="0"/>
      <w:spacing w:after="120"/>
    </w:pPr>
    <w:rPr>
      <w:rFonts w:eastAsia="MS Mincho"/>
      <w:lang w:eastAsia="ar-SA"/>
    </w:rPr>
  </w:style>
  <w:style w:type="paragraph" w:customStyle="1" w:styleId="BodyText31">
    <w:name w:val="Body Text 31"/>
    <w:basedOn w:val="Normal"/>
    <w:rsid w:val="00B66A37"/>
    <w:pPr>
      <w:suppressAutoHyphens/>
      <w:autoSpaceDN w:val="0"/>
      <w:spacing w:after="120"/>
    </w:pPr>
    <w:rPr>
      <w:rFonts w:eastAsia="MS Mincho"/>
      <w:lang w:eastAsia="ar-SA"/>
    </w:rPr>
  </w:style>
  <w:style w:type="paragraph" w:customStyle="1" w:styleId="BodyTextIndent21">
    <w:name w:val="Body Text Indent 21"/>
    <w:basedOn w:val="Normal"/>
    <w:rsid w:val="00B66A37"/>
    <w:pPr>
      <w:suppressAutoHyphens/>
      <w:autoSpaceDN w:val="0"/>
      <w:ind w:left="567"/>
    </w:pPr>
    <w:rPr>
      <w:rFonts w:ascii="Arial" w:eastAsia="MS Mincho" w:hAnsi="Arial" w:cs="Arial"/>
      <w:lang w:eastAsia="ar-SA"/>
    </w:rPr>
  </w:style>
  <w:style w:type="paragraph" w:customStyle="1" w:styleId="NormalIndent1">
    <w:name w:val="Normal Indent1"/>
    <w:basedOn w:val="Normal"/>
    <w:rsid w:val="00B66A37"/>
    <w:pPr>
      <w:suppressAutoHyphens/>
      <w:autoSpaceDN w:val="0"/>
      <w:ind w:left="708"/>
    </w:pPr>
    <w:rPr>
      <w:rFonts w:eastAsia="MS Mincho"/>
      <w:lang w:eastAsia="ar-SA"/>
    </w:rPr>
  </w:style>
  <w:style w:type="paragraph" w:customStyle="1" w:styleId="NoteHeading1">
    <w:name w:val="Note Heading1"/>
    <w:basedOn w:val="Normal"/>
    <w:next w:val="Normal"/>
    <w:rsid w:val="00B66A37"/>
    <w:pPr>
      <w:suppressAutoHyphens/>
      <w:autoSpaceDN w:val="0"/>
    </w:pPr>
    <w:rPr>
      <w:rFonts w:eastAsia="MS Mincho"/>
      <w:lang w:eastAsia="ar-SA"/>
    </w:rPr>
  </w:style>
  <w:style w:type="paragraph" w:customStyle="1" w:styleId="af5">
    <w:name w:val="枠の内容"/>
    <w:basedOn w:val="BodyText"/>
    <w:rsid w:val="00B66A37"/>
    <w:rPr>
      <w:rFonts w:ascii="CG Times (WN)" w:eastAsia="SimSun" w:hAnsi="CG Times (WN)"/>
      <w:lang w:eastAsia="ja-JP"/>
    </w:rPr>
  </w:style>
  <w:style w:type="paragraph" w:customStyle="1" w:styleId="numberedlist">
    <w:name w:val="numbered list"/>
    <w:basedOn w:val="ListBullet"/>
    <w:rsid w:val="00B66A3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val="fr-FR" w:eastAsia="en-GB"/>
    </w:rPr>
  </w:style>
  <w:style w:type="paragraph" w:customStyle="1" w:styleId="Meetingcaption">
    <w:name w:val="Meeting caption"/>
    <w:basedOn w:val="Normal"/>
    <w:rsid w:val="00B66A37"/>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sz w:val="22"/>
      <w:lang w:val="fr-FR" w:eastAsia="en-GB"/>
    </w:rPr>
  </w:style>
  <w:style w:type="paragraph" w:customStyle="1" w:styleId="Cell">
    <w:name w:val="Cell"/>
    <w:basedOn w:val="Normal"/>
    <w:rsid w:val="00B66A37"/>
    <w:pPr>
      <w:autoSpaceDN w:val="0"/>
      <w:spacing w:after="0" w:line="240" w:lineRule="exact"/>
      <w:jc w:val="center"/>
    </w:pPr>
    <w:rPr>
      <w:rFonts w:eastAsia="SimSun"/>
      <w:sz w:val="16"/>
      <w:lang w:val="en-US" w:eastAsia="en-GB"/>
    </w:rPr>
  </w:style>
  <w:style w:type="paragraph" w:customStyle="1" w:styleId="h61">
    <w:name w:val="h6"/>
    <w:basedOn w:val="Normal"/>
    <w:rsid w:val="00B66A37"/>
    <w:pPr>
      <w:autoSpaceDN w:val="0"/>
      <w:spacing w:before="100" w:beforeAutospacing="1" w:after="100" w:afterAutospacing="1"/>
    </w:pPr>
    <w:rPr>
      <w:rFonts w:eastAsia="SimSun"/>
      <w:sz w:val="24"/>
      <w:szCs w:val="24"/>
      <w:lang w:val="en-US" w:eastAsia="en-GB"/>
    </w:rPr>
  </w:style>
  <w:style w:type="paragraph" w:customStyle="1" w:styleId="tah0">
    <w:name w:val="tah"/>
    <w:basedOn w:val="Normal"/>
    <w:rsid w:val="00B66A37"/>
    <w:pPr>
      <w:keepNext/>
      <w:autoSpaceDN w:val="0"/>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B66A37"/>
    <w:pPr>
      <w:tabs>
        <w:tab w:val="num" w:pos="2560"/>
      </w:tabs>
      <w:autoSpaceDN w:val="0"/>
      <w:ind w:left="2560" w:hanging="357"/>
    </w:pPr>
    <w:rPr>
      <w:rFonts w:eastAsia="SimSun"/>
      <w:lang w:val="en-AU" w:eastAsia="ko-KR"/>
    </w:rPr>
  </w:style>
  <w:style w:type="paragraph" w:customStyle="1" w:styleId="Revision2">
    <w:name w:val="Revision2"/>
    <w:semiHidden/>
    <w:rsid w:val="00B66A37"/>
    <w:pPr>
      <w:autoSpaceDN w:val="0"/>
    </w:pPr>
    <w:rPr>
      <w:rFonts w:ascii="Times New Roman" w:eastAsia="MS Mincho" w:hAnsi="Times New Roman"/>
      <w:lang w:val="en-GB" w:eastAsia="en-US"/>
    </w:rPr>
  </w:style>
  <w:style w:type="paragraph" w:customStyle="1" w:styleId="ListParagraph1">
    <w:name w:val="List Paragraph1"/>
    <w:basedOn w:val="Normal"/>
    <w:qFormat/>
    <w:rsid w:val="00B66A37"/>
    <w:pPr>
      <w:autoSpaceDN w:val="0"/>
      <w:ind w:left="720"/>
      <w:contextualSpacing/>
    </w:pPr>
    <w:rPr>
      <w:rFonts w:eastAsia="SimSun"/>
      <w:lang w:eastAsia="en-GB"/>
    </w:rPr>
  </w:style>
  <w:style w:type="paragraph" w:customStyle="1" w:styleId="18">
    <w:name w:val="図表番号1"/>
    <w:basedOn w:val="Normal"/>
    <w:rsid w:val="00B66A37"/>
    <w:pPr>
      <w:suppressLineNumbers/>
      <w:suppressAutoHyphens/>
      <w:autoSpaceDN w:val="0"/>
      <w:spacing w:before="120" w:after="120"/>
    </w:pPr>
    <w:rPr>
      <w:rFonts w:eastAsia="MS Mincho" w:cs="Mangal"/>
      <w:i/>
      <w:iCs/>
      <w:sz w:val="24"/>
      <w:szCs w:val="24"/>
      <w:lang w:eastAsia="ar-SA"/>
    </w:rPr>
  </w:style>
  <w:style w:type="paragraph" w:customStyle="1" w:styleId="19">
    <w:name w:val="段落番号1"/>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10">
    <w:name w:val="段落番号 21"/>
    <w:basedOn w:val="19"/>
    <w:rsid w:val="00B66A37"/>
    <w:pPr>
      <w:ind w:left="851" w:hanging="284"/>
    </w:pPr>
  </w:style>
  <w:style w:type="paragraph" w:customStyle="1" w:styleId="1a">
    <w:name w:val="箇条書き1"/>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11">
    <w:name w:val="箇条書き 21"/>
    <w:basedOn w:val="1a"/>
    <w:rsid w:val="00B66A37"/>
    <w:pPr>
      <w:tabs>
        <w:tab w:val="clear" w:pos="644"/>
        <w:tab w:val="num" w:pos="1494"/>
      </w:tabs>
      <w:ind w:left="851" w:hanging="284"/>
    </w:pPr>
  </w:style>
  <w:style w:type="paragraph" w:customStyle="1" w:styleId="310">
    <w:name w:val="箇条書き 31"/>
    <w:basedOn w:val="211"/>
    <w:rsid w:val="00B66A37"/>
    <w:pPr>
      <w:ind w:left="1135"/>
    </w:pPr>
  </w:style>
  <w:style w:type="paragraph" w:customStyle="1" w:styleId="212">
    <w:name w:val="一覧 21"/>
    <w:basedOn w:val="List"/>
    <w:rsid w:val="00B66A37"/>
    <w:pPr>
      <w:suppressAutoHyphens/>
      <w:autoSpaceDN w:val="0"/>
      <w:ind w:left="851"/>
    </w:pPr>
    <w:rPr>
      <w:rFonts w:ascii="MS Mincho" w:eastAsia="MS Mincho" w:hAnsi="MS Mincho" w:cs="CG Times (WN)"/>
      <w:lang w:val="fr-FR" w:eastAsia="ar-SA"/>
    </w:rPr>
  </w:style>
  <w:style w:type="paragraph" w:customStyle="1" w:styleId="311">
    <w:name w:val="一覧 31"/>
    <w:basedOn w:val="212"/>
    <w:rsid w:val="00B66A37"/>
    <w:pPr>
      <w:ind w:left="1135"/>
    </w:pPr>
  </w:style>
  <w:style w:type="paragraph" w:customStyle="1" w:styleId="410">
    <w:name w:val="一覧 41"/>
    <w:basedOn w:val="311"/>
    <w:rsid w:val="00B66A37"/>
    <w:pPr>
      <w:ind w:left="1418"/>
    </w:pPr>
  </w:style>
  <w:style w:type="paragraph" w:customStyle="1" w:styleId="51">
    <w:name w:val="一覧 51"/>
    <w:basedOn w:val="410"/>
    <w:rsid w:val="00B66A37"/>
    <w:pPr>
      <w:ind w:left="1702"/>
    </w:pPr>
  </w:style>
  <w:style w:type="paragraph" w:customStyle="1" w:styleId="411">
    <w:name w:val="箇条書き 41"/>
    <w:basedOn w:val="310"/>
    <w:rsid w:val="00B66A37"/>
    <w:pPr>
      <w:ind w:left="1418"/>
    </w:pPr>
  </w:style>
  <w:style w:type="paragraph" w:customStyle="1" w:styleId="510">
    <w:name w:val="箇条書き 51"/>
    <w:basedOn w:val="411"/>
    <w:rsid w:val="00B66A37"/>
    <w:pPr>
      <w:ind w:left="1702"/>
    </w:pPr>
  </w:style>
  <w:style w:type="paragraph" w:customStyle="1" w:styleId="1b">
    <w:name w:val="コメント文字列1"/>
    <w:basedOn w:val="Normal"/>
    <w:rsid w:val="00B66A37"/>
    <w:pPr>
      <w:suppressAutoHyphens/>
      <w:autoSpaceDN w:val="0"/>
    </w:pPr>
    <w:rPr>
      <w:rFonts w:eastAsia="MS Mincho" w:cs="CG Times (WN)"/>
      <w:lang w:eastAsia="ar-SA"/>
    </w:rPr>
  </w:style>
  <w:style w:type="paragraph" w:customStyle="1" w:styleId="1c">
    <w:name w:val="コメント内容1"/>
    <w:basedOn w:val="1b"/>
    <w:next w:val="1b"/>
    <w:rsid w:val="00B66A37"/>
    <w:rPr>
      <w:b/>
      <w:bCs/>
    </w:rPr>
  </w:style>
  <w:style w:type="paragraph" w:customStyle="1" w:styleId="1d">
    <w:name w:val="見出しマップ1"/>
    <w:basedOn w:val="Normal"/>
    <w:rsid w:val="00B66A37"/>
    <w:pPr>
      <w:suppressAutoHyphens/>
      <w:autoSpaceDN w:val="0"/>
    </w:pPr>
    <w:rPr>
      <w:rFonts w:ascii="Tahoma" w:eastAsia="MS Mincho" w:hAnsi="Tahoma" w:cs="Tahoma"/>
      <w:lang w:eastAsia="ar-SA"/>
    </w:rPr>
  </w:style>
  <w:style w:type="paragraph" w:customStyle="1" w:styleId="1e">
    <w:name w:val="書式なし1"/>
    <w:basedOn w:val="Normal"/>
    <w:rsid w:val="00B66A37"/>
    <w:pPr>
      <w:suppressAutoHyphens/>
      <w:autoSpaceDN w:val="0"/>
    </w:pPr>
    <w:rPr>
      <w:rFonts w:ascii="Courier New" w:eastAsia="MS Mincho" w:hAnsi="Courier New" w:cs="CG Times (WN)"/>
      <w:lang w:val="nb-NO" w:eastAsia="ar-SA"/>
    </w:rPr>
  </w:style>
  <w:style w:type="paragraph" w:customStyle="1" w:styleId="213">
    <w:name w:val="本文 21"/>
    <w:basedOn w:val="Normal"/>
    <w:rsid w:val="00B66A37"/>
    <w:pPr>
      <w:suppressAutoHyphens/>
      <w:autoSpaceDN w:val="0"/>
      <w:spacing w:after="120"/>
    </w:pPr>
    <w:rPr>
      <w:rFonts w:eastAsia="MS Mincho" w:cs="CG Times (WN)"/>
      <w:lang w:eastAsia="ar-SA"/>
    </w:rPr>
  </w:style>
  <w:style w:type="paragraph" w:customStyle="1" w:styleId="312">
    <w:name w:val="本文 31"/>
    <w:basedOn w:val="Normal"/>
    <w:rsid w:val="00B66A37"/>
    <w:pPr>
      <w:suppressAutoHyphens/>
      <w:autoSpaceDN w:val="0"/>
      <w:spacing w:after="120"/>
    </w:pPr>
    <w:rPr>
      <w:rFonts w:eastAsia="MS Mincho" w:cs="CG Times (WN)"/>
      <w:lang w:eastAsia="ar-SA"/>
    </w:rPr>
  </w:style>
  <w:style w:type="paragraph" w:customStyle="1" w:styleId="Web1">
    <w:name w:val="標準 (Web)1"/>
    <w:basedOn w:val="Normal"/>
    <w:rsid w:val="00B66A37"/>
    <w:pPr>
      <w:suppressAutoHyphens/>
      <w:autoSpaceDN w:val="0"/>
      <w:spacing w:before="100" w:after="100"/>
    </w:pPr>
    <w:rPr>
      <w:rFonts w:eastAsia="Arial Unicode MS" w:cs="CG Times (WN)"/>
      <w:sz w:val="24"/>
      <w:szCs w:val="24"/>
    </w:rPr>
  </w:style>
  <w:style w:type="paragraph" w:customStyle="1" w:styleId="214">
    <w:name w:val="本文インデント 21"/>
    <w:basedOn w:val="Normal"/>
    <w:rsid w:val="00B66A37"/>
    <w:pPr>
      <w:suppressAutoHyphens/>
      <w:autoSpaceDN w:val="0"/>
      <w:ind w:left="567"/>
    </w:pPr>
    <w:rPr>
      <w:rFonts w:ascii="Arial" w:eastAsia="MS Mincho" w:hAnsi="Arial" w:cs="Arial"/>
      <w:lang w:eastAsia="ar-SA"/>
    </w:rPr>
  </w:style>
  <w:style w:type="paragraph" w:customStyle="1" w:styleId="1f">
    <w:name w:val="標準インデント1"/>
    <w:basedOn w:val="Normal"/>
    <w:rsid w:val="00B66A37"/>
    <w:pPr>
      <w:suppressAutoHyphens/>
      <w:autoSpaceDN w:val="0"/>
      <w:ind w:left="708"/>
    </w:pPr>
    <w:rPr>
      <w:rFonts w:eastAsia="MS Mincho" w:cs="CG Times (WN)"/>
      <w:lang w:eastAsia="ar-SA"/>
    </w:rPr>
  </w:style>
  <w:style w:type="paragraph" w:customStyle="1" w:styleId="1f0">
    <w:name w:val="記1"/>
    <w:basedOn w:val="Normal"/>
    <w:next w:val="Normal"/>
    <w:rsid w:val="00B66A37"/>
    <w:pPr>
      <w:suppressAutoHyphens/>
      <w:autoSpaceDN w:val="0"/>
    </w:pPr>
    <w:rPr>
      <w:rFonts w:eastAsia="MS Mincho" w:cs="CG Times (WN)"/>
      <w:lang w:eastAsia="ar-SA"/>
    </w:rPr>
  </w:style>
  <w:style w:type="paragraph" w:customStyle="1" w:styleId="HTML1">
    <w:name w:val="HTML 書式付き1"/>
    <w:basedOn w:val="Normal"/>
    <w:rsid w:val="00B66A37"/>
    <w:pPr>
      <w:suppressAutoHyphens/>
      <w:autoSpaceDN w:val="0"/>
    </w:pPr>
    <w:rPr>
      <w:rFonts w:ascii="Courier New" w:eastAsia="MS Mincho" w:hAnsi="Courier New" w:cs="Courier New"/>
      <w:lang w:eastAsia="ar-SA"/>
    </w:rPr>
  </w:style>
  <w:style w:type="character" w:customStyle="1" w:styleId="DATextZchn">
    <w:name w:val="DA_Text Zchn"/>
    <w:link w:val="DAText"/>
    <w:locked/>
    <w:rsid w:val="00B66A37"/>
    <w:rPr>
      <w:szCs w:val="24"/>
      <w:lang w:val="de-DE" w:eastAsia="de-DE"/>
    </w:rPr>
  </w:style>
  <w:style w:type="paragraph" w:customStyle="1" w:styleId="DAText">
    <w:name w:val="DA_Text"/>
    <w:basedOn w:val="Normal"/>
    <w:link w:val="DATextZchn"/>
    <w:rsid w:val="00B66A37"/>
    <w:pPr>
      <w:autoSpaceDN w:val="0"/>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8">
    <w:name w:val="无间隔2"/>
    <w:qFormat/>
    <w:rsid w:val="00B66A37"/>
    <w:pPr>
      <w:autoSpaceDN w:val="0"/>
    </w:pPr>
    <w:rPr>
      <w:rFonts w:ascii="Times New Roman" w:eastAsia="SimSun" w:hAnsi="Times New Roman"/>
      <w:lang w:val="en-GB" w:eastAsia="en-US"/>
    </w:rPr>
  </w:style>
  <w:style w:type="paragraph" w:customStyle="1" w:styleId="Normal1">
    <w:name w:val="Normal 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B66A37"/>
    <w:pPr>
      <w:autoSpaceDN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B66A37"/>
    <w:pPr>
      <w:autoSpaceDN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B66A37"/>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66A37"/>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B66A37"/>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B66A37"/>
    <w:pPr>
      <w:pBdr>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B66A37"/>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B66A37"/>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B66A37"/>
    <w:pPr>
      <w:pBdr>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B66A37"/>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B66A37"/>
    <w:pPr>
      <w:pBdr>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B66A37"/>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B66A37"/>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B66A37"/>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B66A37"/>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B66A37"/>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B66A37"/>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B66A37"/>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B66A37"/>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B66A37"/>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B66A37"/>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B66A37"/>
    <w:pPr>
      <w:pBdr>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B66A37"/>
    <w:pPr>
      <w:pBdr>
        <w:bottom w:val="single" w:sz="8" w:space="0" w:color="auto"/>
        <w:right w:val="single" w:sz="8" w:space="0" w:color="auto"/>
      </w:pBdr>
      <w:autoSpaceDN w:val="0"/>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B66A37"/>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B66A37"/>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B66A37"/>
    <w:pPr>
      <w:pBdr>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B66A37"/>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B66A37"/>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B66A37"/>
    <w:pPr>
      <w:pBdr>
        <w:right w:val="single" w:sz="8" w:space="0" w:color="auto"/>
      </w:pBdr>
      <w:autoSpaceDN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B66A37"/>
    <w:pPr>
      <w:pBdr>
        <w:bottom w:val="single" w:sz="8" w:space="0" w:color="auto"/>
        <w:right w:val="single" w:sz="8" w:space="0" w:color="auto"/>
      </w:pBdr>
      <w:autoSpaceDN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B66A37"/>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B66A37"/>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B66A37"/>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B66A37"/>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B66A37"/>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B66A37"/>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B66A37"/>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B66A37"/>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B66A37"/>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B66A37"/>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B66A37"/>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B66A37"/>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B66A37"/>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B66A37"/>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B66A37"/>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B66A37"/>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B66A37"/>
    <w:pPr>
      <w:autoSpaceDN w:val="0"/>
      <w:spacing w:after="0"/>
    </w:pPr>
    <w:rPr>
      <w:rFonts w:eastAsia="Calibri"/>
      <w:sz w:val="24"/>
      <w:szCs w:val="24"/>
      <w:lang w:val="sv-SE" w:eastAsia="sv-SE"/>
    </w:rPr>
  </w:style>
  <w:style w:type="paragraph" w:customStyle="1" w:styleId="34">
    <w:name w:val="修订3"/>
    <w:semiHidden/>
    <w:rsid w:val="00B66A37"/>
    <w:pPr>
      <w:autoSpaceDN w:val="0"/>
    </w:pPr>
    <w:rPr>
      <w:rFonts w:ascii="Times New Roman" w:eastAsia="Batang" w:hAnsi="Times New Roman"/>
      <w:lang w:val="en-GB" w:eastAsia="en-US"/>
    </w:rPr>
  </w:style>
  <w:style w:type="paragraph" w:customStyle="1" w:styleId="1f1">
    <w:name w:val="変更箇所1"/>
    <w:semiHidden/>
    <w:rsid w:val="00B66A37"/>
    <w:pPr>
      <w:autoSpaceDN w:val="0"/>
    </w:pPr>
    <w:rPr>
      <w:rFonts w:ascii="Times New Roman" w:eastAsia="MS Mincho" w:hAnsi="Times New Roman"/>
      <w:lang w:val="en-GB" w:eastAsia="en-US"/>
    </w:rPr>
  </w:style>
  <w:style w:type="character" w:customStyle="1" w:styleId="B7Char">
    <w:name w:val="B7 Char"/>
    <w:link w:val="B7"/>
    <w:locked/>
    <w:rsid w:val="00B66A37"/>
    <w:rPr>
      <w:rFonts w:ascii="SimSun" w:eastAsia="SimSun" w:hAnsi="SimSun"/>
      <w:lang w:eastAsia="x-none"/>
    </w:rPr>
  </w:style>
  <w:style w:type="paragraph" w:customStyle="1" w:styleId="B7">
    <w:name w:val="B7"/>
    <w:basedOn w:val="B6"/>
    <w:link w:val="B7Char"/>
    <w:qFormat/>
    <w:rsid w:val="00B66A37"/>
    <w:rPr>
      <w:rFonts w:ascii="SimSun" w:hAnsi="SimSun"/>
    </w:rPr>
  </w:style>
  <w:style w:type="paragraph" w:customStyle="1" w:styleId="TTan">
    <w:name w:val="TTan"/>
    <w:basedOn w:val="FP"/>
    <w:qFormat/>
    <w:rsid w:val="00B66A37"/>
    <w:pPr>
      <w:overflowPunct w:val="0"/>
      <w:autoSpaceDE w:val="0"/>
      <w:autoSpaceDN w:val="0"/>
      <w:adjustRightInd w:val="0"/>
    </w:pPr>
    <w:rPr>
      <w:rFonts w:ascii="Arial" w:hAnsi="Arial"/>
      <w:sz w:val="18"/>
    </w:rPr>
  </w:style>
  <w:style w:type="paragraph" w:customStyle="1" w:styleId="52">
    <w:name w:val="修订5"/>
    <w:semiHidden/>
    <w:rsid w:val="00B66A37"/>
    <w:pPr>
      <w:autoSpaceDN w:val="0"/>
    </w:pPr>
    <w:rPr>
      <w:rFonts w:ascii="Times New Roman" w:eastAsia="Batang" w:hAnsi="Times New Roman"/>
      <w:lang w:val="en-GB" w:eastAsia="en-US"/>
    </w:rPr>
  </w:style>
  <w:style w:type="paragraph" w:customStyle="1" w:styleId="35">
    <w:name w:val="変更箇所3"/>
    <w:semiHidden/>
    <w:rsid w:val="00B66A37"/>
    <w:pPr>
      <w:autoSpaceDN w:val="0"/>
    </w:pPr>
    <w:rPr>
      <w:rFonts w:ascii="Times New Roman" w:eastAsia="MS Mincho" w:hAnsi="Times New Roman"/>
      <w:lang w:val="en-GB" w:eastAsia="en-US"/>
    </w:rPr>
  </w:style>
  <w:style w:type="paragraph" w:customStyle="1" w:styleId="29">
    <w:name w:val="変更箇所2"/>
    <w:semiHidden/>
    <w:rsid w:val="00B66A37"/>
    <w:pPr>
      <w:autoSpaceDN w:val="0"/>
    </w:pPr>
    <w:rPr>
      <w:rFonts w:ascii="Times New Roman" w:eastAsia="MS Mincho" w:hAnsi="Times New Roman"/>
      <w:lang w:val="en-GB" w:eastAsia="en-US"/>
    </w:rPr>
  </w:style>
  <w:style w:type="paragraph" w:customStyle="1" w:styleId="2a">
    <w:name w:val="수정2"/>
    <w:semiHidden/>
    <w:rsid w:val="00B66A37"/>
    <w:pPr>
      <w:autoSpaceDN w:val="0"/>
    </w:pPr>
    <w:rPr>
      <w:rFonts w:ascii="Times New Roman" w:eastAsia="Batang" w:hAnsi="Times New Roman"/>
      <w:lang w:val="en-GB" w:eastAsia="en-US"/>
    </w:rPr>
  </w:style>
  <w:style w:type="paragraph" w:customStyle="1" w:styleId="42">
    <w:name w:val="修订4"/>
    <w:semiHidden/>
    <w:rsid w:val="00B66A37"/>
    <w:pPr>
      <w:autoSpaceDN w:val="0"/>
    </w:pPr>
    <w:rPr>
      <w:rFonts w:ascii="Times New Roman" w:eastAsia="Batang" w:hAnsi="Times New Roman"/>
      <w:lang w:val="en-GB" w:eastAsia="en-US"/>
    </w:rPr>
  </w:style>
  <w:style w:type="paragraph" w:customStyle="1" w:styleId="910">
    <w:name w:val="目錄 91"/>
    <w:basedOn w:val="TOC8"/>
    <w:rsid w:val="00B66A37"/>
    <w:pPr>
      <w:overflowPunct w:val="0"/>
      <w:autoSpaceDE w:val="0"/>
      <w:autoSpaceDN w:val="0"/>
      <w:adjustRightInd w:val="0"/>
      <w:ind w:left="1418" w:hanging="1418"/>
    </w:pPr>
    <w:rPr>
      <w:rFonts w:eastAsia="MS Mincho"/>
      <w:lang w:val="en-US"/>
    </w:rPr>
  </w:style>
  <w:style w:type="paragraph" w:customStyle="1" w:styleId="1f2">
    <w:name w:val="標號1"/>
    <w:basedOn w:val="Normal"/>
    <w:next w:val="Normal"/>
    <w:rsid w:val="00B66A37"/>
    <w:pPr>
      <w:overflowPunct w:val="0"/>
      <w:autoSpaceDE w:val="0"/>
      <w:autoSpaceDN w:val="0"/>
      <w:adjustRightInd w:val="0"/>
      <w:spacing w:before="120" w:after="120"/>
    </w:pPr>
    <w:rPr>
      <w:rFonts w:eastAsia="MS Mincho"/>
      <w:b/>
    </w:rPr>
  </w:style>
  <w:style w:type="paragraph" w:customStyle="1" w:styleId="1f3">
    <w:name w:val="圖表目錄1"/>
    <w:basedOn w:val="Normal"/>
    <w:next w:val="Normal"/>
    <w:rsid w:val="00B66A37"/>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B66A37"/>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B66A37"/>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B66A37"/>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B66A37"/>
    <w:pPr>
      <w:autoSpaceDN w:val="0"/>
    </w:pPr>
    <w:rPr>
      <w:rFonts w:ascii="Times New Roman" w:eastAsia="Batang" w:hAnsi="Times New Roman"/>
      <w:lang w:val="en-GB" w:eastAsia="en-US"/>
    </w:rPr>
  </w:style>
  <w:style w:type="paragraph" w:customStyle="1" w:styleId="36">
    <w:name w:val="无间隔3"/>
    <w:qFormat/>
    <w:rsid w:val="00B66A37"/>
    <w:pPr>
      <w:autoSpaceDN w:val="0"/>
    </w:pPr>
    <w:rPr>
      <w:rFonts w:ascii="Times New Roman" w:eastAsia="SimSun" w:hAnsi="Times New Roman"/>
      <w:lang w:val="en-GB" w:eastAsia="en-US"/>
    </w:rPr>
  </w:style>
  <w:style w:type="paragraph" w:customStyle="1" w:styleId="37">
    <w:name w:val="수정3"/>
    <w:semiHidden/>
    <w:rsid w:val="00B66A37"/>
    <w:pPr>
      <w:autoSpaceDN w:val="0"/>
    </w:pPr>
    <w:rPr>
      <w:rFonts w:ascii="Times New Roman" w:eastAsia="Batang" w:hAnsi="Times New Roman"/>
      <w:lang w:val="en-GB" w:eastAsia="en-US"/>
    </w:rPr>
  </w:style>
  <w:style w:type="paragraph" w:customStyle="1" w:styleId="43">
    <w:name w:val="수정4"/>
    <w:semiHidden/>
    <w:rsid w:val="00B66A37"/>
    <w:pPr>
      <w:autoSpaceDN w:val="0"/>
    </w:pPr>
    <w:rPr>
      <w:rFonts w:ascii="Times New Roman" w:eastAsia="Batang" w:hAnsi="Times New Roman"/>
      <w:lang w:val="en-GB" w:eastAsia="en-US"/>
    </w:rPr>
  </w:style>
  <w:style w:type="paragraph" w:customStyle="1" w:styleId="TableContent-Bulleted">
    <w:name w:val="Table Content - Bulleted"/>
    <w:basedOn w:val="Normal"/>
    <w:rsid w:val="00B66A37"/>
    <w:pPr>
      <w:tabs>
        <w:tab w:val="num" w:pos="460"/>
      </w:tabs>
      <w:overflowPunct w:val="0"/>
      <w:autoSpaceDE w:val="0"/>
      <w:autoSpaceDN w:val="0"/>
      <w:adjustRightInd w:val="0"/>
      <w:ind w:left="412" w:hanging="312"/>
    </w:pPr>
  </w:style>
  <w:style w:type="paragraph" w:customStyle="1" w:styleId="Tadc">
    <w:name w:val="Tadc"/>
    <w:basedOn w:val="Normal"/>
    <w:rsid w:val="00B66A37"/>
    <w:pPr>
      <w:overflowPunct w:val="0"/>
      <w:autoSpaceDE w:val="0"/>
      <w:autoSpaceDN w:val="0"/>
      <w:adjustRightInd w:val="0"/>
    </w:pPr>
    <w:rPr>
      <w:rFonts w:eastAsia="SimSun" w:cs="v4.2.0"/>
    </w:rPr>
  </w:style>
  <w:style w:type="paragraph" w:customStyle="1" w:styleId="Es">
    <w:name w:val="Es"/>
    <w:basedOn w:val="B10"/>
    <w:rsid w:val="00B66A37"/>
    <w:pPr>
      <w:overflowPunct w:val="0"/>
      <w:autoSpaceDE w:val="0"/>
      <w:autoSpaceDN w:val="0"/>
      <w:adjustRightInd w:val="0"/>
    </w:pPr>
    <w:rPr>
      <w:rFonts w:ascii="CG Times (WN)" w:eastAsia="SimSun" w:hAnsi="CG Times (WN)" w:cs="v4.2.0"/>
      <w:lang w:val="fr-FR"/>
    </w:rPr>
  </w:style>
  <w:style w:type="paragraph" w:customStyle="1" w:styleId="TTH">
    <w:name w:val="TTH"/>
    <w:basedOn w:val="Normal"/>
    <w:rsid w:val="00B66A37"/>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B66A37"/>
    <w:pPr>
      <w:tabs>
        <w:tab w:val="left" w:pos="426"/>
      </w:tabs>
      <w:autoSpaceDN w:val="0"/>
    </w:pPr>
    <w:rPr>
      <w:rFonts w:ascii="Times New Roman" w:eastAsia="SimSun" w:hAnsi="Times New Roman"/>
      <w:lang w:val="en-GB" w:eastAsia="zh-CN"/>
    </w:rPr>
  </w:style>
  <w:style w:type="paragraph" w:customStyle="1" w:styleId="Headernonumber">
    <w:name w:val="Header_nonumber"/>
    <w:basedOn w:val="Heading1"/>
    <w:rsid w:val="00B66A37"/>
    <w:pPr>
      <w:tabs>
        <w:tab w:val="left" w:pos="432"/>
      </w:tabs>
      <w:autoSpaceDN w:val="0"/>
      <w:ind w:left="0" w:firstLine="0"/>
      <w:outlineLvl w:val="9"/>
    </w:pPr>
    <w:rPr>
      <w:rFonts w:eastAsia="SimSun"/>
      <w:lang w:eastAsia="zh-CN"/>
    </w:rPr>
  </w:style>
  <w:style w:type="paragraph" w:customStyle="1" w:styleId="215">
    <w:name w:val="21"/>
    <w:basedOn w:val="Normal"/>
    <w:rsid w:val="00B66A37"/>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B66A37"/>
    <w:rPr>
      <w:spacing w:val="-4"/>
      <w:kern w:val="2"/>
      <w:sz w:val="21"/>
      <w:szCs w:val="21"/>
    </w:rPr>
  </w:style>
  <w:style w:type="paragraph" w:customStyle="1" w:styleId="TableDescription">
    <w:name w:val="Table Description"/>
    <w:basedOn w:val="Normal"/>
    <w:next w:val="Normal"/>
    <w:link w:val="TableDescriptionChar"/>
    <w:rsid w:val="00B66A37"/>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B66A37"/>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6A37"/>
    <w:rPr>
      <w:sz w:val="24"/>
    </w:rPr>
  </w:style>
  <w:style w:type="paragraph" w:customStyle="1" w:styleId="220">
    <w:name w:val="本文 22"/>
    <w:basedOn w:val="Normal"/>
    <w:rsid w:val="00B66A37"/>
    <w:pPr>
      <w:suppressAutoHyphens/>
      <w:autoSpaceDN w:val="0"/>
      <w:spacing w:after="120"/>
    </w:pPr>
    <w:rPr>
      <w:rFonts w:eastAsia="MS Mincho" w:cs="CG Times (WN)"/>
      <w:lang w:eastAsia="ar-SA"/>
    </w:rPr>
  </w:style>
  <w:style w:type="paragraph" w:customStyle="1" w:styleId="320">
    <w:name w:val="本文 32"/>
    <w:basedOn w:val="Normal"/>
    <w:rsid w:val="00B66A37"/>
    <w:pPr>
      <w:suppressAutoHyphens/>
      <w:autoSpaceDN w:val="0"/>
      <w:spacing w:after="120"/>
    </w:pPr>
    <w:rPr>
      <w:rFonts w:eastAsia="MS Mincho" w:cs="CG Times (WN)"/>
      <w:lang w:eastAsia="ar-SA"/>
    </w:rPr>
  </w:style>
  <w:style w:type="paragraph" w:customStyle="1" w:styleId="44">
    <w:name w:val="吹き出し4"/>
    <w:basedOn w:val="Normal"/>
    <w:rsid w:val="00B66A37"/>
    <w:pPr>
      <w:overflowPunct w:val="0"/>
      <w:autoSpaceDE w:val="0"/>
      <w:autoSpaceDN w:val="0"/>
      <w:adjustRightInd w:val="0"/>
    </w:pPr>
    <w:rPr>
      <w:rFonts w:ascii="Tahoma" w:eastAsia="MS Mincho" w:hAnsi="Tahoma" w:cs="Tahoma"/>
      <w:sz w:val="16"/>
      <w:szCs w:val="16"/>
    </w:rPr>
  </w:style>
  <w:style w:type="paragraph" w:customStyle="1" w:styleId="2b">
    <w:name w:val="図表番号2"/>
    <w:basedOn w:val="Normal"/>
    <w:rsid w:val="00B66A37"/>
    <w:pPr>
      <w:suppressLineNumbers/>
      <w:suppressAutoHyphens/>
      <w:autoSpaceDN w:val="0"/>
      <w:spacing w:before="120" w:after="120"/>
    </w:pPr>
    <w:rPr>
      <w:rFonts w:eastAsia="MS Mincho" w:cs="Mangal"/>
      <w:i/>
      <w:iCs/>
      <w:sz w:val="24"/>
      <w:szCs w:val="24"/>
      <w:lang w:eastAsia="ar-SA"/>
    </w:rPr>
  </w:style>
  <w:style w:type="paragraph" w:customStyle="1" w:styleId="2c">
    <w:name w:val="段落番号2"/>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21">
    <w:name w:val="段落番号 22"/>
    <w:basedOn w:val="2c"/>
    <w:rsid w:val="00B66A37"/>
    <w:pPr>
      <w:ind w:left="851" w:hanging="284"/>
    </w:pPr>
  </w:style>
  <w:style w:type="paragraph" w:customStyle="1" w:styleId="2d">
    <w:name w:val="箇条書き2"/>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22">
    <w:name w:val="箇条書き 22"/>
    <w:basedOn w:val="2d"/>
    <w:rsid w:val="00B66A37"/>
    <w:pPr>
      <w:tabs>
        <w:tab w:val="clear" w:pos="644"/>
        <w:tab w:val="num" w:pos="1494"/>
      </w:tabs>
      <w:ind w:left="851" w:hanging="284"/>
    </w:pPr>
  </w:style>
  <w:style w:type="paragraph" w:customStyle="1" w:styleId="321">
    <w:name w:val="箇条書き 32"/>
    <w:basedOn w:val="222"/>
    <w:rsid w:val="00B66A37"/>
    <w:pPr>
      <w:ind w:left="1135"/>
    </w:pPr>
  </w:style>
  <w:style w:type="paragraph" w:customStyle="1" w:styleId="223">
    <w:name w:val="一覧 22"/>
    <w:basedOn w:val="List"/>
    <w:rsid w:val="00B66A37"/>
    <w:pPr>
      <w:suppressAutoHyphens/>
      <w:autoSpaceDN w:val="0"/>
      <w:ind w:left="851"/>
    </w:pPr>
    <w:rPr>
      <w:rFonts w:ascii="MS Mincho" w:eastAsia="MS Mincho" w:hAnsi="MS Mincho" w:cs="CG Times (WN)"/>
      <w:lang w:val="fr-FR" w:eastAsia="ar-SA"/>
    </w:rPr>
  </w:style>
  <w:style w:type="paragraph" w:customStyle="1" w:styleId="322">
    <w:name w:val="一覧 32"/>
    <w:basedOn w:val="223"/>
    <w:rsid w:val="00B66A37"/>
    <w:pPr>
      <w:ind w:left="1135"/>
    </w:pPr>
  </w:style>
  <w:style w:type="paragraph" w:customStyle="1" w:styleId="420">
    <w:name w:val="一覧 42"/>
    <w:basedOn w:val="322"/>
    <w:rsid w:val="00B66A37"/>
    <w:pPr>
      <w:ind w:left="1418"/>
    </w:pPr>
  </w:style>
  <w:style w:type="paragraph" w:customStyle="1" w:styleId="520">
    <w:name w:val="一覧 52"/>
    <w:basedOn w:val="420"/>
    <w:rsid w:val="00B66A37"/>
    <w:pPr>
      <w:ind w:left="1702"/>
    </w:pPr>
  </w:style>
  <w:style w:type="paragraph" w:customStyle="1" w:styleId="421">
    <w:name w:val="箇条書き 42"/>
    <w:basedOn w:val="321"/>
    <w:rsid w:val="00B66A37"/>
    <w:pPr>
      <w:ind w:left="1418"/>
    </w:pPr>
  </w:style>
  <w:style w:type="paragraph" w:customStyle="1" w:styleId="521">
    <w:name w:val="箇条書き 52"/>
    <w:basedOn w:val="421"/>
    <w:rsid w:val="00B66A37"/>
    <w:pPr>
      <w:ind w:left="1702"/>
    </w:pPr>
  </w:style>
  <w:style w:type="paragraph" w:customStyle="1" w:styleId="2e">
    <w:name w:val="コメント文字列2"/>
    <w:basedOn w:val="Normal"/>
    <w:rsid w:val="00B66A37"/>
    <w:pPr>
      <w:suppressAutoHyphens/>
      <w:autoSpaceDN w:val="0"/>
    </w:pPr>
    <w:rPr>
      <w:rFonts w:eastAsia="MS Mincho" w:cs="CG Times (WN)"/>
      <w:lang w:eastAsia="ar-SA"/>
    </w:rPr>
  </w:style>
  <w:style w:type="paragraph" w:customStyle="1" w:styleId="2f">
    <w:name w:val="コメント内容2"/>
    <w:basedOn w:val="2e"/>
    <w:next w:val="2e"/>
    <w:rsid w:val="00B66A37"/>
    <w:rPr>
      <w:b/>
      <w:bCs/>
    </w:rPr>
  </w:style>
  <w:style w:type="paragraph" w:customStyle="1" w:styleId="2f0">
    <w:name w:val="見出しマップ2"/>
    <w:basedOn w:val="Normal"/>
    <w:rsid w:val="00B66A37"/>
    <w:pPr>
      <w:suppressAutoHyphens/>
      <w:autoSpaceDN w:val="0"/>
    </w:pPr>
    <w:rPr>
      <w:rFonts w:ascii="Tahoma" w:eastAsia="MS Mincho" w:hAnsi="Tahoma" w:cs="Tahoma"/>
      <w:lang w:eastAsia="ar-SA"/>
    </w:rPr>
  </w:style>
  <w:style w:type="paragraph" w:customStyle="1" w:styleId="2f1">
    <w:name w:val="書式なし2"/>
    <w:basedOn w:val="Normal"/>
    <w:rsid w:val="00B66A37"/>
    <w:pPr>
      <w:suppressAutoHyphens/>
      <w:autoSpaceDN w:val="0"/>
    </w:pPr>
    <w:rPr>
      <w:rFonts w:ascii="Courier New" w:eastAsia="MS Mincho" w:hAnsi="Courier New" w:cs="CG Times (WN)"/>
      <w:lang w:val="nb-NO" w:eastAsia="ar-SA"/>
    </w:rPr>
  </w:style>
  <w:style w:type="paragraph" w:customStyle="1" w:styleId="Web2">
    <w:name w:val="標準 (Web)2"/>
    <w:basedOn w:val="Normal"/>
    <w:rsid w:val="00B66A37"/>
    <w:pPr>
      <w:suppressAutoHyphens/>
      <w:autoSpaceDN w:val="0"/>
      <w:spacing w:before="100" w:after="100"/>
    </w:pPr>
    <w:rPr>
      <w:rFonts w:eastAsia="Arial Unicode MS" w:cs="CG Times (WN)"/>
      <w:sz w:val="24"/>
      <w:szCs w:val="24"/>
    </w:rPr>
  </w:style>
  <w:style w:type="paragraph" w:customStyle="1" w:styleId="224">
    <w:name w:val="本文インデント 22"/>
    <w:basedOn w:val="Normal"/>
    <w:rsid w:val="00B66A37"/>
    <w:pPr>
      <w:suppressAutoHyphens/>
      <w:autoSpaceDN w:val="0"/>
      <w:ind w:left="567"/>
    </w:pPr>
    <w:rPr>
      <w:rFonts w:ascii="Arial" w:eastAsia="MS Mincho" w:hAnsi="Arial" w:cs="Arial"/>
      <w:lang w:eastAsia="ar-SA"/>
    </w:rPr>
  </w:style>
  <w:style w:type="paragraph" w:customStyle="1" w:styleId="2f2">
    <w:name w:val="標準インデント2"/>
    <w:basedOn w:val="Normal"/>
    <w:rsid w:val="00B66A37"/>
    <w:pPr>
      <w:suppressAutoHyphens/>
      <w:autoSpaceDN w:val="0"/>
      <w:ind w:left="708"/>
    </w:pPr>
    <w:rPr>
      <w:rFonts w:eastAsia="MS Mincho" w:cs="CG Times (WN)"/>
      <w:lang w:eastAsia="ar-SA"/>
    </w:rPr>
  </w:style>
  <w:style w:type="paragraph" w:customStyle="1" w:styleId="2f3">
    <w:name w:val="記2"/>
    <w:basedOn w:val="Normal"/>
    <w:next w:val="Normal"/>
    <w:rsid w:val="00B66A37"/>
    <w:pPr>
      <w:suppressAutoHyphens/>
      <w:autoSpaceDN w:val="0"/>
    </w:pPr>
    <w:rPr>
      <w:rFonts w:eastAsia="MS Mincho" w:cs="CG Times (WN)"/>
      <w:lang w:eastAsia="ar-SA"/>
    </w:rPr>
  </w:style>
  <w:style w:type="paragraph" w:customStyle="1" w:styleId="HTML2">
    <w:name w:val="HTML 書式付き2"/>
    <w:basedOn w:val="Normal"/>
    <w:rsid w:val="00B66A37"/>
    <w:pPr>
      <w:suppressAutoHyphens/>
      <w:autoSpaceDN w:val="0"/>
    </w:pPr>
    <w:rPr>
      <w:rFonts w:ascii="Courier New" w:eastAsia="MS Mincho" w:hAnsi="Courier New" w:cs="Courier New"/>
      <w:lang w:eastAsia="ar-SA"/>
    </w:rPr>
  </w:style>
  <w:style w:type="character" w:customStyle="1" w:styleId="List1Char">
    <w:name w:val="List 1 Char"/>
    <w:link w:val="List10"/>
    <w:uiPriority w:val="99"/>
    <w:locked/>
    <w:rsid w:val="00B66A37"/>
    <w:rPr>
      <w:rFonts w:ascii="PMingLiU" w:eastAsia="PMingLiU" w:hAnsi="PMingLiU"/>
      <w:lang w:val="x-none" w:eastAsia="x-none" w:bidi="en-US"/>
    </w:rPr>
  </w:style>
  <w:style w:type="paragraph" w:customStyle="1" w:styleId="List10">
    <w:name w:val="List 1"/>
    <w:basedOn w:val="Normal"/>
    <w:link w:val="List1Char"/>
    <w:uiPriority w:val="99"/>
    <w:qFormat/>
    <w:rsid w:val="00B66A37"/>
    <w:pPr>
      <w:overflowPunct w:val="0"/>
      <w:autoSpaceDE w:val="0"/>
      <w:autoSpaceDN w:val="0"/>
      <w:adjustRightInd w:val="0"/>
      <w:spacing w:before="60"/>
      <w:ind w:left="720" w:hanging="360"/>
    </w:pPr>
    <w:rPr>
      <w:rFonts w:ascii="PMingLiU" w:eastAsia="PMingLiU" w:hAnsi="PMingLiU"/>
      <w:lang w:val="x-none" w:eastAsia="x-none" w:bidi="en-US"/>
    </w:rPr>
  </w:style>
  <w:style w:type="paragraph" w:customStyle="1" w:styleId="Highlight">
    <w:name w:val="Highlight"/>
    <w:basedOn w:val="Normal"/>
    <w:uiPriority w:val="99"/>
    <w:qFormat/>
    <w:rsid w:val="00B66A37"/>
    <w:pPr>
      <w:overflowPunct w:val="0"/>
      <w:autoSpaceDE w:val="0"/>
      <w:autoSpaceDN w:val="0"/>
      <w:adjustRightInd w:val="0"/>
    </w:pPr>
    <w:rPr>
      <w:color w:val="E36C0A"/>
    </w:rPr>
  </w:style>
  <w:style w:type="paragraph" w:customStyle="1" w:styleId="Numbered1">
    <w:name w:val="Numbered 1"/>
    <w:basedOn w:val="Normal"/>
    <w:rsid w:val="00B66A37"/>
    <w:pPr>
      <w:overflowPunct w:val="0"/>
      <w:autoSpaceDE w:val="0"/>
      <w:autoSpaceDN w:val="0"/>
      <w:adjustRightInd w:val="0"/>
      <w:spacing w:before="60"/>
      <w:ind w:left="1080" w:hanging="360"/>
    </w:pPr>
  </w:style>
  <w:style w:type="paragraph" w:customStyle="1" w:styleId="List20">
    <w:name w:val="List2"/>
    <w:basedOn w:val="List10"/>
    <w:uiPriority w:val="99"/>
    <w:qFormat/>
    <w:rsid w:val="00B66A37"/>
    <w:pPr>
      <w:spacing w:before="0"/>
      <w:ind w:left="0" w:firstLine="0"/>
    </w:pPr>
    <w:rPr>
      <w:szCs w:val="24"/>
      <w:lang w:val="fr-FR" w:eastAsia="fr-FR" w:bidi="ar-SA"/>
    </w:rPr>
  </w:style>
  <w:style w:type="paragraph" w:customStyle="1" w:styleId="StyleHeading5Firstline0cm">
    <w:name w:val="Style Heading 5 + First line:  0 cm"/>
    <w:basedOn w:val="Heading5"/>
    <w:qFormat/>
    <w:rsid w:val="00B66A37"/>
    <w:pPr>
      <w:keepLines w:val="0"/>
      <w:autoSpaceDN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66A37"/>
    <w:rPr>
      <w:sz w:val="16"/>
      <w:szCs w:val="16"/>
    </w:rPr>
  </w:style>
  <w:style w:type="paragraph" w:customStyle="1" w:styleId="Glossary">
    <w:name w:val="Glossary"/>
    <w:basedOn w:val="Normal"/>
    <w:link w:val="GlossaryChar"/>
    <w:uiPriority w:val="99"/>
    <w:qFormat/>
    <w:rsid w:val="00B66A37"/>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B66A37"/>
    <w:pPr>
      <w:overflowPunct w:val="0"/>
      <w:autoSpaceDE w:val="0"/>
      <w:autoSpaceDN w:val="0"/>
      <w:adjustRightInd w:val="0"/>
    </w:pPr>
    <w:rPr>
      <w:rFonts w:ascii="Tahoma" w:eastAsia="MS Mincho" w:hAnsi="Tahoma" w:cs="Tahoma"/>
      <w:sz w:val="16"/>
      <w:szCs w:val="16"/>
    </w:rPr>
  </w:style>
  <w:style w:type="paragraph" w:customStyle="1" w:styleId="38">
    <w:name w:val="図表番号3"/>
    <w:basedOn w:val="Normal"/>
    <w:rsid w:val="00B66A37"/>
    <w:pPr>
      <w:suppressLineNumbers/>
      <w:suppressAutoHyphens/>
      <w:autoSpaceDN w:val="0"/>
      <w:spacing w:before="120" w:after="120"/>
    </w:pPr>
    <w:rPr>
      <w:rFonts w:eastAsia="MS Mincho" w:cs="Mangal"/>
      <w:i/>
      <w:iCs/>
      <w:sz w:val="24"/>
      <w:szCs w:val="24"/>
      <w:lang w:eastAsia="ar-SA"/>
    </w:rPr>
  </w:style>
  <w:style w:type="paragraph" w:customStyle="1" w:styleId="39">
    <w:name w:val="段落番号3"/>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30">
    <w:name w:val="段落番号 23"/>
    <w:basedOn w:val="39"/>
    <w:rsid w:val="00B66A37"/>
    <w:pPr>
      <w:ind w:left="851" w:hanging="284"/>
    </w:pPr>
  </w:style>
  <w:style w:type="paragraph" w:customStyle="1" w:styleId="3a">
    <w:name w:val="箇条書き3"/>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31">
    <w:name w:val="箇条書き 23"/>
    <w:basedOn w:val="3a"/>
    <w:rsid w:val="00B66A37"/>
    <w:pPr>
      <w:tabs>
        <w:tab w:val="clear" w:pos="644"/>
        <w:tab w:val="num" w:pos="1494"/>
      </w:tabs>
      <w:ind w:left="851" w:hanging="284"/>
    </w:pPr>
  </w:style>
  <w:style w:type="paragraph" w:customStyle="1" w:styleId="330">
    <w:name w:val="箇条書き 33"/>
    <w:basedOn w:val="231"/>
    <w:rsid w:val="00B66A37"/>
    <w:pPr>
      <w:ind w:left="1135"/>
    </w:pPr>
  </w:style>
  <w:style w:type="paragraph" w:customStyle="1" w:styleId="232">
    <w:name w:val="一覧 23"/>
    <w:basedOn w:val="List"/>
    <w:rsid w:val="00B66A37"/>
    <w:pPr>
      <w:suppressAutoHyphens/>
      <w:autoSpaceDN w:val="0"/>
      <w:ind w:left="851"/>
    </w:pPr>
    <w:rPr>
      <w:rFonts w:ascii="MS Mincho" w:eastAsia="MS Mincho" w:hAnsi="MS Mincho" w:cs="CG Times (WN)"/>
      <w:lang w:val="fr-FR" w:eastAsia="ar-SA"/>
    </w:rPr>
  </w:style>
  <w:style w:type="paragraph" w:customStyle="1" w:styleId="331">
    <w:name w:val="一覧 33"/>
    <w:basedOn w:val="232"/>
    <w:rsid w:val="00B66A37"/>
    <w:pPr>
      <w:ind w:left="1135"/>
    </w:pPr>
  </w:style>
  <w:style w:type="paragraph" w:customStyle="1" w:styleId="430">
    <w:name w:val="一覧 43"/>
    <w:basedOn w:val="331"/>
    <w:rsid w:val="00B66A37"/>
    <w:pPr>
      <w:ind w:left="1418"/>
    </w:pPr>
  </w:style>
  <w:style w:type="paragraph" w:customStyle="1" w:styleId="530">
    <w:name w:val="一覧 53"/>
    <w:basedOn w:val="430"/>
    <w:rsid w:val="00B66A37"/>
    <w:pPr>
      <w:ind w:left="1702"/>
    </w:pPr>
  </w:style>
  <w:style w:type="paragraph" w:customStyle="1" w:styleId="431">
    <w:name w:val="箇条書き 43"/>
    <w:basedOn w:val="330"/>
    <w:rsid w:val="00B66A37"/>
    <w:pPr>
      <w:ind w:left="1418"/>
    </w:pPr>
  </w:style>
  <w:style w:type="paragraph" w:customStyle="1" w:styleId="531">
    <w:name w:val="箇条書き 53"/>
    <w:basedOn w:val="431"/>
    <w:rsid w:val="00B66A37"/>
    <w:pPr>
      <w:ind w:left="1702"/>
    </w:pPr>
  </w:style>
  <w:style w:type="paragraph" w:customStyle="1" w:styleId="3b">
    <w:name w:val="コメント文字列3"/>
    <w:basedOn w:val="Normal"/>
    <w:rsid w:val="00B66A37"/>
    <w:pPr>
      <w:suppressAutoHyphens/>
      <w:autoSpaceDN w:val="0"/>
    </w:pPr>
    <w:rPr>
      <w:rFonts w:eastAsia="MS Mincho" w:cs="CG Times (WN)"/>
      <w:lang w:eastAsia="ar-SA"/>
    </w:rPr>
  </w:style>
  <w:style w:type="paragraph" w:customStyle="1" w:styleId="3c">
    <w:name w:val="コメント内容3"/>
    <w:basedOn w:val="3b"/>
    <w:next w:val="3b"/>
    <w:rsid w:val="00B66A37"/>
    <w:rPr>
      <w:b/>
      <w:bCs/>
    </w:rPr>
  </w:style>
  <w:style w:type="paragraph" w:customStyle="1" w:styleId="3d">
    <w:name w:val="見出しマップ3"/>
    <w:basedOn w:val="Normal"/>
    <w:rsid w:val="00B66A37"/>
    <w:pPr>
      <w:suppressAutoHyphens/>
      <w:autoSpaceDN w:val="0"/>
    </w:pPr>
    <w:rPr>
      <w:rFonts w:ascii="Tahoma" w:eastAsia="MS Mincho" w:hAnsi="Tahoma" w:cs="Tahoma"/>
      <w:lang w:eastAsia="ar-SA"/>
    </w:rPr>
  </w:style>
  <w:style w:type="paragraph" w:customStyle="1" w:styleId="3e">
    <w:name w:val="書式なし3"/>
    <w:basedOn w:val="Normal"/>
    <w:rsid w:val="00B66A37"/>
    <w:pPr>
      <w:suppressAutoHyphens/>
      <w:autoSpaceDN w:val="0"/>
    </w:pPr>
    <w:rPr>
      <w:rFonts w:ascii="Courier New" w:eastAsia="MS Mincho" w:hAnsi="Courier New" w:cs="CG Times (WN)"/>
      <w:lang w:val="nb-NO" w:eastAsia="ar-SA"/>
    </w:rPr>
  </w:style>
  <w:style w:type="paragraph" w:customStyle="1" w:styleId="Web3">
    <w:name w:val="標準 (Web)3"/>
    <w:basedOn w:val="Normal"/>
    <w:rsid w:val="00B66A37"/>
    <w:pPr>
      <w:suppressAutoHyphens/>
      <w:autoSpaceDN w:val="0"/>
      <w:spacing w:before="100" w:after="100"/>
    </w:pPr>
    <w:rPr>
      <w:rFonts w:eastAsia="Arial Unicode MS" w:cs="CG Times (WN)"/>
      <w:sz w:val="24"/>
      <w:szCs w:val="24"/>
    </w:rPr>
  </w:style>
  <w:style w:type="paragraph" w:customStyle="1" w:styleId="233">
    <w:name w:val="本文インデント 23"/>
    <w:basedOn w:val="Normal"/>
    <w:rsid w:val="00B66A37"/>
    <w:pPr>
      <w:suppressAutoHyphens/>
      <w:autoSpaceDN w:val="0"/>
      <w:ind w:left="567"/>
    </w:pPr>
    <w:rPr>
      <w:rFonts w:ascii="Arial" w:eastAsia="MS Mincho" w:hAnsi="Arial" w:cs="Arial"/>
      <w:lang w:eastAsia="ar-SA"/>
    </w:rPr>
  </w:style>
  <w:style w:type="paragraph" w:customStyle="1" w:styleId="3f">
    <w:name w:val="標準インデント3"/>
    <w:basedOn w:val="Normal"/>
    <w:rsid w:val="00B66A37"/>
    <w:pPr>
      <w:suppressAutoHyphens/>
      <w:autoSpaceDN w:val="0"/>
      <w:ind w:left="708"/>
    </w:pPr>
    <w:rPr>
      <w:rFonts w:eastAsia="MS Mincho" w:cs="CG Times (WN)"/>
      <w:lang w:eastAsia="ar-SA"/>
    </w:rPr>
  </w:style>
  <w:style w:type="paragraph" w:customStyle="1" w:styleId="3f0">
    <w:name w:val="記3"/>
    <w:basedOn w:val="Normal"/>
    <w:next w:val="Normal"/>
    <w:rsid w:val="00B66A37"/>
    <w:pPr>
      <w:suppressAutoHyphens/>
      <w:autoSpaceDN w:val="0"/>
    </w:pPr>
    <w:rPr>
      <w:rFonts w:eastAsia="MS Mincho" w:cs="CG Times (WN)"/>
      <w:lang w:eastAsia="ar-SA"/>
    </w:rPr>
  </w:style>
  <w:style w:type="paragraph" w:customStyle="1" w:styleId="HTML3">
    <w:name w:val="HTML 書式付き3"/>
    <w:basedOn w:val="Normal"/>
    <w:rsid w:val="00B66A37"/>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B66A37"/>
    <w:rPr>
      <w:rFonts w:ascii="Arial" w:eastAsia="PMingLiU" w:hAnsi="Arial" w:cs="Arial"/>
    </w:rPr>
  </w:style>
  <w:style w:type="paragraph" w:customStyle="1" w:styleId="MediumGrid21">
    <w:name w:val="Medium Grid 21"/>
    <w:basedOn w:val="Normal"/>
    <w:link w:val="MediumGrid2Char"/>
    <w:uiPriority w:val="1"/>
    <w:qFormat/>
    <w:rsid w:val="00B66A37"/>
    <w:pPr>
      <w:autoSpaceDN w:val="0"/>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B66A3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45">
    <w:name w:val="无间隔4"/>
    <w:qFormat/>
    <w:rsid w:val="00B66A37"/>
    <w:pPr>
      <w:autoSpaceDN w:val="0"/>
    </w:pPr>
    <w:rPr>
      <w:rFonts w:ascii="Times New Roman" w:eastAsia="SimSun" w:hAnsi="Times New Roman"/>
      <w:lang w:val="en-GB" w:eastAsia="en-US"/>
    </w:rPr>
  </w:style>
  <w:style w:type="paragraph" w:customStyle="1" w:styleId="xl63">
    <w:name w:val="xl63"/>
    <w:basedOn w:val="Normal"/>
    <w:rsid w:val="00B66A37"/>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B66A37"/>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B66A37"/>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B66A37"/>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B66A37"/>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B66A37"/>
    <w:pPr>
      <w:autoSpaceDN w:val="0"/>
    </w:pPr>
    <w:rPr>
      <w:rFonts w:ascii="Times New Roman" w:eastAsia="SimSun" w:hAnsi="Times New Roman"/>
      <w:lang w:val="en-GB" w:eastAsia="en-US"/>
    </w:rPr>
  </w:style>
  <w:style w:type="paragraph" w:customStyle="1" w:styleId="61">
    <w:name w:val="吹き出し6"/>
    <w:basedOn w:val="Normal"/>
    <w:rsid w:val="00B66A37"/>
    <w:pPr>
      <w:overflowPunct w:val="0"/>
      <w:autoSpaceDE w:val="0"/>
      <w:autoSpaceDN w:val="0"/>
      <w:adjustRightInd w:val="0"/>
    </w:pPr>
    <w:rPr>
      <w:rFonts w:ascii="Tahoma" w:eastAsia="MS Mincho" w:hAnsi="Tahoma" w:cs="Tahoma"/>
      <w:sz w:val="16"/>
      <w:szCs w:val="16"/>
    </w:rPr>
  </w:style>
  <w:style w:type="paragraph" w:customStyle="1" w:styleId="46">
    <w:name w:val="変更箇所4"/>
    <w:semiHidden/>
    <w:rsid w:val="00B66A37"/>
    <w:pPr>
      <w:autoSpaceDN w:val="0"/>
    </w:pPr>
    <w:rPr>
      <w:rFonts w:ascii="Times New Roman" w:eastAsia="MS Mincho" w:hAnsi="Times New Roman"/>
      <w:lang w:val="en-GB" w:eastAsia="en-US"/>
    </w:rPr>
  </w:style>
  <w:style w:type="paragraph" w:customStyle="1" w:styleId="47">
    <w:name w:val="図表番号4"/>
    <w:basedOn w:val="Normal"/>
    <w:rsid w:val="00B66A37"/>
    <w:pPr>
      <w:suppressLineNumbers/>
      <w:suppressAutoHyphens/>
      <w:autoSpaceDN w:val="0"/>
      <w:spacing w:before="120" w:after="120"/>
    </w:pPr>
    <w:rPr>
      <w:rFonts w:eastAsia="MS Mincho" w:cs="Mangal"/>
      <w:i/>
      <w:iCs/>
      <w:sz w:val="24"/>
      <w:szCs w:val="24"/>
      <w:lang w:eastAsia="ar-SA"/>
    </w:rPr>
  </w:style>
  <w:style w:type="paragraph" w:customStyle="1" w:styleId="48">
    <w:name w:val="段落番号4"/>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40">
    <w:name w:val="段落番号 24"/>
    <w:basedOn w:val="48"/>
    <w:rsid w:val="00B66A37"/>
    <w:pPr>
      <w:ind w:left="851" w:hanging="284"/>
    </w:pPr>
  </w:style>
  <w:style w:type="paragraph" w:customStyle="1" w:styleId="49">
    <w:name w:val="箇条書き4"/>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41">
    <w:name w:val="箇条書き 24"/>
    <w:basedOn w:val="49"/>
    <w:rsid w:val="00B66A37"/>
    <w:pPr>
      <w:tabs>
        <w:tab w:val="clear" w:pos="644"/>
        <w:tab w:val="num" w:pos="1494"/>
      </w:tabs>
      <w:ind w:left="851" w:hanging="284"/>
    </w:pPr>
  </w:style>
  <w:style w:type="paragraph" w:customStyle="1" w:styleId="340">
    <w:name w:val="箇条書き 34"/>
    <w:basedOn w:val="241"/>
    <w:rsid w:val="00B66A37"/>
    <w:pPr>
      <w:ind w:left="1135"/>
    </w:pPr>
  </w:style>
  <w:style w:type="paragraph" w:customStyle="1" w:styleId="242">
    <w:name w:val="一覧 24"/>
    <w:basedOn w:val="List"/>
    <w:rsid w:val="00B66A37"/>
    <w:pPr>
      <w:suppressAutoHyphens/>
      <w:autoSpaceDN w:val="0"/>
      <w:ind w:left="851"/>
    </w:pPr>
    <w:rPr>
      <w:rFonts w:ascii="MS Mincho" w:eastAsia="MS Mincho" w:hAnsi="MS Mincho" w:cs="CG Times (WN)"/>
      <w:lang w:val="fr-FR" w:eastAsia="ar-SA"/>
    </w:rPr>
  </w:style>
  <w:style w:type="paragraph" w:customStyle="1" w:styleId="341">
    <w:name w:val="一覧 34"/>
    <w:basedOn w:val="242"/>
    <w:rsid w:val="00B66A37"/>
    <w:pPr>
      <w:ind w:left="1135"/>
    </w:pPr>
  </w:style>
  <w:style w:type="paragraph" w:customStyle="1" w:styleId="440">
    <w:name w:val="一覧 44"/>
    <w:basedOn w:val="341"/>
    <w:rsid w:val="00B66A37"/>
    <w:pPr>
      <w:ind w:left="1418"/>
    </w:pPr>
  </w:style>
  <w:style w:type="paragraph" w:customStyle="1" w:styleId="540">
    <w:name w:val="一覧 54"/>
    <w:basedOn w:val="440"/>
    <w:rsid w:val="00B66A37"/>
    <w:pPr>
      <w:ind w:left="1702"/>
    </w:pPr>
  </w:style>
  <w:style w:type="paragraph" w:customStyle="1" w:styleId="441">
    <w:name w:val="箇条書き 44"/>
    <w:basedOn w:val="340"/>
    <w:rsid w:val="00B66A37"/>
    <w:pPr>
      <w:ind w:left="1418"/>
    </w:pPr>
  </w:style>
  <w:style w:type="paragraph" w:customStyle="1" w:styleId="541">
    <w:name w:val="箇条書き 54"/>
    <w:basedOn w:val="441"/>
    <w:rsid w:val="00B66A37"/>
    <w:pPr>
      <w:ind w:left="1702"/>
    </w:pPr>
  </w:style>
  <w:style w:type="paragraph" w:customStyle="1" w:styleId="4a">
    <w:name w:val="コメント文字列4"/>
    <w:basedOn w:val="Normal"/>
    <w:rsid w:val="00B66A37"/>
    <w:pPr>
      <w:suppressAutoHyphens/>
      <w:autoSpaceDN w:val="0"/>
    </w:pPr>
    <w:rPr>
      <w:rFonts w:eastAsia="MS Mincho" w:cs="CG Times (WN)"/>
      <w:lang w:eastAsia="ar-SA"/>
    </w:rPr>
  </w:style>
  <w:style w:type="paragraph" w:customStyle="1" w:styleId="4b">
    <w:name w:val="コメント内容4"/>
    <w:basedOn w:val="4a"/>
    <w:next w:val="4a"/>
    <w:rsid w:val="00B66A37"/>
    <w:rPr>
      <w:b/>
      <w:bCs/>
    </w:rPr>
  </w:style>
  <w:style w:type="paragraph" w:customStyle="1" w:styleId="4c">
    <w:name w:val="見出しマップ4"/>
    <w:basedOn w:val="Normal"/>
    <w:rsid w:val="00B66A37"/>
    <w:pPr>
      <w:suppressAutoHyphens/>
      <w:autoSpaceDN w:val="0"/>
    </w:pPr>
    <w:rPr>
      <w:rFonts w:ascii="Tahoma" w:eastAsia="MS Mincho" w:hAnsi="Tahoma" w:cs="Tahoma"/>
      <w:lang w:eastAsia="ar-SA"/>
    </w:rPr>
  </w:style>
  <w:style w:type="paragraph" w:customStyle="1" w:styleId="4d">
    <w:name w:val="書式なし4"/>
    <w:basedOn w:val="Normal"/>
    <w:rsid w:val="00B66A37"/>
    <w:pPr>
      <w:suppressAutoHyphens/>
      <w:autoSpaceDN w:val="0"/>
    </w:pPr>
    <w:rPr>
      <w:rFonts w:ascii="Courier New" w:eastAsia="MS Mincho" w:hAnsi="Courier New" w:cs="CG Times (WN)"/>
      <w:lang w:val="nb-NO" w:eastAsia="ar-SA"/>
    </w:rPr>
  </w:style>
  <w:style w:type="paragraph" w:customStyle="1" w:styleId="Web4">
    <w:name w:val="標準 (Web)4"/>
    <w:basedOn w:val="Normal"/>
    <w:rsid w:val="00B66A37"/>
    <w:pPr>
      <w:suppressAutoHyphens/>
      <w:autoSpaceDN w:val="0"/>
      <w:spacing w:before="100" w:after="100"/>
    </w:pPr>
    <w:rPr>
      <w:rFonts w:eastAsia="Arial Unicode MS" w:cs="CG Times (WN)"/>
      <w:sz w:val="24"/>
      <w:szCs w:val="24"/>
    </w:rPr>
  </w:style>
  <w:style w:type="paragraph" w:customStyle="1" w:styleId="243">
    <w:name w:val="本文インデント 24"/>
    <w:basedOn w:val="Normal"/>
    <w:rsid w:val="00B66A37"/>
    <w:pPr>
      <w:suppressAutoHyphens/>
      <w:autoSpaceDN w:val="0"/>
      <w:ind w:left="567"/>
    </w:pPr>
    <w:rPr>
      <w:rFonts w:ascii="Arial" w:eastAsia="MS Mincho" w:hAnsi="Arial" w:cs="Arial"/>
      <w:lang w:eastAsia="ar-SA"/>
    </w:rPr>
  </w:style>
  <w:style w:type="paragraph" w:customStyle="1" w:styleId="4e">
    <w:name w:val="標準インデント4"/>
    <w:basedOn w:val="Normal"/>
    <w:rsid w:val="00B66A37"/>
    <w:pPr>
      <w:suppressAutoHyphens/>
      <w:autoSpaceDN w:val="0"/>
      <w:ind w:left="708"/>
    </w:pPr>
    <w:rPr>
      <w:rFonts w:eastAsia="MS Mincho" w:cs="CG Times (WN)"/>
      <w:lang w:eastAsia="ar-SA"/>
    </w:rPr>
  </w:style>
  <w:style w:type="paragraph" w:customStyle="1" w:styleId="4f">
    <w:name w:val="記4"/>
    <w:basedOn w:val="Normal"/>
    <w:next w:val="Normal"/>
    <w:rsid w:val="00B66A37"/>
    <w:pPr>
      <w:suppressAutoHyphens/>
      <w:autoSpaceDN w:val="0"/>
    </w:pPr>
    <w:rPr>
      <w:rFonts w:eastAsia="MS Mincho" w:cs="CG Times (WN)"/>
      <w:lang w:eastAsia="ar-SA"/>
    </w:rPr>
  </w:style>
  <w:style w:type="paragraph" w:customStyle="1" w:styleId="HTML4">
    <w:name w:val="HTML 書式付き4"/>
    <w:basedOn w:val="Normal"/>
    <w:rsid w:val="00B66A37"/>
    <w:pPr>
      <w:suppressAutoHyphens/>
      <w:autoSpaceDN w:val="0"/>
    </w:pPr>
    <w:rPr>
      <w:rFonts w:ascii="Courier New" w:eastAsia="MS Mincho" w:hAnsi="Courier New" w:cs="Courier New"/>
      <w:lang w:eastAsia="ar-SA"/>
    </w:rPr>
  </w:style>
  <w:style w:type="paragraph" w:customStyle="1" w:styleId="234">
    <w:name w:val="本文 23"/>
    <w:basedOn w:val="Normal"/>
    <w:rsid w:val="00B66A37"/>
    <w:pPr>
      <w:suppressAutoHyphens/>
      <w:autoSpaceDN w:val="0"/>
      <w:spacing w:after="120"/>
    </w:pPr>
    <w:rPr>
      <w:rFonts w:eastAsia="MS Mincho" w:cs="CG Times (WN)"/>
      <w:lang w:eastAsia="ar-SA"/>
    </w:rPr>
  </w:style>
  <w:style w:type="paragraph" w:customStyle="1" w:styleId="332">
    <w:name w:val="本文 33"/>
    <w:basedOn w:val="Normal"/>
    <w:rsid w:val="00B66A37"/>
    <w:pPr>
      <w:suppressAutoHyphens/>
      <w:autoSpaceDN w:val="0"/>
      <w:spacing w:after="120"/>
    </w:pPr>
    <w:rPr>
      <w:rFonts w:eastAsia="MS Mincho" w:cs="CG Times (WN)"/>
      <w:lang w:eastAsia="ar-SA"/>
    </w:rPr>
  </w:style>
  <w:style w:type="paragraph" w:customStyle="1" w:styleId="GridTable31">
    <w:name w:val="Grid Table 31"/>
    <w:basedOn w:val="Heading1"/>
    <w:next w:val="Normal"/>
    <w:uiPriority w:val="39"/>
    <w:qFormat/>
    <w:rsid w:val="00B66A3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B66A3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B66A3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B66A37"/>
    <w:pPr>
      <w:suppressAutoHyphens/>
      <w:autoSpaceDN w:val="0"/>
      <w:spacing w:after="120"/>
    </w:pPr>
    <w:rPr>
      <w:rFonts w:eastAsia="MS Mincho" w:cs="CG Times (WN)"/>
      <w:lang w:eastAsia="ar-SA"/>
    </w:rPr>
  </w:style>
  <w:style w:type="paragraph" w:customStyle="1" w:styleId="342">
    <w:name w:val="本文 34"/>
    <w:basedOn w:val="Normal"/>
    <w:rsid w:val="00B66A37"/>
    <w:pPr>
      <w:suppressAutoHyphens/>
      <w:autoSpaceDN w:val="0"/>
      <w:spacing w:after="120"/>
    </w:pPr>
    <w:rPr>
      <w:rFonts w:eastAsia="MS Mincho" w:cs="CG Times (WN)"/>
      <w:lang w:eastAsia="ar-SA"/>
    </w:rPr>
  </w:style>
  <w:style w:type="paragraph" w:customStyle="1" w:styleId="tac1">
    <w:name w:val="tac"/>
    <w:basedOn w:val="Normal"/>
    <w:uiPriority w:val="99"/>
    <w:rsid w:val="00B66A3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66A37"/>
    <w:pPr>
      <w:autoSpaceDN w:val="0"/>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B66A37"/>
    <w:pPr>
      <w:overflowPunct w:val="0"/>
      <w:autoSpaceDE w:val="0"/>
      <w:autoSpaceDN w:val="0"/>
      <w:adjustRightInd w:val="0"/>
      <w:ind w:left="1418" w:hanging="1418"/>
    </w:pPr>
    <w:rPr>
      <w:rFonts w:eastAsia="MS Mincho"/>
      <w:bCs/>
      <w:szCs w:val="22"/>
      <w:lang w:val="en-US" w:eastAsia="en-GB"/>
    </w:rPr>
  </w:style>
  <w:style w:type="paragraph" w:customStyle="1" w:styleId="2f4">
    <w:name w:val="题注2"/>
    <w:basedOn w:val="Normal"/>
    <w:next w:val="Normal"/>
    <w:rsid w:val="00B66A37"/>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rsid w:val="00B66A37"/>
    <w:pPr>
      <w:overflowPunct w:val="0"/>
      <w:autoSpaceDE w:val="0"/>
      <w:autoSpaceDN w:val="0"/>
      <w:adjustRightInd w:val="0"/>
      <w:ind w:left="400" w:hanging="400"/>
      <w:jc w:val="center"/>
    </w:pPr>
    <w:rPr>
      <w:rFonts w:eastAsia="MS Mincho"/>
      <w:b/>
      <w:lang w:eastAsia="en-GB"/>
    </w:rPr>
  </w:style>
  <w:style w:type="paragraph" w:customStyle="1" w:styleId="GridTable34">
    <w:name w:val="Grid Table 34"/>
    <w:basedOn w:val="Heading1"/>
    <w:next w:val="Normal"/>
    <w:uiPriority w:val="39"/>
    <w:qFormat/>
    <w:rsid w:val="00B66A3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
    <w:name w:val="修订8"/>
    <w:semiHidden/>
    <w:rsid w:val="00B66A37"/>
    <w:pPr>
      <w:autoSpaceDN w:val="0"/>
    </w:pPr>
    <w:rPr>
      <w:rFonts w:ascii="Times New Roman" w:eastAsia="Batang" w:hAnsi="Times New Roman"/>
      <w:lang w:val="en-GB" w:eastAsia="en-US"/>
    </w:rPr>
  </w:style>
  <w:style w:type="paragraph" w:customStyle="1" w:styleId="70">
    <w:name w:val="无间隔7"/>
    <w:qFormat/>
    <w:rsid w:val="00B66A37"/>
    <w:pPr>
      <w:autoSpaceDN w:val="0"/>
    </w:pPr>
    <w:rPr>
      <w:rFonts w:ascii="Times New Roman" w:eastAsia="SimSun" w:hAnsi="Times New Roman"/>
      <w:lang w:val="en-GB" w:eastAsia="en-US"/>
    </w:rPr>
  </w:style>
  <w:style w:type="paragraph" w:customStyle="1" w:styleId="af6">
    <w:name w:val="无间隔"/>
    <w:qFormat/>
    <w:rsid w:val="00B66A37"/>
    <w:pPr>
      <w:autoSpaceDN w:val="0"/>
    </w:pPr>
    <w:rPr>
      <w:rFonts w:ascii="Times New Roman" w:eastAsia="SimSun" w:hAnsi="Times New Roman"/>
      <w:lang w:val="en-GB" w:eastAsia="en-US"/>
    </w:rPr>
  </w:style>
  <w:style w:type="paragraph" w:customStyle="1" w:styleId="71">
    <w:name w:val="吹き出し7"/>
    <w:basedOn w:val="Normal"/>
    <w:rsid w:val="00B66A37"/>
    <w:pPr>
      <w:autoSpaceDN w:val="0"/>
    </w:pPr>
    <w:rPr>
      <w:rFonts w:ascii="Tahoma" w:eastAsia="MS Mincho" w:hAnsi="Tahoma" w:cs="Tahoma"/>
      <w:sz w:val="16"/>
      <w:szCs w:val="16"/>
      <w:lang w:eastAsia="en-GB"/>
    </w:rPr>
  </w:style>
  <w:style w:type="paragraph" w:customStyle="1" w:styleId="55">
    <w:name w:val="変更箇所5"/>
    <w:semiHidden/>
    <w:rsid w:val="00B66A37"/>
    <w:pPr>
      <w:autoSpaceDN w:val="0"/>
    </w:pPr>
    <w:rPr>
      <w:rFonts w:ascii="Times New Roman" w:eastAsia="MS Mincho" w:hAnsi="Times New Roman"/>
      <w:lang w:val="en-GB" w:eastAsia="en-US"/>
    </w:rPr>
  </w:style>
  <w:style w:type="paragraph" w:customStyle="1" w:styleId="56">
    <w:name w:val="図表番号5"/>
    <w:basedOn w:val="Normal"/>
    <w:rsid w:val="00B66A37"/>
    <w:pPr>
      <w:suppressLineNumbers/>
      <w:suppressAutoHyphens/>
      <w:autoSpaceDN w:val="0"/>
      <w:spacing w:before="120" w:after="120"/>
    </w:pPr>
    <w:rPr>
      <w:rFonts w:eastAsia="MS Mincho" w:cs="Mangal"/>
      <w:i/>
      <w:iCs/>
      <w:sz w:val="24"/>
      <w:szCs w:val="24"/>
      <w:lang w:eastAsia="ar-SA"/>
    </w:rPr>
  </w:style>
  <w:style w:type="paragraph" w:customStyle="1" w:styleId="57">
    <w:name w:val="段落番号5"/>
    <w:basedOn w:val="List"/>
    <w:rsid w:val="00B66A37"/>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7"/>
    <w:rsid w:val="00B66A37"/>
    <w:pPr>
      <w:ind w:left="851" w:hanging="284"/>
    </w:pPr>
  </w:style>
  <w:style w:type="paragraph" w:customStyle="1" w:styleId="58">
    <w:name w:val="箇条書き5"/>
    <w:basedOn w:val="List"/>
    <w:rsid w:val="00B66A37"/>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8"/>
    <w:rsid w:val="00B66A37"/>
    <w:pPr>
      <w:tabs>
        <w:tab w:val="clear" w:pos="644"/>
        <w:tab w:val="num" w:pos="1494"/>
      </w:tabs>
      <w:ind w:left="851" w:hanging="284"/>
    </w:pPr>
  </w:style>
  <w:style w:type="paragraph" w:customStyle="1" w:styleId="350">
    <w:name w:val="箇条書き 35"/>
    <w:basedOn w:val="251"/>
    <w:rsid w:val="00B66A37"/>
    <w:pPr>
      <w:ind w:left="1135"/>
    </w:pPr>
  </w:style>
  <w:style w:type="paragraph" w:customStyle="1" w:styleId="252">
    <w:name w:val="一覧 25"/>
    <w:basedOn w:val="List"/>
    <w:rsid w:val="00B66A37"/>
    <w:pPr>
      <w:suppressAutoHyphens/>
      <w:autoSpaceDN w:val="0"/>
      <w:ind w:left="851"/>
    </w:pPr>
    <w:rPr>
      <w:rFonts w:eastAsia="MS Mincho" w:cs="CG Times (WN)"/>
      <w:lang w:val="fr-FR" w:eastAsia="ar-SA"/>
    </w:rPr>
  </w:style>
  <w:style w:type="paragraph" w:customStyle="1" w:styleId="351">
    <w:name w:val="一覧 35"/>
    <w:basedOn w:val="252"/>
    <w:rsid w:val="00B66A37"/>
    <w:pPr>
      <w:ind w:left="1135"/>
    </w:pPr>
  </w:style>
  <w:style w:type="paragraph" w:customStyle="1" w:styleId="450">
    <w:name w:val="一覧 45"/>
    <w:basedOn w:val="351"/>
    <w:rsid w:val="00B66A37"/>
    <w:pPr>
      <w:ind w:left="1418"/>
    </w:pPr>
  </w:style>
  <w:style w:type="paragraph" w:customStyle="1" w:styleId="550">
    <w:name w:val="一覧 55"/>
    <w:basedOn w:val="450"/>
    <w:rsid w:val="00B66A37"/>
    <w:pPr>
      <w:ind w:left="1702"/>
    </w:pPr>
  </w:style>
  <w:style w:type="paragraph" w:customStyle="1" w:styleId="451">
    <w:name w:val="箇条書き 45"/>
    <w:basedOn w:val="350"/>
    <w:rsid w:val="00B66A37"/>
    <w:pPr>
      <w:ind w:left="1418"/>
    </w:pPr>
  </w:style>
  <w:style w:type="paragraph" w:customStyle="1" w:styleId="551">
    <w:name w:val="箇条書き 55"/>
    <w:basedOn w:val="451"/>
    <w:rsid w:val="00B66A37"/>
    <w:pPr>
      <w:ind w:left="1702"/>
    </w:pPr>
  </w:style>
  <w:style w:type="paragraph" w:customStyle="1" w:styleId="59">
    <w:name w:val="コメント文字列5"/>
    <w:basedOn w:val="Normal"/>
    <w:rsid w:val="00B66A37"/>
    <w:pPr>
      <w:suppressAutoHyphens/>
      <w:autoSpaceDN w:val="0"/>
    </w:pPr>
    <w:rPr>
      <w:rFonts w:eastAsia="MS Mincho" w:cs="CG Times (WN)"/>
      <w:lang w:eastAsia="ar-SA"/>
    </w:rPr>
  </w:style>
  <w:style w:type="paragraph" w:customStyle="1" w:styleId="5a">
    <w:name w:val="コメント内容5"/>
    <w:basedOn w:val="59"/>
    <w:next w:val="59"/>
    <w:rsid w:val="00B66A37"/>
    <w:rPr>
      <w:b/>
      <w:bCs/>
    </w:rPr>
  </w:style>
  <w:style w:type="paragraph" w:customStyle="1" w:styleId="5b">
    <w:name w:val="見出しマップ5"/>
    <w:basedOn w:val="Normal"/>
    <w:rsid w:val="00B66A37"/>
    <w:pPr>
      <w:suppressAutoHyphens/>
      <w:autoSpaceDN w:val="0"/>
    </w:pPr>
    <w:rPr>
      <w:rFonts w:ascii="Tahoma" w:eastAsia="MS Mincho" w:hAnsi="Tahoma" w:cs="Tahoma"/>
      <w:lang w:eastAsia="ar-SA"/>
    </w:rPr>
  </w:style>
  <w:style w:type="paragraph" w:customStyle="1" w:styleId="5c">
    <w:name w:val="書式なし5"/>
    <w:basedOn w:val="Normal"/>
    <w:rsid w:val="00B66A37"/>
    <w:pPr>
      <w:suppressAutoHyphens/>
      <w:autoSpaceDN w:val="0"/>
    </w:pPr>
    <w:rPr>
      <w:rFonts w:ascii="Courier New" w:eastAsia="MS Mincho" w:hAnsi="Courier New" w:cs="CG Times (WN)"/>
      <w:lang w:val="nb-NO" w:eastAsia="ar-SA"/>
    </w:rPr>
  </w:style>
  <w:style w:type="paragraph" w:customStyle="1" w:styleId="Web5">
    <w:name w:val="標準 (Web)5"/>
    <w:basedOn w:val="Normal"/>
    <w:rsid w:val="00B66A37"/>
    <w:pPr>
      <w:suppressAutoHyphens/>
      <w:autoSpaceDN w:val="0"/>
      <w:spacing w:before="100" w:after="100"/>
    </w:pPr>
    <w:rPr>
      <w:rFonts w:eastAsia="Arial Unicode MS" w:cs="CG Times (WN)"/>
      <w:sz w:val="24"/>
      <w:szCs w:val="24"/>
      <w:lang w:eastAsia="en-GB"/>
    </w:rPr>
  </w:style>
  <w:style w:type="paragraph" w:customStyle="1" w:styleId="253">
    <w:name w:val="本文インデント 25"/>
    <w:basedOn w:val="Normal"/>
    <w:rsid w:val="00B66A37"/>
    <w:pPr>
      <w:suppressAutoHyphens/>
      <w:autoSpaceDN w:val="0"/>
      <w:ind w:left="567"/>
    </w:pPr>
    <w:rPr>
      <w:rFonts w:ascii="Arial" w:eastAsia="MS Mincho" w:hAnsi="Arial" w:cs="Arial"/>
      <w:lang w:eastAsia="ar-SA"/>
    </w:rPr>
  </w:style>
  <w:style w:type="paragraph" w:customStyle="1" w:styleId="5d">
    <w:name w:val="標準インデント5"/>
    <w:basedOn w:val="Normal"/>
    <w:rsid w:val="00B66A37"/>
    <w:pPr>
      <w:suppressAutoHyphens/>
      <w:autoSpaceDN w:val="0"/>
      <w:ind w:left="708"/>
    </w:pPr>
    <w:rPr>
      <w:rFonts w:eastAsia="MS Mincho" w:cs="CG Times (WN)"/>
      <w:lang w:eastAsia="ar-SA"/>
    </w:rPr>
  </w:style>
  <w:style w:type="paragraph" w:customStyle="1" w:styleId="5e">
    <w:name w:val="記5"/>
    <w:basedOn w:val="Normal"/>
    <w:next w:val="Normal"/>
    <w:rsid w:val="00B66A37"/>
    <w:pPr>
      <w:suppressAutoHyphens/>
      <w:autoSpaceDN w:val="0"/>
    </w:pPr>
    <w:rPr>
      <w:rFonts w:eastAsia="MS Mincho" w:cs="CG Times (WN)"/>
      <w:lang w:eastAsia="ar-SA"/>
    </w:rPr>
  </w:style>
  <w:style w:type="paragraph" w:customStyle="1" w:styleId="HTML5">
    <w:name w:val="HTML 書式付き5"/>
    <w:basedOn w:val="Normal"/>
    <w:rsid w:val="00B66A37"/>
    <w:pPr>
      <w:suppressAutoHyphens/>
      <w:autoSpaceDN w:val="0"/>
    </w:pPr>
    <w:rPr>
      <w:rFonts w:ascii="Courier New" w:eastAsia="MS Mincho" w:hAnsi="Courier New" w:cs="Courier New"/>
      <w:lang w:eastAsia="ar-SA"/>
    </w:rPr>
  </w:style>
  <w:style w:type="paragraph" w:customStyle="1" w:styleId="254">
    <w:name w:val="本文 25"/>
    <w:basedOn w:val="Normal"/>
    <w:rsid w:val="00B66A37"/>
    <w:pPr>
      <w:suppressAutoHyphens/>
      <w:autoSpaceDN w:val="0"/>
      <w:spacing w:after="120"/>
    </w:pPr>
    <w:rPr>
      <w:rFonts w:eastAsia="MS Mincho" w:cs="CG Times (WN)"/>
      <w:lang w:eastAsia="ar-SA"/>
    </w:rPr>
  </w:style>
  <w:style w:type="paragraph" w:customStyle="1" w:styleId="352">
    <w:name w:val="本文 35"/>
    <w:basedOn w:val="Normal"/>
    <w:rsid w:val="00B66A37"/>
    <w:pPr>
      <w:suppressAutoHyphens/>
      <w:autoSpaceDN w:val="0"/>
      <w:spacing w:after="120"/>
    </w:pPr>
    <w:rPr>
      <w:rFonts w:eastAsia="MS Mincho" w:cs="CG Times (WN)"/>
      <w:lang w:eastAsia="ar-SA"/>
    </w:rPr>
  </w:style>
  <w:style w:type="paragraph" w:customStyle="1" w:styleId="93">
    <w:name w:val="目录 93"/>
    <w:basedOn w:val="TOC8"/>
    <w:rsid w:val="00B66A37"/>
    <w:pPr>
      <w:overflowPunct w:val="0"/>
      <w:autoSpaceDE w:val="0"/>
      <w:autoSpaceDN w:val="0"/>
      <w:adjustRightInd w:val="0"/>
      <w:ind w:left="1418" w:hanging="1418"/>
    </w:pPr>
    <w:rPr>
      <w:rFonts w:eastAsia="MS Mincho"/>
      <w:lang w:eastAsia="en-GB"/>
    </w:rPr>
  </w:style>
  <w:style w:type="paragraph" w:customStyle="1" w:styleId="3f1">
    <w:name w:val="题注3"/>
    <w:basedOn w:val="Normal"/>
    <w:next w:val="Normal"/>
    <w:rsid w:val="00B66A37"/>
    <w:pPr>
      <w:overflowPunct w:val="0"/>
      <w:autoSpaceDE w:val="0"/>
      <w:autoSpaceDN w:val="0"/>
      <w:adjustRightInd w:val="0"/>
      <w:spacing w:before="120" w:after="120"/>
    </w:pPr>
    <w:rPr>
      <w:rFonts w:eastAsia="MS Mincho"/>
      <w:b/>
      <w:lang w:eastAsia="en-GB"/>
    </w:rPr>
  </w:style>
  <w:style w:type="paragraph" w:customStyle="1" w:styleId="3f2">
    <w:name w:val="图表目录3"/>
    <w:basedOn w:val="Normal"/>
    <w:next w:val="Normal"/>
    <w:rsid w:val="00B66A37"/>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B66A37"/>
    <w:rPr>
      <w:rFonts w:ascii="Arial" w:hAnsi="Arial"/>
      <w:lang w:eastAsia="en-GB"/>
    </w:rPr>
  </w:style>
  <w:style w:type="paragraph" w:customStyle="1" w:styleId="qqq">
    <w:name w:val="qqq"/>
    <w:basedOn w:val="Heading5"/>
    <w:link w:val="qqqChar"/>
    <w:qFormat/>
    <w:rsid w:val="00B66A37"/>
    <w:pPr>
      <w:overflowPunct w:val="0"/>
      <w:autoSpaceDE w:val="0"/>
      <w:autoSpaceDN w:val="0"/>
      <w:adjustRightInd w:val="0"/>
    </w:pPr>
    <w:rPr>
      <w:sz w:val="20"/>
      <w:lang w:val="fr-FR" w:eastAsia="en-GB"/>
    </w:rPr>
  </w:style>
  <w:style w:type="paragraph" w:customStyle="1" w:styleId="ZchnZchn3">
    <w:name w:val="Zchn Zchn3"/>
    <w:semiHidden/>
    <w:rsid w:val="00B66A3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66A3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B66A3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B66A37"/>
    <w:pPr>
      <w:suppressAutoHyphens/>
      <w:autoSpaceDN w:val="0"/>
      <w:spacing w:before="120" w:after="120"/>
    </w:pPr>
    <w:rPr>
      <w:rFonts w:eastAsia="MS Mincho"/>
      <w:b/>
      <w:lang w:eastAsia="ar-SA"/>
    </w:rPr>
  </w:style>
  <w:style w:type="paragraph" w:customStyle="1" w:styleId="1Char1">
    <w:name w:val="(文字) (文字)1 Char (文字) (文字)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B66A3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B66A3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B66A3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B66A3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B66A37"/>
    <w:pPr>
      <w:keepNext/>
      <w:keepLines/>
      <w:autoSpaceDN w:val="0"/>
      <w:spacing w:after="0"/>
      <w:jc w:val="both"/>
    </w:pPr>
    <w:rPr>
      <w:rFonts w:ascii="Arial" w:eastAsia="SimSun" w:hAnsi="Arial"/>
      <w:sz w:val="18"/>
      <w:szCs w:val="18"/>
    </w:rPr>
  </w:style>
  <w:style w:type="paragraph" w:customStyle="1" w:styleId="90">
    <w:name w:val="修订9"/>
    <w:semiHidden/>
    <w:rsid w:val="00B66A37"/>
    <w:pPr>
      <w:autoSpaceDN w:val="0"/>
    </w:pPr>
    <w:rPr>
      <w:rFonts w:ascii="Times New Roman" w:eastAsia="Batang" w:hAnsi="Times New Roman"/>
      <w:lang w:val="en-GB" w:eastAsia="en-US"/>
    </w:rPr>
  </w:style>
  <w:style w:type="paragraph" w:customStyle="1" w:styleId="tah00">
    <w:name w:val="tah0"/>
    <w:basedOn w:val="Normal"/>
    <w:rsid w:val="00B66A3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B66A3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B66A3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B66A37"/>
    <w:pPr>
      <w:overflowPunct w:val="0"/>
      <w:autoSpaceDE w:val="0"/>
      <w:autoSpaceDN w:val="0"/>
      <w:adjustRightInd w:val="0"/>
    </w:pPr>
    <w:rPr>
      <w:lang w:val="fr-FR" w:eastAsia="en-GB"/>
    </w:rPr>
  </w:style>
  <w:style w:type="paragraph" w:customStyle="1" w:styleId="100">
    <w:name w:val="修订10"/>
    <w:semiHidden/>
    <w:rsid w:val="00B66A37"/>
    <w:pPr>
      <w:autoSpaceDN w:val="0"/>
    </w:pPr>
    <w:rPr>
      <w:rFonts w:ascii="Times New Roman" w:eastAsia="Batang" w:hAnsi="Times New Roman"/>
      <w:lang w:val="en-GB" w:eastAsia="en-US"/>
    </w:rPr>
  </w:style>
  <w:style w:type="paragraph" w:customStyle="1" w:styleId="80">
    <w:name w:val="无间隔8"/>
    <w:qFormat/>
    <w:rsid w:val="00B66A37"/>
    <w:pPr>
      <w:autoSpaceDN w:val="0"/>
    </w:pPr>
    <w:rPr>
      <w:rFonts w:ascii="Times New Roman" w:eastAsia="SimSun" w:hAnsi="Times New Roman"/>
      <w:lang w:val="en-GB" w:eastAsia="en-US"/>
    </w:rPr>
  </w:style>
  <w:style w:type="paragraph" w:customStyle="1" w:styleId="TAHCarNotBold">
    <w:name w:val="TAH Car + Not Bold"/>
    <w:basedOn w:val="Normal"/>
    <w:rsid w:val="00B66A37"/>
    <w:pPr>
      <w:keepNext/>
      <w:keepLines/>
      <w:autoSpaceDN w:val="0"/>
      <w:spacing w:after="0"/>
    </w:pPr>
    <w:rPr>
      <w:rFonts w:ascii="Arial" w:hAnsi="Arial"/>
      <w:sz w:val="18"/>
      <w:lang w:eastAsia="en-GB"/>
    </w:rPr>
  </w:style>
  <w:style w:type="paragraph" w:customStyle="1" w:styleId="CharCharCharCharChar2">
    <w:name w:val="Char Char Char Char Char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B66A37"/>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B66A3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2">
    <w:name w:val="(文字) (文字)4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0">
    <w:name w:val="(文字) (文字) Char1"/>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B66A37"/>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B66A37"/>
    <w:pPr>
      <w:overflowPunct w:val="0"/>
      <w:autoSpaceDE w:val="0"/>
      <w:autoSpaceDN w:val="0"/>
      <w:adjustRightInd w:val="0"/>
      <w:spacing w:before="120" w:after="120"/>
    </w:pPr>
    <w:rPr>
      <w:rFonts w:eastAsia="Calibri Light"/>
      <w:b/>
      <w:lang w:eastAsia="en-GB"/>
    </w:rPr>
  </w:style>
  <w:style w:type="paragraph" w:customStyle="1" w:styleId="TableofFigures3">
    <w:name w:val="Table of Figures3"/>
    <w:basedOn w:val="Normal"/>
    <w:next w:val="Normal"/>
    <w:rsid w:val="00B66A37"/>
    <w:pPr>
      <w:overflowPunct w:val="0"/>
      <w:autoSpaceDE w:val="0"/>
      <w:autoSpaceDN w:val="0"/>
      <w:adjustRightInd w:val="0"/>
      <w:ind w:left="400" w:hanging="400"/>
      <w:jc w:val="center"/>
    </w:pPr>
    <w:rPr>
      <w:rFonts w:eastAsia="Calibri Light"/>
      <w:b/>
      <w:lang w:eastAsia="en-GB"/>
    </w:rPr>
  </w:style>
  <w:style w:type="paragraph" w:customStyle="1" w:styleId="110">
    <w:name w:val="修订11"/>
    <w:semiHidden/>
    <w:rsid w:val="00B66A37"/>
    <w:pPr>
      <w:autoSpaceDN w:val="0"/>
    </w:pPr>
    <w:rPr>
      <w:rFonts w:ascii="Osaka" w:eastAsia="Bookman Old Style" w:hAnsi="Osaka" w:cs="Osaka"/>
      <w:lang w:val="en-GB" w:eastAsia="en-US"/>
    </w:rPr>
  </w:style>
  <w:style w:type="paragraph" w:customStyle="1" w:styleId="94">
    <w:name w:val="无间隔9"/>
    <w:qFormat/>
    <w:rsid w:val="00B66A37"/>
    <w:pPr>
      <w:autoSpaceDN w:val="0"/>
    </w:pPr>
    <w:rPr>
      <w:rFonts w:ascii="Osaka" w:eastAsia="SimSun" w:hAnsi="Osaka" w:cs="Osaka"/>
      <w:lang w:val="en-GB" w:eastAsia="en-US"/>
    </w:rPr>
  </w:style>
  <w:style w:type="paragraph" w:customStyle="1" w:styleId="LightShading-Accent52">
    <w:name w:val="Light Shading - Accent 52"/>
    <w:uiPriority w:val="99"/>
    <w:semiHidden/>
    <w:rsid w:val="00B66A3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B66A37"/>
    <w:pPr>
      <w:overflowPunct w:val="0"/>
      <w:autoSpaceDE w:val="0"/>
      <w:autoSpaceDN w:val="0"/>
      <w:adjustRightInd w:val="0"/>
      <w:ind w:left="720"/>
    </w:pPr>
    <w:rPr>
      <w:rFonts w:eastAsia="Batang"/>
      <w:lang w:eastAsia="en-GB"/>
    </w:rPr>
  </w:style>
  <w:style w:type="paragraph" w:customStyle="1" w:styleId="MediumList1-Accent42">
    <w:name w:val="Medium List 1 - Accent 42"/>
    <w:uiPriority w:val="99"/>
    <w:semiHidden/>
    <w:rsid w:val="00B66A37"/>
    <w:pPr>
      <w:autoSpaceDN w:val="0"/>
    </w:pPr>
    <w:rPr>
      <w:rFonts w:ascii="Osaka" w:eastAsia="SimSun" w:hAnsi="Osaka" w:cs="Osaka"/>
      <w:lang w:val="en-GB" w:eastAsia="en-US"/>
    </w:rPr>
  </w:style>
  <w:style w:type="paragraph" w:customStyle="1" w:styleId="LightList-Accent33">
    <w:name w:val="Light List - Accent 33"/>
    <w:uiPriority w:val="99"/>
    <w:semiHidden/>
    <w:rsid w:val="00B66A37"/>
    <w:pPr>
      <w:autoSpaceDN w:val="0"/>
    </w:pPr>
    <w:rPr>
      <w:rFonts w:ascii="Osaka" w:eastAsia="SimSun" w:hAnsi="Osaka" w:cs="Osaka"/>
      <w:lang w:val="en-GB" w:eastAsia="en-US"/>
    </w:rPr>
  </w:style>
  <w:style w:type="paragraph" w:customStyle="1" w:styleId="ColorfulShading-Accent12">
    <w:name w:val="Colorful Shading - Accent 12"/>
    <w:uiPriority w:val="99"/>
    <w:rsid w:val="00B66A37"/>
    <w:pPr>
      <w:autoSpaceDN w:val="0"/>
    </w:pPr>
    <w:rPr>
      <w:rFonts w:ascii="Osaka" w:eastAsia="SimSun" w:hAnsi="Osaka" w:cs="Osaka"/>
      <w:lang w:val="en-GB" w:eastAsia="en-US"/>
    </w:rPr>
  </w:style>
  <w:style w:type="paragraph" w:customStyle="1" w:styleId="LightShading-Accent51">
    <w:name w:val="Light Shading - Accent 51"/>
    <w:uiPriority w:val="99"/>
    <w:semiHidden/>
    <w:rsid w:val="00B66A3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B66A37"/>
    <w:pPr>
      <w:overflowPunct w:val="0"/>
      <w:autoSpaceDE w:val="0"/>
      <w:autoSpaceDN w:val="0"/>
      <w:adjustRightInd w:val="0"/>
      <w:ind w:left="720"/>
    </w:pPr>
    <w:rPr>
      <w:rFonts w:eastAsia="Batang"/>
      <w:lang w:eastAsia="en-GB"/>
    </w:rPr>
  </w:style>
  <w:style w:type="paragraph" w:customStyle="1" w:styleId="MediumList1-Accent41">
    <w:name w:val="Medium List 1 - Accent 41"/>
    <w:uiPriority w:val="99"/>
    <w:semiHidden/>
    <w:rsid w:val="00B66A37"/>
    <w:pPr>
      <w:autoSpaceDN w:val="0"/>
    </w:pPr>
    <w:rPr>
      <w:rFonts w:ascii="Osaka" w:eastAsia="SimSun" w:hAnsi="Osaka" w:cs="Osaka"/>
      <w:lang w:val="en-GB" w:eastAsia="en-US"/>
    </w:rPr>
  </w:style>
  <w:style w:type="paragraph" w:customStyle="1" w:styleId="LightList-Accent32">
    <w:name w:val="Light List - Accent 32"/>
    <w:uiPriority w:val="99"/>
    <w:semiHidden/>
    <w:rsid w:val="00B66A37"/>
    <w:pPr>
      <w:autoSpaceDN w:val="0"/>
    </w:pPr>
    <w:rPr>
      <w:rFonts w:ascii="Osaka" w:eastAsia="SimSun" w:hAnsi="Osaka" w:cs="Osaka"/>
      <w:lang w:val="en-GB" w:eastAsia="en-US"/>
    </w:rPr>
  </w:style>
  <w:style w:type="paragraph" w:customStyle="1" w:styleId="ColorfulShading-Accent11">
    <w:name w:val="Colorful Shading - Accent 11"/>
    <w:uiPriority w:val="99"/>
    <w:rsid w:val="00B66A37"/>
    <w:pPr>
      <w:autoSpaceDN w:val="0"/>
    </w:pPr>
    <w:rPr>
      <w:rFonts w:ascii="Osaka" w:eastAsia="SimSun" w:hAnsi="Osaka" w:cs="Osaka"/>
      <w:lang w:val="en-GB" w:eastAsia="en-US"/>
    </w:rPr>
  </w:style>
  <w:style w:type="paragraph" w:customStyle="1" w:styleId="101">
    <w:name w:val="无间隔10"/>
    <w:qFormat/>
    <w:rsid w:val="00B66A37"/>
    <w:pPr>
      <w:autoSpaceDN w:val="0"/>
    </w:pPr>
    <w:rPr>
      <w:rFonts w:ascii="Times New Roman" w:eastAsia="SimSun" w:hAnsi="Times New Roman"/>
      <w:lang w:val="en-GB" w:eastAsia="en-US"/>
    </w:rPr>
  </w:style>
  <w:style w:type="paragraph" w:customStyle="1" w:styleId="LightShading-Accent53">
    <w:name w:val="Light Shading - Accent 53"/>
    <w:uiPriority w:val="99"/>
    <w:semiHidden/>
    <w:rsid w:val="00B66A37"/>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B66A37"/>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rsid w:val="00B66A37"/>
    <w:pPr>
      <w:autoSpaceDN w:val="0"/>
    </w:pPr>
    <w:rPr>
      <w:rFonts w:ascii="Times New Roman" w:eastAsia="SimSun" w:hAnsi="Times New Roman"/>
      <w:lang w:val="en-GB" w:eastAsia="en-US"/>
    </w:rPr>
  </w:style>
  <w:style w:type="paragraph" w:customStyle="1" w:styleId="LightList-Accent34">
    <w:name w:val="Light List - Accent 34"/>
    <w:uiPriority w:val="99"/>
    <w:semiHidden/>
    <w:rsid w:val="00B66A37"/>
    <w:pPr>
      <w:autoSpaceDN w:val="0"/>
    </w:pPr>
    <w:rPr>
      <w:rFonts w:ascii="Times New Roman" w:eastAsia="SimSun" w:hAnsi="Times New Roman"/>
      <w:lang w:val="en-GB" w:eastAsia="en-US"/>
    </w:rPr>
  </w:style>
  <w:style w:type="paragraph" w:customStyle="1" w:styleId="ColorfulShading-Accent13">
    <w:name w:val="Colorful Shading - Accent 13"/>
    <w:uiPriority w:val="99"/>
    <w:rsid w:val="00B66A37"/>
    <w:pPr>
      <w:autoSpaceDN w:val="0"/>
    </w:pPr>
    <w:rPr>
      <w:rFonts w:ascii="Times New Roman" w:eastAsia="SimSun" w:hAnsi="Times New Roman"/>
      <w:lang w:val="en-GB" w:eastAsia="en-US"/>
    </w:rPr>
  </w:style>
  <w:style w:type="character" w:customStyle="1" w:styleId="B8Char">
    <w:name w:val="B8 Char"/>
    <w:link w:val="B8"/>
    <w:locked/>
    <w:rsid w:val="00B66A37"/>
    <w:rPr>
      <w:rFonts w:ascii="Times New Roman" w:eastAsia="MS Mincho" w:hAnsi="Times New Roman"/>
      <w:lang w:eastAsia="ja-JP"/>
    </w:rPr>
  </w:style>
  <w:style w:type="paragraph" w:customStyle="1" w:styleId="B8">
    <w:name w:val="B8"/>
    <w:basedOn w:val="B7"/>
    <w:link w:val="B8Char"/>
    <w:qFormat/>
    <w:rsid w:val="00B66A37"/>
    <w:pPr>
      <w:ind w:left="2552"/>
    </w:pPr>
    <w:rPr>
      <w:rFonts w:ascii="Times New Roman" w:eastAsia="MS Mincho" w:hAnsi="Times New Roman"/>
      <w:lang w:eastAsia="ja-JP"/>
    </w:rPr>
  </w:style>
  <w:style w:type="paragraph" w:customStyle="1" w:styleId="BalloonText1">
    <w:name w:val="Balloon Text1"/>
    <w:basedOn w:val="Normal"/>
    <w:rsid w:val="00B66A3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B66A37"/>
    <w:pPr>
      <w:overflowPunct w:val="0"/>
      <w:autoSpaceDE w:val="0"/>
      <w:autoSpaceDN w:val="0"/>
    </w:pPr>
    <w:rPr>
      <w:rFonts w:eastAsia="Calibri"/>
      <w:b/>
      <w:bCs/>
      <w:lang w:val="en-US"/>
    </w:rPr>
  </w:style>
  <w:style w:type="paragraph" w:customStyle="1" w:styleId="87">
    <w:name w:val="87"/>
    <w:basedOn w:val="Normal"/>
    <w:rsid w:val="00B66A37"/>
    <w:pPr>
      <w:overflowPunct w:val="0"/>
      <w:autoSpaceDE w:val="0"/>
      <w:autoSpaceDN w:val="0"/>
      <w:adjustRightInd w:val="0"/>
      <w:ind w:left="2269" w:hanging="284"/>
    </w:pPr>
    <w:rPr>
      <w:lang w:eastAsia="ja-JP"/>
    </w:rPr>
  </w:style>
  <w:style w:type="paragraph" w:customStyle="1" w:styleId="TAHLeft">
    <w:name w:val="TAH + Left"/>
    <w:basedOn w:val="TAL"/>
    <w:rsid w:val="00B66A37"/>
    <w:pPr>
      <w:autoSpaceDN w:val="0"/>
    </w:pPr>
    <w:rPr>
      <w:lang w:val="fr-FR"/>
    </w:rPr>
  </w:style>
  <w:style w:type="paragraph" w:customStyle="1" w:styleId="TDC91">
    <w:name w:val="TDC 91"/>
    <w:basedOn w:val="TOC8"/>
    <w:rsid w:val="00B66A37"/>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Normal"/>
    <w:next w:val="Normal"/>
    <w:rsid w:val="00B66A37"/>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rsid w:val="00B66A37"/>
    <w:pPr>
      <w:overflowPunct w:val="0"/>
      <w:autoSpaceDE w:val="0"/>
      <w:autoSpaceDN w:val="0"/>
      <w:adjustRightInd w:val="0"/>
      <w:ind w:left="400" w:hanging="400"/>
      <w:jc w:val="center"/>
    </w:pPr>
    <w:rPr>
      <w:rFonts w:eastAsia="MS Mincho"/>
      <w:b/>
      <w:lang w:eastAsia="ja-JP"/>
    </w:rPr>
  </w:style>
  <w:style w:type="paragraph" w:customStyle="1" w:styleId="3f3">
    <w:name w:val="列出段落3"/>
    <w:basedOn w:val="Normal"/>
    <w:qFormat/>
    <w:rsid w:val="00B66A37"/>
    <w:pPr>
      <w:autoSpaceDN w:val="0"/>
      <w:ind w:firstLineChars="200" w:firstLine="420"/>
    </w:pPr>
    <w:rPr>
      <w:rFonts w:eastAsia="SimSun"/>
      <w:lang w:eastAsia="en-GB"/>
    </w:rPr>
  </w:style>
  <w:style w:type="character" w:customStyle="1" w:styleId="B-BodyChar">
    <w:name w:val="B-Body Char"/>
    <w:link w:val="B-Body"/>
    <w:locked/>
    <w:rsid w:val="00B66A37"/>
    <w:rPr>
      <w:rFonts w:ascii="Times New Roman" w:hAnsi="Times New Roman"/>
      <w:lang w:eastAsia="en-GB"/>
    </w:rPr>
  </w:style>
  <w:style w:type="paragraph" w:customStyle="1" w:styleId="B-Body">
    <w:name w:val="B-Body"/>
    <w:link w:val="B-BodyChar"/>
    <w:qFormat/>
    <w:rsid w:val="00B66A37"/>
    <w:pPr>
      <w:tabs>
        <w:tab w:val="left" w:pos="2160"/>
      </w:tabs>
      <w:autoSpaceDN w:val="0"/>
      <w:spacing w:before="120" w:after="40"/>
      <w:ind w:left="720"/>
    </w:pPr>
    <w:rPr>
      <w:rFonts w:ascii="Times New Roman" w:hAnsi="Times New Roman"/>
      <w:lang w:eastAsia="en-GB"/>
    </w:rPr>
  </w:style>
  <w:style w:type="paragraph" w:customStyle="1" w:styleId="4f0">
    <w:name w:val="列出段落4"/>
    <w:basedOn w:val="Normal"/>
    <w:qFormat/>
    <w:rsid w:val="00B66A37"/>
    <w:pPr>
      <w:autoSpaceDN w:val="0"/>
      <w:ind w:firstLineChars="200" w:firstLine="420"/>
    </w:pPr>
    <w:rPr>
      <w:rFonts w:eastAsia="SimSun"/>
      <w:lang w:eastAsia="en-GB"/>
    </w:rPr>
  </w:style>
  <w:style w:type="character" w:customStyle="1" w:styleId="TFZchn">
    <w:name w:val="TF Zchn"/>
    <w:link w:val="TF1"/>
    <w:locked/>
    <w:rsid w:val="00B66A37"/>
    <w:rPr>
      <w:rFonts w:ascii="Arial" w:eastAsia="MS Mincho" w:hAnsi="Arial" w:cs="Arial"/>
      <w:b/>
      <w:bCs/>
      <w:lang w:eastAsia="en-GB"/>
    </w:rPr>
  </w:style>
  <w:style w:type="paragraph" w:customStyle="1" w:styleId="TF1">
    <w:name w:val="TF1"/>
    <w:link w:val="TFZchn"/>
    <w:rsid w:val="00B66A37"/>
    <w:pPr>
      <w:keepLines/>
      <w:autoSpaceDN w:val="0"/>
      <w:spacing w:after="240"/>
      <w:jc w:val="center"/>
    </w:pPr>
    <w:rPr>
      <w:rFonts w:ascii="Arial" w:eastAsia="MS Mincho" w:hAnsi="Arial" w:cs="Arial"/>
      <w:b/>
      <w:bCs/>
      <w:lang w:eastAsia="en-GB"/>
    </w:rPr>
  </w:style>
  <w:style w:type="paragraph" w:customStyle="1" w:styleId="Commentnokia0">
    <w:name w:val="Comment nokia"/>
    <w:basedOn w:val="Heading4"/>
    <w:rsid w:val="00B66A37"/>
    <w:pPr>
      <w:overflowPunct w:val="0"/>
      <w:autoSpaceDE w:val="0"/>
      <w:autoSpaceDN w:val="0"/>
      <w:adjustRightInd w:val="0"/>
    </w:pPr>
    <w:rPr>
      <w:b/>
      <w:sz w:val="28"/>
      <w:lang w:eastAsia="x-none"/>
    </w:rPr>
  </w:style>
  <w:style w:type="paragraph" w:customStyle="1" w:styleId="5f">
    <w:name w:val="列出段落5"/>
    <w:basedOn w:val="Normal"/>
    <w:qFormat/>
    <w:rsid w:val="00B66A37"/>
    <w:pPr>
      <w:autoSpaceDN w:val="0"/>
      <w:ind w:firstLineChars="200" w:firstLine="420"/>
    </w:pPr>
    <w:rPr>
      <w:rFonts w:eastAsia="SimSun"/>
      <w:lang w:eastAsia="en-GB"/>
    </w:rPr>
  </w:style>
  <w:style w:type="paragraph" w:customStyle="1" w:styleId="wxs">
    <w:name w:val="wxs_正文"/>
    <w:basedOn w:val="Normal"/>
    <w:qFormat/>
    <w:rsid w:val="00B66A37"/>
    <w:pPr>
      <w:overflowPunct w:val="0"/>
      <w:autoSpaceDE w:val="0"/>
      <w:autoSpaceDN w:val="0"/>
      <w:adjustRightInd w:val="0"/>
      <w:spacing w:beforeLines="50" w:afterLines="50" w:after="0"/>
      <w:ind w:firstLineChars="200" w:firstLine="200"/>
    </w:pPr>
    <w:rPr>
      <w:rFonts w:eastAsia="SimSun"/>
      <w:szCs w:val="21"/>
      <w:lang w:eastAsia="en-GB"/>
    </w:rPr>
  </w:style>
  <w:style w:type="paragraph" w:customStyle="1" w:styleId="wxs1">
    <w:name w:val="wxs_1级标题"/>
    <w:basedOn w:val="Heading1"/>
    <w:next w:val="wxs"/>
    <w:qFormat/>
    <w:rsid w:val="00B66A37"/>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paragraph" w:customStyle="1" w:styleId="NOTE1">
    <w:name w:val="NOTE"/>
    <w:basedOn w:val="B30"/>
    <w:qFormat/>
    <w:rsid w:val="00B66A37"/>
    <w:pPr>
      <w:autoSpaceDN w:val="0"/>
    </w:pPr>
    <w:rPr>
      <w:rFonts w:eastAsia="SimSun"/>
      <w:lang w:val="fr-FR" w:eastAsia="en-GB"/>
    </w:rPr>
  </w:style>
  <w:style w:type="paragraph" w:customStyle="1" w:styleId="Bullet2">
    <w:name w:val="Bullet2"/>
    <w:basedOn w:val="Normal"/>
    <w:rsid w:val="00B66A37"/>
    <w:pPr>
      <w:overflowPunct w:val="0"/>
      <w:autoSpaceDE w:val="0"/>
      <w:autoSpaceDN w:val="0"/>
      <w:adjustRightInd w:val="0"/>
      <w:ind w:left="720" w:hanging="360"/>
    </w:pPr>
    <w:rPr>
      <w:rFonts w:ascii="Arial" w:eastAsia="SimSun" w:hAnsi="Arial"/>
      <w:lang w:eastAsia="en-GB"/>
    </w:rPr>
  </w:style>
  <w:style w:type="paragraph" w:customStyle="1" w:styleId="text3bullet">
    <w:name w:val="text3 bullet"/>
    <w:basedOn w:val="Normal"/>
    <w:rsid w:val="00B66A37"/>
    <w:pPr>
      <w:tabs>
        <w:tab w:val="num" w:pos="1492"/>
      </w:tabs>
      <w:overflowPunct w:val="0"/>
      <w:autoSpaceDE w:val="0"/>
      <w:autoSpaceDN w:val="0"/>
      <w:adjustRightInd w:val="0"/>
      <w:ind w:left="1492" w:hanging="360"/>
    </w:pPr>
    <w:rPr>
      <w:rFonts w:ascii="Arial" w:eastAsia="SimSun" w:hAnsi="Arial"/>
      <w:lang w:eastAsia="en-GB"/>
    </w:rPr>
  </w:style>
  <w:style w:type="paragraph" w:customStyle="1" w:styleId="UnnumberedSubheading">
    <w:name w:val="Unnumbered Subheading"/>
    <w:basedOn w:val="H6"/>
    <w:next w:val="PlainText"/>
    <w:rsid w:val="00B66A37"/>
    <w:pPr>
      <w:autoSpaceDN w:val="0"/>
      <w:spacing w:after="120"/>
      <w:ind w:left="0" w:firstLine="0"/>
    </w:pPr>
    <w:rPr>
      <w:rFonts w:eastAsia="SimSun"/>
      <w:b/>
      <w:lang w:val="fr-FR" w:eastAsia="en-GB"/>
    </w:rPr>
  </w:style>
  <w:style w:type="paragraph" w:customStyle="1" w:styleId="ReferenceLine">
    <w:name w:val="Reference Line"/>
    <w:basedOn w:val="BodyText"/>
    <w:rsid w:val="00B66A37"/>
    <w:pPr>
      <w:widowControl w:val="0"/>
      <w:snapToGrid w:val="0"/>
      <w:spacing w:after="120"/>
    </w:pPr>
    <w:rPr>
      <w:rFonts w:eastAsia="‚l‚r ‚oƒSƒVƒbƒN"/>
    </w:rPr>
  </w:style>
  <w:style w:type="paragraph" w:customStyle="1" w:styleId="L3">
    <w:name w:val="L3"/>
    <w:rsid w:val="00B66A37"/>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rsid w:val="00B66A3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66A37"/>
    <w:pPr>
      <w:autoSpaceDN w:val="0"/>
      <w:spacing w:before="120" w:after="220"/>
    </w:pPr>
    <w:rPr>
      <w:rFonts w:ascii="Arial" w:eastAsia="MS Mincho" w:hAnsi="Arial"/>
      <w:noProof/>
      <w:lang w:val="en-US" w:eastAsia="en-US"/>
    </w:rPr>
  </w:style>
  <w:style w:type="paragraph" w:customStyle="1" w:styleId="nroaml">
    <w:name w:val="nroaml"/>
    <w:basedOn w:val="H6"/>
    <w:rsid w:val="00B66A37"/>
    <w:pPr>
      <w:overflowPunct w:val="0"/>
      <w:autoSpaceDE w:val="0"/>
      <w:autoSpaceDN w:val="0"/>
      <w:adjustRightInd w:val="0"/>
      <w:snapToGrid w:val="0"/>
      <w:ind w:left="0" w:firstLine="0"/>
    </w:pPr>
    <w:rPr>
      <w:rFonts w:eastAsia="SimSun"/>
      <w:lang w:val="fr-FR" w:eastAsia="en-GB"/>
    </w:rPr>
  </w:style>
  <w:style w:type="paragraph" w:customStyle="1" w:styleId="00BodyText">
    <w:name w:val="00 BodyText"/>
    <w:basedOn w:val="Normal"/>
    <w:rsid w:val="00B66A37"/>
    <w:pPr>
      <w:overflowPunct w:val="0"/>
      <w:autoSpaceDE w:val="0"/>
      <w:autoSpaceDN w:val="0"/>
      <w:adjustRightInd w:val="0"/>
      <w:spacing w:after="220"/>
    </w:pPr>
    <w:rPr>
      <w:rFonts w:ascii="Arial" w:eastAsia="SimSun" w:hAnsi="Arial"/>
      <w:sz w:val="22"/>
      <w:lang w:val="en-US" w:eastAsia="en-GB"/>
    </w:rPr>
  </w:style>
  <w:style w:type="paragraph" w:customStyle="1" w:styleId="ActionPoint">
    <w:name w:val="ActionPoint"/>
    <w:basedOn w:val="Normal"/>
    <w:rsid w:val="00B66A37"/>
    <w:pPr>
      <w:pBdr>
        <w:top w:val="single" w:sz="4" w:space="1" w:color="C0C0C0"/>
        <w:bottom w:val="single" w:sz="4" w:space="1" w:color="C0C0C0"/>
      </w:pBdr>
      <w:autoSpaceDN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66A37"/>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66A3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B66A37"/>
    <w:pPr>
      <w:autoSpaceDE w:val="0"/>
      <w:autoSpaceDN w:val="0"/>
      <w:adjustRightInd w:val="0"/>
      <w:spacing w:after="0"/>
    </w:pPr>
    <w:rPr>
      <w:rFonts w:ascii="Arial" w:eastAsia="SimSun" w:hAnsi="Arial"/>
      <w:lang w:eastAsia="en-GB"/>
    </w:rPr>
  </w:style>
  <w:style w:type="paragraph" w:customStyle="1" w:styleId="TdocList">
    <w:name w:val="Tdoc_List"/>
    <w:basedOn w:val="Normal"/>
    <w:rsid w:val="00B66A37"/>
    <w:pPr>
      <w:tabs>
        <w:tab w:val="num" w:pos="432"/>
      </w:tabs>
      <w:autoSpaceDN w:val="0"/>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66A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66A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66A37"/>
    <w:pPr>
      <w:ind w:left="2836"/>
    </w:pPr>
    <w:rPr>
      <w:rFonts w:eastAsia="Times New Roman"/>
      <w:lang w:val="x-none"/>
    </w:rPr>
  </w:style>
  <w:style w:type="paragraph" w:customStyle="1" w:styleId="Pl0">
    <w:name w:val="Pl"/>
    <w:basedOn w:val="Normal"/>
    <w:rsid w:val="00B66A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paragraph" w:customStyle="1" w:styleId="wordsection1">
    <w:name w:val="wordsection1"/>
    <w:basedOn w:val="Normal"/>
    <w:rsid w:val="00B66A37"/>
    <w:pPr>
      <w:autoSpaceDN w:val="0"/>
      <w:spacing w:after="0"/>
    </w:pPr>
    <w:rPr>
      <w:rFonts w:ascii="Calibri" w:eastAsia="Calibri" w:hAnsi="Calibri" w:cs="Calibri"/>
      <w:lang w:val="en-US" w:eastAsia="ja-JP"/>
    </w:rPr>
  </w:style>
  <w:style w:type="paragraph" w:customStyle="1" w:styleId="StyleFPArialLatin9ptCentrGauche5cmDroite50">
    <w:name w:val="Style FP + Arial (Latin) 9 pt Centré Gauche? :  5 cm Droite :  5.."/>
    <w:basedOn w:val="FP"/>
    <w:rsid w:val="00B66A37"/>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11">
    <w:name w:val="Char11"/>
    <w:semiHidden/>
    <w:rsid w:val="00B66A3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B66A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66A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rsid w:val="00B66A37"/>
    <w:pPr>
      <w:overflowPunct w:val="0"/>
      <w:autoSpaceDE w:val="0"/>
      <w:autoSpaceDN w:val="0"/>
      <w:adjustRightInd w:val="0"/>
    </w:pPr>
    <w:rPr>
      <w:rFonts w:ascii="Tahoma" w:eastAsia="MS Mincho" w:hAnsi="Tahoma" w:cs="Tahoma"/>
      <w:sz w:val="16"/>
      <w:szCs w:val="16"/>
      <w:lang w:eastAsia="en-GB"/>
    </w:rPr>
  </w:style>
  <w:style w:type="paragraph" w:customStyle="1" w:styleId="62">
    <w:name w:val="変更箇所6"/>
    <w:semiHidden/>
    <w:rsid w:val="00B66A37"/>
    <w:pPr>
      <w:autoSpaceDN w:val="0"/>
    </w:pPr>
    <w:rPr>
      <w:rFonts w:ascii="Times New Roman" w:eastAsia="MS Mincho" w:hAnsi="Times New Roman"/>
      <w:lang w:val="en-GB" w:eastAsia="en-US"/>
    </w:rPr>
  </w:style>
  <w:style w:type="paragraph" w:customStyle="1" w:styleId="63">
    <w:name w:val="図表番号6"/>
    <w:basedOn w:val="Normal"/>
    <w:rsid w:val="00B66A37"/>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4">
    <w:name w:val="段落番号6"/>
    <w:basedOn w:val="List"/>
    <w:rsid w:val="00B66A37"/>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60">
    <w:name w:val="段落番号 26"/>
    <w:basedOn w:val="64"/>
    <w:rsid w:val="00B66A37"/>
    <w:pPr>
      <w:ind w:left="851" w:hanging="284"/>
    </w:pPr>
  </w:style>
  <w:style w:type="paragraph" w:customStyle="1" w:styleId="65">
    <w:name w:val="箇条書き6"/>
    <w:basedOn w:val="List"/>
    <w:rsid w:val="00B66A37"/>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61">
    <w:name w:val="箇条書き 26"/>
    <w:basedOn w:val="65"/>
    <w:rsid w:val="00B66A37"/>
    <w:pPr>
      <w:tabs>
        <w:tab w:val="clear" w:pos="644"/>
        <w:tab w:val="num" w:pos="1494"/>
      </w:tabs>
      <w:ind w:left="851" w:hanging="284"/>
    </w:pPr>
  </w:style>
  <w:style w:type="paragraph" w:customStyle="1" w:styleId="360">
    <w:name w:val="箇条書き 36"/>
    <w:basedOn w:val="261"/>
    <w:rsid w:val="00B66A37"/>
    <w:pPr>
      <w:ind w:left="1135"/>
    </w:pPr>
  </w:style>
  <w:style w:type="paragraph" w:customStyle="1" w:styleId="262">
    <w:name w:val="一覧 26"/>
    <w:basedOn w:val="List"/>
    <w:rsid w:val="00B66A37"/>
    <w:pPr>
      <w:suppressAutoHyphens/>
      <w:overflowPunct w:val="0"/>
      <w:autoSpaceDE w:val="0"/>
      <w:autoSpaceDN w:val="0"/>
      <w:adjustRightInd w:val="0"/>
      <w:ind w:left="851"/>
    </w:pPr>
    <w:rPr>
      <w:rFonts w:cs="CG Times (WN)"/>
      <w:lang w:val="fr-FR" w:eastAsia="ar-SA"/>
    </w:rPr>
  </w:style>
  <w:style w:type="paragraph" w:customStyle="1" w:styleId="361">
    <w:name w:val="一覧 36"/>
    <w:basedOn w:val="262"/>
    <w:rsid w:val="00B66A37"/>
    <w:pPr>
      <w:ind w:left="1135"/>
    </w:pPr>
  </w:style>
  <w:style w:type="paragraph" w:customStyle="1" w:styleId="460">
    <w:name w:val="一覧 46"/>
    <w:basedOn w:val="361"/>
    <w:rsid w:val="00B66A37"/>
    <w:pPr>
      <w:ind w:left="1418"/>
    </w:pPr>
  </w:style>
  <w:style w:type="paragraph" w:customStyle="1" w:styleId="560">
    <w:name w:val="一覧 56"/>
    <w:basedOn w:val="460"/>
    <w:rsid w:val="00B66A37"/>
  </w:style>
  <w:style w:type="paragraph" w:customStyle="1" w:styleId="461">
    <w:name w:val="箇条書き 46"/>
    <w:basedOn w:val="360"/>
    <w:rsid w:val="00B66A37"/>
    <w:pPr>
      <w:ind w:left="1418"/>
    </w:pPr>
  </w:style>
  <w:style w:type="paragraph" w:customStyle="1" w:styleId="561">
    <w:name w:val="箇条書き 56"/>
    <w:basedOn w:val="461"/>
    <w:rsid w:val="00B66A37"/>
    <w:pPr>
      <w:ind w:left="1702"/>
    </w:pPr>
  </w:style>
  <w:style w:type="paragraph" w:customStyle="1" w:styleId="66">
    <w:name w:val="コメント文字列6"/>
    <w:basedOn w:val="Normal"/>
    <w:rsid w:val="00B66A37"/>
    <w:pPr>
      <w:suppressAutoHyphens/>
      <w:overflowPunct w:val="0"/>
      <w:autoSpaceDE w:val="0"/>
      <w:autoSpaceDN w:val="0"/>
      <w:adjustRightInd w:val="0"/>
    </w:pPr>
    <w:rPr>
      <w:rFonts w:eastAsia="MS Mincho" w:cs="CG Times (WN)"/>
      <w:lang w:eastAsia="ar-SA"/>
    </w:rPr>
  </w:style>
  <w:style w:type="paragraph" w:customStyle="1" w:styleId="67">
    <w:name w:val="コメント内容6"/>
    <w:basedOn w:val="66"/>
    <w:next w:val="66"/>
    <w:rsid w:val="00B66A37"/>
    <w:rPr>
      <w:b/>
      <w:bCs/>
    </w:rPr>
  </w:style>
  <w:style w:type="paragraph" w:customStyle="1" w:styleId="68">
    <w:name w:val="見出しマップ6"/>
    <w:basedOn w:val="Normal"/>
    <w:rsid w:val="00B66A37"/>
    <w:pPr>
      <w:suppressAutoHyphens/>
      <w:overflowPunct w:val="0"/>
      <w:autoSpaceDE w:val="0"/>
      <w:autoSpaceDN w:val="0"/>
      <w:adjustRightInd w:val="0"/>
    </w:pPr>
    <w:rPr>
      <w:rFonts w:ascii="Tahoma" w:eastAsia="MS Mincho" w:hAnsi="Tahoma" w:cs="Tahoma"/>
      <w:lang w:eastAsia="ar-SA"/>
    </w:rPr>
  </w:style>
  <w:style w:type="paragraph" w:customStyle="1" w:styleId="69">
    <w:name w:val="書式なし6"/>
    <w:basedOn w:val="Normal"/>
    <w:rsid w:val="00B66A37"/>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rsid w:val="00B66A37"/>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rsid w:val="00B66A37"/>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rsid w:val="00B66A37"/>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4">
    <w:name w:val="本文インデント 26"/>
    <w:basedOn w:val="Normal"/>
    <w:rsid w:val="00B66A37"/>
    <w:pPr>
      <w:suppressAutoHyphens/>
      <w:overflowPunct w:val="0"/>
      <w:autoSpaceDE w:val="0"/>
      <w:autoSpaceDN w:val="0"/>
      <w:adjustRightInd w:val="0"/>
      <w:ind w:left="567"/>
    </w:pPr>
    <w:rPr>
      <w:rFonts w:ascii="Arial" w:eastAsia="MS Mincho" w:hAnsi="Arial" w:cs="Arial"/>
      <w:lang w:eastAsia="ar-SA"/>
    </w:rPr>
  </w:style>
  <w:style w:type="paragraph" w:customStyle="1" w:styleId="6a">
    <w:name w:val="標準インデント6"/>
    <w:basedOn w:val="Normal"/>
    <w:rsid w:val="00B66A37"/>
    <w:pPr>
      <w:suppressAutoHyphens/>
      <w:overflowPunct w:val="0"/>
      <w:autoSpaceDE w:val="0"/>
      <w:autoSpaceDN w:val="0"/>
      <w:adjustRightInd w:val="0"/>
      <w:ind w:left="708"/>
    </w:pPr>
    <w:rPr>
      <w:rFonts w:eastAsia="MS Mincho" w:cs="CG Times (WN)"/>
      <w:lang w:eastAsia="ar-SA"/>
    </w:rPr>
  </w:style>
  <w:style w:type="paragraph" w:customStyle="1" w:styleId="6b">
    <w:name w:val="記6"/>
    <w:basedOn w:val="Normal"/>
    <w:next w:val="Normal"/>
    <w:rsid w:val="00B66A37"/>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rsid w:val="00B66A37"/>
    <w:pPr>
      <w:suppressAutoHyphens/>
      <w:overflowPunct w:val="0"/>
      <w:autoSpaceDE w:val="0"/>
      <w:autoSpaceDN w:val="0"/>
      <w:adjustRightInd w:val="0"/>
    </w:pPr>
    <w:rPr>
      <w:rFonts w:ascii="Courier New" w:eastAsia="MS Mincho" w:hAnsi="Courier New" w:cs="Courier New"/>
      <w:lang w:eastAsia="ar-SA"/>
    </w:rPr>
  </w:style>
  <w:style w:type="paragraph" w:customStyle="1" w:styleId="HT6">
    <w:name w:val="HT 6"/>
    <w:basedOn w:val="Heading6"/>
    <w:rsid w:val="00B66A37"/>
    <w:pPr>
      <w:overflowPunct w:val="0"/>
      <w:autoSpaceDE w:val="0"/>
      <w:autoSpaceDN w:val="0"/>
      <w:adjustRightInd w:val="0"/>
    </w:pPr>
    <w:rPr>
      <w:lang w:val="fr-FR" w:eastAsia="en-GB"/>
    </w:rPr>
  </w:style>
  <w:style w:type="paragraph" w:customStyle="1" w:styleId="Char3">
    <w:name w:val="Char3"/>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3">
    <w:name w:val="TOC 93"/>
    <w:basedOn w:val="TOC8"/>
    <w:rsid w:val="00B66A37"/>
    <w:pPr>
      <w:overflowPunct w:val="0"/>
      <w:autoSpaceDE w:val="0"/>
      <w:autoSpaceDN w:val="0"/>
      <w:adjustRightInd w:val="0"/>
      <w:ind w:left="1418" w:hanging="1418"/>
    </w:pPr>
    <w:rPr>
      <w:rFonts w:eastAsia="MS Mincho"/>
      <w:bCs/>
      <w:szCs w:val="22"/>
      <w:lang w:val="en-US" w:eastAsia="zh-CN"/>
    </w:rPr>
  </w:style>
  <w:style w:type="character" w:styleId="EndnoteReference">
    <w:name w:val="endnote reference"/>
    <w:semiHidden/>
    <w:unhideWhenUsed/>
    <w:rsid w:val="00B66A37"/>
    <w:rPr>
      <w:vertAlign w:val="superscript"/>
    </w:rPr>
  </w:style>
  <w:style w:type="character" w:styleId="PlaceholderText">
    <w:name w:val="Placeholder Text"/>
    <w:uiPriority w:val="99"/>
    <w:semiHidden/>
    <w:rsid w:val="00B66A37"/>
    <w:rPr>
      <w:color w:val="808080"/>
    </w:rPr>
  </w:style>
  <w:style w:type="character" w:styleId="SubtleEmphasis">
    <w:name w:val="Subtle Emphasis"/>
    <w:uiPriority w:val="19"/>
    <w:qFormat/>
    <w:rsid w:val="00B66A37"/>
    <w:rPr>
      <w:i/>
      <w:iCs/>
      <w:color w:val="808080"/>
    </w:rPr>
  </w:style>
  <w:style w:type="character" w:styleId="IntenseEmphasis">
    <w:name w:val="Intense Emphasis"/>
    <w:uiPriority w:val="21"/>
    <w:qFormat/>
    <w:rsid w:val="00B66A37"/>
    <w:rPr>
      <w:b/>
      <w:bCs/>
      <w:i/>
      <w:iCs/>
      <w:color w:val="4F81BD"/>
    </w:rPr>
  </w:style>
  <w:style w:type="character" w:styleId="SubtleReference">
    <w:name w:val="Subtle Reference"/>
    <w:uiPriority w:val="31"/>
    <w:qFormat/>
    <w:rsid w:val="00B66A37"/>
    <w:rPr>
      <w:smallCaps/>
      <w:color w:val="5A5A5A"/>
    </w:rPr>
  </w:style>
  <w:style w:type="character" w:styleId="IntenseReference">
    <w:name w:val="Intense Reference"/>
    <w:uiPriority w:val="32"/>
    <w:qFormat/>
    <w:rsid w:val="00B66A37"/>
    <w:rPr>
      <w:b/>
      <w:bCs/>
      <w:smallCaps/>
      <w:color w:val="C0504D"/>
      <w:spacing w:val="5"/>
      <w:u w:val="single"/>
    </w:rPr>
  </w:style>
  <w:style w:type="character" w:styleId="BookTitle">
    <w:name w:val="Book Title"/>
    <w:uiPriority w:val="33"/>
    <w:qFormat/>
    <w:rsid w:val="00B66A37"/>
    <w:rPr>
      <w:b/>
      <w:bCs/>
      <w:smallCaps/>
      <w:spacing w:val="5"/>
    </w:rPr>
  </w:style>
  <w:style w:type="character" w:customStyle="1" w:styleId="TAHCar">
    <w:name w:val="TAH Car"/>
    <w:link w:val="TAH"/>
    <w:qFormat/>
    <w:locked/>
    <w:rsid w:val="00B66A37"/>
    <w:rPr>
      <w:rFonts w:ascii="Arial" w:hAnsi="Arial"/>
      <w:b/>
      <w:sz w:val="18"/>
      <w:lang w:val="en-GB" w:eastAsia="en-US"/>
    </w:rPr>
  </w:style>
  <w:style w:type="character" w:customStyle="1" w:styleId="TANChar">
    <w:name w:val="TAN Char"/>
    <w:link w:val="TAN"/>
    <w:qFormat/>
    <w:locked/>
    <w:rsid w:val="00B66A37"/>
    <w:rPr>
      <w:rFonts w:ascii="Arial" w:hAnsi="Arial"/>
      <w:sz w:val="18"/>
      <w:lang w:val="en-GB" w:eastAsia="en-US"/>
    </w:rPr>
  </w:style>
  <w:style w:type="character" w:customStyle="1" w:styleId="TACCar">
    <w:name w:val="TAC Car"/>
    <w:link w:val="TAC"/>
    <w:qFormat/>
    <w:locked/>
    <w:rsid w:val="00B66A37"/>
    <w:rPr>
      <w:rFonts w:ascii="Arial" w:hAnsi="Arial"/>
      <w:sz w:val="18"/>
      <w:lang w:val="en-GB" w:eastAsia="en-US"/>
    </w:rPr>
  </w:style>
  <w:style w:type="character" w:customStyle="1" w:styleId="TACChar">
    <w:name w:val="TAC Char"/>
    <w:qFormat/>
    <w:rsid w:val="00B66A37"/>
    <w:rPr>
      <w:rFonts w:ascii="Arial" w:eastAsia="MS Mincho" w:hAnsi="Arial" w:cs="Times New Roman" w:hint="default"/>
      <w:sz w:val="18"/>
      <w:szCs w:val="20"/>
      <w:lang w:val="en-GB"/>
    </w:rPr>
  </w:style>
  <w:style w:type="character" w:customStyle="1" w:styleId="B1Zchn">
    <w:name w:val="B1 Zchn"/>
    <w:rsid w:val="00B66A37"/>
    <w:rPr>
      <w:rFonts w:ascii="Times New Roman" w:hAnsi="Times New Roman" w:cs="Times New Roman" w:hint="default"/>
      <w:lang w:val="en-GB" w:eastAsia="en-US"/>
    </w:rPr>
  </w:style>
  <w:style w:type="character" w:customStyle="1" w:styleId="TFChar">
    <w:name w:val="TF Char"/>
    <w:link w:val="TF"/>
    <w:qFormat/>
    <w:locked/>
    <w:rsid w:val="00B66A37"/>
    <w:rPr>
      <w:rFonts w:ascii="Arial" w:hAnsi="Arial"/>
      <w:b/>
      <w:lang w:val="en-GB" w:eastAsia="en-US"/>
    </w:rPr>
  </w:style>
  <w:style w:type="character" w:customStyle="1" w:styleId="B2Car">
    <w:name w:val="B2 Car"/>
    <w:rsid w:val="00B66A37"/>
    <w:rPr>
      <w:lang w:val="en-GB" w:eastAsia="en-US"/>
    </w:rPr>
  </w:style>
  <w:style w:type="character" w:customStyle="1" w:styleId="TALCar">
    <w:name w:val="TAL Car"/>
    <w:qFormat/>
    <w:rsid w:val="00B66A37"/>
    <w:rPr>
      <w:rFonts w:ascii="Arial" w:hAnsi="Arial" w:cs="Arial" w:hint="default"/>
      <w:sz w:val="18"/>
      <w:lang w:val="en-GB" w:eastAsia="en-US"/>
    </w:rPr>
  </w:style>
  <w:style w:type="character" w:customStyle="1" w:styleId="TAL2">
    <w:name w:val="TAL (文字)"/>
    <w:rsid w:val="00B66A37"/>
    <w:rPr>
      <w:rFonts w:ascii="Arial" w:hAnsi="Arial" w:cs="Arial" w:hint="default"/>
      <w:sz w:val="18"/>
      <w:lang w:val="en-GB" w:eastAsia="en-US"/>
    </w:rPr>
  </w:style>
  <w:style w:type="character" w:customStyle="1" w:styleId="B2Char1">
    <w:name w:val="B2 Char1"/>
    <w:rsid w:val="00B66A37"/>
    <w:rPr>
      <w:rFonts w:ascii="Times New Roman" w:hAnsi="Times New Roman" w:cs="Times New Roman" w:hint="default"/>
      <w:lang w:val="en-GB" w:eastAsia="en-US"/>
    </w:rPr>
  </w:style>
  <w:style w:type="character" w:customStyle="1" w:styleId="EditorsNoteCarCar">
    <w:name w:val="Editor's Note Car Car"/>
    <w:qFormat/>
    <w:rsid w:val="00B66A37"/>
    <w:rPr>
      <w:rFonts w:ascii="Times New Roman" w:hAnsi="Times New Roman" w:cs="Times New Roman" w:hint="default"/>
      <w:color w:val="FF0000"/>
      <w:lang w:val="en-GB" w:eastAsia="en-US"/>
    </w:rPr>
  </w:style>
  <w:style w:type="character" w:customStyle="1" w:styleId="apple-converted-space">
    <w:name w:val="apple-converted-space"/>
    <w:basedOn w:val="DefaultParagraphFont"/>
    <w:rsid w:val="00B66A37"/>
  </w:style>
  <w:style w:type="character" w:customStyle="1" w:styleId="fontstyle01">
    <w:name w:val="fontstyle01"/>
    <w:rsid w:val="00B66A37"/>
    <w:rPr>
      <w:rFonts w:ascii="TimesNewRomanPSMT" w:hAnsi="TimesNewRomanPSMT" w:hint="default"/>
      <w:b w:val="0"/>
      <w:bCs w:val="0"/>
      <w:i w:val="0"/>
      <w:iCs w:val="0"/>
      <w:color w:val="000000"/>
      <w:sz w:val="20"/>
      <w:szCs w:val="20"/>
    </w:rPr>
  </w:style>
  <w:style w:type="character" w:customStyle="1" w:styleId="CRCoverPageChar">
    <w:name w:val="CR Cover Page Char"/>
    <w:rsid w:val="00B66A37"/>
    <w:rPr>
      <w:rFonts w:ascii="Arial" w:hAnsi="Arial" w:cs="Arial" w:hint="default"/>
      <w:lang w:val="en-GB" w:eastAsia="en-US" w:bidi="ar-SA"/>
    </w:rPr>
  </w:style>
  <w:style w:type="character" w:customStyle="1" w:styleId="CharChar4">
    <w:name w:val="Char Char4"/>
    <w:rsid w:val="00B66A37"/>
    <w:rPr>
      <w:rFonts w:ascii="Arial" w:hAnsi="Arial" w:cs="Arial" w:hint="default"/>
      <w:sz w:val="24"/>
      <w:lang w:val="en-GB" w:eastAsia="en-US" w:bidi="ar-SA"/>
    </w:rPr>
  </w:style>
  <w:style w:type="character" w:customStyle="1" w:styleId="CharChar3">
    <w:name w:val="Char Char3"/>
    <w:rsid w:val="00B66A37"/>
    <w:rPr>
      <w:rFonts w:ascii="Arial" w:hAnsi="Arial" w:cs="Arial" w:hint="default"/>
      <w:sz w:val="22"/>
      <w:lang w:val="en-GB" w:eastAsia="en-US" w:bidi="ar-SA"/>
    </w:rPr>
  </w:style>
  <w:style w:type="character" w:customStyle="1" w:styleId="CharChar2">
    <w:name w:val="Char Char2"/>
    <w:rsid w:val="00B66A37"/>
    <w:rPr>
      <w:rFonts w:ascii="Arial" w:hAnsi="Arial" w:cs="Arial" w:hint="default"/>
      <w:lang w:val="en-GB" w:eastAsia="en-US" w:bidi="ar-SA"/>
    </w:rPr>
  </w:style>
  <w:style w:type="character" w:customStyle="1" w:styleId="CharChar5">
    <w:name w:val="Char Char5"/>
    <w:rsid w:val="00B66A37"/>
    <w:rPr>
      <w:rFonts w:ascii="Arial" w:hAnsi="Arial" w:cs="Arial" w:hint="default"/>
      <w:sz w:val="28"/>
      <w:lang w:val="en-GB" w:eastAsia="en-US" w:bidi="ar-SA"/>
    </w:rPr>
  </w:style>
  <w:style w:type="paragraph" w:customStyle="1" w:styleId="StyleTAC">
    <w:name w:val="Style TAC +"/>
    <w:basedOn w:val="TAC"/>
    <w:next w:val="TAC"/>
    <w:link w:val="StyleTACChar"/>
    <w:autoRedefine/>
    <w:rsid w:val="00B66A37"/>
    <w:pPr>
      <w:overflowPunct w:val="0"/>
      <w:autoSpaceDE w:val="0"/>
      <w:autoSpaceDN w:val="0"/>
      <w:adjustRightInd w:val="0"/>
    </w:pPr>
    <w:rPr>
      <w:rFonts w:eastAsia="SimSun"/>
      <w:kern w:val="2"/>
      <w:lang w:val="fr-FR" w:eastAsia="ko-KR"/>
    </w:rPr>
  </w:style>
  <w:style w:type="character" w:customStyle="1" w:styleId="StyleTACChar">
    <w:name w:val="Style TAC + Char"/>
    <w:link w:val="StyleTAC"/>
    <w:locked/>
    <w:rsid w:val="00B66A37"/>
    <w:rPr>
      <w:rFonts w:ascii="Arial" w:eastAsia="SimSun" w:hAnsi="Arial"/>
      <w:kern w:val="2"/>
      <w:sz w:val="18"/>
      <w:lang w:eastAsia="ko-KR"/>
    </w:rPr>
  </w:style>
  <w:style w:type="character" w:customStyle="1" w:styleId="B1Char1">
    <w:name w:val="B1 Char1"/>
    <w:qFormat/>
    <w:rsid w:val="00B66A37"/>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66A37"/>
    <w:rPr>
      <w:rFonts w:ascii="Arial" w:hAnsi="Arial" w:cs="Arial" w:hint="default"/>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66A37"/>
    <w:rPr>
      <w:rFonts w:ascii="Arial" w:hAnsi="Arial" w:cs="Arial" w:hint="default"/>
      <w:sz w:val="32"/>
      <w:lang w:val="en-GB"/>
    </w:rPr>
  </w:style>
  <w:style w:type="character" w:customStyle="1" w:styleId="msoins0">
    <w:name w:val="msoins"/>
    <w:basedOn w:val="DefaultParagraphFont"/>
    <w:rsid w:val="00B66A37"/>
  </w:style>
  <w:style w:type="character" w:customStyle="1" w:styleId="CharChar1">
    <w:name w:val="Char Char1"/>
    <w:rsid w:val="00B66A3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66A3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66A3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6A37"/>
    <w:rPr>
      <w:rFonts w:ascii="Arial" w:hAnsi="Arial" w:cs="Arial" w:hint="default"/>
      <w:sz w:val="32"/>
      <w:lang w:val="en-GB" w:eastAsia="ja-JP" w:bidi="ar-SA"/>
    </w:rPr>
  </w:style>
  <w:style w:type="character" w:customStyle="1" w:styleId="AndreaLeonardi">
    <w:name w:val="Andrea Leonardi"/>
    <w:semiHidden/>
    <w:rsid w:val="00B66A37"/>
    <w:rPr>
      <w:rFonts w:ascii="Arial" w:hAnsi="Arial" w:cs="Arial" w:hint="default"/>
      <w:color w:val="auto"/>
      <w:sz w:val="20"/>
      <w:szCs w:val="20"/>
    </w:rPr>
  </w:style>
  <w:style w:type="character" w:customStyle="1" w:styleId="NOCharChar">
    <w:name w:val="NO Char Char"/>
    <w:rsid w:val="00B66A37"/>
    <w:rPr>
      <w:lang w:val="en-GB" w:eastAsia="en-US" w:bidi="ar-SA"/>
    </w:rPr>
  </w:style>
  <w:style w:type="character" w:customStyle="1" w:styleId="NOZchn">
    <w:name w:val="NO Zchn"/>
    <w:rsid w:val="00B66A3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66A3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6A37"/>
    <w:rPr>
      <w:rFonts w:ascii="Arial" w:hAnsi="Arial" w:cs="Arial" w:hint="default"/>
      <w:sz w:val="32"/>
      <w:lang w:val="en-GB" w:eastAsia="en-US" w:bidi="ar-SA"/>
    </w:rPr>
  </w:style>
  <w:style w:type="character" w:customStyle="1" w:styleId="T1Char2">
    <w:name w:val="T1 Char2"/>
    <w:aliases w:val="Header 6 Char Char2"/>
    <w:rsid w:val="00B66A37"/>
    <w:rPr>
      <w:rFonts w:ascii="Arial" w:hAnsi="Arial" w:cs="Arial" w:hint="default"/>
      <w:lang w:val="en-GB" w:eastAsia="en-US" w:bidi="ar-SA"/>
    </w:rPr>
  </w:style>
  <w:style w:type="character" w:customStyle="1" w:styleId="CharChar7">
    <w:name w:val="Char Char7"/>
    <w:rsid w:val="00B66A37"/>
    <w:rPr>
      <w:rFonts w:ascii="Tahoma" w:hAnsi="Tahoma" w:cs="Tahoma" w:hint="default"/>
      <w:highlight w:val="darkBlue"/>
      <w:lang w:val="en-GB" w:eastAsia="en-US"/>
    </w:rPr>
  </w:style>
  <w:style w:type="character" w:customStyle="1" w:styleId="ZchnZchn5">
    <w:name w:val="Zchn Zchn5"/>
    <w:rsid w:val="00B66A37"/>
    <w:rPr>
      <w:rFonts w:ascii="Courier New" w:eastAsia="Batang" w:hAnsi="Courier New" w:cs="Courier New" w:hint="default"/>
      <w:lang w:val="nb-NO" w:eastAsia="en-US" w:bidi="ar-SA"/>
    </w:rPr>
  </w:style>
  <w:style w:type="character" w:customStyle="1" w:styleId="CharChar10">
    <w:name w:val="Char Char10"/>
    <w:rsid w:val="00B66A37"/>
    <w:rPr>
      <w:rFonts w:ascii="Times New Roman" w:hAnsi="Times New Roman" w:cs="Times New Roman" w:hint="default"/>
      <w:lang w:val="en-GB" w:eastAsia="en-US"/>
    </w:rPr>
  </w:style>
  <w:style w:type="character" w:customStyle="1" w:styleId="CharChar9">
    <w:name w:val="Char Char9"/>
    <w:rsid w:val="00B66A37"/>
    <w:rPr>
      <w:rFonts w:ascii="Tahoma" w:hAnsi="Tahoma" w:cs="Tahoma" w:hint="default"/>
      <w:sz w:val="16"/>
      <w:szCs w:val="16"/>
      <w:lang w:val="en-GB" w:eastAsia="en-US"/>
    </w:rPr>
  </w:style>
  <w:style w:type="character" w:customStyle="1" w:styleId="CharChar8">
    <w:name w:val="Char Char8"/>
    <w:semiHidden/>
    <w:rsid w:val="00B66A37"/>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66A37"/>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66A37"/>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66A37"/>
    <w:rPr>
      <w:rFonts w:ascii="Arial" w:hAnsi="Arial" w:cs="Arial" w:hint="default"/>
      <w:sz w:val="28"/>
      <w:lang w:val="en-GB" w:eastAsia="en-US" w:bidi="ar-SA"/>
    </w:rPr>
  </w:style>
  <w:style w:type="character" w:customStyle="1" w:styleId="T1Char3">
    <w:name w:val="T1 Char3"/>
    <w:aliases w:val="Header 6 Char Char3"/>
    <w:rsid w:val="00B66A37"/>
    <w:rPr>
      <w:rFonts w:ascii="Arial" w:hAnsi="Arial" w:cs="Arial" w:hint="default"/>
      <w:lang w:val="en-GB" w:eastAsia="en-US" w:bidi="ar-SA"/>
    </w:rPr>
  </w:style>
  <w:style w:type="character" w:customStyle="1" w:styleId="CharChar29">
    <w:name w:val="Char Char29"/>
    <w:rsid w:val="00B66A37"/>
    <w:rPr>
      <w:rFonts w:ascii="Arial" w:hAnsi="Arial" w:cs="Arial" w:hint="default"/>
      <w:sz w:val="36"/>
      <w:lang w:val="en-GB" w:eastAsia="en-US" w:bidi="ar-SA"/>
    </w:rPr>
  </w:style>
  <w:style w:type="character" w:customStyle="1" w:styleId="CharChar28">
    <w:name w:val="Char Char28"/>
    <w:rsid w:val="00B66A37"/>
    <w:rPr>
      <w:rFonts w:ascii="Arial" w:hAnsi="Arial" w:cs="Arial" w:hint="default"/>
      <w:sz w:val="32"/>
      <w:lang w:val="en-GB"/>
    </w:rPr>
  </w:style>
  <w:style w:type="character" w:customStyle="1" w:styleId="msoins00">
    <w:name w:val="msoins0"/>
    <w:rsid w:val="00B66A3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66A37"/>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66A37"/>
    <w:rPr>
      <w:rFonts w:ascii="Arial" w:hAnsi="Arial" w:cs="Arial" w:hint="default"/>
      <w:sz w:val="22"/>
      <w:lang w:val="en-GB" w:eastAsia="en-GB" w:bidi="ar-SA"/>
    </w:rPr>
  </w:style>
  <w:style w:type="character" w:customStyle="1" w:styleId="CharChar21">
    <w:name w:val="Char Char21"/>
    <w:rsid w:val="00B66A37"/>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B66A37"/>
    <w:rPr>
      <w:rFonts w:ascii="Arial" w:eastAsia="SimSun" w:hAnsi="Arial" w:cs="Arial" w:hint="default"/>
      <w:sz w:val="32"/>
      <w:lang w:val="en-GB" w:eastAsia="en-US" w:bidi="ar-SA"/>
    </w:rPr>
  </w:style>
  <w:style w:type="character" w:customStyle="1" w:styleId="CharChar16">
    <w:name w:val="Char Char16"/>
    <w:rsid w:val="00B66A37"/>
    <w:rPr>
      <w:rFonts w:ascii="Arial" w:eastAsia="SimSun" w:hAnsi="Arial" w:cs="Arial" w:hint="default"/>
      <w:lang w:val="en-GB" w:eastAsia="en-US" w:bidi="ar-SA"/>
    </w:rPr>
  </w:style>
  <w:style w:type="character" w:customStyle="1" w:styleId="CharChar14">
    <w:name w:val="Char Char14"/>
    <w:rsid w:val="00B66A37"/>
    <w:rPr>
      <w:rFonts w:ascii="Arial" w:eastAsia="SimSun" w:hAnsi="Arial" w:cs="Arial" w:hint="default"/>
      <w:sz w:val="36"/>
      <w:lang w:val="en-GB" w:eastAsia="en-US" w:bidi="ar-SA"/>
    </w:rPr>
  </w:style>
  <w:style w:type="character" w:customStyle="1" w:styleId="CharChar25">
    <w:name w:val="Char Char25"/>
    <w:rsid w:val="00B66A37"/>
    <w:rPr>
      <w:rFonts w:ascii="Arial" w:hAnsi="Arial" w:cs="Arial" w:hint="default"/>
      <w:lang w:val="en-GB" w:eastAsia="en-US"/>
    </w:rPr>
  </w:style>
  <w:style w:type="character" w:customStyle="1" w:styleId="CharChar24">
    <w:name w:val="Char Char24"/>
    <w:rsid w:val="00B66A37"/>
    <w:rPr>
      <w:rFonts w:ascii="Arial" w:hAnsi="Arial" w:cs="Arial" w:hint="default"/>
      <w:sz w:val="36"/>
      <w:lang w:val="en-GB" w:eastAsia="en-US"/>
    </w:rPr>
  </w:style>
  <w:style w:type="character" w:customStyle="1" w:styleId="CharChar17">
    <w:name w:val="Char Char17"/>
    <w:rsid w:val="00B66A37"/>
    <w:rPr>
      <w:rFonts w:ascii="Tahoma" w:hAnsi="Tahoma" w:cs="Tahoma" w:hint="default"/>
      <w:highlight w:val="darkBlue"/>
      <w:lang w:val="en-GB" w:eastAsia="en-US"/>
    </w:rPr>
  </w:style>
  <w:style w:type="character" w:customStyle="1" w:styleId="CharChar19">
    <w:name w:val="Char Char19"/>
    <w:rsid w:val="00B66A37"/>
    <w:rPr>
      <w:rFonts w:ascii="Times New Roman" w:hAnsi="Times New Roman" w:cs="Times New Roman" w:hint="default"/>
      <w:lang w:val="en-GB"/>
    </w:rPr>
  </w:style>
  <w:style w:type="character" w:customStyle="1" w:styleId="CharChar20">
    <w:name w:val="Char Char20"/>
    <w:rsid w:val="00B66A37"/>
    <w:rPr>
      <w:rFonts w:ascii="Tahoma" w:hAnsi="Tahoma" w:cs="Tahoma" w:hint="default"/>
      <w:sz w:val="16"/>
      <w:szCs w:val="16"/>
      <w:lang w:val="en-GB" w:eastAsia="en-US"/>
    </w:rPr>
  </w:style>
  <w:style w:type="character" w:customStyle="1" w:styleId="CharChar30">
    <w:name w:val="Char Char30"/>
    <w:rsid w:val="00B66A37"/>
    <w:rPr>
      <w:rFonts w:ascii="Arial" w:hAnsi="Arial" w:cs="Arial" w:hint="default"/>
      <w:lang w:val="en-GB" w:eastAsia="en-US"/>
    </w:rPr>
  </w:style>
  <w:style w:type="character" w:customStyle="1" w:styleId="CharChar26">
    <w:name w:val="Char Char26"/>
    <w:rsid w:val="00B66A37"/>
    <w:rPr>
      <w:rFonts w:ascii="Times New Roman" w:hAnsi="Times New Roman" w:cs="Times New Roman" w:hint="default"/>
      <w:lang w:val="en-GB" w:eastAsia="en-US"/>
    </w:rPr>
  </w:style>
  <w:style w:type="character" w:customStyle="1" w:styleId="CharChar27">
    <w:name w:val="Char Char27"/>
    <w:rsid w:val="00B66A37"/>
    <w:rPr>
      <w:rFonts w:ascii="Arial" w:hAnsi="Arial" w:cs="Arial" w:hint="default"/>
      <w:b/>
      <w:bCs w:val="0"/>
      <w:i/>
      <w:iCs w:val="0"/>
      <w:noProof/>
      <w:sz w:val="18"/>
      <w:lang w:val="en-GB" w:eastAsia="en-US"/>
    </w:rPr>
  </w:style>
  <w:style w:type="character" w:customStyle="1" w:styleId="salin1c">
    <w:name w:val="salin1c"/>
    <w:semiHidden/>
    <w:rsid w:val="00B66A37"/>
    <w:rPr>
      <w:rFonts w:ascii="Arial" w:hAnsi="Arial" w:cs="Arial" w:hint="default"/>
      <w:color w:val="auto"/>
      <w:sz w:val="20"/>
      <w:szCs w:val="20"/>
    </w:rPr>
  </w:style>
  <w:style w:type="character" w:customStyle="1" w:styleId="EXCar">
    <w:name w:val="EX Car"/>
    <w:rsid w:val="00B66A37"/>
    <w:rPr>
      <w:lang w:val="en-GB"/>
    </w:rPr>
  </w:style>
  <w:style w:type="character" w:customStyle="1" w:styleId="TF0">
    <w:name w:val="TF字符"/>
    <w:aliases w:val="left字符"/>
    <w:rsid w:val="00B66A37"/>
    <w:rPr>
      <w:rFonts w:ascii="Arial" w:hAnsi="Arial" w:cs="Arial" w:hint="default"/>
      <w:b/>
      <w:bCs w:val="0"/>
      <w:lang w:val="en-GB" w:eastAsia="en-US"/>
    </w:rPr>
  </w:style>
  <w:style w:type="character" w:customStyle="1" w:styleId="Heading6Char3">
    <w:name w:val="Heading 6 Char3"/>
    <w:aliases w:val="T1 Char10,Header 6 Char1"/>
    <w:rsid w:val="00B66A37"/>
    <w:rPr>
      <w:rFonts w:ascii="Arial" w:hAnsi="Arial" w:cs="Arial" w:hint="default"/>
      <w:lang w:val="en-GB"/>
    </w:rPr>
  </w:style>
  <w:style w:type="character" w:customStyle="1" w:styleId="1-11">
    <w:name w:val="网格表 1 浅色 - 着色 11"/>
    <w:uiPriority w:val="31"/>
    <w:qFormat/>
    <w:rsid w:val="00B66A37"/>
    <w:rPr>
      <w:smallCaps/>
      <w:color w:val="5A5A5A"/>
    </w:rPr>
  </w:style>
  <w:style w:type="character" w:customStyle="1" w:styleId="T1Char1">
    <w:name w:val="T1 Char1"/>
    <w:aliases w:val="Header 6 Char Char1,Heading 6 Char1"/>
    <w:rsid w:val="00B66A37"/>
    <w:rPr>
      <w:rFonts w:ascii="Arial" w:hAnsi="Arial" w:cs="Arial" w:hint="default"/>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66A37"/>
    <w:rPr>
      <w:rFonts w:ascii="Arial" w:eastAsia="MS Mincho" w:hAnsi="Arial" w:cs="Arial" w:hint="default"/>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66A37"/>
    <w:rPr>
      <w:rFonts w:ascii="Arial" w:hAnsi="Arial" w:cs="Arial" w:hint="default"/>
      <w:sz w:val="22"/>
      <w:lang w:val="en-GB" w:eastAsia="ja-JP" w:bidi="ar-SA"/>
    </w:rPr>
  </w:style>
  <w:style w:type="character" w:customStyle="1" w:styleId="textbodybold1">
    <w:name w:val="textbodybold1"/>
    <w:rsid w:val="00B66A37"/>
    <w:rPr>
      <w:rFonts w:ascii="Arial" w:hAnsi="Arial" w:cs="Arial" w:hint="default"/>
      <w:b/>
      <w:bCs/>
      <w:color w:val="902630"/>
      <w:sz w:val="18"/>
      <w:szCs w:val="18"/>
      <w:bdr w:val="none" w:sz="0" w:space="0" w:color="auto" w:frame="1"/>
    </w:rPr>
  </w:style>
  <w:style w:type="character" w:customStyle="1" w:styleId="MTEquationSection">
    <w:name w:val="MTEquationSection"/>
    <w:rsid w:val="00B66A37"/>
    <w:rPr>
      <w:vanish w:val="0"/>
      <w:webHidden w:val="0"/>
      <w:color w:val="FF0000"/>
      <w:lang w:eastAsia="en-US"/>
      <w:specVanish w:val="0"/>
    </w:rPr>
  </w:style>
  <w:style w:type="paragraph" w:customStyle="1" w:styleId="1f4">
    <w:name w:val="样式1"/>
    <w:basedOn w:val="TAN"/>
    <w:link w:val="1Char0"/>
    <w:qFormat/>
    <w:rsid w:val="00B66A37"/>
    <w:pPr>
      <w:overflowPunct w:val="0"/>
      <w:autoSpaceDE w:val="0"/>
      <w:autoSpaceDN w:val="0"/>
      <w:adjustRightInd w:val="0"/>
      <w:ind w:left="360" w:hanging="360"/>
    </w:pPr>
    <w:rPr>
      <w:rFonts w:eastAsiaTheme="minorHAnsi" w:cstheme="minorBidi"/>
      <w:szCs w:val="22"/>
      <w:lang w:val="x-none" w:eastAsia="ja-JP"/>
    </w:rPr>
  </w:style>
  <w:style w:type="character" w:customStyle="1" w:styleId="1Char0">
    <w:name w:val="样式1 Char"/>
    <w:link w:val="1f4"/>
    <w:locked/>
    <w:rsid w:val="00B66A37"/>
    <w:rPr>
      <w:rFonts w:ascii="Arial" w:eastAsiaTheme="minorHAnsi" w:hAnsi="Arial" w:cstheme="minorBidi"/>
      <w:sz w:val="18"/>
      <w:szCs w:val="22"/>
      <w:lang w:val="x-none" w:eastAsia="ja-JP"/>
    </w:rPr>
  </w:style>
  <w:style w:type="character" w:customStyle="1" w:styleId="superscript">
    <w:name w:val="superscript"/>
    <w:aliases w:val="+"/>
    <w:rsid w:val="00B66A37"/>
    <w:rPr>
      <w:rFonts w:ascii="Bookman" w:hAnsi="Bookman" w:hint="default"/>
      <w:position w:val="6"/>
      <w:sz w:val="18"/>
    </w:rPr>
  </w:style>
  <w:style w:type="character" w:customStyle="1" w:styleId="NOChar1">
    <w:name w:val="NO Char1"/>
    <w:rsid w:val="00B66A37"/>
    <w:rPr>
      <w:rFonts w:ascii="MS Mincho" w:eastAsia="MS Mincho" w:hAnsi="MS Mincho" w:hint="eastAsia"/>
      <w:lang w:val="en-GB" w:eastAsia="en-US" w:bidi="ar-SA"/>
    </w:rPr>
  </w:style>
  <w:style w:type="character" w:customStyle="1" w:styleId="BodyText2Char1">
    <w:name w:val="Body Text 2 Char1"/>
    <w:rsid w:val="00B66A37"/>
    <w:rPr>
      <w:lang w:val="en-GB"/>
    </w:rPr>
  </w:style>
  <w:style w:type="character" w:customStyle="1" w:styleId="EndnoteTextChar1">
    <w:name w:val="Endnote Text Char1"/>
    <w:uiPriority w:val="99"/>
    <w:rsid w:val="00B66A37"/>
    <w:rPr>
      <w:lang w:val="en-GB"/>
    </w:rPr>
  </w:style>
  <w:style w:type="character" w:customStyle="1" w:styleId="BodyTextIndent2Char1">
    <w:name w:val="Body Text Indent 2 Char1"/>
    <w:rsid w:val="00B66A37"/>
    <w:rPr>
      <w:lang w:val="en-GB"/>
    </w:rPr>
  </w:style>
  <w:style w:type="character" w:customStyle="1" w:styleId="BodyTextIndentChar1">
    <w:name w:val="Body Text Indent Char1"/>
    <w:rsid w:val="00B66A37"/>
    <w:rPr>
      <w:lang w:val="en-GB"/>
    </w:rPr>
  </w:style>
  <w:style w:type="character" w:customStyle="1" w:styleId="BodyText3Char1">
    <w:name w:val="Body Text 3 Char1"/>
    <w:rsid w:val="00B66A37"/>
    <w:rPr>
      <w:sz w:val="16"/>
      <w:szCs w:val="16"/>
      <w:lang w:val="en-GB"/>
    </w:rPr>
  </w:style>
  <w:style w:type="character" w:customStyle="1" w:styleId="-21">
    <w:name w:val="浅色网格 - 着色 21"/>
    <w:uiPriority w:val="99"/>
    <w:rsid w:val="00B66A37"/>
    <w:rPr>
      <w:color w:val="808080"/>
    </w:rPr>
  </w:style>
  <w:style w:type="character" w:customStyle="1" w:styleId="nowrap1">
    <w:name w:val="nowrap1"/>
    <w:rsid w:val="00B66A37"/>
  </w:style>
  <w:style w:type="character" w:customStyle="1" w:styleId="im-content1">
    <w:name w:val="im-content1"/>
    <w:rsid w:val="00B66A37"/>
    <w:rPr>
      <w:vanish/>
      <w:webHidden w:val="0"/>
      <w:color w:val="000000"/>
      <w:specVanish/>
    </w:rPr>
  </w:style>
  <w:style w:type="character" w:customStyle="1" w:styleId="shorttext">
    <w:name w:val="short_text"/>
    <w:rsid w:val="00B66A37"/>
  </w:style>
  <w:style w:type="character" w:customStyle="1" w:styleId="UnresolvedMention1">
    <w:name w:val="Unresolved Mention1"/>
    <w:uiPriority w:val="99"/>
    <w:semiHidden/>
    <w:rsid w:val="00B66A37"/>
    <w:rPr>
      <w:color w:val="808080"/>
      <w:shd w:val="clear" w:color="auto" w:fill="E6E6E6"/>
    </w:rPr>
  </w:style>
  <w:style w:type="character" w:customStyle="1" w:styleId="-110">
    <w:name w:val="浅色网格 - 着色 11"/>
    <w:uiPriority w:val="99"/>
    <w:rsid w:val="00B66A37"/>
    <w:rPr>
      <w:color w:val="808080"/>
    </w:rPr>
  </w:style>
  <w:style w:type="character" w:customStyle="1" w:styleId="UnresolvedMention2">
    <w:name w:val="Unresolved Mention2"/>
    <w:uiPriority w:val="99"/>
    <w:semiHidden/>
    <w:rsid w:val="00B66A37"/>
    <w:rPr>
      <w:color w:val="808080"/>
      <w:shd w:val="clear" w:color="auto" w:fill="E6E6E6"/>
    </w:rPr>
  </w:style>
  <w:style w:type="character" w:customStyle="1" w:styleId="UnresolvedMention3">
    <w:name w:val="Unresolved Mention3"/>
    <w:uiPriority w:val="99"/>
    <w:semiHidden/>
    <w:rsid w:val="00B66A37"/>
    <w:rPr>
      <w:color w:val="808080"/>
      <w:shd w:val="clear" w:color="auto" w:fill="E6E6E6"/>
    </w:rPr>
  </w:style>
  <w:style w:type="character" w:customStyle="1" w:styleId="af7">
    <w:name w:val="未处理的提及"/>
    <w:uiPriority w:val="52"/>
    <w:rsid w:val="00B66A37"/>
    <w:rPr>
      <w:color w:val="808080"/>
      <w:shd w:val="clear" w:color="auto" w:fill="E6E6E6"/>
    </w:rPr>
  </w:style>
  <w:style w:type="character" w:customStyle="1" w:styleId="Char30">
    <w:name w:val="批注主题 Char3"/>
    <w:locked/>
    <w:rsid w:val="00B66A37"/>
    <w:rPr>
      <w:rFonts w:ascii="Times New Roman" w:eastAsia="MS Mincho" w:hAnsi="Times New Roman" w:cs="Times New Roman" w:hint="default"/>
      <w:b/>
      <w:bCs/>
      <w:lang w:eastAsia="en-US"/>
    </w:rPr>
  </w:style>
  <w:style w:type="character" w:customStyle="1" w:styleId="CharChar11">
    <w:name w:val="Char Char11"/>
    <w:rsid w:val="00B66A37"/>
    <w:rPr>
      <w:rFonts w:ascii="Tahoma" w:eastAsia="SimSun" w:hAnsi="Tahoma" w:cs="Tahoma" w:hint="default"/>
      <w:lang w:val="en-GB" w:eastAsia="en-US" w:bidi="ar-SA"/>
    </w:rPr>
  </w:style>
  <w:style w:type="character" w:customStyle="1" w:styleId="CharChar12">
    <w:name w:val="Char Char12"/>
    <w:rsid w:val="00B66A37"/>
    <w:rPr>
      <w:lang w:val="en-GB" w:eastAsia="ja-JP" w:bidi="ar-SA"/>
    </w:rPr>
  </w:style>
  <w:style w:type="character" w:customStyle="1" w:styleId="CharChar241">
    <w:name w:val="Char Char241"/>
    <w:rsid w:val="00B66A37"/>
    <w:rPr>
      <w:rFonts w:ascii="Arial" w:hAnsi="Arial" w:cs="Arial" w:hint="default"/>
      <w:sz w:val="36"/>
      <w:lang w:val="en-GB" w:eastAsia="en-US"/>
    </w:rPr>
  </w:style>
  <w:style w:type="character" w:customStyle="1" w:styleId="ENChar">
    <w:name w:val="EN Char"/>
    <w:rsid w:val="00B66A37"/>
    <w:rPr>
      <w:rFonts w:ascii="Times New Roman" w:hAnsi="Times New Roman" w:cs="Times New Roman" w:hint="default"/>
      <w:color w:val="FF0000"/>
      <w:lang w:val="en-US" w:eastAsia="en-US"/>
    </w:rPr>
  </w:style>
  <w:style w:type="character" w:customStyle="1" w:styleId="ListChar3">
    <w:name w:val="List Char3"/>
    <w:rsid w:val="00B66A37"/>
    <w:rPr>
      <w:rFonts w:ascii="Times New Roman" w:hAnsi="Times New Roman" w:cs="Times New Roman" w:hint="default"/>
      <w:lang w:val="en-GB" w:eastAsia="en-US"/>
    </w:rPr>
  </w:style>
  <w:style w:type="character" w:customStyle="1" w:styleId="Heading1Char2">
    <w:name w:val="Heading 1 Char2"/>
    <w:rsid w:val="00B66A37"/>
    <w:rPr>
      <w:rFonts w:ascii="Arial" w:hAnsi="Arial" w:cs="Arial" w:hint="default"/>
      <w:sz w:val="36"/>
      <w:lang w:val="en-GB" w:eastAsia="en-US"/>
    </w:rPr>
  </w:style>
  <w:style w:type="character" w:customStyle="1" w:styleId="Char12">
    <w:name w:val="批注主题 Char1"/>
    <w:rsid w:val="00B66A37"/>
    <w:rPr>
      <w:rFonts w:ascii="MS Mincho" w:eastAsia="MS Mincho" w:hAnsi="MS Mincho" w:hint="eastAsia"/>
      <w:b/>
      <w:bCs/>
      <w:lang w:val="en-GB"/>
    </w:rPr>
  </w:style>
  <w:style w:type="character" w:customStyle="1" w:styleId="EditorsNoteChar1">
    <w:name w:val="Editor's Note Char1"/>
    <w:rsid w:val="00B66A37"/>
    <w:rPr>
      <w:rFonts w:ascii="Times New Roman" w:hAnsi="Times New Roman" w:cs="Times New Roman" w:hint="default"/>
      <w:color w:val="FF0000"/>
      <w:lang w:val="en-GB" w:eastAsia="en-US"/>
    </w:rPr>
  </w:style>
  <w:style w:type="character" w:customStyle="1" w:styleId="Char13">
    <w:name w:val="日期 Char1"/>
    <w:rsid w:val="00B66A37"/>
    <w:rPr>
      <w:rFonts w:ascii="MS Mincho" w:eastAsia="MS Mincho" w:hAnsi="MS Mincho" w:hint="eastAsia"/>
      <w:lang w:val="en-GB"/>
    </w:rPr>
  </w:style>
  <w:style w:type="character" w:customStyle="1" w:styleId="FooterChar2">
    <w:name w:val="Footer Char2"/>
    <w:rsid w:val="00B66A37"/>
    <w:rPr>
      <w:sz w:val="18"/>
      <w:szCs w:val="18"/>
    </w:rPr>
  </w:style>
  <w:style w:type="character" w:customStyle="1" w:styleId="Heading7Char3">
    <w:name w:val="Heading 7 Char3"/>
    <w:rsid w:val="00B66A37"/>
    <w:rPr>
      <w:rFonts w:ascii="Arial" w:eastAsia="SimSun" w:hAnsi="Arial" w:cs="Times New Roman" w:hint="default"/>
      <w:kern w:val="0"/>
      <w:sz w:val="20"/>
      <w:szCs w:val="20"/>
      <w:lang w:val="en-GB" w:eastAsia="en-US"/>
    </w:rPr>
  </w:style>
  <w:style w:type="character" w:customStyle="1" w:styleId="Heading8Char3">
    <w:name w:val="Heading 8 Char3"/>
    <w:rsid w:val="00B66A37"/>
    <w:rPr>
      <w:rFonts w:ascii="Arial" w:eastAsia="SimSun" w:hAnsi="Arial" w:cs="Times New Roman" w:hint="default"/>
      <w:kern w:val="0"/>
      <w:sz w:val="36"/>
      <w:szCs w:val="20"/>
      <w:lang w:val="en-GB" w:eastAsia="en-US"/>
    </w:rPr>
  </w:style>
  <w:style w:type="character" w:customStyle="1" w:styleId="Heading9Char2">
    <w:name w:val="Heading 9 Char2"/>
    <w:rsid w:val="00B66A37"/>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66A37"/>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66A37"/>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66A37"/>
    <w:rPr>
      <w:rFonts w:ascii="Tahoma" w:eastAsia="SimSun" w:hAnsi="Tahoma" w:cs="Times New Roman" w:hint="default"/>
      <w:kern w:val="0"/>
      <w:sz w:val="20"/>
      <w:szCs w:val="20"/>
      <w:highlight w:val="darkBlue"/>
      <w:lang w:val="en-GB" w:eastAsia="en-US"/>
    </w:rPr>
  </w:style>
  <w:style w:type="character" w:customStyle="1" w:styleId="PlainTextChar3">
    <w:name w:val="Plain Text Char3"/>
    <w:rsid w:val="00B66A37"/>
    <w:rPr>
      <w:rFonts w:ascii="Courier New" w:eastAsia="SimSun" w:hAnsi="Courier New" w:cs="Times New Roman" w:hint="default"/>
      <w:kern w:val="0"/>
      <w:sz w:val="20"/>
      <w:szCs w:val="20"/>
      <w:lang w:val="nb-NO" w:eastAsia="ja-JP"/>
    </w:rPr>
  </w:style>
  <w:style w:type="character" w:customStyle="1" w:styleId="Titre3Car">
    <w:name w:val="Titre 3 Car"/>
    <w:rsid w:val="00B66A37"/>
    <w:rPr>
      <w:rFonts w:ascii="Arial" w:hAnsi="Arial" w:cs="Arial" w:hint="default"/>
      <w:sz w:val="28"/>
      <w:szCs w:val="28"/>
      <w:lang w:val="en-GB" w:eastAsia="en-GB"/>
    </w:rPr>
  </w:style>
  <w:style w:type="character" w:customStyle="1" w:styleId="B3Char2">
    <w:name w:val="B3 Char2"/>
    <w:qFormat/>
    <w:rsid w:val="00B66A37"/>
    <w:rPr>
      <w:lang w:val="en-GB" w:eastAsia="en-GB"/>
    </w:rPr>
  </w:style>
  <w:style w:type="character" w:customStyle="1" w:styleId="H6Car">
    <w:name w:val="H6 Car"/>
    <w:rsid w:val="00B66A37"/>
    <w:rPr>
      <w:rFonts w:ascii="Arial" w:hAnsi="Arial" w:cs="Arial" w:hint="default"/>
      <w:sz w:val="22"/>
      <w:lang w:val="en-GB"/>
    </w:rPr>
  </w:style>
  <w:style w:type="character" w:customStyle="1" w:styleId="TALZchn">
    <w:name w:val="TAL Zchn"/>
    <w:rsid w:val="00B66A37"/>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6A37"/>
    <w:rPr>
      <w:rFonts w:ascii="Arial" w:eastAsia="SimSun" w:hAnsi="Arial" w:cs="Arial" w:hint="default"/>
      <w:color w:val="0000FF"/>
      <w:kern w:val="2"/>
      <w:sz w:val="24"/>
      <w:szCs w:val="28"/>
      <w:lang w:val="en-GB" w:eastAsia="en-GB"/>
    </w:rPr>
  </w:style>
  <w:style w:type="character" w:customStyle="1" w:styleId="BodyText2Char3">
    <w:name w:val="Body Text 2 Char3"/>
    <w:rsid w:val="00B66A37"/>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66A37"/>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6A37"/>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66A37"/>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66A37"/>
    <w:rPr>
      <w:sz w:val="28"/>
      <w:lang w:val="en-GB" w:eastAsia="en-US"/>
    </w:rPr>
  </w:style>
  <w:style w:type="character" w:customStyle="1" w:styleId="apple-style-span">
    <w:name w:val="apple-style-span"/>
    <w:basedOn w:val="DefaultParagraphFont"/>
    <w:rsid w:val="00B66A37"/>
  </w:style>
  <w:style w:type="character" w:customStyle="1" w:styleId="BodyTextIndentChar3">
    <w:name w:val="Body Text Indent Char3"/>
    <w:rsid w:val="00B66A37"/>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66A37"/>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6A37"/>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6A37"/>
    <w:rPr>
      <w:rFonts w:ascii="Arial" w:hAnsi="Arial" w:cs="Arial" w:hint="default"/>
      <w:sz w:val="24"/>
      <w:lang w:val="en-GB" w:eastAsia="en-US" w:bidi="ar-SA"/>
    </w:rPr>
  </w:style>
  <w:style w:type="character" w:customStyle="1" w:styleId="CharChar15">
    <w:name w:val="Char Char15"/>
    <w:rsid w:val="00B66A37"/>
    <w:rPr>
      <w:rFonts w:ascii="Arial" w:hAnsi="Arial" w:cs="Arial" w:hint="default"/>
      <w:sz w:val="36"/>
      <w:lang w:val="en-GB"/>
    </w:rPr>
  </w:style>
  <w:style w:type="character" w:customStyle="1" w:styleId="mediumtext1">
    <w:name w:val="medium_text1"/>
    <w:rsid w:val="00B66A37"/>
    <w:rPr>
      <w:sz w:val="18"/>
      <w:szCs w:val="18"/>
    </w:rPr>
  </w:style>
  <w:style w:type="character" w:customStyle="1" w:styleId="shorttext1">
    <w:name w:val="short_text1"/>
    <w:rsid w:val="00B66A3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6A37"/>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6A37"/>
    <w:rPr>
      <w:rFonts w:ascii="Arial" w:hAnsi="Arial" w:cs="Arial" w:hint="default"/>
      <w:sz w:val="24"/>
      <w:szCs w:val="28"/>
      <w:lang w:val="en-GB" w:eastAsia="en-US"/>
    </w:rPr>
  </w:style>
  <w:style w:type="character" w:customStyle="1" w:styleId="CharChar18">
    <w:name w:val="Char Char18"/>
    <w:rsid w:val="00B66A37"/>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6A37"/>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6A37"/>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6A37"/>
    <w:rPr>
      <w:rFonts w:ascii="Arial" w:hAnsi="Arial" w:cs="Arial" w:hint="default"/>
      <w:sz w:val="24"/>
      <w:szCs w:val="28"/>
      <w:lang w:val="en-GB" w:eastAsia="en-GB" w:bidi="ar-SA"/>
    </w:rPr>
  </w:style>
  <w:style w:type="character" w:customStyle="1" w:styleId="Heading7Char2">
    <w:name w:val="Heading 7 Char2"/>
    <w:rsid w:val="00B66A37"/>
    <w:rPr>
      <w:rFonts w:ascii="Arial" w:hAnsi="Arial" w:cs="Arial" w:hint="default"/>
      <w:lang w:val="en-GB" w:eastAsia="en-GB" w:bidi="ar-SA"/>
    </w:rPr>
  </w:style>
  <w:style w:type="character" w:customStyle="1" w:styleId="Heading8Char2">
    <w:name w:val="Heading 8 Char2"/>
    <w:rsid w:val="00B66A37"/>
    <w:rPr>
      <w:rFonts w:ascii="Arial" w:hAnsi="Arial" w:cs="Arial" w:hint="default"/>
      <w:sz w:val="36"/>
      <w:lang w:val="en-GB" w:eastAsia="en-GB" w:bidi="ar-SA"/>
    </w:rPr>
  </w:style>
  <w:style w:type="character" w:customStyle="1" w:styleId="ListChar2">
    <w:name w:val="List Char2"/>
    <w:rsid w:val="00B66A37"/>
    <w:rPr>
      <w:lang w:val="en-GB" w:eastAsia="en-GB" w:bidi="ar-SA"/>
    </w:rPr>
  </w:style>
  <w:style w:type="character" w:customStyle="1" w:styleId="PlainTextChar2">
    <w:name w:val="Plain Text Char2"/>
    <w:rsid w:val="00B66A37"/>
    <w:rPr>
      <w:rFonts w:ascii="Courier New" w:hAnsi="Courier New" w:cs="Courier New" w:hint="default"/>
      <w:lang w:val="nb-NO" w:eastAsia="en-US" w:bidi="ar-SA"/>
    </w:rPr>
  </w:style>
  <w:style w:type="character" w:customStyle="1" w:styleId="CommentTextChar2">
    <w:name w:val="Comment Text Char2"/>
    <w:semiHidden/>
    <w:rsid w:val="00B66A37"/>
    <w:rPr>
      <w:lang w:val="en-GB" w:eastAsia="en-US" w:bidi="ar-SA"/>
    </w:rPr>
  </w:style>
  <w:style w:type="character" w:customStyle="1" w:styleId="BodyText2Char2">
    <w:name w:val="Body Text 2 Char2"/>
    <w:rsid w:val="00B66A37"/>
    <w:rPr>
      <w:lang w:val="en-GB" w:eastAsia="ja-JP" w:bidi="ar-SA"/>
    </w:rPr>
  </w:style>
  <w:style w:type="character" w:customStyle="1" w:styleId="BodyText3Char2">
    <w:name w:val="Body Text 3 Char2"/>
    <w:rsid w:val="00B66A3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6A37"/>
    <w:rPr>
      <w:rFonts w:ascii="Arial" w:eastAsia="SimSun" w:hAnsi="Arial" w:cs="Arial" w:hint="default"/>
      <w:sz w:val="32"/>
      <w:lang w:val="en-GB" w:eastAsia="en-US" w:bidi="ar-SA"/>
    </w:rPr>
  </w:style>
  <w:style w:type="character" w:customStyle="1" w:styleId="BodyTextIndentChar2">
    <w:name w:val="Body Text Indent Char2"/>
    <w:rsid w:val="00B66A37"/>
    <w:rPr>
      <w:lang w:val="en-GB" w:eastAsia="en-US" w:bidi="ar-SA"/>
    </w:rPr>
  </w:style>
  <w:style w:type="character" w:customStyle="1" w:styleId="BodyTextIndent2Char2">
    <w:name w:val="Body Text Indent 2 Char2"/>
    <w:rsid w:val="00B66A37"/>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66A3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6A37"/>
    <w:rPr>
      <w:rFonts w:ascii="Arial" w:hAnsi="Arial" w:cs="Arial" w:hint="default"/>
      <w:sz w:val="28"/>
      <w:lang w:val="en-GB" w:eastAsia="en-GB" w:bidi="ar-SA"/>
    </w:rPr>
  </w:style>
  <w:style w:type="character" w:customStyle="1" w:styleId="CarCar9">
    <w:name w:val="Car Car9"/>
    <w:rsid w:val="00B66A37"/>
    <w:rPr>
      <w:rFonts w:ascii="Arial" w:hAnsi="Arial" w:cs="Arial" w:hint="default"/>
      <w:lang w:val="en-GB" w:eastAsia="ja-JP" w:bidi="ar-SA"/>
    </w:rPr>
  </w:style>
  <w:style w:type="character" w:customStyle="1" w:styleId="Heading9Char1">
    <w:name w:val="Heading 9 Char1"/>
    <w:rsid w:val="00B66A37"/>
    <w:rPr>
      <w:rFonts w:ascii="Arial" w:hAnsi="Arial" w:cs="Arial" w:hint="default"/>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66A37"/>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66A37"/>
    <w:rPr>
      <w:rFonts w:ascii="Arial" w:hAnsi="Arial" w:cs="Arial" w:hint="default"/>
      <w:sz w:val="28"/>
      <w:lang w:val="en-GB" w:eastAsia="ja-JP" w:bidi="ar-SA"/>
    </w:rPr>
  </w:style>
  <w:style w:type="character" w:customStyle="1" w:styleId="Heading7Char1">
    <w:name w:val="Heading 7 Char1"/>
    <w:rsid w:val="00B66A37"/>
    <w:rPr>
      <w:rFonts w:ascii="Arial" w:hAnsi="Arial" w:cs="Arial" w:hint="default"/>
      <w:lang w:val="en-GB" w:eastAsia="ja-JP" w:bidi="ar-SA"/>
    </w:rPr>
  </w:style>
  <w:style w:type="character" w:customStyle="1" w:styleId="Heading8Char1">
    <w:name w:val="Heading 8 Char1"/>
    <w:rsid w:val="00B66A37"/>
    <w:rPr>
      <w:rFonts w:ascii="Arial" w:hAnsi="Arial" w:cs="Arial" w:hint="default"/>
      <w:sz w:val="36"/>
      <w:lang w:val="en-GB" w:eastAsia="ja-JP" w:bidi="ar-SA"/>
    </w:rPr>
  </w:style>
  <w:style w:type="character" w:customStyle="1" w:styleId="ListChar1">
    <w:name w:val="List Char1"/>
    <w:rsid w:val="00B66A37"/>
    <w:rPr>
      <w:lang w:val="en-GB" w:eastAsia="ja-JP" w:bidi="ar-SA"/>
    </w:rPr>
  </w:style>
  <w:style w:type="character" w:customStyle="1" w:styleId="PlainTextChar1">
    <w:name w:val="Plain Text Char1"/>
    <w:rsid w:val="00B66A37"/>
    <w:rPr>
      <w:rFonts w:ascii="Courier New" w:hAnsi="Courier New" w:cs="Courier New" w:hint="default"/>
      <w:lang w:val="nb-NO" w:eastAsia="en-US" w:bidi="ar-SA"/>
    </w:rPr>
  </w:style>
  <w:style w:type="character" w:customStyle="1" w:styleId="CommentTextChar1">
    <w:name w:val="Comment Text Char1"/>
    <w:rsid w:val="00B66A37"/>
    <w:rPr>
      <w:lang w:val="en-GB" w:eastAsia="en-US" w:bidi="ar-SA"/>
    </w:rPr>
  </w:style>
  <w:style w:type="character" w:customStyle="1" w:styleId="Absatz-Standardschriftart">
    <w:name w:val="Absatz-Standardschriftart"/>
    <w:rsid w:val="00B66A37"/>
  </w:style>
  <w:style w:type="character" w:customStyle="1" w:styleId="WW-Absatz-Standardschriftart">
    <w:name w:val="WW-Absatz-Standardschriftart"/>
    <w:rsid w:val="00B66A37"/>
  </w:style>
  <w:style w:type="character" w:customStyle="1" w:styleId="WW8Num1z0">
    <w:name w:val="WW8Num1z0"/>
    <w:rsid w:val="00B66A37"/>
    <w:rPr>
      <w:rFonts w:ascii="Symbol" w:hAnsi="Symbol" w:hint="default"/>
    </w:rPr>
  </w:style>
  <w:style w:type="character" w:customStyle="1" w:styleId="WW8Num5z0">
    <w:name w:val="WW8Num5z0"/>
    <w:rsid w:val="00B66A37"/>
    <w:rPr>
      <w:rFonts w:ascii="Times New Roman" w:eastAsia="MS Mincho" w:hAnsi="Times New Roman" w:cs="Times New Roman" w:hint="default"/>
    </w:rPr>
  </w:style>
  <w:style w:type="character" w:customStyle="1" w:styleId="WW8Num5z1">
    <w:name w:val="WW8Num5z1"/>
    <w:rsid w:val="00B66A37"/>
    <w:rPr>
      <w:rFonts w:ascii="Courier New" w:hAnsi="Courier New" w:cs="Courier New" w:hint="default"/>
    </w:rPr>
  </w:style>
  <w:style w:type="character" w:customStyle="1" w:styleId="WW8Num5z2">
    <w:name w:val="WW8Num5z2"/>
    <w:rsid w:val="00B66A37"/>
    <w:rPr>
      <w:rFonts w:ascii="Wingdings" w:hAnsi="Wingdings" w:hint="default"/>
    </w:rPr>
  </w:style>
  <w:style w:type="character" w:customStyle="1" w:styleId="WW8Num5z3">
    <w:name w:val="WW8Num5z3"/>
    <w:rsid w:val="00B66A37"/>
    <w:rPr>
      <w:rFonts w:ascii="Symbol" w:hAnsi="Symbol" w:hint="default"/>
    </w:rPr>
  </w:style>
  <w:style w:type="character" w:customStyle="1" w:styleId="WW8Num6z0">
    <w:name w:val="WW8Num6z0"/>
    <w:rsid w:val="00B66A37"/>
    <w:rPr>
      <w:rFonts w:ascii="Arial" w:eastAsia="MS Mincho" w:hAnsi="Arial" w:cs="Arial" w:hint="default"/>
    </w:rPr>
  </w:style>
  <w:style w:type="character" w:customStyle="1" w:styleId="WW8Num6z1">
    <w:name w:val="WW8Num6z1"/>
    <w:rsid w:val="00B66A37"/>
    <w:rPr>
      <w:rFonts w:ascii="Courier New" w:hAnsi="Courier New" w:cs="Courier New" w:hint="default"/>
    </w:rPr>
  </w:style>
  <w:style w:type="character" w:customStyle="1" w:styleId="WW8Num6z2">
    <w:name w:val="WW8Num6z2"/>
    <w:rsid w:val="00B66A37"/>
    <w:rPr>
      <w:rFonts w:ascii="Wingdings" w:hAnsi="Wingdings" w:hint="default"/>
    </w:rPr>
  </w:style>
  <w:style w:type="character" w:customStyle="1" w:styleId="WW8Num6z3">
    <w:name w:val="WW8Num6z3"/>
    <w:rsid w:val="00B66A37"/>
    <w:rPr>
      <w:rFonts w:ascii="Symbol" w:hAnsi="Symbol" w:hint="default"/>
    </w:rPr>
  </w:style>
  <w:style w:type="character" w:customStyle="1" w:styleId="WW8Num9z0">
    <w:name w:val="WW8Num9z0"/>
    <w:rsid w:val="00B66A37"/>
    <w:rPr>
      <w:rFonts w:ascii="Times New Roman" w:eastAsia="MS Mincho" w:hAnsi="Times New Roman" w:cs="Times New Roman" w:hint="default"/>
    </w:rPr>
  </w:style>
  <w:style w:type="character" w:customStyle="1" w:styleId="WW8Num9z1">
    <w:name w:val="WW8Num9z1"/>
    <w:rsid w:val="00B66A37"/>
    <w:rPr>
      <w:rFonts w:ascii="Courier New" w:hAnsi="Courier New" w:cs="Courier New" w:hint="default"/>
    </w:rPr>
  </w:style>
  <w:style w:type="character" w:customStyle="1" w:styleId="WW8Num9z2">
    <w:name w:val="WW8Num9z2"/>
    <w:rsid w:val="00B66A37"/>
    <w:rPr>
      <w:rFonts w:ascii="Wingdings" w:hAnsi="Wingdings" w:hint="default"/>
    </w:rPr>
  </w:style>
  <w:style w:type="character" w:customStyle="1" w:styleId="WW8Num9z3">
    <w:name w:val="WW8Num9z3"/>
    <w:rsid w:val="00B66A37"/>
    <w:rPr>
      <w:rFonts w:ascii="Symbol" w:hAnsi="Symbol" w:hint="default"/>
    </w:rPr>
  </w:style>
  <w:style w:type="character" w:customStyle="1" w:styleId="WW8Num11z0">
    <w:name w:val="WW8Num11z0"/>
    <w:rsid w:val="00B66A37"/>
    <w:rPr>
      <w:rFonts w:ascii="Times New Roman" w:eastAsia="MS Mincho" w:hAnsi="Times New Roman" w:cs="Times New Roman" w:hint="default"/>
    </w:rPr>
  </w:style>
  <w:style w:type="character" w:customStyle="1" w:styleId="WW8Num11z1">
    <w:name w:val="WW8Num11z1"/>
    <w:rsid w:val="00B66A37"/>
    <w:rPr>
      <w:rFonts w:ascii="Courier New" w:hAnsi="Courier New" w:cs="Courier New" w:hint="default"/>
    </w:rPr>
  </w:style>
  <w:style w:type="character" w:customStyle="1" w:styleId="WW8Num11z2">
    <w:name w:val="WW8Num11z2"/>
    <w:rsid w:val="00B66A37"/>
    <w:rPr>
      <w:rFonts w:ascii="Wingdings" w:hAnsi="Wingdings" w:hint="default"/>
    </w:rPr>
  </w:style>
  <w:style w:type="character" w:customStyle="1" w:styleId="WW8Num11z3">
    <w:name w:val="WW8Num11z3"/>
    <w:rsid w:val="00B66A37"/>
    <w:rPr>
      <w:rFonts w:ascii="Symbol" w:hAnsi="Symbol" w:hint="default"/>
    </w:rPr>
  </w:style>
  <w:style w:type="character" w:customStyle="1" w:styleId="WW8Num15z0">
    <w:name w:val="WW8Num15z0"/>
    <w:rsid w:val="00B66A37"/>
    <w:rPr>
      <w:rFonts w:ascii="Times New Roman" w:eastAsia="Times New Roman" w:hAnsi="Times New Roman" w:cs="Times New Roman" w:hint="default"/>
    </w:rPr>
  </w:style>
  <w:style w:type="character" w:customStyle="1" w:styleId="WW8Num15z1">
    <w:name w:val="WW8Num15z1"/>
    <w:rsid w:val="00B66A37"/>
    <w:rPr>
      <w:rFonts w:ascii="Courier New" w:hAnsi="Courier New" w:cs="Courier New" w:hint="default"/>
    </w:rPr>
  </w:style>
  <w:style w:type="character" w:customStyle="1" w:styleId="WW8Num15z2">
    <w:name w:val="WW8Num15z2"/>
    <w:rsid w:val="00B66A37"/>
    <w:rPr>
      <w:rFonts w:ascii="Wingdings" w:hAnsi="Wingdings" w:hint="default"/>
    </w:rPr>
  </w:style>
  <w:style w:type="character" w:customStyle="1" w:styleId="WW8Num15z3">
    <w:name w:val="WW8Num15z3"/>
    <w:rsid w:val="00B66A37"/>
    <w:rPr>
      <w:rFonts w:ascii="Symbol" w:hAnsi="Symbol" w:hint="default"/>
    </w:rPr>
  </w:style>
  <w:style w:type="character" w:customStyle="1" w:styleId="WW8Num16z0">
    <w:name w:val="WW8Num16z0"/>
    <w:rsid w:val="00B66A37"/>
    <w:rPr>
      <w:rFonts w:ascii="Times New Roman" w:eastAsia="MS Mincho" w:hAnsi="Times New Roman" w:cs="Times New Roman" w:hint="default"/>
    </w:rPr>
  </w:style>
  <w:style w:type="character" w:customStyle="1" w:styleId="WW8Num16z1">
    <w:name w:val="WW8Num16z1"/>
    <w:rsid w:val="00B66A37"/>
    <w:rPr>
      <w:rFonts w:ascii="Courier New" w:hAnsi="Courier New" w:cs="Courier New" w:hint="default"/>
    </w:rPr>
  </w:style>
  <w:style w:type="character" w:customStyle="1" w:styleId="WW8Num16z2">
    <w:name w:val="WW8Num16z2"/>
    <w:rsid w:val="00B66A37"/>
    <w:rPr>
      <w:rFonts w:ascii="Wingdings" w:hAnsi="Wingdings" w:hint="default"/>
    </w:rPr>
  </w:style>
  <w:style w:type="character" w:customStyle="1" w:styleId="WW8Num16z3">
    <w:name w:val="WW8Num16z3"/>
    <w:rsid w:val="00B66A37"/>
    <w:rPr>
      <w:rFonts w:ascii="Symbol" w:hAnsi="Symbol" w:hint="default"/>
    </w:rPr>
  </w:style>
  <w:style w:type="character" w:customStyle="1" w:styleId="WW8Num18z0">
    <w:name w:val="WW8Num18z0"/>
    <w:rsid w:val="00B66A37"/>
    <w:rPr>
      <w:rFonts w:ascii="Times New Roman" w:eastAsia="Times New Roman" w:hAnsi="Times New Roman" w:cs="Times New Roman" w:hint="default"/>
    </w:rPr>
  </w:style>
  <w:style w:type="character" w:customStyle="1" w:styleId="WW8Num18z1">
    <w:name w:val="WW8Num18z1"/>
    <w:rsid w:val="00B66A37"/>
    <w:rPr>
      <w:rFonts w:ascii="Courier New" w:hAnsi="Courier New" w:cs="Courier New" w:hint="default"/>
    </w:rPr>
  </w:style>
  <w:style w:type="character" w:customStyle="1" w:styleId="WW8Num18z2">
    <w:name w:val="WW8Num18z2"/>
    <w:rsid w:val="00B66A37"/>
    <w:rPr>
      <w:rFonts w:ascii="Wingdings" w:hAnsi="Wingdings" w:hint="default"/>
    </w:rPr>
  </w:style>
  <w:style w:type="character" w:customStyle="1" w:styleId="WW8Num18z3">
    <w:name w:val="WW8Num18z3"/>
    <w:rsid w:val="00B66A37"/>
    <w:rPr>
      <w:rFonts w:ascii="Symbol" w:hAnsi="Symbol" w:hint="default"/>
    </w:rPr>
  </w:style>
  <w:style w:type="character" w:customStyle="1" w:styleId="WW8Num19z0">
    <w:name w:val="WW8Num19z0"/>
    <w:rsid w:val="00B66A37"/>
    <w:rPr>
      <w:rFonts w:ascii="Times New Roman" w:eastAsia="MS Mincho" w:hAnsi="Times New Roman" w:cs="Times New Roman" w:hint="default"/>
    </w:rPr>
  </w:style>
  <w:style w:type="character" w:customStyle="1" w:styleId="WW8Num19z1">
    <w:name w:val="WW8Num19z1"/>
    <w:rsid w:val="00B66A37"/>
    <w:rPr>
      <w:rFonts w:ascii="Wingdings" w:hAnsi="Wingdings" w:hint="default"/>
    </w:rPr>
  </w:style>
  <w:style w:type="character" w:customStyle="1" w:styleId="WW8Num25z0">
    <w:name w:val="WW8Num25z0"/>
    <w:rsid w:val="00B66A37"/>
    <w:rPr>
      <w:rFonts w:ascii="Arial" w:eastAsia="SimSun" w:hAnsi="Arial" w:cs="Arial" w:hint="default"/>
    </w:rPr>
  </w:style>
  <w:style w:type="character" w:customStyle="1" w:styleId="WW8Num25z1">
    <w:name w:val="WW8Num25z1"/>
    <w:rsid w:val="00B66A37"/>
    <w:rPr>
      <w:rFonts w:ascii="Wingdings" w:hAnsi="Wingdings" w:hint="default"/>
    </w:rPr>
  </w:style>
  <w:style w:type="character" w:customStyle="1" w:styleId="WW8Num28z0">
    <w:name w:val="WW8Num28z0"/>
    <w:rsid w:val="00B66A37"/>
    <w:rPr>
      <w:rFonts w:ascii="Times New Roman" w:eastAsia="MS Mincho" w:hAnsi="Times New Roman" w:cs="Times New Roman" w:hint="default"/>
    </w:rPr>
  </w:style>
  <w:style w:type="character" w:customStyle="1" w:styleId="WW8Num28z1">
    <w:name w:val="WW8Num28z1"/>
    <w:rsid w:val="00B66A37"/>
    <w:rPr>
      <w:rFonts w:ascii="Courier New" w:hAnsi="Courier New" w:cs="Courier New" w:hint="default"/>
    </w:rPr>
  </w:style>
  <w:style w:type="character" w:customStyle="1" w:styleId="WW8Num28z2">
    <w:name w:val="WW8Num28z2"/>
    <w:rsid w:val="00B66A37"/>
    <w:rPr>
      <w:rFonts w:ascii="Wingdings" w:hAnsi="Wingdings" w:hint="default"/>
    </w:rPr>
  </w:style>
  <w:style w:type="character" w:customStyle="1" w:styleId="WW8Num28z3">
    <w:name w:val="WW8Num28z3"/>
    <w:rsid w:val="00B66A37"/>
    <w:rPr>
      <w:rFonts w:ascii="Symbol" w:hAnsi="Symbol" w:hint="default"/>
    </w:rPr>
  </w:style>
  <w:style w:type="character" w:customStyle="1" w:styleId="WW8Num32z0">
    <w:name w:val="WW8Num32z0"/>
    <w:rsid w:val="00B66A37"/>
    <w:rPr>
      <w:rFonts w:ascii="Times New Roman" w:eastAsia="Times New Roman" w:hAnsi="Times New Roman" w:cs="Times New Roman" w:hint="default"/>
    </w:rPr>
  </w:style>
  <w:style w:type="character" w:customStyle="1" w:styleId="WW8Num32z1">
    <w:name w:val="WW8Num32z1"/>
    <w:rsid w:val="00B66A37"/>
    <w:rPr>
      <w:rFonts w:ascii="Courier New" w:hAnsi="Courier New" w:cs="Courier New" w:hint="default"/>
    </w:rPr>
  </w:style>
  <w:style w:type="character" w:customStyle="1" w:styleId="WW8Num32z2">
    <w:name w:val="WW8Num32z2"/>
    <w:rsid w:val="00B66A37"/>
    <w:rPr>
      <w:rFonts w:ascii="Wingdings" w:hAnsi="Wingdings" w:hint="default"/>
    </w:rPr>
  </w:style>
  <w:style w:type="character" w:customStyle="1" w:styleId="WW8Num32z3">
    <w:name w:val="WW8Num32z3"/>
    <w:rsid w:val="00B66A37"/>
    <w:rPr>
      <w:rFonts w:ascii="Symbol" w:hAnsi="Symbol" w:hint="default"/>
    </w:rPr>
  </w:style>
  <w:style w:type="character" w:customStyle="1" w:styleId="WW8Num34z0">
    <w:name w:val="WW8Num34z0"/>
    <w:rsid w:val="00B66A37"/>
    <w:rPr>
      <w:rFonts w:ascii="Times New Roman" w:eastAsia="SimSun" w:hAnsi="Times New Roman" w:cs="Times New Roman" w:hint="default"/>
    </w:rPr>
  </w:style>
  <w:style w:type="character" w:customStyle="1" w:styleId="WW8Num34z1">
    <w:name w:val="WW8Num34z1"/>
    <w:rsid w:val="00B66A37"/>
    <w:rPr>
      <w:rFonts w:ascii="Wingdings" w:hAnsi="Wingdings" w:hint="default"/>
    </w:rPr>
  </w:style>
  <w:style w:type="character" w:customStyle="1" w:styleId="WW8Num35z0">
    <w:name w:val="WW8Num35z0"/>
    <w:rsid w:val="00B66A37"/>
    <w:rPr>
      <w:rFonts w:ascii="Times New Roman" w:eastAsia="SimSun" w:hAnsi="Times New Roman" w:cs="Times New Roman" w:hint="default"/>
    </w:rPr>
  </w:style>
  <w:style w:type="character" w:customStyle="1" w:styleId="WW8Num35z1">
    <w:name w:val="WW8Num35z1"/>
    <w:rsid w:val="00B66A37"/>
    <w:rPr>
      <w:rFonts w:ascii="Wingdings" w:hAnsi="Wingdings" w:hint="default"/>
    </w:rPr>
  </w:style>
  <w:style w:type="character" w:customStyle="1" w:styleId="WW8Num36z0">
    <w:name w:val="WW8Num36z0"/>
    <w:rsid w:val="00B66A37"/>
    <w:rPr>
      <w:rFonts w:ascii="Times New Roman" w:eastAsia="SimSun" w:hAnsi="Times New Roman" w:cs="Times New Roman" w:hint="default"/>
    </w:rPr>
  </w:style>
  <w:style w:type="character" w:customStyle="1" w:styleId="WW8Num36z1">
    <w:name w:val="WW8Num36z1"/>
    <w:rsid w:val="00B66A37"/>
    <w:rPr>
      <w:rFonts w:ascii="Wingdings" w:hAnsi="Wingdings" w:hint="default"/>
    </w:rPr>
  </w:style>
  <w:style w:type="character" w:customStyle="1" w:styleId="WW8Num39z0">
    <w:name w:val="WW8Num39z0"/>
    <w:rsid w:val="00B66A37"/>
    <w:rPr>
      <w:rFonts w:ascii="Times New Roman" w:eastAsia="SimSun" w:hAnsi="Times New Roman" w:cs="Times New Roman" w:hint="default"/>
    </w:rPr>
  </w:style>
  <w:style w:type="character" w:customStyle="1" w:styleId="WW8Num39z1">
    <w:name w:val="WW8Num39z1"/>
    <w:rsid w:val="00B66A37"/>
    <w:rPr>
      <w:rFonts w:ascii="Wingdings" w:hAnsi="Wingdings" w:hint="default"/>
    </w:rPr>
  </w:style>
  <w:style w:type="character" w:customStyle="1" w:styleId="WW8NumSt1z0">
    <w:name w:val="WW8NumSt1z0"/>
    <w:rsid w:val="00B66A37"/>
    <w:rPr>
      <w:rFonts w:ascii="Symbol" w:hAnsi="Symbol" w:hint="default"/>
    </w:rPr>
  </w:style>
  <w:style w:type="character" w:customStyle="1" w:styleId="WW8NumSt18z0">
    <w:name w:val="WW8NumSt18z0"/>
    <w:rsid w:val="00B66A37"/>
    <w:rPr>
      <w:rFonts w:ascii="Geneva" w:hAnsi="Geneva" w:hint="default"/>
    </w:rPr>
  </w:style>
  <w:style w:type="character" w:customStyle="1" w:styleId="af8">
    <w:name w:val="段落フォント"/>
    <w:rsid w:val="00B66A37"/>
  </w:style>
  <w:style w:type="character" w:customStyle="1" w:styleId="af9">
    <w:name w:val="脚注番号"/>
    <w:rsid w:val="00B66A37"/>
    <w:rPr>
      <w:b/>
      <w:bCs w:val="0"/>
      <w:position w:val="3"/>
      <w:sz w:val="16"/>
    </w:rPr>
  </w:style>
  <w:style w:type="character" w:customStyle="1" w:styleId="afa">
    <w:name w:val="コメント参照"/>
    <w:rsid w:val="00B66A37"/>
    <w:rPr>
      <w:sz w:val="16"/>
    </w:rPr>
  </w:style>
  <w:style w:type="character" w:customStyle="1" w:styleId="H1">
    <w:name w:val="H1 (文字)"/>
    <w:rsid w:val="00B66A37"/>
    <w:rPr>
      <w:rFonts w:ascii="Arial" w:eastAsia="MS Mincho" w:hAnsi="Arial" w:cs="Arial" w:hint="default"/>
      <w:sz w:val="36"/>
      <w:lang w:val="en-GB" w:eastAsia="ar-SA" w:bidi="ar-SA"/>
    </w:rPr>
  </w:style>
  <w:style w:type="character" w:customStyle="1" w:styleId="Head2A">
    <w:name w:val="Head2A (文字)"/>
    <w:rsid w:val="00B66A37"/>
    <w:rPr>
      <w:rFonts w:ascii="Arial" w:eastAsia="MS Mincho" w:hAnsi="Arial" w:cs="Arial" w:hint="default"/>
      <w:sz w:val="32"/>
      <w:lang w:val="en-GB" w:eastAsia="ar-SA" w:bidi="ar-SA"/>
    </w:rPr>
  </w:style>
  <w:style w:type="character" w:customStyle="1" w:styleId="Underrubrik2">
    <w:name w:val="Underrubrik2 (文字)"/>
    <w:rsid w:val="00B66A37"/>
    <w:rPr>
      <w:rFonts w:ascii="Arial" w:eastAsia="MS Mincho" w:hAnsi="Arial" w:cs="Arial" w:hint="default"/>
      <w:sz w:val="28"/>
      <w:lang w:val="en-GB" w:eastAsia="ar-SA" w:bidi="ar-SA"/>
    </w:rPr>
  </w:style>
  <w:style w:type="character" w:customStyle="1" w:styleId="h4">
    <w:name w:val="h4 (文字)"/>
    <w:rsid w:val="00B66A37"/>
    <w:rPr>
      <w:rFonts w:ascii="Arial" w:eastAsia="MS Mincho" w:hAnsi="Arial" w:cs="Arial" w:hint="default"/>
      <w:color w:val="0000FF"/>
      <w:kern w:val="2"/>
      <w:sz w:val="24"/>
      <w:szCs w:val="28"/>
      <w:lang w:val="en-GB" w:eastAsia="ar-SA" w:bidi="ar-SA"/>
    </w:rPr>
  </w:style>
  <w:style w:type="character" w:customStyle="1" w:styleId="M5">
    <w:name w:val="M5 (文字)"/>
    <w:rsid w:val="00B66A37"/>
    <w:rPr>
      <w:rFonts w:ascii="Arial" w:eastAsia="MS Mincho" w:hAnsi="Arial" w:cs="Arial" w:hint="default"/>
      <w:sz w:val="22"/>
      <w:lang w:val="en-GB" w:eastAsia="ar-SA" w:bidi="ar-SA"/>
    </w:rPr>
  </w:style>
  <w:style w:type="character" w:customStyle="1" w:styleId="T1">
    <w:name w:val="T1 (文字)"/>
    <w:rsid w:val="00B66A37"/>
    <w:rPr>
      <w:rFonts w:ascii="Arial" w:eastAsia="MS Mincho" w:hAnsi="Arial" w:cs="Arial" w:hint="default"/>
      <w:lang w:val="en-GB" w:eastAsia="ar-SA" w:bidi="ar-SA"/>
    </w:rPr>
  </w:style>
  <w:style w:type="character" w:customStyle="1" w:styleId="83">
    <w:name w:val="(文字) (文字)8"/>
    <w:rsid w:val="00B66A37"/>
    <w:rPr>
      <w:rFonts w:ascii="Arial" w:eastAsia="MS Mincho" w:hAnsi="Arial" w:cs="Arial" w:hint="default"/>
      <w:lang w:val="en-GB" w:eastAsia="ar-SA" w:bidi="ar-SA"/>
    </w:rPr>
  </w:style>
  <w:style w:type="character" w:customStyle="1" w:styleId="72">
    <w:name w:val="(文字) (文字)7"/>
    <w:rsid w:val="00B66A37"/>
    <w:rPr>
      <w:rFonts w:ascii="Arial" w:eastAsia="MS Mincho" w:hAnsi="Arial" w:cs="Arial" w:hint="default"/>
      <w:sz w:val="36"/>
      <w:lang w:val="en-GB" w:eastAsia="ar-SA" w:bidi="ar-SA"/>
    </w:rPr>
  </w:style>
  <w:style w:type="character" w:customStyle="1" w:styleId="headerodd">
    <w:name w:val="header odd (文字)"/>
    <w:rsid w:val="00B66A37"/>
    <w:rPr>
      <w:rFonts w:ascii="Arial" w:eastAsia="MS Mincho" w:hAnsi="Arial" w:cs="Arial" w:hint="default"/>
      <w:b/>
      <w:bCs w:val="0"/>
      <w:sz w:val="18"/>
      <w:lang w:val="en-GB" w:eastAsia="ar-SA" w:bidi="ar-SA"/>
    </w:rPr>
  </w:style>
  <w:style w:type="character" w:customStyle="1" w:styleId="footnotetext1">
    <w:name w:val="footnote text1 (文字)"/>
    <w:rsid w:val="00B66A37"/>
    <w:rPr>
      <w:rFonts w:ascii="MS Mincho" w:eastAsia="MS Mincho" w:hAnsi="MS Mincho" w:hint="eastAsia"/>
      <w:sz w:val="16"/>
      <w:lang w:val="en-GB" w:eastAsia="ar-SA" w:bidi="ar-SA"/>
    </w:rPr>
  </w:style>
  <w:style w:type="character" w:customStyle="1" w:styleId="6c">
    <w:name w:val="(文字) (文字)6"/>
    <w:rsid w:val="00B66A37"/>
    <w:rPr>
      <w:rFonts w:ascii="MS Mincho" w:eastAsia="MS Mincho" w:hAnsi="MS Mincho" w:hint="eastAsia"/>
      <w:lang w:val="en-GB" w:eastAsia="ar-SA" w:bidi="ar-SA"/>
    </w:rPr>
  </w:style>
  <w:style w:type="character" w:customStyle="1" w:styleId="cap">
    <w:name w:val="cap (文字)"/>
    <w:rsid w:val="00B66A37"/>
    <w:rPr>
      <w:rFonts w:ascii="MS Mincho" w:eastAsia="MS Mincho" w:hAnsi="MS Mincho" w:hint="eastAsia"/>
      <w:b/>
      <w:bCs w:val="0"/>
      <w:lang w:val="en-GB" w:eastAsia="ar-SA" w:bidi="ar-SA"/>
    </w:rPr>
  </w:style>
  <w:style w:type="character" w:customStyle="1" w:styleId="5f0">
    <w:name w:val="(文字) (文字)5"/>
    <w:rsid w:val="00B66A37"/>
    <w:rPr>
      <w:rFonts w:ascii="Courier New" w:eastAsia="MS Mincho" w:hAnsi="Courier New" w:cs="Courier New" w:hint="default"/>
      <w:lang w:val="nb-NO" w:eastAsia="ar-SA" w:bidi="ar-SA"/>
    </w:rPr>
  </w:style>
  <w:style w:type="character" w:customStyle="1" w:styleId="bt">
    <w:name w:val="bt (文字)"/>
    <w:rsid w:val="00B66A37"/>
    <w:rPr>
      <w:rFonts w:ascii="MS Mincho" w:eastAsia="MS Mincho" w:hAnsi="MS Mincho" w:hint="eastAsia"/>
      <w:lang w:val="en-GB" w:eastAsia="ar-SA" w:bidi="ar-SA"/>
    </w:rPr>
  </w:style>
  <w:style w:type="character" w:customStyle="1" w:styleId="afb">
    <w:name w:val="番号付け記号"/>
    <w:rsid w:val="00B66A37"/>
  </w:style>
  <w:style w:type="character" w:customStyle="1" w:styleId="WW8Num27z0">
    <w:name w:val="WW8Num27z0"/>
    <w:rsid w:val="00B66A37"/>
    <w:rPr>
      <w:rFonts w:ascii="Arial" w:eastAsia="Times New Roman" w:hAnsi="Arial" w:cs="Arial" w:hint="default"/>
    </w:rPr>
  </w:style>
  <w:style w:type="character" w:customStyle="1" w:styleId="WW8Num27z1">
    <w:name w:val="WW8Num27z1"/>
    <w:rsid w:val="00B66A37"/>
    <w:rPr>
      <w:rFonts w:ascii="Courier New" w:hAnsi="Courier New" w:cs="Courier New" w:hint="default"/>
    </w:rPr>
  </w:style>
  <w:style w:type="character" w:customStyle="1" w:styleId="WW8Num27z2">
    <w:name w:val="WW8Num27z2"/>
    <w:rsid w:val="00B66A37"/>
    <w:rPr>
      <w:rFonts w:ascii="Wingdings" w:hAnsi="Wingdings" w:hint="default"/>
    </w:rPr>
  </w:style>
  <w:style w:type="character" w:customStyle="1" w:styleId="WW8Num27z3">
    <w:name w:val="WW8Num27z3"/>
    <w:rsid w:val="00B66A37"/>
    <w:rPr>
      <w:rFonts w:ascii="Symbol" w:hAnsi="Symbol" w:hint="default"/>
    </w:rPr>
  </w:style>
  <w:style w:type="character" w:customStyle="1" w:styleId="WW8Num29z0">
    <w:name w:val="WW8Num29z0"/>
    <w:rsid w:val="00B66A37"/>
    <w:rPr>
      <w:rFonts w:ascii="Times New Roman" w:eastAsia="MS Mincho" w:hAnsi="Times New Roman" w:cs="Times New Roman" w:hint="default"/>
    </w:rPr>
  </w:style>
  <w:style w:type="character" w:customStyle="1" w:styleId="WW8Num29z1">
    <w:name w:val="WW8Num29z1"/>
    <w:rsid w:val="00B66A37"/>
    <w:rPr>
      <w:rFonts w:ascii="Courier New" w:hAnsi="Courier New" w:cs="Courier New" w:hint="default"/>
    </w:rPr>
  </w:style>
  <w:style w:type="character" w:customStyle="1" w:styleId="WW8Num29z2">
    <w:name w:val="WW8Num29z2"/>
    <w:rsid w:val="00B66A37"/>
    <w:rPr>
      <w:rFonts w:ascii="Wingdings" w:hAnsi="Wingdings" w:hint="default"/>
    </w:rPr>
  </w:style>
  <w:style w:type="character" w:customStyle="1" w:styleId="WW8Num29z3">
    <w:name w:val="WW8Num29z3"/>
    <w:rsid w:val="00B66A37"/>
    <w:rPr>
      <w:rFonts w:ascii="Symbol" w:hAnsi="Symbol" w:hint="default"/>
    </w:rPr>
  </w:style>
  <w:style w:type="character" w:customStyle="1" w:styleId="WW8Num31z0">
    <w:name w:val="WW8Num31z0"/>
    <w:rsid w:val="00B66A37"/>
    <w:rPr>
      <w:rFonts w:ascii="Symbol" w:hAnsi="Symbol" w:hint="default"/>
    </w:rPr>
  </w:style>
  <w:style w:type="character" w:customStyle="1" w:styleId="WW8Num31z1">
    <w:name w:val="WW8Num31z1"/>
    <w:rsid w:val="00B66A37"/>
    <w:rPr>
      <w:rFonts w:ascii="Courier New" w:hAnsi="Courier New" w:cs="Courier New" w:hint="default"/>
    </w:rPr>
  </w:style>
  <w:style w:type="character" w:customStyle="1" w:styleId="WW8Num31z2">
    <w:name w:val="WW8Num31z2"/>
    <w:rsid w:val="00B66A37"/>
    <w:rPr>
      <w:rFonts w:ascii="Wingdings" w:hAnsi="Wingdings" w:hint="default"/>
    </w:rPr>
  </w:style>
  <w:style w:type="character" w:customStyle="1" w:styleId="WW8Num34z2">
    <w:name w:val="WW8Num34z2"/>
    <w:rsid w:val="00B66A37"/>
    <w:rPr>
      <w:rFonts w:ascii="Wingdings" w:hAnsi="Wingdings" w:hint="default"/>
    </w:rPr>
  </w:style>
  <w:style w:type="character" w:customStyle="1" w:styleId="WW8Num34z3">
    <w:name w:val="WW8Num34z3"/>
    <w:rsid w:val="00B66A37"/>
    <w:rPr>
      <w:rFonts w:ascii="Symbol" w:hAnsi="Symbol" w:hint="default"/>
    </w:rPr>
  </w:style>
  <w:style w:type="character" w:customStyle="1" w:styleId="WW8Num37z0">
    <w:name w:val="WW8Num37z0"/>
    <w:rsid w:val="00B66A37"/>
    <w:rPr>
      <w:rFonts w:ascii="Times New Roman" w:eastAsia="SimSun" w:hAnsi="Times New Roman" w:cs="Times New Roman" w:hint="default"/>
    </w:rPr>
  </w:style>
  <w:style w:type="character" w:customStyle="1" w:styleId="WW8Num37z1">
    <w:name w:val="WW8Num37z1"/>
    <w:rsid w:val="00B66A37"/>
    <w:rPr>
      <w:rFonts w:ascii="Wingdings" w:hAnsi="Wingdings" w:hint="default"/>
    </w:rPr>
  </w:style>
  <w:style w:type="character" w:customStyle="1" w:styleId="WW8Num38z0">
    <w:name w:val="WW8Num38z0"/>
    <w:rsid w:val="00B66A37"/>
    <w:rPr>
      <w:rFonts w:ascii="Times New Roman" w:eastAsia="SimSun" w:hAnsi="Times New Roman" w:cs="Times New Roman" w:hint="default"/>
    </w:rPr>
  </w:style>
  <w:style w:type="character" w:customStyle="1" w:styleId="WW8Num38z1">
    <w:name w:val="WW8Num38z1"/>
    <w:rsid w:val="00B66A37"/>
    <w:rPr>
      <w:rFonts w:ascii="Wingdings" w:hAnsi="Wingdings" w:hint="default"/>
    </w:rPr>
  </w:style>
  <w:style w:type="character" w:customStyle="1" w:styleId="WW8Num41z0">
    <w:name w:val="WW8Num41z0"/>
    <w:rsid w:val="00B66A37"/>
    <w:rPr>
      <w:rFonts w:ascii="Times New Roman" w:eastAsia="SimSun" w:hAnsi="Times New Roman" w:cs="Times New Roman" w:hint="default"/>
    </w:rPr>
  </w:style>
  <w:style w:type="character" w:customStyle="1" w:styleId="WW8Num41z1">
    <w:name w:val="WW8Num41z1"/>
    <w:rsid w:val="00B66A37"/>
    <w:rPr>
      <w:rFonts w:ascii="Wingdings" w:hAnsi="Wingdings" w:hint="default"/>
    </w:rPr>
  </w:style>
  <w:style w:type="character" w:customStyle="1" w:styleId="WW8NumSt20z0">
    <w:name w:val="WW8NumSt20z0"/>
    <w:rsid w:val="00B66A37"/>
    <w:rPr>
      <w:rFonts w:ascii="Geneva" w:hAnsi="Geneva" w:hint="default"/>
    </w:rPr>
  </w:style>
  <w:style w:type="character" w:customStyle="1" w:styleId="DefaultParagraphFont1">
    <w:name w:val="Default Paragraph Font1"/>
    <w:rsid w:val="00B66A37"/>
  </w:style>
  <w:style w:type="character" w:customStyle="1" w:styleId="CommentReference1">
    <w:name w:val="Comment Reference1"/>
    <w:rsid w:val="00B66A37"/>
    <w:rPr>
      <w:sz w:val="16"/>
    </w:rPr>
  </w:style>
  <w:style w:type="character" w:customStyle="1" w:styleId="CharChar22">
    <w:name w:val="Char Char22"/>
    <w:rsid w:val="00B66A37"/>
    <w:rPr>
      <w:rFonts w:ascii="Arial" w:hAnsi="Arial" w:cs="Arial" w:hint="default"/>
      <w:lang w:val="en-GB"/>
    </w:rPr>
  </w:style>
  <w:style w:type="character" w:customStyle="1" w:styleId="h4CharChar">
    <w:name w:val="h4 Char Char"/>
    <w:rsid w:val="00B66A37"/>
    <w:rPr>
      <w:rFonts w:ascii="Arial" w:hAnsi="Arial" w:cs="Arial" w:hint="default"/>
      <w:sz w:val="24"/>
      <w:lang w:val="en-GB" w:eastAsia="ja-JP" w:bidi="ar-SA"/>
    </w:rPr>
  </w:style>
  <w:style w:type="character" w:customStyle="1" w:styleId="FigureCaption1">
    <w:name w:val="Figure Caption1"/>
    <w:aliases w:val="fc Char1,Figure Caption Char Char"/>
    <w:rsid w:val="00B66A37"/>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6A37"/>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6A37"/>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6A37"/>
    <w:rPr>
      <w:lang w:val="en-GB" w:eastAsia="ja-JP" w:bidi="ar-SA"/>
    </w:rPr>
  </w:style>
  <w:style w:type="character" w:customStyle="1" w:styleId="CarCar10">
    <w:name w:val="Car Car10"/>
    <w:rsid w:val="00B66A37"/>
    <w:rPr>
      <w:rFonts w:ascii="Arial" w:hAnsi="Arial" w:cs="Arial" w:hint="default"/>
      <w:lang w:val="en-GB" w:eastAsia="ja-JP" w:bidi="ar-SA"/>
    </w:rPr>
  </w:style>
  <w:style w:type="character" w:customStyle="1" w:styleId="1f5">
    <w:name w:val="段落フォント1"/>
    <w:rsid w:val="00B66A37"/>
  </w:style>
  <w:style w:type="character" w:customStyle="1" w:styleId="1f6">
    <w:name w:val="コメント参照1"/>
    <w:rsid w:val="00B66A37"/>
    <w:rPr>
      <w:sz w:val="16"/>
    </w:rPr>
  </w:style>
  <w:style w:type="character" w:customStyle="1" w:styleId="CharChar23">
    <w:name w:val="Char Char23"/>
    <w:rsid w:val="00B66A37"/>
    <w:rPr>
      <w:rFonts w:ascii="Arial" w:hAnsi="Arial" w:cs="Arial" w:hint="default"/>
      <w:lang w:val="en-GB" w:eastAsia="en-US"/>
    </w:rPr>
  </w:style>
  <w:style w:type="character" w:customStyle="1" w:styleId="EmailStyle97">
    <w:name w:val="EmailStyle97"/>
    <w:semiHidden/>
    <w:rsid w:val="00B66A37"/>
    <w:rPr>
      <w:rFonts w:ascii="Arial" w:hAnsi="Arial" w:cs="Arial" w:hint="default"/>
      <w:color w:val="auto"/>
      <w:sz w:val="20"/>
      <w:szCs w:val="20"/>
    </w:rPr>
  </w:style>
  <w:style w:type="character" w:customStyle="1" w:styleId="THC">
    <w:name w:val="TH C"/>
    <w:rsid w:val="00B66A37"/>
    <w:rPr>
      <w:rFonts w:ascii="Arial" w:eastAsia="MS Mincho" w:hAnsi="Arial" w:cs="Arial" w:hint="default"/>
      <w:b/>
      <w:bCs/>
      <w:lang w:val="en-GB" w:eastAsia="ja-JP"/>
    </w:rPr>
  </w:style>
  <w:style w:type="character" w:customStyle="1" w:styleId="B1C">
    <w:name w:val="B1 C"/>
    <w:rsid w:val="00B66A37"/>
    <w:rPr>
      <w:lang w:val="en-GB" w:eastAsia="en-US" w:bidi="ar-SA"/>
    </w:rPr>
  </w:style>
  <w:style w:type="character" w:customStyle="1" w:styleId="Heading4C">
    <w:name w:val="Heading 4 C"/>
    <w:rsid w:val="00B66A37"/>
    <w:rPr>
      <w:rFonts w:ascii="Arial" w:hAnsi="Arial" w:cs="Arial" w:hint="default"/>
      <w:sz w:val="24"/>
      <w:szCs w:val="28"/>
      <w:lang w:val="en-GB" w:eastAsia="en-US" w:bidi="ar-SA"/>
    </w:rPr>
  </w:style>
  <w:style w:type="character" w:customStyle="1" w:styleId="Titre3">
    <w:name w:val="Titre 3"/>
    <w:rsid w:val="00B66A37"/>
    <w:rPr>
      <w:rFonts w:ascii="Arial" w:hAnsi="Arial" w:cs="Arial" w:hint="default"/>
      <w:sz w:val="28"/>
      <w:szCs w:val="28"/>
      <w:lang w:val="en-GB" w:eastAsia="en-GB"/>
    </w:rPr>
  </w:style>
  <w:style w:type="character" w:customStyle="1" w:styleId="B3c">
    <w:name w:val="B3 c"/>
    <w:rsid w:val="00B66A37"/>
    <w:rPr>
      <w:lang w:val="en-GB" w:eastAsia="en-GB"/>
    </w:rPr>
  </w:style>
  <w:style w:type="character" w:customStyle="1" w:styleId="B2C">
    <w:name w:val="B2 C"/>
    <w:rsid w:val="00B66A37"/>
    <w:rPr>
      <w:lang w:val="en-GB" w:eastAsia="en-GB"/>
    </w:rPr>
  </w:style>
  <w:style w:type="character" w:customStyle="1" w:styleId="H6C">
    <w:name w:val="H6 C"/>
    <w:rsid w:val="00B66A37"/>
    <w:rPr>
      <w:rFonts w:ascii="Arial" w:eastAsia="Times New Roman" w:hAnsi="Arial" w:cs="Arial" w:hint="default"/>
      <w:sz w:val="22"/>
      <w:lang w:eastAsia="en-US"/>
    </w:rPr>
  </w:style>
  <w:style w:type="character" w:customStyle="1" w:styleId="h51">
    <w:name w:val="h5 1"/>
    <w:rsid w:val="00B66A37"/>
    <w:rPr>
      <w:rFonts w:ascii="Arial" w:eastAsia="MS Mincho" w:hAnsi="Arial" w:cs="Arial" w:hint="default"/>
      <w:sz w:val="22"/>
      <w:lang w:val="en-GB" w:eastAsia="en-US" w:bidi="ar-SA"/>
    </w:rPr>
  </w:style>
  <w:style w:type="character" w:customStyle="1" w:styleId="st1">
    <w:name w:val="st1"/>
    <w:rsid w:val="00B66A3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6A37"/>
    <w:rPr>
      <w:rFonts w:ascii="Arial" w:hAnsi="Arial" w:cs="Arial" w:hint="default"/>
      <w:sz w:val="24"/>
      <w:szCs w:val="28"/>
      <w:lang w:val="en-GB" w:eastAsia="en-US"/>
    </w:rPr>
  </w:style>
  <w:style w:type="character" w:customStyle="1" w:styleId="T1Char5">
    <w:name w:val="T1 Char5"/>
    <w:aliases w:val="Header 6 Char Char5"/>
    <w:rsid w:val="00B66A37"/>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6A37"/>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6A37"/>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6A37"/>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6A37"/>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6A37"/>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6A37"/>
    <w:rPr>
      <w:rFonts w:ascii="Arial" w:eastAsia="MS Mincho" w:hAnsi="Arial" w:cs="Arial" w:hint="default"/>
      <w:sz w:val="22"/>
      <w:lang w:val="en-GB" w:eastAsia="en-US" w:bidi="ar-SA"/>
    </w:rPr>
  </w:style>
  <w:style w:type="character" w:customStyle="1" w:styleId="T1Car">
    <w:name w:val="T1 Car"/>
    <w:aliases w:val="Header 6 Car Car"/>
    <w:rsid w:val="00B66A37"/>
    <w:rPr>
      <w:rFonts w:ascii="Arial" w:eastAsia="MS Mincho" w:hAnsi="Arial" w:cs="Arial" w:hint="default"/>
      <w:lang w:val="en-GB" w:eastAsia="en-US" w:bidi="ar-SA"/>
    </w:rPr>
  </w:style>
  <w:style w:type="character" w:customStyle="1" w:styleId="CarCar4">
    <w:name w:val="Car Car4"/>
    <w:rsid w:val="00B66A37"/>
    <w:rPr>
      <w:rFonts w:ascii="Arial" w:eastAsia="MS Mincho" w:hAnsi="Arial" w:cs="Arial" w:hint="default"/>
      <w:lang w:val="en-GB" w:eastAsia="en-US" w:bidi="ar-SA"/>
    </w:rPr>
  </w:style>
  <w:style w:type="character" w:customStyle="1" w:styleId="CarCar8">
    <w:name w:val="Car Car8"/>
    <w:rsid w:val="00B66A37"/>
    <w:rPr>
      <w:rFonts w:ascii="Arial" w:eastAsia="MS Mincho" w:hAnsi="Arial" w:cs="Arial" w:hint="default"/>
      <w:sz w:val="36"/>
      <w:lang w:val="en-GB" w:eastAsia="en-US" w:bidi="ar-SA"/>
    </w:rPr>
  </w:style>
  <w:style w:type="character" w:customStyle="1" w:styleId="CarCar3">
    <w:name w:val="Car Car3"/>
    <w:rsid w:val="00B66A37"/>
    <w:rPr>
      <w:rFonts w:ascii="Arial" w:eastAsia="MS Mincho" w:hAnsi="Arial" w:cs="Arial" w:hint="default"/>
      <w:sz w:val="36"/>
      <w:lang w:val="en-GB" w:eastAsia="en-US" w:bidi="ar-SA"/>
    </w:rPr>
  </w:style>
  <w:style w:type="character" w:customStyle="1" w:styleId="CarCar7">
    <w:name w:val="Car Car7"/>
    <w:rsid w:val="00B66A3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6A37"/>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6A37"/>
    <w:rPr>
      <w:b/>
      <w:bCs w:val="0"/>
      <w:lang w:val="en-GB" w:eastAsia="ja-JP" w:bidi="ar-SA"/>
    </w:rPr>
  </w:style>
  <w:style w:type="character" w:customStyle="1" w:styleId="CarCar6">
    <w:name w:val="Car Car6"/>
    <w:rsid w:val="00B66A37"/>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6A37"/>
    <w:rPr>
      <w:lang w:val="en-GB" w:eastAsia="ja-JP" w:bidi="ar-SA"/>
    </w:rPr>
  </w:style>
  <w:style w:type="character" w:customStyle="1" w:styleId="T1Char6">
    <w:name w:val="T1 Char6"/>
    <w:aliases w:val="Header 6 Char Char6"/>
    <w:rsid w:val="00B66A37"/>
  </w:style>
  <w:style w:type="character" w:customStyle="1" w:styleId="capChar5">
    <w:name w:val="cap Char5"/>
    <w:aliases w:val="cap Char Char5,Caption Char Char4,Caption Char1 Char Char4,cap Char Char1 Char4,Caption Char Char1 Char Char4,cap Char2 Char Char Char4"/>
    <w:rsid w:val="00B66A37"/>
    <w:rPr>
      <w:b/>
      <w:bCs w:val="0"/>
      <w:lang w:val="en-GB" w:eastAsia="en-US" w:bidi="ar-SA"/>
    </w:rPr>
  </w:style>
  <w:style w:type="character" w:customStyle="1" w:styleId="Head2AZchn">
    <w:name w:val="Head2A Zchn"/>
    <w:aliases w:val="2 Zchn,H2 Zchn,h2 Zchn,DO NOT USE_h2 Zchn,h21 Zchn,UNDERRUBRIK 1-2 Zchn Zchn"/>
    <w:rsid w:val="00B66A37"/>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6A37"/>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6A37"/>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6A37"/>
    <w:rPr>
      <w:rFonts w:ascii="Arial" w:hAnsi="Arial" w:cs="Arial" w:hint="default"/>
      <w:sz w:val="22"/>
      <w:lang w:val="en-GB" w:eastAsia="en-GB" w:bidi="ar-SA"/>
    </w:rPr>
  </w:style>
  <w:style w:type="character" w:customStyle="1" w:styleId="T1Zchn">
    <w:name w:val="T1 Zchn"/>
    <w:aliases w:val="Header 6 Zchn Zchn"/>
    <w:rsid w:val="00B66A37"/>
  </w:style>
  <w:style w:type="character" w:customStyle="1" w:styleId="capChar3">
    <w:name w:val="cap Char3"/>
    <w:aliases w:val="cap Char Char3,Caption Char Char2,Caption Char1 Char Char2,cap Char Char1 Char2,Caption Char Char1 Char Char2,cap Char2 Char Char Char2"/>
    <w:rsid w:val="00B66A37"/>
    <w:rPr>
      <w:rFonts w:ascii="Times New Roman" w:eastAsia="Batang" w:hAnsi="Times New Roman" w:cs="Times New Roman" w:hint="default"/>
      <w:b/>
      <w:bCs w:val="0"/>
      <w:lang w:val="en-GB"/>
    </w:rPr>
  </w:style>
  <w:style w:type="character" w:customStyle="1" w:styleId="Heading6Char2">
    <w:name w:val="Heading 6 Char2"/>
    <w:rsid w:val="00B66A37"/>
  </w:style>
  <w:style w:type="character" w:customStyle="1" w:styleId="capChar4">
    <w:name w:val="cap Char4"/>
    <w:aliases w:val="cap Char Char4,Caption Char Char3,Caption Char1 Char Char3,cap Char Char1 Char3,Caption Char Char1 Char Char3,cap Char2 Char Char Char3"/>
    <w:rsid w:val="00B66A37"/>
    <w:rPr>
      <w:rFonts w:ascii="Times New Roman" w:eastAsia="MS Mincho" w:hAnsi="Times New Roman" w:cs="Times New Roman" w:hint="default"/>
      <w:b/>
      <w:bCs w:val="0"/>
      <w:lang w:val="en-GB"/>
    </w:rPr>
  </w:style>
  <w:style w:type="character" w:customStyle="1" w:styleId="T1Char8">
    <w:name w:val="T1 Char8"/>
    <w:aliases w:val="Header 6 Char Char7"/>
    <w:rsid w:val="00B66A3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6A37"/>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6A37"/>
    <w:rPr>
      <w:rFonts w:ascii="Arial" w:hAnsi="Arial" w:cs="Arial" w:hint="default"/>
      <w:sz w:val="24"/>
      <w:szCs w:val="28"/>
      <w:lang w:val="en-GB" w:eastAsia="en-US"/>
    </w:rPr>
  </w:style>
  <w:style w:type="character" w:customStyle="1" w:styleId="T1Char7">
    <w:name w:val="T1 Char7"/>
    <w:aliases w:val="Header 6 Char Char8"/>
    <w:rsid w:val="00B66A37"/>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6A37"/>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6A37"/>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6A37"/>
    <w:rPr>
      <w:rFonts w:ascii="Arial" w:hAnsi="Arial" w:cs="Arial" w:hint="default"/>
      <w:sz w:val="24"/>
      <w:szCs w:val="24"/>
      <w:lang w:val="en-GB" w:eastAsia="en-US" w:bidi="he-IL"/>
    </w:rPr>
  </w:style>
  <w:style w:type="character" w:customStyle="1" w:styleId="T1Char9">
    <w:name w:val="T1 Char9"/>
    <w:aliases w:val="Header 6 Char Char9"/>
    <w:rsid w:val="00B66A37"/>
    <w:rPr>
      <w:rFonts w:ascii="Arial" w:hAnsi="Arial" w:cs="Arial" w:hint="default"/>
      <w:lang w:val="en-GB" w:eastAsia="en-US" w:bidi="he-IL"/>
    </w:rPr>
  </w:style>
  <w:style w:type="character" w:customStyle="1" w:styleId="CharChar210">
    <w:name w:val="Char Char210"/>
    <w:rsid w:val="00B66A37"/>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66A37"/>
    <w:rPr>
      <w:b/>
      <w:bCs w:val="0"/>
      <w:lang w:val="en-GB" w:eastAsia="en-US" w:bidi="ar-SA"/>
    </w:rPr>
  </w:style>
  <w:style w:type="character" w:customStyle="1" w:styleId="CharChar13">
    <w:name w:val="Char Char13"/>
    <w:semiHidden/>
    <w:rsid w:val="00B66A37"/>
    <w:rPr>
      <w:rFonts w:ascii="SimSun" w:eastAsia="SimSun" w:hAnsi="SimSun" w:hint="eastAsia"/>
      <w:lang w:val="en-GB" w:eastAsia="en-US" w:bidi="ar-SA"/>
    </w:rPr>
  </w:style>
  <w:style w:type="character" w:customStyle="1" w:styleId="Absatz-Standardschriftart1">
    <w:name w:val="Absatz-Standardschriftart1"/>
    <w:rsid w:val="00B66A37"/>
  </w:style>
  <w:style w:type="character" w:customStyle="1" w:styleId="Absatz-Standardschriftart2">
    <w:name w:val="Absatz-Standardschriftart2"/>
    <w:rsid w:val="00B66A37"/>
  </w:style>
  <w:style w:type="character" w:customStyle="1" w:styleId="313">
    <w:name w:val="(文字) (文字)31"/>
    <w:rsid w:val="00B66A37"/>
    <w:rPr>
      <w:rFonts w:ascii="MS Mincho" w:eastAsia="MS Mincho" w:hAnsi="MS Mincho" w:hint="eastAsia"/>
      <w:lang w:val="en-GB" w:eastAsia="ar-SA" w:bidi="ar-SA"/>
    </w:rPr>
  </w:style>
  <w:style w:type="character" w:customStyle="1" w:styleId="111">
    <w:name w:val="(文字) (文字)11"/>
    <w:rsid w:val="00B66A37"/>
    <w:rPr>
      <w:rFonts w:ascii="MS Mincho" w:eastAsia="MS Mincho" w:hAnsi="MS Mincho" w:hint="eastAsia"/>
      <w:lang w:val="en-GB" w:eastAsia="ar-SA" w:bidi="ar-SA"/>
    </w:rPr>
  </w:style>
  <w:style w:type="character" w:customStyle="1" w:styleId="Absatz-Standardschriftart3">
    <w:name w:val="Absatz-Standardschriftart3"/>
    <w:rsid w:val="00B66A37"/>
  </w:style>
  <w:style w:type="character" w:customStyle="1" w:styleId="hps">
    <w:name w:val="hps"/>
    <w:rsid w:val="00B66A37"/>
  </w:style>
  <w:style w:type="character" w:customStyle="1" w:styleId="1f7">
    <w:name w:val="書式なし (文字)1"/>
    <w:rsid w:val="00B66A37"/>
    <w:rPr>
      <w:rFonts w:ascii="MS Mincho" w:eastAsia="MS Mincho" w:hAnsi="Courier New" w:cs="Courier New" w:hint="eastAsia"/>
      <w:sz w:val="21"/>
      <w:szCs w:val="21"/>
      <w:lang w:val="en-GB" w:eastAsia="en-US"/>
    </w:rPr>
  </w:style>
  <w:style w:type="character" w:customStyle="1" w:styleId="1f8">
    <w:name w:val="文末脚注文字列 (文字)1"/>
    <w:rsid w:val="00B66A37"/>
    <w:rPr>
      <w:rFonts w:ascii="Times New Roman" w:hAnsi="Times New Roman" w:cs="Times New Roman" w:hint="default"/>
      <w:lang w:val="en-GB" w:eastAsia="en-US"/>
    </w:rPr>
  </w:style>
  <w:style w:type="character" w:customStyle="1" w:styleId="8Char1">
    <w:name w:val="标题 8 Char1"/>
    <w:rsid w:val="00B66A37"/>
    <w:rPr>
      <w:rFonts w:ascii="Arial" w:hAnsi="Arial" w:cs="Arial" w:hint="default"/>
      <w:sz w:val="36"/>
      <w:lang w:val="en-GB" w:eastAsia="en-US" w:bidi="ar-SA"/>
    </w:rPr>
  </w:style>
  <w:style w:type="character" w:customStyle="1" w:styleId="Char14">
    <w:name w:val="批注文字 Char1"/>
    <w:rsid w:val="00B66A37"/>
    <w:rPr>
      <w:rFonts w:ascii="SimSun" w:eastAsia="SimSun" w:hAnsi="SimSun" w:hint="eastAsia"/>
      <w:lang w:eastAsia="en-US"/>
    </w:rPr>
  </w:style>
  <w:style w:type="character" w:customStyle="1" w:styleId="Char20">
    <w:name w:val="批注主题 Char2"/>
    <w:rsid w:val="00B66A37"/>
    <w:rPr>
      <w:rFonts w:ascii="SimSun" w:eastAsia="SimSun" w:hAnsi="SimSun" w:hint="eastAsia"/>
      <w:b/>
      <w:bCs/>
      <w:lang w:eastAsia="en-US"/>
    </w:rPr>
  </w:style>
  <w:style w:type="character" w:customStyle="1" w:styleId="Char15">
    <w:name w:val="注释标题 Char1"/>
    <w:rsid w:val="00B66A37"/>
    <w:rPr>
      <w:rFonts w:ascii="MS Mincho" w:eastAsia="MS Mincho" w:hAnsi="MS Mincho" w:hint="eastAsia"/>
      <w:lang w:eastAsia="en-US"/>
    </w:rPr>
  </w:style>
  <w:style w:type="character" w:customStyle="1" w:styleId="9Char1">
    <w:name w:val="标题 9 Char1"/>
    <w:rsid w:val="00B66A37"/>
    <w:rPr>
      <w:rFonts w:ascii="Arial" w:hAnsi="Arial" w:cs="Arial" w:hint="default"/>
      <w:sz w:val="36"/>
      <w:lang w:val="en-GB"/>
    </w:rPr>
  </w:style>
  <w:style w:type="character" w:customStyle="1" w:styleId="Char16">
    <w:name w:val="文档结构图 Char1"/>
    <w:semiHidden/>
    <w:rsid w:val="00B66A37"/>
    <w:rPr>
      <w:rFonts w:ascii="Tahoma" w:hAnsi="Tahoma" w:cs="Tahoma" w:hint="default"/>
      <w:highlight w:val="darkBlue"/>
      <w:lang w:val="en-GB"/>
    </w:rPr>
  </w:style>
  <w:style w:type="character" w:customStyle="1" w:styleId="Char17">
    <w:name w:val="纯文本 Char1"/>
    <w:rsid w:val="00B66A37"/>
    <w:rPr>
      <w:rFonts w:ascii="Courier New" w:eastAsia="SimSun" w:hAnsi="Courier New" w:cs="Courier New" w:hint="default"/>
      <w:lang w:val="nb-NO"/>
    </w:rPr>
  </w:style>
  <w:style w:type="character" w:customStyle="1" w:styleId="Char18">
    <w:name w:val="批注框文本 Char1"/>
    <w:uiPriority w:val="99"/>
    <w:rsid w:val="00B66A37"/>
    <w:rPr>
      <w:rFonts w:ascii="Tahoma" w:hAnsi="Tahoma" w:cs="Tahoma" w:hint="default"/>
      <w:sz w:val="16"/>
      <w:szCs w:val="16"/>
      <w:lang w:val="en-GB"/>
    </w:rPr>
  </w:style>
  <w:style w:type="character" w:customStyle="1" w:styleId="Char19">
    <w:name w:val="尾注文本 Char1"/>
    <w:rsid w:val="00B66A37"/>
    <w:rPr>
      <w:rFonts w:ascii="SimSun" w:eastAsia="SimSun" w:hAnsi="SimSun" w:hint="eastAsia"/>
      <w:lang w:val="en-GB"/>
    </w:rPr>
  </w:style>
  <w:style w:type="character" w:customStyle="1" w:styleId="Char1a">
    <w:name w:val="正文文本缩进 Char1"/>
    <w:rsid w:val="00B66A37"/>
    <w:rPr>
      <w:rFonts w:ascii="Batang" w:eastAsia="Batang" w:hAnsi="Batang" w:hint="eastAsia"/>
      <w:lang w:val="en-GB"/>
    </w:rPr>
  </w:style>
  <w:style w:type="character" w:customStyle="1" w:styleId="2Char1">
    <w:name w:val="正文文本 2 Char1"/>
    <w:rsid w:val="00B66A37"/>
    <w:rPr>
      <w:rFonts w:ascii="CG Times (WN)" w:eastAsia="Malgun Gothic" w:hAnsi="CG Times (WN)" w:hint="default"/>
      <w:i/>
      <w:iCs w:val="0"/>
      <w:lang w:val="en-GB" w:eastAsia="ko-KR"/>
    </w:rPr>
  </w:style>
  <w:style w:type="character" w:customStyle="1" w:styleId="3Char1">
    <w:name w:val="正文文本 3 Char1"/>
    <w:rsid w:val="00B66A37"/>
    <w:rPr>
      <w:rFonts w:ascii="CG Times (WN)" w:eastAsia="Osaka" w:hAnsi="CG Times (WN)" w:hint="default"/>
      <w:color w:val="000000"/>
      <w:lang w:val="en-GB" w:eastAsia="ko-KR"/>
    </w:rPr>
  </w:style>
  <w:style w:type="character" w:customStyle="1" w:styleId="2Char10">
    <w:name w:val="正文文本缩进 2 Char1"/>
    <w:rsid w:val="00B66A37"/>
    <w:rPr>
      <w:rFonts w:ascii="CG Times (WN)" w:eastAsia="MS Mincho" w:hAnsi="CG Times (WN)" w:hint="default"/>
      <w:lang w:val="en-GB"/>
    </w:rPr>
  </w:style>
  <w:style w:type="character" w:customStyle="1" w:styleId="HTMLChar1">
    <w:name w:val="HTML 预设格式 Char1"/>
    <w:rsid w:val="00B66A37"/>
    <w:rPr>
      <w:rFonts w:ascii="Courier New" w:eastAsia="MS Mincho" w:hAnsi="Courier New" w:cs="Courier New" w:hint="default"/>
      <w:lang w:val="en-GB"/>
    </w:rPr>
  </w:style>
  <w:style w:type="character" w:customStyle="1" w:styleId="h48">
    <w:name w:val="h48"/>
    <w:rsid w:val="00B66A37"/>
    <w:rPr>
      <w:rFonts w:ascii="Arial" w:hAnsi="Arial" w:cs="Arial" w:hint="default"/>
      <w:sz w:val="24"/>
      <w:lang w:val="en-GB"/>
    </w:rPr>
  </w:style>
  <w:style w:type="character" w:customStyle="1" w:styleId="h510">
    <w:name w:val="h51"/>
    <w:rsid w:val="00B66A37"/>
    <w:rPr>
      <w:rFonts w:ascii="Arial" w:eastAsia="SimSun" w:hAnsi="Arial" w:cs="Arial" w:hint="default"/>
      <w:sz w:val="22"/>
      <w:lang w:val="en-GB" w:eastAsia="en-US" w:bidi="ar-SA"/>
    </w:rPr>
  </w:style>
  <w:style w:type="character" w:customStyle="1" w:styleId="gt-baf-word-clickable1">
    <w:name w:val="gt-baf-word-clickable1"/>
    <w:rsid w:val="00B66A37"/>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6A37"/>
    <w:rPr>
      <w:rFonts w:ascii="Arial" w:hAnsi="Arial" w:cs="Arial" w:hint="default"/>
      <w:b/>
      <w:bCs w:val="0"/>
      <w:sz w:val="18"/>
      <w:lang w:val="en-GB" w:eastAsia="en-US"/>
    </w:rPr>
  </w:style>
  <w:style w:type="character" w:customStyle="1" w:styleId="Char21">
    <w:name w:val="메모 주제 Char2"/>
    <w:rsid w:val="00B66A37"/>
    <w:rPr>
      <w:rFonts w:ascii="Times New Roman" w:eastAsia="Times New Roman" w:hAnsi="Times New Roman" w:cs="Times New Roman" w:hint="default"/>
      <w:b/>
      <w:bCs/>
      <w:lang w:val="en-GB" w:eastAsia="en-US"/>
    </w:rPr>
  </w:style>
  <w:style w:type="character" w:customStyle="1" w:styleId="searchcontent1">
    <w:name w:val="search_content1"/>
    <w:rsid w:val="00B66A37"/>
    <w:rPr>
      <w:sz w:val="13"/>
      <w:szCs w:val="13"/>
    </w:rPr>
  </w:style>
  <w:style w:type="character" w:customStyle="1" w:styleId="1f9">
    <w:name w:val="純文字 字元1"/>
    <w:rsid w:val="00B66A37"/>
    <w:rPr>
      <w:rFonts w:ascii="MingLiU" w:eastAsia="MingLiU" w:hAnsi="Courier New" w:cs="Courier New" w:hint="eastAsia"/>
      <w:sz w:val="24"/>
      <w:szCs w:val="24"/>
      <w:lang w:val="en-GB" w:eastAsia="en-US"/>
    </w:rPr>
  </w:style>
  <w:style w:type="character" w:customStyle="1" w:styleId="1fa">
    <w:name w:val="章節附註文字 字元1"/>
    <w:rsid w:val="00B66A3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6A37"/>
    <w:rPr>
      <w:rFonts w:ascii="Arial" w:eastAsia="Times New Roman" w:hAnsi="Arial" w:cs="Arial" w:hint="default"/>
      <w:sz w:val="36"/>
      <w:lang w:val="en-GB" w:eastAsia="ja-JP" w:bidi="ar-SA"/>
    </w:rPr>
  </w:style>
  <w:style w:type="character" w:customStyle="1" w:styleId="CommentSubjectChar2">
    <w:name w:val="Comment Subject Char2"/>
    <w:rsid w:val="00B66A37"/>
    <w:rPr>
      <w:rFonts w:ascii="Times New Roman" w:eastAsia="Times New Roman" w:hAnsi="Times New Roman" w:cs="Times New Roman" w:hint="default"/>
      <w:b/>
      <w:bCs/>
      <w:lang w:val="en-GB"/>
    </w:rPr>
  </w:style>
  <w:style w:type="character" w:customStyle="1" w:styleId="2f6">
    <w:name w:val="段落フォント2"/>
    <w:rsid w:val="00B66A37"/>
  </w:style>
  <w:style w:type="character" w:customStyle="1" w:styleId="2f7">
    <w:name w:val="コメント参照2"/>
    <w:rsid w:val="00B66A3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6A37"/>
    <w:rPr>
      <w:rFonts w:ascii="Arial" w:hAnsi="Arial" w:cs="Arial" w:hint="default"/>
      <w:sz w:val="36"/>
      <w:lang w:val="en-GB" w:eastAsia="en-US"/>
    </w:rPr>
  </w:style>
  <w:style w:type="character" w:customStyle="1" w:styleId="3f4">
    <w:name w:val="段落フォント3"/>
    <w:rsid w:val="00B66A37"/>
  </w:style>
  <w:style w:type="character" w:customStyle="1" w:styleId="3f5">
    <w:name w:val="コメント参照3"/>
    <w:rsid w:val="00B66A37"/>
    <w:rPr>
      <w:sz w:val="16"/>
    </w:rPr>
  </w:style>
  <w:style w:type="character" w:customStyle="1" w:styleId="CommentSubjectChar3">
    <w:name w:val="Comment Subject Char3"/>
    <w:rsid w:val="00B66A37"/>
    <w:rPr>
      <w:rFonts w:ascii="Times New Roman" w:hAnsi="Times New Roman" w:cs="Times New Roman" w:hint="default"/>
      <w:b/>
      <w:bCs/>
      <w:lang w:val="en-GB" w:eastAsia="en-US"/>
    </w:rPr>
  </w:style>
  <w:style w:type="character" w:customStyle="1" w:styleId="1fb">
    <w:name w:val="吹き出し (文字)1"/>
    <w:uiPriority w:val="99"/>
    <w:semiHidden/>
    <w:rsid w:val="00B66A37"/>
    <w:rPr>
      <w:rFonts w:ascii="MS Mincho" w:eastAsia="MS Mincho" w:hAnsi="Times New Roman" w:hint="eastAsia"/>
      <w:sz w:val="18"/>
      <w:szCs w:val="18"/>
      <w:lang w:val="en-GB" w:eastAsia="en-US"/>
    </w:rPr>
  </w:style>
  <w:style w:type="character" w:customStyle="1" w:styleId="1fc">
    <w:name w:val="見出しマップ (文字)1"/>
    <w:uiPriority w:val="99"/>
    <w:semiHidden/>
    <w:rsid w:val="00B66A37"/>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66A37"/>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B66A37"/>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B66A3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B66A37"/>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B66A3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B66A37"/>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B66A37"/>
    <w:rPr>
      <w:rFonts w:ascii="Arial" w:eastAsia="PMingLiU" w:hAnsi="Arial" w:cs="Arial" w:hint="default"/>
      <w:b/>
      <w:bCs/>
      <w:i/>
      <w:iCs/>
      <w:color w:val="4F81BD"/>
      <w:lang w:val="en-GB" w:eastAsia="en-US"/>
    </w:rPr>
  </w:style>
  <w:style w:type="character" w:customStyle="1" w:styleId="PlainTable35">
    <w:name w:val="Plain Table 35"/>
    <w:uiPriority w:val="19"/>
    <w:qFormat/>
    <w:rsid w:val="00B66A37"/>
    <w:rPr>
      <w:i/>
      <w:iCs/>
      <w:color w:val="808080"/>
    </w:rPr>
  </w:style>
  <w:style w:type="character" w:customStyle="1" w:styleId="PlainTable45">
    <w:name w:val="Plain Table 45"/>
    <w:uiPriority w:val="21"/>
    <w:qFormat/>
    <w:rsid w:val="00B66A37"/>
    <w:rPr>
      <w:b/>
      <w:bCs/>
      <w:i/>
      <w:iCs/>
      <w:color w:val="4F81BD"/>
    </w:rPr>
  </w:style>
  <w:style w:type="character" w:customStyle="1" w:styleId="PlainTable55">
    <w:name w:val="Plain Table 55"/>
    <w:uiPriority w:val="31"/>
    <w:qFormat/>
    <w:rsid w:val="00B66A37"/>
    <w:rPr>
      <w:smallCaps/>
      <w:color w:val="C0504D"/>
      <w:u w:val="single"/>
    </w:rPr>
  </w:style>
  <w:style w:type="character" w:customStyle="1" w:styleId="TableGridLight5">
    <w:name w:val="Table Grid Light5"/>
    <w:uiPriority w:val="32"/>
    <w:qFormat/>
    <w:rsid w:val="00B66A37"/>
    <w:rPr>
      <w:b/>
      <w:bCs/>
      <w:smallCaps/>
      <w:color w:val="C0504D"/>
      <w:spacing w:val="5"/>
      <w:u w:val="single"/>
    </w:rPr>
  </w:style>
  <w:style w:type="character" w:customStyle="1" w:styleId="GridTable1Light5">
    <w:name w:val="Grid Table 1 Light5"/>
    <w:uiPriority w:val="33"/>
    <w:qFormat/>
    <w:rsid w:val="00B66A37"/>
    <w:rPr>
      <w:b/>
      <w:bCs/>
      <w:smallCaps/>
      <w:spacing w:val="5"/>
    </w:rPr>
  </w:style>
  <w:style w:type="character" w:customStyle="1" w:styleId="afd">
    <w:name w:val="註解文字 字元"/>
    <w:rsid w:val="00B66A37"/>
    <w:rPr>
      <w:rFonts w:ascii="Times New Roman" w:eastAsia="Times New Roman" w:hAnsi="Times New Roman" w:cs="Times New Roman" w:hint="default"/>
      <w:lang w:val="en-GB"/>
    </w:rPr>
  </w:style>
  <w:style w:type="character" w:customStyle="1" w:styleId="1ff0">
    <w:name w:val="註解主旨 字元1"/>
    <w:rsid w:val="00B66A37"/>
    <w:rPr>
      <w:b/>
      <w:bCs/>
      <w:lang w:val="en-GB" w:eastAsia="sv-SE"/>
    </w:rPr>
  </w:style>
  <w:style w:type="character" w:customStyle="1" w:styleId="NurTextZchn1">
    <w:name w:val="Nur Text Zchn1"/>
    <w:rsid w:val="00B66A37"/>
    <w:rPr>
      <w:rFonts w:ascii="Courier New" w:hAnsi="Courier New" w:cs="Courier New" w:hint="default"/>
      <w:lang w:val="en-GB" w:eastAsia="en-US"/>
    </w:rPr>
  </w:style>
  <w:style w:type="character" w:customStyle="1" w:styleId="EndnotentextZchn1">
    <w:name w:val="Endnotentext Zchn1"/>
    <w:rsid w:val="00B66A37"/>
    <w:rPr>
      <w:rFonts w:ascii="Times New Roman" w:hAnsi="Times New Roman" w:cs="Times New Roman" w:hint="default"/>
      <w:lang w:val="en-GB" w:eastAsia="en-US"/>
    </w:rPr>
  </w:style>
  <w:style w:type="character" w:customStyle="1" w:styleId="4f1">
    <w:name w:val="段落フォント4"/>
    <w:rsid w:val="00B66A37"/>
  </w:style>
  <w:style w:type="character" w:customStyle="1" w:styleId="4f2">
    <w:name w:val="コメント参照4"/>
    <w:rsid w:val="00B66A37"/>
    <w:rPr>
      <w:sz w:val="16"/>
    </w:rPr>
  </w:style>
  <w:style w:type="character" w:customStyle="1" w:styleId="Char1b">
    <w:name w:val="글자만 Char1"/>
    <w:uiPriority w:val="99"/>
    <w:semiHidden/>
    <w:rsid w:val="00B66A37"/>
    <w:rPr>
      <w:rFonts w:ascii="Malgun Gothic" w:eastAsia="Malgun Gothic" w:hAnsi="Courier New" w:cs="Courier New" w:hint="eastAsia"/>
      <w:lang w:val="en-GB" w:eastAsia="en-US"/>
    </w:rPr>
  </w:style>
  <w:style w:type="character" w:customStyle="1" w:styleId="Char1c">
    <w:name w:val="미주 텍스트 Char1"/>
    <w:uiPriority w:val="99"/>
    <w:semiHidden/>
    <w:rsid w:val="00B66A37"/>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6A37"/>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6A37"/>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6A37"/>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6A37"/>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6A3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66A37"/>
  </w:style>
  <w:style w:type="character" w:customStyle="1" w:styleId="CommentSubjectChar4">
    <w:name w:val="Comment Subject Char4"/>
    <w:rsid w:val="00B66A37"/>
    <w:rPr>
      <w:rFonts w:ascii="Times New Roman" w:hAnsi="Times New Roman" w:cs="Times New Roman" w:hint="default"/>
      <w:b/>
      <w:bCs/>
      <w:lang w:val="en-GB" w:eastAsia="en-US"/>
    </w:rPr>
  </w:style>
  <w:style w:type="character" w:customStyle="1" w:styleId="Char4">
    <w:name w:val="메모 주제 Char"/>
    <w:rsid w:val="00B66A3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66A3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66A37"/>
    <w:rPr>
      <w:rFonts w:ascii="Times New Roman" w:hAnsi="Times New Roman" w:cs="Times New Roman" w:hint="default"/>
      <w:b/>
      <w:bCs w:val="0"/>
      <w:lang w:val="en-GB"/>
    </w:rPr>
  </w:style>
  <w:style w:type="character" w:customStyle="1" w:styleId="Absatz-Standardschriftart5">
    <w:name w:val="Absatz-Standardschriftart5"/>
    <w:rsid w:val="00B66A37"/>
  </w:style>
  <w:style w:type="character" w:customStyle="1" w:styleId="PlainTable31">
    <w:name w:val="Plain Table 31"/>
    <w:uiPriority w:val="19"/>
    <w:qFormat/>
    <w:rsid w:val="00B66A37"/>
    <w:rPr>
      <w:i/>
      <w:iCs/>
      <w:color w:val="808080"/>
    </w:rPr>
  </w:style>
  <w:style w:type="character" w:customStyle="1" w:styleId="PlainTable41">
    <w:name w:val="Plain Table 41"/>
    <w:uiPriority w:val="21"/>
    <w:qFormat/>
    <w:rsid w:val="00B66A37"/>
    <w:rPr>
      <w:b/>
      <w:bCs/>
      <w:i/>
      <w:iCs/>
      <w:color w:val="4F81BD"/>
    </w:rPr>
  </w:style>
  <w:style w:type="character" w:customStyle="1" w:styleId="PlainTable51">
    <w:name w:val="Plain Table 51"/>
    <w:uiPriority w:val="31"/>
    <w:qFormat/>
    <w:rsid w:val="00B66A37"/>
    <w:rPr>
      <w:smallCaps/>
      <w:color w:val="C0504D"/>
      <w:u w:val="single"/>
    </w:rPr>
  </w:style>
  <w:style w:type="character" w:customStyle="1" w:styleId="TableGridLight1">
    <w:name w:val="Table Grid Light1"/>
    <w:uiPriority w:val="32"/>
    <w:qFormat/>
    <w:rsid w:val="00B66A37"/>
    <w:rPr>
      <w:b/>
      <w:bCs/>
      <w:smallCaps/>
      <w:color w:val="C0504D"/>
      <w:spacing w:val="5"/>
      <w:u w:val="single"/>
    </w:rPr>
  </w:style>
  <w:style w:type="character" w:customStyle="1" w:styleId="GridTable1Light1">
    <w:name w:val="Grid Table 1 Light1"/>
    <w:uiPriority w:val="33"/>
    <w:qFormat/>
    <w:rsid w:val="00B66A3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66A37"/>
    <w:rPr>
      <w:rFonts w:ascii="Arial" w:eastAsia="MS Gothic" w:hAnsi="Arial" w:cs="Times New Roman" w:hint="default"/>
      <w:lang w:val="en-GB" w:eastAsia="en-US"/>
    </w:rPr>
  </w:style>
  <w:style w:type="character" w:customStyle="1" w:styleId="PlainTable32">
    <w:name w:val="Plain Table 32"/>
    <w:uiPriority w:val="19"/>
    <w:qFormat/>
    <w:rsid w:val="00B66A37"/>
    <w:rPr>
      <w:i/>
      <w:iCs/>
      <w:color w:val="808080"/>
    </w:rPr>
  </w:style>
  <w:style w:type="character" w:customStyle="1" w:styleId="PlainTable42">
    <w:name w:val="Plain Table 42"/>
    <w:uiPriority w:val="21"/>
    <w:qFormat/>
    <w:rsid w:val="00B66A37"/>
    <w:rPr>
      <w:b/>
      <w:bCs/>
      <w:i/>
      <w:iCs/>
      <w:color w:val="4F81BD"/>
    </w:rPr>
  </w:style>
  <w:style w:type="character" w:customStyle="1" w:styleId="PlainTable52">
    <w:name w:val="Plain Table 52"/>
    <w:uiPriority w:val="31"/>
    <w:qFormat/>
    <w:rsid w:val="00B66A37"/>
    <w:rPr>
      <w:smallCaps/>
      <w:color w:val="C0504D"/>
      <w:u w:val="single"/>
    </w:rPr>
  </w:style>
  <w:style w:type="character" w:customStyle="1" w:styleId="TableGridLight2">
    <w:name w:val="Table Grid Light2"/>
    <w:uiPriority w:val="32"/>
    <w:qFormat/>
    <w:rsid w:val="00B66A37"/>
    <w:rPr>
      <w:b/>
      <w:bCs/>
      <w:smallCaps/>
      <w:color w:val="C0504D"/>
      <w:spacing w:val="5"/>
      <w:u w:val="single"/>
    </w:rPr>
  </w:style>
  <w:style w:type="character" w:customStyle="1" w:styleId="GridTable1Light2">
    <w:name w:val="Grid Table 1 Light2"/>
    <w:uiPriority w:val="33"/>
    <w:qFormat/>
    <w:rsid w:val="00B66A37"/>
    <w:rPr>
      <w:b/>
      <w:bCs/>
      <w:smallCaps/>
      <w:spacing w:val="5"/>
    </w:rPr>
  </w:style>
  <w:style w:type="character" w:customStyle="1" w:styleId="Absatz-Standardschriftart6">
    <w:name w:val="Absatz-Standardschriftart6"/>
    <w:rsid w:val="00B66A37"/>
  </w:style>
  <w:style w:type="character" w:customStyle="1" w:styleId="PlainTable33">
    <w:name w:val="Plain Table 33"/>
    <w:uiPriority w:val="19"/>
    <w:qFormat/>
    <w:rsid w:val="00B66A37"/>
    <w:rPr>
      <w:i/>
      <w:iCs/>
      <w:color w:val="808080"/>
    </w:rPr>
  </w:style>
  <w:style w:type="character" w:customStyle="1" w:styleId="PlainTable43">
    <w:name w:val="Plain Table 43"/>
    <w:uiPriority w:val="21"/>
    <w:qFormat/>
    <w:rsid w:val="00B66A37"/>
    <w:rPr>
      <w:b/>
      <w:bCs/>
      <w:i/>
      <w:iCs/>
      <w:color w:val="4F81BD"/>
    </w:rPr>
  </w:style>
  <w:style w:type="character" w:customStyle="1" w:styleId="PlainTable53">
    <w:name w:val="Plain Table 53"/>
    <w:uiPriority w:val="31"/>
    <w:qFormat/>
    <w:rsid w:val="00B66A37"/>
    <w:rPr>
      <w:smallCaps/>
      <w:color w:val="C0504D"/>
      <w:u w:val="single"/>
    </w:rPr>
  </w:style>
  <w:style w:type="character" w:customStyle="1" w:styleId="TableGridLight3">
    <w:name w:val="Table Grid Light3"/>
    <w:uiPriority w:val="32"/>
    <w:qFormat/>
    <w:rsid w:val="00B66A37"/>
    <w:rPr>
      <w:b/>
      <w:bCs/>
      <w:smallCaps/>
      <w:color w:val="C0504D"/>
      <w:spacing w:val="5"/>
      <w:u w:val="single"/>
    </w:rPr>
  </w:style>
  <w:style w:type="character" w:customStyle="1" w:styleId="GridTable1Light3">
    <w:name w:val="Grid Table 1 Light3"/>
    <w:uiPriority w:val="33"/>
    <w:qFormat/>
    <w:rsid w:val="00B66A37"/>
    <w:rPr>
      <w:b/>
      <w:bCs/>
      <w:smallCaps/>
      <w:spacing w:val="5"/>
    </w:rPr>
  </w:style>
  <w:style w:type="character" w:customStyle="1" w:styleId="Absatz-Standardschriftart7">
    <w:name w:val="Absatz-Standardschriftart7"/>
    <w:rsid w:val="00B66A37"/>
  </w:style>
  <w:style w:type="character" w:customStyle="1" w:styleId="KommentarthemaZchn">
    <w:name w:val="Kommentarthema Zchn"/>
    <w:rsid w:val="00B66A37"/>
    <w:rPr>
      <w:b/>
      <w:bCs/>
      <w:lang w:val="en-GB" w:eastAsia="en-US" w:bidi="ar-SA"/>
    </w:rPr>
  </w:style>
  <w:style w:type="character" w:customStyle="1" w:styleId="PlainTable34">
    <w:name w:val="Plain Table 34"/>
    <w:uiPriority w:val="19"/>
    <w:qFormat/>
    <w:rsid w:val="00B66A37"/>
    <w:rPr>
      <w:i/>
      <w:iCs/>
      <w:color w:val="808080"/>
    </w:rPr>
  </w:style>
  <w:style w:type="character" w:customStyle="1" w:styleId="PlainTable44">
    <w:name w:val="Plain Table 44"/>
    <w:uiPriority w:val="21"/>
    <w:qFormat/>
    <w:rsid w:val="00B66A37"/>
    <w:rPr>
      <w:b/>
      <w:bCs/>
      <w:i/>
      <w:iCs/>
      <w:color w:val="4F81BD"/>
    </w:rPr>
  </w:style>
  <w:style w:type="character" w:customStyle="1" w:styleId="PlainTable54">
    <w:name w:val="Plain Table 54"/>
    <w:uiPriority w:val="31"/>
    <w:qFormat/>
    <w:rsid w:val="00B66A37"/>
    <w:rPr>
      <w:smallCaps/>
      <w:color w:val="C0504D"/>
      <w:u w:val="single"/>
    </w:rPr>
  </w:style>
  <w:style w:type="character" w:customStyle="1" w:styleId="TableGridLight4">
    <w:name w:val="Table Grid Light4"/>
    <w:uiPriority w:val="32"/>
    <w:qFormat/>
    <w:rsid w:val="00B66A37"/>
    <w:rPr>
      <w:b/>
      <w:bCs/>
      <w:smallCaps/>
      <w:color w:val="C0504D"/>
      <w:spacing w:val="5"/>
      <w:u w:val="single"/>
    </w:rPr>
  </w:style>
  <w:style w:type="character" w:customStyle="1" w:styleId="GridTable1Light4">
    <w:name w:val="Grid Table 1 Light4"/>
    <w:uiPriority w:val="33"/>
    <w:qFormat/>
    <w:rsid w:val="00B66A37"/>
    <w:rPr>
      <w:b/>
      <w:bCs/>
      <w:smallCaps/>
      <w:spacing w:val="5"/>
    </w:rPr>
  </w:style>
  <w:style w:type="character" w:customStyle="1" w:styleId="afe">
    <w:name w:val="コメント内容 (文字)"/>
    <w:rsid w:val="00B66A3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6A37"/>
    <w:rPr>
      <w:rFonts w:ascii="Arial" w:hAnsi="Arial" w:cs="Arial" w:hint="default"/>
      <w:sz w:val="36"/>
      <w:lang w:val="en-GB" w:eastAsia="en-US"/>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66A37"/>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66A37"/>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66A3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66A37"/>
    <w:rPr>
      <w:rFonts w:ascii="Times New Roman" w:eastAsia="Yu Mincho" w:hAnsi="Times New Roman" w:cs="Times New Roman" w:hint="default"/>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66A37"/>
    <w:rPr>
      <w:rFonts w:ascii="Times New Roman" w:eastAsia="Yu Mincho" w:hAnsi="Times New Roman" w:cs="Times New Roman" w:hint="default"/>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66A37"/>
    <w:rPr>
      <w:rFonts w:ascii="Times New Roman" w:eastAsia="Yu Mincho" w:hAnsi="Times New Roman" w:cs="Times New Roman" w:hint="default"/>
      <w:lang w:val="en-GB" w:eastAsia="en-US"/>
    </w:rPr>
  </w:style>
  <w:style w:type="character" w:customStyle="1" w:styleId="Char5">
    <w:name w:val="批注主题 Char"/>
    <w:rsid w:val="00B66A37"/>
    <w:rPr>
      <w:b/>
      <w:bCs/>
      <w:lang w:val="en-GB" w:eastAsia="en-US" w:bidi="ar-SA"/>
    </w:rPr>
  </w:style>
  <w:style w:type="character" w:customStyle="1" w:styleId="1ff3">
    <w:name w:val="註解文字 字元1"/>
    <w:uiPriority w:val="99"/>
    <w:rsid w:val="00B66A37"/>
    <w:rPr>
      <w:lang w:eastAsia="en-US"/>
    </w:rPr>
  </w:style>
  <w:style w:type="character" w:customStyle="1" w:styleId="5f1">
    <w:name w:val="段落フォント5"/>
    <w:rsid w:val="00B66A37"/>
  </w:style>
  <w:style w:type="character" w:customStyle="1" w:styleId="5f2">
    <w:name w:val="コメント参照5"/>
    <w:rsid w:val="00B66A37"/>
    <w:rPr>
      <w:sz w:val="16"/>
    </w:rPr>
  </w:style>
  <w:style w:type="character" w:customStyle="1" w:styleId="CharChar41">
    <w:name w:val="Char Char41"/>
    <w:rsid w:val="00B66A37"/>
    <w:rPr>
      <w:rFonts w:ascii="Courier New" w:hAnsi="Courier New" w:cs="Courier New" w:hint="default"/>
      <w:lang w:val="nb-NO" w:eastAsia="ja-JP"/>
    </w:rPr>
  </w:style>
  <w:style w:type="character" w:customStyle="1" w:styleId="CharChar71">
    <w:name w:val="Char Char71"/>
    <w:rsid w:val="00B66A37"/>
    <w:rPr>
      <w:rFonts w:ascii="Tahoma" w:hAnsi="Tahoma" w:cs="Tahoma" w:hint="default"/>
      <w:highlight w:val="darkBlue"/>
      <w:lang w:val="en-GB" w:eastAsia="en-US"/>
    </w:rPr>
  </w:style>
  <w:style w:type="character" w:customStyle="1" w:styleId="CharChar101">
    <w:name w:val="Char Char101"/>
    <w:rsid w:val="00B66A37"/>
    <w:rPr>
      <w:rFonts w:ascii="Times New Roman" w:hAnsi="Times New Roman" w:cs="Times New Roman" w:hint="default"/>
      <w:lang w:val="en-GB" w:eastAsia="en-US"/>
    </w:rPr>
  </w:style>
  <w:style w:type="character" w:customStyle="1" w:styleId="CharChar91">
    <w:name w:val="Char Char91"/>
    <w:rsid w:val="00B66A37"/>
    <w:rPr>
      <w:rFonts w:ascii="Tahoma" w:hAnsi="Tahoma" w:cs="Tahoma" w:hint="default"/>
      <w:sz w:val="16"/>
      <w:lang w:val="en-GB" w:eastAsia="en-US"/>
    </w:rPr>
  </w:style>
  <w:style w:type="character" w:customStyle="1" w:styleId="CharChar81">
    <w:name w:val="Char Char81"/>
    <w:semiHidden/>
    <w:rsid w:val="00B66A37"/>
    <w:rPr>
      <w:rFonts w:ascii="Times New Roman" w:hAnsi="Times New Roman" w:cs="Times New Roman" w:hint="default"/>
      <w:b/>
      <w:bCs w:val="0"/>
      <w:lang w:val="en-GB" w:eastAsia="en-US"/>
    </w:rPr>
  </w:style>
  <w:style w:type="character" w:customStyle="1" w:styleId="CharChar31">
    <w:name w:val="Char Char31"/>
    <w:rsid w:val="00B66A37"/>
    <w:rPr>
      <w:rFonts w:ascii="Arial" w:hAnsi="Arial" w:cs="Arial" w:hint="default"/>
      <w:sz w:val="22"/>
      <w:lang w:val="en-GB" w:eastAsia="en-US" w:bidi="ar-SA"/>
    </w:rPr>
  </w:style>
  <w:style w:type="character" w:customStyle="1" w:styleId="CharChar51">
    <w:name w:val="Char Char51"/>
    <w:rsid w:val="00B66A37"/>
    <w:rPr>
      <w:rFonts w:ascii="Arial" w:hAnsi="Arial" w:cs="Arial" w:hint="default"/>
      <w:sz w:val="28"/>
      <w:lang w:val="en-GB" w:eastAsia="en-US" w:bidi="ar-SA"/>
    </w:rPr>
  </w:style>
  <w:style w:type="character" w:customStyle="1" w:styleId="CharChar211">
    <w:name w:val="Char Char211"/>
    <w:rsid w:val="00B66A37"/>
    <w:rPr>
      <w:rFonts w:ascii="Times New Roman" w:hAnsi="Times New Roman" w:cs="Times New Roman" w:hint="default"/>
      <w:lang w:val="en-GB" w:eastAsia="en-US"/>
    </w:rPr>
  </w:style>
  <w:style w:type="character" w:customStyle="1" w:styleId="CharChar61">
    <w:name w:val="Char Char61"/>
    <w:rsid w:val="00B66A37"/>
    <w:rPr>
      <w:rFonts w:ascii="Arial" w:eastAsia="SimSun" w:hAnsi="Arial" w:cs="Arial" w:hint="default"/>
      <w:sz w:val="32"/>
      <w:lang w:val="en-GB" w:eastAsia="en-US" w:bidi="ar-SA"/>
    </w:rPr>
  </w:style>
  <w:style w:type="character" w:customStyle="1" w:styleId="CharChar161">
    <w:name w:val="Char Char161"/>
    <w:rsid w:val="00B66A37"/>
    <w:rPr>
      <w:rFonts w:ascii="Arial" w:eastAsia="SimSun" w:hAnsi="Arial" w:cs="Arial" w:hint="default"/>
      <w:lang w:val="en-GB" w:eastAsia="en-US" w:bidi="ar-SA"/>
    </w:rPr>
  </w:style>
  <w:style w:type="character" w:customStyle="1" w:styleId="CharChar141">
    <w:name w:val="Char Char141"/>
    <w:rsid w:val="00B66A37"/>
    <w:rPr>
      <w:rFonts w:ascii="Arial" w:eastAsia="SimSun" w:hAnsi="Arial" w:cs="Arial" w:hint="default"/>
      <w:sz w:val="36"/>
      <w:lang w:val="en-GB" w:eastAsia="en-US" w:bidi="ar-SA"/>
    </w:rPr>
  </w:style>
  <w:style w:type="character" w:customStyle="1" w:styleId="CharChar251">
    <w:name w:val="Char Char251"/>
    <w:rsid w:val="00B66A37"/>
    <w:rPr>
      <w:rFonts w:ascii="Arial" w:hAnsi="Arial" w:cs="Arial" w:hint="default"/>
      <w:lang w:val="en-GB" w:eastAsia="en-US"/>
    </w:rPr>
  </w:style>
  <w:style w:type="character" w:customStyle="1" w:styleId="CharChar171">
    <w:name w:val="Char Char171"/>
    <w:rsid w:val="00B66A37"/>
    <w:rPr>
      <w:rFonts w:ascii="Tahoma" w:hAnsi="Tahoma" w:cs="Tahoma" w:hint="default"/>
      <w:highlight w:val="darkBlue"/>
      <w:lang w:val="en-GB" w:eastAsia="en-US"/>
    </w:rPr>
  </w:style>
  <w:style w:type="character" w:customStyle="1" w:styleId="CharChar191">
    <w:name w:val="Char Char191"/>
    <w:rsid w:val="00B66A37"/>
    <w:rPr>
      <w:rFonts w:ascii="Times New Roman" w:hAnsi="Times New Roman" w:cs="Times New Roman" w:hint="default"/>
      <w:lang w:val="en-GB"/>
    </w:rPr>
  </w:style>
  <w:style w:type="character" w:customStyle="1" w:styleId="CharChar201">
    <w:name w:val="Char Char201"/>
    <w:rsid w:val="00B66A37"/>
    <w:rPr>
      <w:rFonts w:ascii="Tahoma" w:hAnsi="Tahoma" w:cs="Tahoma" w:hint="default"/>
      <w:sz w:val="16"/>
      <w:szCs w:val="16"/>
      <w:lang w:val="en-GB" w:eastAsia="en-US"/>
    </w:rPr>
  </w:style>
  <w:style w:type="character" w:customStyle="1" w:styleId="CharChar301">
    <w:name w:val="Char Char301"/>
    <w:rsid w:val="00B66A37"/>
    <w:rPr>
      <w:rFonts w:ascii="Arial" w:hAnsi="Arial" w:cs="Arial" w:hint="default"/>
      <w:lang w:val="en-GB" w:eastAsia="en-US"/>
    </w:rPr>
  </w:style>
  <w:style w:type="character" w:customStyle="1" w:styleId="CharChar291">
    <w:name w:val="Char Char291"/>
    <w:rsid w:val="00B66A37"/>
    <w:rPr>
      <w:rFonts w:ascii="Arial" w:hAnsi="Arial" w:cs="Arial" w:hint="default"/>
      <w:sz w:val="36"/>
      <w:lang w:val="en-GB" w:eastAsia="en-US"/>
    </w:rPr>
  </w:style>
  <w:style w:type="character" w:customStyle="1" w:styleId="CharChar261">
    <w:name w:val="Char Char261"/>
    <w:rsid w:val="00B66A37"/>
    <w:rPr>
      <w:rFonts w:ascii="Times New Roman" w:hAnsi="Times New Roman" w:cs="Times New Roman" w:hint="default"/>
      <w:lang w:val="en-GB" w:eastAsia="en-US"/>
    </w:rPr>
  </w:style>
  <w:style w:type="character" w:customStyle="1" w:styleId="CharChar281">
    <w:name w:val="Char Char281"/>
    <w:rsid w:val="00B66A37"/>
    <w:rPr>
      <w:rFonts w:ascii="Arial" w:hAnsi="Arial" w:cs="Arial" w:hint="default"/>
      <w:sz w:val="36"/>
      <w:lang w:val="en-GB" w:eastAsia="en-US"/>
    </w:rPr>
  </w:style>
  <w:style w:type="character" w:customStyle="1" w:styleId="CharChar271">
    <w:name w:val="Char Char271"/>
    <w:rsid w:val="00B66A37"/>
    <w:rPr>
      <w:rFonts w:ascii="Arial" w:hAnsi="Arial" w:cs="Arial" w:hint="default"/>
      <w:b/>
      <w:bCs w:val="0"/>
      <w:i/>
      <w:iCs w:val="0"/>
      <w:noProof/>
      <w:sz w:val="18"/>
      <w:lang w:val="en-GB" w:eastAsia="en-US"/>
    </w:rPr>
  </w:style>
  <w:style w:type="character" w:customStyle="1" w:styleId="CharChar111">
    <w:name w:val="Char Char111"/>
    <w:rsid w:val="00B66A37"/>
    <w:rPr>
      <w:lang w:val="en-GB" w:eastAsia="en-US" w:bidi="ar-SA"/>
    </w:rPr>
  </w:style>
  <w:style w:type="character" w:customStyle="1" w:styleId="ZchnZchn51">
    <w:name w:val="Zchn Zchn51"/>
    <w:rsid w:val="00B66A37"/>
    <w:rPr>
      <w:rFonts w:ascii="Courier New" w:eastAsia="Batang" w:hAnsi="Courier New" w:cs="Courier New" w:hint="default"/>
      <w:lang w:val="nb-NO" w:eastAsia="en-US" w:bidi="ar-SA"/>
    </w:rPr>
  </w:style>
  <w:style w:type="character" w:customStyle="1" w:styleId="CharChar151">
    <w:name w:val="Char Char151"/>
    <w:rsid w:val="00B66A37"/>
    <w:rPr>
      <w:rFonts w:ascii="Arial" w:hAnsi="Arial" w:cs="Arial" w:hint="default"/>
      <w:sz w:val="36"/>
      <w:lang w:val="en-GB"/>
    </w:rPr>
  </w:style>
  <w:style w:type="character" w:customStyle="1" w:styleId="CharChar131">
    <w:name w:val="Char Char131"/>
    <w:semiHidden/>
    <w:rsid w:val="00B66A37"/>
    <w:rPr>
      <w:rFonts w:ascii="SimSun" w:eastAsia="SimSun" w:hAnsi="SimSun" w:hint="eastAsia"/>
      <w:lang w:val="en-GB" w:eastAsia="en-US" w:bidi="ar-SA"/>
    </w:rPr>
  </w:style>
  <w:style w:type="character" w:customStyle="1" w:styleId="Char6">
    <w:name w:val="日期 Char"/>
    <w:rsid w:val="00B66A37"/>
    <w:rPr>
      <w:lang w:val="en-GB" w:eastAsia="en-US"/>
    </w:rPr>
  </w:style>
  <w:style w:type="character" w:customStyle="1" w:styleId="Char40">
    <w:name w:val="批注主题 Char4"/>
    <w:rsid w:val="00B66A37"/>
    <w:rPr>
      <w:b/>
      <w:bCs/>
      <w:lang w:eastAsia="en-US"/>
    </w:rPr>
  </w:style>
  <w:style w:type="character" w:customStyle="1" w:styleId="Char22">
    <w:name w:val="日期 Char2"/>
    <w:rsid w:val="00B66A37"/>
    <w:rPr>
      <w:rFonts w:ascii="Times New Roman" w:eastAsia="Times New Roman" w:hAnsi="Times New Roman" w:cs="Times New Roman" w:hint="default"/>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6A37"/>
    <w:rPr>
      <w:rFonts w:ascii="Arial" w:hAnsi="Arial" w:cs="Arial" w:hint="default"/>
      <w:sz w:val="32"/>
      <w:lang w:val="en-GB" w:eastAsia="en-US"/>
    </w:rPr>
  </w:style>
  <w:style w:type="character" w:customStyle="1" w:styleId="abstractlabel">
    <w:name w:val="abstractlabel"/>
    <w:rsid w:val="00B66A37"/>
  </w:style>
  <w:style w:type="character" w:customStyle="1" w:styleId="TF2">
    <w:name w:val="TF (文字)"/>
    <w:rsid w:val="00B66A37"/>
    <w:rPr>
      <w:rFonts w:ascii="Arial" w:hAnsi="Arial" w:cs="Arial" w:hint="default"/>
      <w:b/>
      <w:bCs w:val="0"/>
      <w:lang w:val="en-US" w:eastAsia="en-US"/>
    </w:rPr>
  </w:style>
  <w:style w:type="character" w:customStyle="1" w:styleId="ListChar4">
    <w:name w:val="List Char4"/>
    <w:rsid w:val="00B66A37"/>
    <w:rPr>
      <w:rFonts w:ascii="Times New Roman" w:hAnsi="Times New Roman" w:cs="Times New Roman" w:hint="default"/>
      <w:lang w:val="en-GB"/>
    </w:rPr>
  </w:style>
  <w:style w:type="character" w:customStyle="1" w:styleId="CharChar42">
    <w:name w:val="Char Char42"/>
    <w:rsid w:val="00B66A37"/>
    <w:rPr>
      <w:rFonts w:ascii="Yu Gothic Light" w:eastAsia="Yu Gothic Light" w:hAnsi="Yu Gothic Light" w:cs="Yu Gothic Light" w:hint="eastAsia"/>
      <w:lang w:val="nb-NO" w:eastAsia="ja-JP" w:bidi="ar-SA"/>
    </w:rPr>
  </w:style>
  <w:style w:type="character" w:customStyle="1" w:styleId="CharChar72">
    <w:name w:val="Char Char72"/>
    <w:rsid w:val="00B66A37"/>
    <w:rPr>
      <w:rFonts w:ascii="Calibri" w:hAnsi="Calibri" w:cs="Calibri" w:hint="default"/>
      <w:highlight w:val="darkBlue"/>
      <w:lang w:val="en-GB" w:eastAsia="en-US"/>
    </w:rPr>
  </w:style>
  <w:style w:type="character" w:customStyle="1" w:styleId="CharChar102">
    <w:name w:val="Char Char102"/>
    <w:semiHidden/>
    <w:rsid w:val="00B66A37"/>
    <w:rPr>
      <w:rFonts w:ascii="Osaka" w:eastAsia="Osaka" w:hAnsi="Osaka" w:cs="Osaka" w:hint="eastAsia"/>
      <w:lang w:val="en-GB" w:eastAsia="en-US"/>
    </w:rPr>
  </w:style>
  <w:style w:type="character" w:customStyle="1" w:styleId="CharChar92">
    <w:name w:val="Char Char92"/>
    <w:rsid w:val="00B66A37"/>
    <w:rPr>
      <w:rFonts w:ascii="Calibri" w:hAnsi="Calibri" w:cs="Calibri" w:hint="default"/>
      <w:sz w:val="16"/>
      <w:szCs w:val="16"/>
      <w:lang w:val="en-GB" w:eastAsia="en-US"/>
    </w:rPr>
  </w:style>
  <w:style w:type="character" w:customStyle="1" w:styleId="CharChar82">
    <w:name w:val="Char Char82"/>
    <w:semiHidden/>
    <w:rsid w:val="00B66A37"/>
    <w:rPr>
      <w:rFonts w:ascii="Osaka" w:eastAsia="Osaka" w:hAnsi="Osaka" w:cs="Osaka" w:hint="eastAsia"/>
      <w:b/>
      <w:bCs/>
      <w:lang w:val="en-GB" w:eastAsia="en-US"/>
    </w:rPr>
  </w:style>
  <w:style w:type="character" w:customStyle="1" w:styleId="CharChar292">
    <w:name w:val="Char Char292"/>
    <w:rsid w:val="00B66A37"/>
    <w:rPr>
      <w:rFonts w:ascii="Helvetica" w:hAnsi="Helvetica" w:cs="Helvetica" w:hint="default"/>
      <w:sz w:val="36"/>
      <w:lang w:val="en-GB" w:eastAsia="en-US" w:bidi="ar-SA"/>
    </w:rPr>
  </w:style>
  <w:style w:type="character" w:customStyle="1" w:styleId="CharChar282">
    <w:name w:val="Char Char282"/>
    <w:rsid w:val="00B66A37"/>
    <w:rPr>
      <w:rFonts w:ascii="Helvetica" w:hAnsi="Helvetica" w:cs="Helvetica" w:hint="default"/>
      <w:sz w:val="32"/>
      <w:lang w:val="en-GB"/>
    </w:rPr>
  </w:style>
  <w:style w:type="character" w:customStyle="1" w:styleId="ZchnZchn52">
    <w:name w:val="Zchn Zchn52"/>
    <w:rsid w:val="00B66A37"/>
    <w:rPr>
      <w:rFonts w:ascii="Yu Gothic Light" w:eastAsia="Bookman Old Style" w:hAnsi="Yu Gothic Light" w:hint="eastAsia"/>
      <w:lang w:val="nb-NO" w:eastAsia="en-US" w:bidi="ar-SA"/>
    </w:rPr>
  </w:style>
  <w:style w:type="character" w:customStyle="1" w:styleId="UnresolvedMention11">
    <w:name w:val="Unresolved Mention11"/>
    <w:uiPriority w:val="99"/>
    <w:semiHidden/>
    <w:rsid w:val="00B66A37"/>
    <w:rPr>
      <w:color w:val="808080"/>
      <w:shd w:val="clear" w:color="auto" w:fill="E6E6E6"/>
    </w:rPr>
  </w:style>
  <w:style w:type="character" w:customStyle="1" w:styleId="Char50">
    <w:name w:val="批注主题 Char5"/>
    <w:rsid w:val="00B66A37"/>
    <w:rPr>
      <w:b/>
      <w:bCs/>
      <w:lang w:eastAsia="en-US"/>
    </w:rPr>
  </w:style>
  <w:style w:type="character" w:customStyle="1" w:styleId="Char31">
    <w:name w:val="日期 Char3"/>
    <w:rsid w:val="00B66A37"/>
    <w:rPr>
      <w:rFonts w:ascii="Osaka" w:eastAsia="Osaka" w:hint="eastAsia"/>
      <w:lang w:val="en-GB" w:eastAsia="en-US"/>
    </w:rPr>
  </w:style>
  <w:style w:type="character" w:customStyle="1" w:styleId="UnresolvedMention4">
    <w:name w:val="Unresolved Mention4"/>
    <w:uiPriority w:val="99"/>
    <w:semiHidden/>
    <w:rsid w:val="00B66A37"/>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B66A37"/>
    <w:rPr>
      <w:rFonts w:ascii="Helvetica" w:eastAsia="MS Gothic" w:hAnsi="Helvetica" w:cs="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B66A37"/>
    <w:rPr>
      <w:rFonts w:ascii="Helvetica" w:eastAsia="MS Gothic" w:hAnsi="Helvetica" w:cs="Helvetica" w:hint="default"/>
      <w:lang w:val="x-none" w:eastAsia="x-none"/>
    </w:rPr>
  </w:style>
  <w:style w:type="table" w:styleId="MediumGrid2-Accent2">
    <w:name w:val="Medium Grid 2 Accent 2"/>
    <w:basedOn w:val="TableNormal"/>
    <w:link w:val="MediumGrid2-Accent2Char"/>
    <w:uiPriority w:val="29"/>
    <w:semiHidden/>
    <w:unhideWhenUsed/>
    <w:qFormat/>
    <w:rsid w:val="00B66A37"/>
    <w:rPr>
      <w:rFonts w:ascii="Helvetica" w:eastAsia="MS Gothic" w:hAnsi="Helvetica" w:cs="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B66A37"/>
    <w:rPr>
      <w:rFonts w:ascii="Helvetica" w:eastAsia="MS Gothic" w:hAnsi="Helvetica" w:cs="Helvetica"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B66A37"/>
    <w:rPr>
      <w:rFonts w:ascii="Helvetica" w:eastAsia="MS Gothic" w:hAnsi="Helvetica" w:cs="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B66A37"/>
    <w:rPr>
      <w:rFonts w:ascii="Helvetica" w:eastAsia="MS Gothic" w:hAnsi="Helvetica" w:cs="Helvetica" w:hint="default"/>
      <w:b/>
      <w:bCs/>
      <w:i/>
      <w:iCs/>
      <w:color w:val="4F81BD"/>
      <w:lang w:val="en-GB" w:eastAsia="en-GB"/>
    </w:rPr>
  </w:style>
  <w:style w:type="character" w:customStyle="1" w:styleId="2f8">
    <w:name w:val="未处理的提及2"/>
    <w:uiPriority w:val="52"/>
    <w:rsid w:val="00B66A37"/>
    <w:rPr>
      <w:color w:val="808080"/>
      <w:shd w:val="clear" w:color="auto" w:fill="E6E6E6"/>
    </w:rPr>
  </w:style>
  <w:style w:type="character" w:customStyle="1" w:styleId="1ff4">
    <w:name w:val="未处理的提及1"/>
    <w:uiPriority w:val="99"/>
    <w:rsid w:val="00B66A37"/>
    <w:rPr>
      <w:color w:val="808080"/>
      <w:shd w:val="clear" w:color="auto" w:fill="E6E6E6"/>
    </w:rPr>
  </w:style>
  <w:style w:type="character" w:customStyle="1" w:styleId="tlid-translation">
    <w:name w:val="tlid-translation"/>
    <w:rsid w:val="00B66A37"/>
  </w:style>
  <w:style w:type="character" w:customStyle="1" w:styleId="3f6">
    <w:name w:val="未处理的提及3"/>
    <w:uiPriority w:val="52"/>
    <w:rsid w:val="00B66A37"/>
    <w:rPr>
      <w:color w:val="808080"/>
      <w:shd w:val="clear" w:color="auto" w:fill="E6E6E6"/>
    </w:rPr>
  </w:style>
  <w:style w:type="character" w:customStyle="1" w:styleId="UnresolvedMention5">
    <w:name w:val="Unresolved Mention5"/>
    <w:uiPriority w:val="99"/>
    <w:rsid w:val="00B66A37"/>
    <w:rPr>
      <w:color w:val="808080"/>
      <w:shd w:val="clear" w:color="auto" w:fill="E6E6E6"/>
    </w:rPr>
  </w:style>
  <w:style w:type="table" w:styleId="MediumGrid2">
    <w:name w:val="Medium Grid 2"/>
    <w:basedOn w:val="TableNormal"/>
    <w:link w:val="MediumGrid2Char1"/>
    <w:uiPriority w:val="1"/>
    <w:semiHidden/>
    <w:unhideWhenUsed/>
    <w:rsid w:val="00B66A37"/>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B66A37"/>
    <w:rPr>
      <w:rFonts w:ascii="Arial" w:eastAsia="PMingLiU" w:hAnsi="Arial" w:cs="Arial" w:hint="default"/>
      <w:lang w:val="x-none" w:eastAsia="x-none"/>
    </w:rPr>
  </w:style>
  <w:style w:type="character" w:customStyle="1" w:styleId="ColorfulGrid-Accent1Char1">
    <w:name w:val="Colorful Grid - Accent 1 Char1"/>
    <w:uiPriority w:val="29"/>
    <w:rsid w:val="00B66A37"/>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B66A37"/>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B66A37"/>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B66A37"/>
    <w:rPr>
      <w:rFonts w:ascii="Calibri" w:eastAsia="Calibri" w:hAnsi="Calibri" w:cs="Calibri" w:hint="default"/>
      <w:sz w:val="22"/>
      <w:szCs w:val="22"/>
      <w:lang w:eastAsia="en-GB"/>
    </w:rPr>
  </w:style>
  <w:style w:type="character" w:customStyle="1" w:styleId="B12">
    <w:name w:val="B1 (文字)"/>
    <w:qFormat/>
    <w:locked/>
    <w:rsid w:val="00B66A37"/>
    <w:rPr>
      <w:lang w:val="en-GB"/>
    </w:rPr>
  </w:style>
  <w:style w:type="character" w:customStyle="1" w:styleId="NOChar2">
    <w:name w:val="NO Char2"/>
    <w:locked/>
    <w:rsid w:val="00B66A37"/>
    <w:rPr>
      <w:lang w:eastAsia="en-US"/>
    </w:rPr>
  </w:style>
  <w:style w:type="character" w:customStyle="1" w:styleId="H10">
    <w:name w:val="H1_"/>
    <w:rsid w:val="00B66A37"/>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66A37"/>
    <w:rPr>
      <w:lang w:val="en-GB" w:eastAsia="en-US" w:bidi="ar-SA"/>
    </w:rPr>
  </w:style>
  <w:style w:type="character" w:customStyle="1" w:styleId="Heading2-">
    <w:name w:val="Heading 2-"/>
    <w:rsid w:val="00B66A37"/>
    <w:rPr>
      <w:rFonts w:ascii="Arial" w:hAnsi="Arial" w:cs="Arial" w:hint="default"/>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66A37"/>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6A37"/>
    <w:rPr>
      <w:rFonts w:ascii="Arial" w:hAnsi="Arial" w:cs="Arial" w:hint="default"/>
      <w:sz w:val="32"/>
      <w:lang w:val="en-GB" w:eastAsia="en-US"/>
    </w:rPr>
  </w:style>
  <w:style w:type="character" w:customStyle="1" w:styleId="NoteHeadingChar1">
    <w:name w:val="Note Heading Char1"/>
    <w:rsid w:val="00B66A37"/>
    <w:rPr>
      <w:rFonts w:ascii="MS Mincho" w:eastAsia="MS Mincho" w:hAnsi="MS Mincho" w:hint="eastAsia"/>
      <w:lang w:val="en-GB" w:eastAsia="x-none"/>
    </w:rPr>
  </w:style>
  <w:style w:type="character" w:customStyle="1" w:styleId="HTMLPreformattedChar1">
    <w:name w:val="HTML Preformatted Char1"/>
    <w:rsid w:val="00B66A37"/>
    <w:rPr>
      <w:rFonts w:ascii="Courier New" w:eastAsia="MS Mincho" w:hAnsi="Courier New" w:cs="Courier New" w:hint="default"/>
      <w:lang w:val="en-GB" w:eastAsia="x-none"/>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66A37"/>
    <w:rPr>
      <w:rFonts w:ascii="Arial" w:hAnsi="Arial" w:cs="Arial" w:hint="default"/>
      <w:sz w:val="28"/>
      <w:lang w:val="en-GB"/>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66A37"/>
    <w:rPr>
      <w:rFonts w:ascii="Arial" w:hAnsi="Arial" w:cs="Arial" w:hint="default"/>
      <w:sz w:val="24"/>
      <w:lang w:val="en-GB"/>
    </w:rPr>
  </w:style>
  <w:style w:type="character" w:customStyle="1" w:styleId="2Char">
    <w:name w:val="标题 2 Char"/>
    <w:aliases w:val="22 Char"/>
    <w:uiPriority w:val="9"/>
    <w:rsid w:val="00B66A37"/>
    <w:rPr>
      <w:rFonts w:ascii="Arial" w:hAnsi="Arial" w:cs="Arial" w:hint="default"/>
      <w:sz w:val="32"/>
      <w:lang w:val="en-GB"/>
    </w:rPr>
  </w:style>
  <w:style w:type="character" w:customStyle="1" w:styleId="3Char">
    <w:name w:val="标题 3 Char"/>
    <w:rsid w:val="00B66A37"/>
    <w:rPr>
      <w:rFonts w:ascii="Arial" w:hAnsi="Arial" w:cs="Arial" w:hint="default"/>
      <w:sz w:val="28"/>
      <w:lang w:val="en-GB"/>
    </w:rPr>
  </w:style>
  <w:style w:type="character" w:customStyle="1" w:styleId="6Char">
    <w:name w:val="标题 6 Char"/>
    <w:uiPriority w:val="9"/>
    <w:rsid w:val="00B66A37"/>
    <w:rPr>
      <w:rFonts w:ascii="Arial" w:hAnsi="Arial" w:cs="Arial" w:hint="default"/>
      <w:lang w:val="en-GB"/>
    </w:rPr>
  </w:style>
  <w:style w:type="character" w:customStyle="1" w:styleId="7Char">
    <w:name w:val="标题 7 Char"/>
    <w:uiPriority w:val="9"/>
    <w:rsid w:val="00B66A37"/>
    <w:rPr>
      <w:rFonts w:ascii="Arial" w:hAnsi="Arial" w:cs="Arial" w:hint="default"/>
      <w:lang w:val="en-GB"/>
    </w:rPr>
  </w:style>
  <w:style w:type="character" w:customStyle="1" w:styleId="8Char">
    <w:name w:val="标题 8 Char"/>
    <w:uiPriority w:val="9"/>
    <w:rsid w:val="00B66A37"/>
    <w:rPr>
      <w:rFonts w:ascii="Arial" w:hAnsi="Arial" w:cs="Arial" w:hint="default"/>
      <w:sz w:val="36"/>
      <w:lang w:val="en-GB"/>
    </w:rPr>
  </w:style>
  <w:style w:type="character" w:customStyle="1" w:styleId="9Char">
    <w:name w:val="标题 9 Char"/>
    <w:uiPriority w:val="9"/>
    <w:rsid w:val="00B66A37"/>
    <w:rPr>
      <w:rFonts w:ascii="Arial" w:hAnsi="Arial" w:cs="Arial" w:hint="default"/>
      <w:sz w:val="36"/>
      <w:lang w:val="en-GB"/>
    </w:rPr>
  </w:style>
  <w:style w:type="character" w:customStyle="1" w:styleId="Char7">
    <w:name w:val="页脚 Char"/>
    <w:uiPriority w:val="99"/>
    <w:rsid w:val="00B66A37"/>
    <w:rPr>
      <w:rFonts w:ascii="Arial" w:hAnsi="Arial" w:cs="Arial" w:hint="default"/>
      <w:b/>
      <w:bCs w:val="0"/>
      <w:i/>
      <w:iCs w:val="0"/>
      <w:noProof/>
      <w:sz w:val="18"/>
    </w:rPr>
  </w:style>
  <w:style w:type="character" w:customStyle="1" w:styleId="Char8">
    <w:name w:val="列表 Char"/>
    <w:rsid w:val="00B66A37"/>
    <w:rPr>
      <w:lang w:val="en-GB"/>
    </w:rPr>
  </w:style>
  <w:style w:type="character" w:customStyle="1" w:styleId="Char9">
    <w:name w:val="文档结构图 Char"/>
    <w:uiPriority w:val="99"/>
    <w:rsid w:val="00B66A37"/>
    <w:rPr>
      <w:rFonts w:ascii="Tahoma" w:hAnsi="Tahoma" w:cs="Tahoma" w:hint="default"/>
      <w:lang w:val="en-GB" w:eastAsia="en-US"/>
    </w:rPr>
  </w:style>
  <w:style w:type="character" w:customStyle="1" w:styleId="Chara">
    <w:name w:val="纯文本 Char"/>
    <w:rsid w:val="00B66A37"/>
    <w:rPr>
      <w:rFonts w:ascii="Courier New" w:hAnsi="Courier New" w:cs="Courier New" w:hint="default"/>
      <w:lang w:val="nb-NO"/>
    </w:rPr>
  </w:style>
  <w:style w:type="character" w:customStyle="1" w:styleId="Charb">
    <w:name w:val="批注框文本 Char"/>
    <w:uiPriority w:val="99"/>
    <w:rsid w:val="00B66A37"/>
    <w:rPr>
      <w:rFonts w:ascii="Tahoma" w:hAnsi="Tahoma" w:cs="Tahoma" w:hint="default"/>
      <w:sz w:val="16"/>
      <w:szCs w:val="16"/>
      <w:lang w:val="en-GB" w:eastAsia="en-GB" w:bidi="ar-SA"/>
    </w:rPr>
  </w:style>
  <w:style w:type="character" w:customStyle="1" w:styleId="Charc">
    <w:name w:val="批注文字 Char"/>
    <w:uiPriority w:val="99"/>
    <w:qFormat/>
    <w:rsid w:val="00B66A37"/>
    <w:rPr>
      <w:lang w:val="en-GB" w:eastAsia="x-none"/>
    </w:rPr>
  </w:style>
  <w:style w:type="character" w:customStyle="1" w:styleId="Titre32">
    <w:name w:val="Titre 32"/>
    <w:rsid w:val="00B66A37"/>
    <w:rPr>
      <w:rFonts w:ascii="Arial" w:hAnsi="Arial" w:cs="Arial" w:hint="default"/>
      <w:sz w:val="28"/>
      <w:szCs w:val="28"/>
      <w:lang w:val="en-GB" w:eastAsia="en-GB"/>
    </w:rPr>
  </w:style>
  <w:style w:type="character" w:customStyle="1" w:styleId="Titre31">
    <w:name w:val="Titre 31"/>
    <w:rsid w:val="00B66A37"/>
    <w:rPr>
      <w:rFonts w:ascii="Arial" w:hAnsi="Arial" w:cs="Arial" w:hint="default"/>
      <w:sz w:val="28"/>
      <w:szCs w:val="28"/>
      <w:lang w:val="en-GB" w:eastAsia="en-GB"/>
    </w:rPr>
  </w:style>
  <w:style w:type="character" w:customStyle="1" w:styleId="trans">
    <w:name w:val="trans"/>
    <w:rsid w:val="00B66A37"/>
  </w:style>
  <w:style w:type="character" w:customStyle="1" w:styleId="Head2A1">
    <w:name w:val="Head2A1"/>
    <w:rsid w:val="00B66A37"/>
    <w:rPr>
      <w:rFonts w:ascii="Arial" w:eastAsia="MS Mincho" w:hAnsi="Arial" w:cs="Arial" w:hint="default"/>
      <w:sz w:val="32"/>
      <w:lang w:val="en-GB" w:eastAsia="en-US" w:bidi="ar-SA"/>
    </w:rPr>
  </w:style>
  <w:style w:type="character" w:customStyle="1" w:styleId="Heading7Char4">
    <w:name w:val="Heading 7 Char4"/>
    <w:rsid w:val="00B66A37"/>
    <w:rPr>
      <w:rFonts w:ascii="Arial" w:eastAsia="Times New Roman" w:hAnsi="Arial" w:cs="Arial" w:hint="default"/>
    </w:rPr>
  </w:style>
  <w:style w:type="character" w:customStyle="1" w:styleId="Heading8Char4">
    <w:name w:val="Heading 8 Char4"/>
    <w:rsid w:val="00B66A37"/>
    <w:rPr>
      <w:rFonts w:ascii="Arial" w:eastAsia="Times New Roman" w:hAnsi="Arial" w:cs="Arial" w:hint="default"/>
      <w:sz w:val="36"/>
    </w:rPr>
  </w:style>
  <w:style w:type="character" w:customStyle="1" w:styleId="Heading9Char3">
    <w:name w:val="Heading 9 Char3"/>
    <w:rsid w:val="00B66A37"/>
    <w:rPr>
      <w:rFonts w:ascii="Arial" w:eastAsia="Times New Roman" w:hAnsi="Arial" w:cs="Arial" w:hint="default"/>
      <w:sz w:val="36"/>
    </w:rPr>
  </w:style>
  <w:style w:type="character" w:customStyle="1" w:styleId="FooterChar3">
    <w:name w:val="Footer Char3"/>
    <w:rsid w:val="00B66A37"/>
    <w:rPr>
      <w:rFonts w:ascii="Arial" w:eastAsia="Times New Roman" w:hAnsi="Arial" w:cs="Arial" w:hint="default"/>
      <w:b/>
      <w:bCs w:val="0"/>
      <w:i/>
      <w:iCs w:val="0"/>
      <w:noProof/>
      <w:sz w:val="18"/>
    </w:rPr>
  </w:style>
  <w:style w:type="character" w:customStyle="1" w:styleId="CommentTextChar3">
    <w:name w:val="Comment Text Char3"/>
    <w:rsid w:val="00B66A37"/>
    <w:rPr>
      <w:rFonts w:ascii="SimSun" w:eastAsia="SimSun" w:hAnsi="SimSun" w:hint="eastAsia"/>
      <w:lang w:val="en-GB"/>
    </w:rPr>
  </w:style>
  <w:style w:type="character" w:customStyle="1" w:styleId="DocumentMapChar2">
    <w:name w:val="Document Map Char2"/>
    <w:uiPriority w:val="99"/>
    <w:rsid w:val="00B66A37"/>
    <w:rPr>
      <w:rFonts w:ascii="Tahoma" w:eastAsia="Times New Roman" w:hAnsi="Tahoma" w:cs="Tahoma" w:hint="default"/>
      <w:highlight w:val="darkBlue"/>
      <w:lang w:val="en-GB"/>
    </w:rPr>
  </w:style>
  <w:style w:type="character" w:customStyle="1" w:styleId="NoteHeadingChar2">
    <w:name w:val="Note Heading Char2"/>
    <w:rsid w:val="00B66A37"/>
    <w:rPr>
      <w:lang w:val="x-none" w:eastAsia="x-none"/>
    </w:rPr>
  </w:style>
  <w:style w:type="character" w:customStyle="1" w:styleId="PlainTextChar4">
    <w:name w:val="Plain Text Char4"/>
    <w:rsid w:val="00B66A37"/>
    <w:rPr>
      <w:rFonts w:ascii="Courier New" w:eastAsia="SimSun" w:hAnsi="Courier New" w:cs="Courier New" w:hint="default"/>
      <w:lang w:val="nb-NO"/>
    </w:rPr>
  </w:style>
  <w:style w:type="character" w:customStyle="1" w:styleId="BalloonTextChar2">
    <w:name w:val="Balloon Text Char2"/>
    <w:uiPriority w:val="99"/>
    <w:rsid w:val="00B66A37"/>
    <w:rPr>
      <w:rFonts w:ascii="Tahoma" w:eastAsia="Times New Roman" w:hAnsi="Tahoma" w:cs="Tahoma" w:hint="default"/>
      <w:sz w:val="16"/>
      <w:szCs w:val="16"/>
      <w:lang w:val="en-GB"/>
    </w:rPr>
  </w:style>
  <w:style w:type="character" w:customStyle="1" w:styleId="BodyTextIndentChar4">
    <w:name w:val="Body Text Indent Char4"/>
    <w:rsid w:val="00B66A37"/>
    <w:rPr>
      <w:rFonts w:ascii="Batang" w:eastAsia="Batang" w:hAnsi="Batang" w:hint="eastAsia"/>
      <w:lang w:val="en-GB"/>
    </w:rPr>
  </w:style>
  <w:style w:type="character" w:customStyle="1" w:styleId="BodyText2Char4">
    <w:name w:val="Body Text 2 Char4"/>
    <w:rsid w:val="00B66A37"/>
    <w:rPr>
      <w:rFonts w:ascii="CG Times (WN)" w:eastAsia="Malgun Gothic" w:hAnsi="CG Times (WN)" w:hint="default"/>
      <w:i/>
      <w:iCs w:val="0"/>
      <w:lang w:val="en-GB" w:eastAsia="ko-KR"/>
    </w:rPr>
  </w:style>
  <w:style w:type="character" w:customStyle="1" w:styleId="BodyText3Char4">
    <w:name w:val="Body Text 3 Char4"/>
    <w:rsid w:val="00B66A37"/>
    <w:rPr>
      <w:rFonts w:ascii="CG Times (WN)" w:eastAsia="Osaka" w:hAnsi="CG Times (WN)" w:hint="default"/>
      <w:color w:val="000000"/>
      <w:lang w:val="en-GB" w:eastAsia="ko-KR"/>
    </w:rPr>
  </w:style>
  <w:style w:type="character" w:customStyle="1" w:styleId="BodyTextIndent2Char4">
    <w:name w:val="Body Text Indent 2 Char4"/>
    <w:rsid w:val="00B66A37"/>
    <w:rPr>
      <w:rFonts w:ascii="CG Times (WN)" w:hAnsi="CG Times (WN)" w:hint="default"/>
      <w:lang w:val="en-GB"/>
    </w:rPr>
  </w:style>
  <w:style w:type="character" w:customStyle="1" w:styleId="HTMLPreformattedChar2">
    <w:name w:val="HTML Preformatted Char2"/>
    <w:rsid w:val="00B66A37"/>
    <w:rPr>
      <w:rFonts w:ascii="Courier New" w:hAnsi="Courier New" w:cs="Courier New" w:hint="default"/>
      <w:lang w:val="en-GB" w:eastAsia="x-none"/>
    </w:rPr>
  </w:style>
  <w:style w:type="paragraph" w:customStyle="1" w:styleId="wxs2">
    <w:name w:val="wxs_2级标题"/>
    <w:basedOn w:val="Normal"/>
    <w:link w:val="wxs2Char"/>
    <w:rsid w:val="00B66A37"/>
    <w:pPr>
      <w:overflowPunct w:val="0"/>
      <w:autoSpaceDE w:val="0"/>
      <w:autoSpaceDN w:val="0"/>
      <w:adjustRightInd w:val="0"/>
    </w:pPr>
    <w:rPr>
      <w:lang w:eastAsia="en-GB"/>
    </w:rPr>
  </w:style>
  <w:style w:type="character" w:customStyle="1" w:styleId="wxs2Char">
    <w:name w:val="wxs_2级标题 Char"/>
    <w:link w:val="wxs2"/>
    <w:locked/>
    <w:rsid w:val="00B66A37"/>
    <w:rPr>
      <w:rFonts w:ascii="Times New Roman" w:hAnsi="Times New Roman"/>
      <w:lang w:val="en-GB" w:eastAsia="en-GB"/>
    </w:rPr>
  </w:style>
  <w:style w:type="character" w:customStyle="1" w:styleId="aff">
    <w:name w:val="標準太字"/>
    <w:autoRedefine/>
    <w:rsid w:val="00B66A37"/>
    <w:rPr>
      <w:b/>
      <w:bCs w:val="0"/>
    </w:rPr>
  </w:style>
  <w:style w:type="character" w:customStyle="1" w:styleId="PTK">
    <w:name w:val="PTK"/>
    <w:semiHidden/>
    <w:rsid w:val="00B66A37"/>
    <w:rPr>
      <w:rFonts w:ascii="Arial" w:hAnsi="Arial" w:cs="Arial" w:hint="default"/>
      <w:color w:val="000080"/>
      <w:sz w:val="20"/>
      <w:szCs w:val="20"/>
    </w:rPr>
  </w:style>
  <w:style w:type="character" w:customStyle="1" w:styleId="Char23">
    <w:name w:val="批注文字 Char2"/>
    <w:qFormat/>
    <w:rsid w:val="00B66A37"/>
    <w:rPr>
      <w:lang w:val="en-GB" w:eastAsia="en-US"/>
    </w:rPr>
  </w:style>
  <w:style w:type="character" w:customStyle="1" w:styleId="Char24">
    <w:name w:val="页脚 Char2"/>
    <w:rsid w:val="00B66A37"/>
    <w:rPr>
      <w:rFonts w:ascii="Arial" w:hAnsi="Arial" w:cs="Arial" w:hint="default"/>
      <w:b/>
      <w:bCs w:val="0"/>
      <w:i/>
      <w:iCs w:val="0"/>
      <w:noProof/>
      <w:sz w:val="18"/>
    </w:rPr>
  </w:style>
  <w:style w:type="character" w:customStyle="1" w:styleId="Char32">
    <w:name w:val="批注文字 Char3"/>
    <w:uiPriority w:val="99"/>
    <w:qFormat/>
    <w:rsid w:val="00B66A37"/>
    <w:rPr>
      <w:lang w:val="en-GB" w:eastAsia="en-US"/>
    </w:rPr>
  </w:style>
  <w:style w:type="character" w:customStyle="1" w:styleId="8Char2">
    <w:name w:val="标题 8 Char2"/>
    <w:rsid w:val="00B66A37"/>
    <w:rPr>
      <w:rFonts w:ascii="Arial" w:eastAsia="Times New Roman" w:hAnsi="Arial" w:cs="Arial" w:hint="default"/>
      <w:sz w:val="36"/>
      <w:lang w:val="en-GB" w:eastAsia="en-GB"/>
    </w:rPr>
  </w:style>
  <w:style w:type="character" w:customStyle="1" w:styleId="9Char2">
    <w:name w:val="标题 9 Char2"/>
    <w:rsid w:val="00B66A37"/>
    <w:rPr>
      <w:rFonts w:ascii="Arial" w:eastAsia="Times New Roman" w:hAnsi="Arial" w:cs="Arial" w:hint="default"/>
      <w:sz w:val="36"/>
      <w:lang w:val="en-GB" w:eastAsia="en-GB"/>
    </w:rPr>
  </w:style>
  <w:style w:type="character" w:customStyle="1" w:styleId="Char25">
    <w:name w:val="批注框文本 Char2"/>
    <w:rsid w:val="00B66A37"/>
    <w:rPr>
      <w:rFonts w:ascii="Segoe UI" w:eastAsia="Times New Roman" w:hAnsi="Segoe UI" w:cs="Segoe UI" w:hint="default"/>
      <w:sz w:val="18"/>
      <w:szCs w:val="18"/>
      <w:lang w:val="x-none" w:eastAsia="en-GB"/>
    </w:rPr>
  </w:style>
  <w:style w:type="character" w:customStyle="1" w:styleId="Char26">
    <w:name w:val="文档结构图 Char2"/>
    <w:rsid w:val="00B66A37"/>
    <w:rPr>
      <w:rFonts w:ascii="Tahoma" w:eastAsia="Times New Roman" w:hAnsi="Tahoma" w:cs="Tahoma" w:hint="default"/>
      <w:highlight w:val="darkBlue"/>
      <w:lang w:val="en-GB" w:eastAsia="en-GB"/>
    </w:rPr>
  </w:style>
  <w:style w:type="character" w:customStyle="1" w:styleId="Char27">
    <w:name w:val="纯文本 Char2"/>
    <w:rsid w:val="00B66A37"/>
    <w:rPr>
      <w:rFonts w:ascii="Courier New" w:eastAsia="Times New Roman" w:hAnsi="Courier New" w:cs="Courier New" w:hint="default"/>
      <w:lang w:val="nb-NO" w:eastAsia="en-GB"/>
    </w:rPr>
  </w:style>
  <w:style w:type="character" w:customStyle="1" w:styleId="opdict3lineoneresulttip">
    <w:name w:val="op_dict3_lineone_result_tip"/>
    <w:rsid w:val="00B66A37"/>
    <w:rPr>
      <w:color w:val="999999"/>
    </w:rPr>
  </w:style>
  <w:style w:type="character" w:customStyle="1" w:styleId="c-icon">
    <w:name w:val="c-icon"/>
    <w:rsid w:val="00B66A37"/>
  </w:style>
  <w:style w:type="character" w:customStyle="1" w:styleId="CharChar221">
    <w:name w:val="Char Char221"/>
    <w:rsid w:val="00B66A37"/>
    <w:rPr>
      <w:rFonts w:ascii="Arial" w:hAnsi="Arial" w:cs="Arial" w:hint="default"/>
      <w:b/>
      <w:bCs w:val="0"/>
      <w:i/>
      <w:iCs w:val="0"/>
      <w:noProof/>
      <w:sz w:val="18"/>
      <w:lang w:val="en-GB"/>
    </w:rPr>
  </w:style>
  <w:style w:type="character" w:customStyle="1" w:styleId="CharChar181">
    <w:name w:val="Char Char181"/>
    <w:rsid w:val="00B66A37"/>
    <w:rPr>
      <w:rFonts w:ascii="Arial" w:hAnsi="Arial" w:cs="Arial" w:hint="default"/>
      <w:lang w:val="x-none" w:eastAsia="en-US"/>
    </w:rPr>
  </w:style>
  <w:style w:type="character" w:customStyle="1" w:styleId="CarCar41">
    <w:name w:val="Car Car41"/>
    <w:rsid w:val="00B66A37"/>
    <w:rPr>
      <w:rFonts w:ascii="Arial" w:eastAsia="MS Mincho" w:hAnsi="Arial" w:cs="Arial" w:hint="default"/>
      <w:lang w:val="en-GB" w:eastAsia="en-US"/>
    </w:rPr>
  </w:style>
  <w:style w:type="character" w:customStyle="1" w:styleId="CarCar81">
    <w:name w:val="Car Car81"/>
    <w:rsid w:val="00B66A37"/>
    <w:rPr>
      <w:rFonts w:ascii="Arial" w:eastAsia="MS Mincho" w:hAnsi="Arial" w:cs="Arial" w:hint="default"/>
      <w:sz w:val="36"/>
      <w:lang w:val="en-GB" w:eastAsia="en-US"/>
    </w:rPr>
  </w:style>
  <w:style w:type="character" w:customStyle="1" w:styleId="CarCar31">
    <w:name w:val="Car Car31"/>
    <w:rsid w:val="00B66A37"/>
    <w:rPr>
      <w:rFonts w:ascii="Arial" w:eastAsia="MS Mincho" w:hAnsi="Arial" w:cs="Arial" w:hint="default"/>
      <w:sz w:val="36"/>
      <w:lang w:val="en-GB" w:eastAsia="en-US"/>
    </w:rPr>
  </w:style>
  <w:style w:type="character" w:customStyle="1" w:styleId="CarCar71">
    <w:name w:val="Car Car71"/>
    <w:rsid w:val="00B66A37"/>
    <w:rPr>
      <w:rFonts w:ascii="MS Mincho" w:eastAsia="MS Mincho" w:hAnsi="MS Mincho" w:hint="eastAsia"/>
      <w:lang w:val="en-GB" w:eastAsia="en-US"/>
    </w:rPr>
  </w:style>
  <w:style w:type="character" w:customStyle="1" w:styleId="CarCar61">
    <w:name w:val="Car Car61"/>
    <w:rsid w:val="00B66A37"/>
    <w:rPr>
      <w:rFonts w:ascii="Courier New" w:hAnsi="Courier New" w:cs="Courier New" w:hint="default"/>
      <w:lang w:val="nb-NO" w:eastAsia="ja-JP"/>
    </w:rPr>
  </w:style>
  <w:style w:type="character" w:customStyle="1" w:styleId="CarCar21">
    <w:name w:val="Car Car21"/>
    <w:rsid w:val="00B66A37"/>
    <w:rPr>
      <w:rFonts w:ascii="MS Mincho" w:eastAsia="MS Mincho" w:hAnsi="MS Mincho" w:hint="eastAsia"/>
      <w:lang w:val="en-GB" w:eastAsia="ja-JP"/>
    </w:rPr>
  </w:style>
  <w:style w:type="character" w:customStyle="1" w:styleId="CarCar91">
    <w:name w:val="Car Car91"/>
    <w:rsid w:val="00B66A37"/>
    <w:rPr>
      <w:rFonts w:ascii="Arial" w:hAnsi="Arial" w:cs="Arial" w:hint="default"/>
      <w:lang w:val="en-GB" w:eastAsia="ja-JP"/>
    </w:rPr>
  </w:style>
  <w:style w:type="character" w:customStyle="1" w:styleId="CarCar101">
    <w:name w:val="Car Car101"/>
    <w:rsid w:val="00B66A37"/>
    <w:rPr>
      <w:rFonts w:ascii="Arial" w:hAnsi="Arial" w:cs="Arial" w:hint="default"/>
      <w:lang w:val="en-GB" w:eastAsia="ja-JP"/>
    </w:rPr>
  </w:style>
  <w:style w:type="character" w:customStyle="1" w:styleId="810">
    <w:name w:val="(文字) (文字)81"/>
    <w:rsid w:val="00B66A37"/>
    <w:rPr>
      <w:rFonts w:ascii="Arial" w:eastAsia="MS Mincho" w:hAnsi="Arial" w:cs="Arial" w:hint="default"/>
      <w:lang w:val="en-GB" w:eastAsia="ar-SA" w:bidi="ar-SA"/>
    </w:rPr>
  </w:style>
  <w:style w:type="character" w:customStyle="1" w:styleId="710">
    <w:name w:val="(文字) (文字)71"/>
    <w:rsid w:val="00B66A37"/>
    <w:rPr>
      <w:rFonts w:ascii="Arial" w:eastAsia="MS Mincho" w:hAnsi="Arial" w:cs="Arial" w:hint="default"/>
      <w:sz w:val="36"/>
      <w:lang w:val="en-GB" w:eastAsia="ar-SA" w:bidi="ar-SA"/>
    </w:rPr>
  </w:style>
  <w:style w:type="character" w:customStyle="1" w:styleId="610">
    <w:name w:val="(文字) (文字)61"/>
    <w:rsid w:val="00B66A37"/>
    <w:rPr>
      <w:rFonts w:ascii="MS Mincho" w:eastAsia="MS Mincho" w:hAnsi="MS Mincho" w:hint="eastAsia"/>
      <w:lang w:val="en-GB" w:eastAsia="ar-SA" w:bidi="ar-SA"/>
    </w:rPr>
  </w:style>
  <w:style w:type="character" w:customStyle="1" w:styleId="512">
    <w:name w:val="(文字) (文字)51"/>
    <w:rsid w:val="00B66A37"/>
    <w:rPr>
      <w:rFonts w:ascii="Courier New" w:eastAsia="MS Mincho" w:hAnsi="Courier New" w:cs="Courier New" w:hint="default"/>
      <w:lang w:val="nb-NO" w:eastAsia="ar-SA" w:bidi="ar-SA"/>
    </w:rPr>
  </w:style>
  <w:style w:type="character" w:customStyle="1" w:styleId="CharChar231">
    <w:name w:val="Char Char231"/>
    <w:rsid w:val="00B66A37"/>
    <w:rPr>
      <w:rFonts w:ascii="Arial" w:hAnsi="Arial" w:cs="Arial" w:hint="default"/>
      <w:lang w:val="en-GB" w:eastAsia="en-US"/>
    </w:rPr>
  </w:style>
  <w:style w:type="character" w:customStyle="1" w:styleId="Titre33">
    <w:name w:val="Titre 33"/>
    <w:rsid w:val="00B66A37"/>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66A37"/>
    <w:rPr>
      <w:rFonts w:ascii="Arial" w:hAnsi="Arial" w:cs="Arial" w:hint="default"/>
      <w:sz w:val="28"/>
    </w:rPr>
  </w:style>
  <w:style w:type="character" w:customStyle="1" w:styleId="6d">
    <w:name w:val="段落フォント6"/>
    <w:rsid w:val="00B66A37"/>
  </w:style>
  <w:style w:type="character" w:customStyle="1" w:styleId="6e">
    <w:name w:val="コメント参照6"/>
    <w:rsid w:val="00B66A37"/>
    <w:rPr>
      <w:sz w:val="16"/>
    </w:rPr>
  </w:style>
  <w:style w:type="character" w:customStyle="1" w:styleId="CharChar110">
    <w:name w:val="Char Char110"/>
    <w:rsid w:val="00B66A37"/>
    <w:rPr>
      <w:lang w:val="en-GB" w:eastAsia="ja-JP"/>
    </w:rPr>
  </w:style>
  <w:style w:type="character" w:customStyle="1" w:styleId="h49">
    <w:name w:val="h49"/>
    <w:rsid w:val="00B66A37"/>
    <w:rPr>
      <w:rFonts w:ascii="Arial" w:hAnsi="Arial" w:cs="Arial" w:hint="default"/>
      <w:sz w:val="24"/>
      <w:lang w:val="en-GB"/>
    </w:rPr>
  </w:style>
  <w:style w:type="character" w:customStyle="1" w:styleId="h52">
    <w:name w:val="h52"/>
    <w:rsid w:val="00B66A37"/>
    <w:rPr>
      <w:rFonts w:ascii="Arial" w:eastAsia="SimSun" w:hAnsi="Arial" w:cs="Arial" w:hint="default"/>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B66A37"/>
    <w:rPr>
      <w:rFonts w:ascii="Times New Roman" w:eastAsia="Times New Roman" w:hAnsi="Times New Roman" w:cs="Times New Roman" w:hint="default"/>
      <w:b/>
      <w:bCs w:val="0"/>
      <w:lang w:val="en-GB" w:eastAsia="x-none"/>
    </w:rPr>
  </w:style>
  <w:style w:type="character" w:customStyle="1" w:styleId="113">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66A37"/>
    <w:rPr>
      <w:rFonts w:ascii="Cambria" w:eastAsia="PMingLiU" w:hAnsi="Cambria" w:cs="Times New Roman" w:hint="default"/>
      <w:b/>
      <w:bCs/>
      <w:kern w:val="52"/>
      <w:sz w:val="52"/>
      <w:szCs w:val="52"/>
      <w:lang w:val="en-GB" w:eastAsia="ko-KR"/>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66A37"/>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66A37"/>
    <w:rPr>
      <w:rFonts w:ascii="Cambria" w:eastAsia="PMingLiU" w:hAnsi="Cambria" w:cs="Times New Roman" w:hint="default"/>
      <w:b/>
      <w:bCs/>
      <w:sz w:val="36"/>
      <w:szCs w:val="36"/>
      <w:lang w:val="en-GB" w:eastAsia="ko-KR"/>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66A37"/>
    <w:rPr>
      <w:rFonts w:ascii="Cambria" w:eastAsia="PMingLiU"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B66A37"/>
    <w:rPr>
      <w:rFonts w:ascii="Cambria" w:eastAsia="PMingLiU" w:hAnsi="Cambria" w:cs="Times New Roman" w:hint="default"/>
      <w:b/>
      <w:bCs/>
      <w:sz w:val="36"/>
      <w:szCs w:val="36"/>
      <w:lang w:val="en-GB" w:eastAsia="ko-KR"/>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66A37"/>
    <w:rPr>
      <w:rFonts w:ascii="Times New Roman" w:eastAsia="Times New Roman" w:hAnsi="Times New Roman" w:cs="Times New Roman" w:hint="default"/>
      <w:lang w:val="en-GB" w:eastAsia="ko-KR"/>
    </w:rPr>
  </w:style>
  <w:style w:type="character" w:customStyle="1" w:styleId="1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B66A37"/>
    <w:rPr>
      <w:rFonts w:ascii="Times New Roman" w:eastAsia="Times New Roman" w:hAnsi="Times New Roman" w:cs="Times New Roman" w:hint="default"/>
      <w:lang w:val="en-GB" w:eastAsia="ko-KR"/>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B66A37"/>
    <w:rPr>
      <w:rFonts w:ascii="Times New Roman" w:eastAsia="Times New Roman" w:hAnsi="Times New Roman" w:cs="Times New Roman" w:hint="default"/>
      <w:lang w:val="en-GB" w:eastAsia="ko-KR"/>
    </w:rPr>
  </w:style>
  <w:style w:type="character" w:customStyle="1" w:styleId="CharChar113">
    <w:name w:val="Char Char113"/>
    <w:rsid w:val="00B66A37"/>
    <w:rPr>
      <w:lang w:val="en-GB" w:eastAsia="ja-JP" w:bidi="ar-SA"/>
    </w:rPr>
  </w:style>
  <w:style w:type="character" w:customStyle="1" w:styleId="CharChar213">
    <w:name w:val="Char Char213"/>
    <w:rsid w:val="00B66A37"/>
    <w:rPr>
      <w:rFonts w:ascii="Arial" w:hAnsi="Arial" w:cs="Arial" w:hint="default"/>
      <w:lang w:val="en-GB" w:eastAsia="en-US" w:bidi="ar-SA"/>
    </w:rPr>
  </w:style>
  <w:style w:type="character" w:customStyle="1" w:styleId="CharChar52">
    <w:name w:val="Char Char52"/>
    <w:rsid w:val="00B66A37"/>
    <w:rPr>
      <w:rFonts w:ascii="Arial" w:hAnsi="Arial" w:cs="Arial" w:hint="default"/>
      <w:sz w:val="28"/>
      <w:lang w:val="en-GB" w:eastAsia="en-US" w:bidi="ar-SA"/>
    </w:rPr>
  </w:style>
  <w:style w:type="character" w:customStyle="1" w:styleId="CharChar212">
    <w:name w:val="Char Char212"/>
    <w:rsid w:val="00B66A37"/>
    <w:rPr>
      <w:rFonts w:ascii="Times New Roman" w:hAnsi="Times New Roman" w:cs="Times New Roman" w:hint="default"/>
      <w:lang w:val="en-GB" w:eastAsia="en-US"/>
    </w:rPr>
  </w:style>
  <w:style w:type="character" w:customStyle="1" w:styleId="CharChar62">
    <w:name w:val="Char Char62"/>
    <w:rsid w:val="00B66A37"/>
    <w:rPr>
      <w:rFonts w:ascii="Arial" w:eastAsia="SimSun" w:hAnsi="Arial" w:cs="Arial" w:hint="default"/>
      <w:sz w:val="32"/>
      <w:lang w:val="en-GB" w:eastAsia="en-US" w:bidi="ar-SA"/>
    </w:rPr>
  </w:style>
  <w:style w:type="character" w:customStyle="1" w:styleId="CharChar162">
    <w:name w:val="Char Char162"/>
    <w:rsid w:val="00B66A37"/>
    <w:rPr>
      <w:rFonts w:ascii="Arial" w:eastAsia="SimSun" w:hAnsi="Arial" w:cs="Arial" w:hint="default"/>
      <w:lang w:val="en-GB" w:eastAsia="en-US" w:bidi="ar-SA"/>
    </w:rPr>
  </w:style>
  <w:style w:type="character" w:customStyle="1" w:styleId="CharChar142">
    <w:name w:val="Char Char142"/>
    <w:rsid w:val="00B66A37"/>
    <w:rPr>
      <w:rFonts w:ascii="Arial" w:eastAsia="SimSun" w:hAnsi="Arial" w:cs="Arial" w:hint="default"/>
      <w:sz w:val="36"/>
      <w:lang w:val="en-GB" w:eastAsia="en-US" w:bidi="ar-SA"/>
    </w:rPr>
  </w:style>
  <w:style w:type="character" w:customStyle="1" w:styleId="CharChar252">
    <w:name w:val="Char Char252"/>
    <w:rsid w:val="00B66A37"/>
    <w:rPr>
      <w:rFonts w:ascii="Arial" w:hAnsi="Arial" w:cs="Arial" w:hint="default"/>
      <w:lang w:val="en-GB" w:eastAsia="en-US"/>
    </w:rPr>
  </w:style>
  <w:style w:type="character" w:customStyle="1" w:styleId="CharChar242">
    <w:name w:val="Char Char242"/>
    <w:rsid w:val="00B66A37"/>
    <w:rPr>
      <w:rFonts w:ascii="Arial" w:hAnsi="Arial" w:cs="Arial" w:hint="default"/>
      <w:sz w:val="36"/>
      <w:lang w:val="en-GB" w:eastAsia="en-US"/>
    </w:rPr>
  </w:style>
  <w:style w:type="character" w:customStyle="1" w:styleId="CharChar172">
    <w:name w:val="Char Char172"/>
    <w:semiHidden/>
    <w:rsid w:val="00B66A37"/>
    <w:rPr>
      <w:rFonts w:ascii="Tahoma" w:hAnsi="Tahoma" w:cs="Tahoma" w:hint="default"/>
      <w:highlight w:val="darkBlue"/>
      <w:lang w:val="en-GB" w:eastAsia="en-US"/>
    </w:rPr>
  </w:style>
  <w:style w:type="character" w:customStyle="1" w:styleId="CharChar192">
    <w:name w:val="Char Char192"/>
    <w:semiHidden/>
    <w:rsid w:val="00B66A37"/>
    <w:rPr>
      <w:rFonts w:ascii="Times New Roman" w:hAnsi="Times New Roman" w:cs="Times New Roman" w:hint="default"/>
      <w:lang w:val="en-GB"/>
    </w:rPr>
  </w:style>
  <w:style w:type="character" w:customStyle="1" w:styleId="CharChar202">
    <w:name w:val="Char Char202"/>
    <w:semiHidden/>
    <w:rsid w:val="00B66A37"/>
    <w:rPr>
      <w:rFonts w:ascii="Tahoma" w:hAnsi="Tahoma" w:cs="Tahoma" w:hint="default"/>
      <w:sz w:val="16"/>
      <w:szCs w:val="16"/>
      <w:lang w:val="en-GB" w:eastAsia="en-US"/>
    </w:rPr>
  </w:style>
  <w:style w:type="character" w:customStyle="1" w:styleId="CharChar302">
    <w:name w:val="Char Char302"/>
    <w:rsid w:val="00B66A37"/>
    <w:rPr>
      <w:rFonts w:ascii="Arial" w:hAnsi="Arial" w:cs="Arial" w:hint="default"/>
      <w:lang w:val="en-GB" w:eastAsia="en-US"/>
    </w:rPr>
  </w:style>
  <w:style w:type="character" w:customStyle="1" w:styleId="CharChar262">
    <w:name w:val="Char Char262"/>
    <w:semiHidden/>
    <w:rsid w:val="00B66A37"/>
    <w:rPr>
      <w:rFonts w:ascii="Times New Roman" w:hAnsi="Times New Roman" w:cs="Times New Roman" w:hint="default"/>
      <w:lang w:val="en-GB" w:eastAsia="en-US"/>
    </w:rPr>
  </w:style>
  <w:style w:type="character" w:customStyle="1" w:styleId="CharChar272">
    <w:name w:val="Char Char272"/>
    <w:rsid w:val="00B66A37"/>
    <w:rPr>
      <w:rFonts w:ascii="Arial" w:hAnsi="Arial" w:cs="Arial" w:hint="default"/>
      <w:b/>
      <w:bCs w:val="0"/>
      <w:i/>
      <w:iCs w:val="0"/>
      <w:noProof/>
      <w:sz w:val="18"/>
      <w:lang w:val="en-GB" w:eastAsia="en-US"/>
    </w:rPr>
  </w:style>
  <w:style w:type="character" w:customStyle="1" w:styleId="CharChar132">
    <w:name w:val="Char Char132"/>
    <w:semiHidden/>
    <w:rsid w:val="00B66A37"/>
    <w:rPr>
      <w:rFonts w:ascii="SimSun" w:eastAsia="SimSun" w:hAnsi="SimSun" w:hint="eastAsia"/>
      <w:lang w:val="en-GB" w:eastAsia="en-US" w:bidi="ar-SA"/>
    </w:rPr>
  </w:style>
  <w:style w:type="character" w:customStyle="1" w:styleId="CharChar112">
    <w:name w:val="Char Char112"/>
    <w:semiHidden/>
    <w:rsid w:val="00B66A37"/>
    <w:rPr>
      <w:rFonts w:ascii="Tahoma" w:eastAsia="SimSun" w:hAnsi="Tahoma" w:cs="Tahoma" w:hint="default"/>
      <w:lang w:val="en-GB" w:eastAsia="en-US" w:bidi="ar-SA"/>
    </w:rPr>
  </w:style>
  <w:style w:type="character" w:customStyle="1" w:styleId="CharChar152">
    <w:name w:val="Char Char152"/>
    <w:rsid w:val="00B66A37"/>
    <w:rPr>
      <w:rFonts w:ascii="Arial" w:hAnsi="Arial" w:cs="Arial" w:hint="default"/>
      <w:sz w:val="36"/>
      <w:lang w:val="en-GB"/>
    </w:rPr>
  </w:style>
  <w:style w:type="character" w:customStyle="1" w:styleId="h410">
    <w:name w:val="h410"/>
    <w:rsid w:val="00B66A37"/>
    <w:rPr>
      <w:rFonts w:ascii="Arial" w:hAnsi="Arial" w:cs="Arial" w:hint="default"/>
      <w:sz w:val="24"/>
      <w:lang w:val="en-GB"/>
    </w:rPr>
  </w:style>
  <w:style w:type="character" w:customStyle="1" w:styleId="h53">
    <w:name w:val="h53"/>
    <w:rsid w:val="00B66A37"/>
    <w:rPr>
      <w:rFonts w:ascii="Arial" w:eastAsia="SimSun" w:hAnsi="Arial" w:cs="Arial" w:hint="default"/>
      <w:sz w:val="22"/>
      <w:lang w:val="en-GB" w:eastAsia="en-US" w:bidi="ar-SA"/>
    </w:rPr>
  </w:style>
  <w:style w:type="table" w:styleId="TableClassic2">
    <w:name w:val="Table Classic 2"/>
    <w:basedOn w:val="TableNormal"/>
    <w:semiHidden/>
    <w:unhideWhenUsed/>
    <w:rsid w:val="00B66A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66A3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66A37"/>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B66A3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rsid w:val="00B66A37"/>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B66A3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3">
    <w:name w:val="Medium Shading 1 Accent 3"/>
    <w:basedOn w:val="TableNormal"/>
    <w:uiPriority w:val="29"/>
    <w:semiHidden/>
    <w:unhideWhenUsed/>
    <w:qFormat/>
    <w:rsid w:val="00B66A37"/>
    <w:rPr>
      <w:rFonts w:ascii="Helvetica" w:eastAsia="MS Gothic" w:hAnsi="Helvetica" w:cs="Osaka"/>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B66A37"/>
    <w:rPr>
      <w:rFonts w:ascii="Helvetica" w:eastAsia="MS Gothic" w:hAnsi="Helvetica" w:cs="Osaka"/>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rsid w:val="00B66A3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rsid w:val="00B66A3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B66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8">
    <w:name w:val="网格型3"/>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4">
    <w:name w:val="网格型4"/>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B66A37"/>
    <w:rPr>
      <w:rFonts w:ascii="Times New Roman" w:eastAsia="PMingLiU" w:hAnsi="Times New Roman"/>
      <w:lang w:val="en-GB" w:eastAsia="en-GB"/>
    </w:rPr>
    <w:tblPr>
      <w:tblInd w:w="0" w:type="nil"/>
    </w:tblPr>
  </w:style>
  <w:style w:type="table" w:customStyle="1" w:styleId="TableGrid11">
    <w:name w:val="Table Grid11"/>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B66A3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B66A3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66A37"/>
    <w:rPr>
      <w:rFonts w:ascii="Times New Roman" w:hAnsi="Times New Roman"/>
      <w:lang w:val="en-GB" w:eastAsia="en-GB"/>
    </w:rPr>
    <w:tblPr>
      <w:tblInd w:w="0" w:type="nil"/>
    </w:tblPr>
  </w:style>
  <w:style w:type="table" w:customStyle="1" w:styleId="TableGrid21">
    <w:name w:val="Table Grid21"/>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B66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B66A3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B66A3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B66A3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B66A3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B66A3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B66A3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B66A3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B66A3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B66A3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66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66A37"/>
    <w:rPr>
      <w:rFonts w:ascii="Times New Roman" w:eastAsia="PMingLiU" w:hAnsi="Times New Roman"/>
      <w:lang w:val="en-GB" w:eastAsia="en-GB"/>
    </w:rPr>
    <w:tblPr>
      <w:tblInd w:w="0" w:type="nil"/>
    </w:tblPr>
  </w:style>
  <w:style w:type="table" w:customStyle="1" w:styleId="TableGrid111">
    <w:name w:val="Table Grid111"/>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66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66A3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66A3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66A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B66A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66A37"/>
    <w:rPr>
      <w:rFonts w:ascii="Times New Roman" w:hAnsi="Times New Roman"/>
      <w:lang w:val="sv-SE" w:eastAsia="sv-SE"/>
    </w:rPr>
    <w:tblPr>
      <w:tblInd w:w="0" w:type="nil"/>
    </w:tblPr>
  </w:style>
  <w:style w:type="table" w:customStyle="1" w:styleId="TableColorful11">
    <w:name w:val="Table Colorful 11"/>
    <w:basedOn w:val="TableNormal"/>
    <w:rsid w:val="00B66A3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66A37"/>
    <w:rPr>
      <w:rFonts w:ascii="Times New Roman" w:eastAsia="PMingLiU" w:hAnsi="Times New Roman"/>
      <w:lang w:val="sv-SE" w:eastAsia="sv-SE"/>
    </w:rPr>
    <w:tblPr>
      <w:tblInd w:w="0" w:type="nil"/>
    </w:tblPr>
  </w:style>
  <w:style w:type="table" w:customStyle="1" w:styleId="TableGrid43">
    <w:name w:val="Table Grid43"/>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66A37"/>
    <w:rPr>
      <w:rFonts w:ascii="Times New Roman" w:hAnsi="Times New Roman"/>
      <w:lang w:val="sv-SE" w:eastAsia="sv-SE"/>
    </w:rPr>
    <w:tblPr>
      <w:tblInd w:w="0" w:type="nil"/>
    </w:tblPr>
  </w:style>
  <w:style w:type="table" w:customStyle="1" w:styleId="TableGrid212">
    <w:name w:val="Table Grid212"/>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66A3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B66A3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B66A3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B66A3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B66A3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B66A3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TableNormal"/>
    <w:uiPriority w:val="1"/>
    <w:qFormat/>
    <w:rsid w:val="00B66A37"/>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ff8">
    <w:name w:val="网格型1"/>
    <w:basedOn w:val="TableNormal"/>
    <w:rsid w:val="00B66A3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B66A3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66A3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B66A37"/>
    <w:rPr>
      <w:rFonts w:ascii="Times New Roman" w:eastAsia="DengXian" w:hAnsi="Times New Roman"/>
      <w:lang w:val="en-GB" w:eastAsia="en-GB"/>
    </w:rPr>
    <w:tblPr>
      <w:tblInd w:w="0" w:type="nil"/>
    </w:tblPr>
  </w:style>
  <w:style w:type="table" w:customStyle="1" w:styleId="SGSTableBasic13">
    <w:name w:val="SGS Table Basic 1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B66A3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B66A37"/>
    <w:rPr>
      <w:rFonts w:ascii="Times New Roman" w:eastAsia="MS Mincho" w:hAnsi="Times New Roman"/>
      <w:lang w:val="sv-SE" w:eastAsia="sv-SE"/>
    </w:rPr>
    <w:tblPr>
      <w:tblInd w:w="0" w:type="nil"/>
    </w:tblPr>
  </w:style>
  <w:style w:type="table" w:customStyle="1" w:styleId="TableGrid113">
    <w:name w:val="Table Grid113"/>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4">
    <w:name w:val="表 (赤)  11"/>
    <w:basedOn w:val="TableNormal"/>
    <w:uiPriority w:val="30"/>
    <w:rsid w:val="00B66A3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66A3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B66A3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B66A3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B66A3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B66A3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66A3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B66A3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4">
    <w:name w:val="SGS Table Basic 14"/>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B66A37"/>
    <w:rPr>
      <w:rFonts w:ascii="Times New Roman" w:eastAsia="PMingLiU" w:hAnsi="Times New Roman"/>
      <w:lang w:val="sv-SE" w:eastAsia="sv-SE"/>
    </w:rPr>
    <w:tblPr>
      <w:tblInd w:w="0" w:type="nil"/>
    </w:tblPr>
  </w:style>
  <w:style w:type="table" w:customStyle="1" w:styleId="TableGrid44">
    <w:name w:val="Table Grid44"/>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66A37"/>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66A37"/>
    <w:rPr>
      <w:rFonts w:ascii="Times New Roman" w:hAnsi="Times New Roman"/>
      <w:lang w:val="sv-SE" w:eastAsia="sv-SE"/>
    </w:rPr>
    <w:tblPr>
      <w:tblInd w:w="0" w:type="nil"/>
    </w:tblPr>
  </w:style>
  <w:style w:type="table" w:customStyle="1" w:styleId="TableGrid114">
    <w:name w:val="Table Grid114"/>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66A3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B66A3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3">
    <w:name w:val="Table Classic 23"/>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rsid w:val="00B66A3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B66A3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B66A3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B66A3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B66A3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66A37"/>
    <w:rPr>
      <w:rFonts w:ascii="Times New Roman" w:eastAsia="PMingLiU" w:hAnsi="Times New Roman"/>
      <w:lang w:val="sv-SE" w:eastAsia="sv-SE"/>
    </w:rPr>
    <w:tblPr>
      <w:tblInd w:w="0" w:type="nil"/>
    </w:tblPr>
  </w:style>
  <w:style w:type="table" w:customStyle="1" w:styleId="TableGrid422">
    <w:name w:val="Table Grid422"/>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B66A37"/>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66A37"/>
    <w:rPr>
      <w:rFonts w:ascii="Times New Roman" w:hAnsi="Times New Roman"/>
      <w:lang w:val="sv-SE" w:eastAsia="sv-SE"/>
    </w:rPr>
    <w:tblPr>
      <w:tblInd w:w="0" w:type="nil"/>
    </w:tblPr>
  </w:style>
  <w:style w:type="table" w:customStyle="1" w:styleId="TableGrid1112">
    <w:name w:val="Table Grid1112"/>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66A3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66A3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rsid w:val="00B66A3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rsid w:val="00B66A3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rsid w:val="00B66A3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uiPriority w:val="29"/>
    <w:rsid w:val="00B66A3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B66A3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B66A37"/>
    <w:rPr>
      <w:rFonts w:ascii="Times New Roman" w:eastAsia="PMingLiU" w:hAnsi="Times New Roman"/>
      <w:lang w:val="sv-SE" w:eastAsia="sv-SE"/>
    </w:rPr>
    <w:tblPr>
      <w:tblInd w:w="0" w:type="nil"/>
    </w:tblPr>
  </w:style>
  <w:style w:type="table" w:customStyle="1" w:styleId="TableGrid431">
    <w:name w:val="Table Grid431"/>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B66A37"/>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66A37"/>
    <w:rPr>
      <w:rFonts w:ascii="Times New Roman" w:hAnsi="Times New Roman"/>
      <w:lang w:val="sv-SE" w:eastAsia="sv-SE"/>
    </w:rPr>
    <w:tblPr>
      <w:tblInd w:w="0" w:type="nil"/>
    </w:tblPr>
  </w:style>
  <w:style w:type="table" w:customStyle="1" w:styleId="TableGrid1122">
    <w:name w:val="Table Grid1122"/>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B66A3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66A3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B66A3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B66A3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B66A3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B66A3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B66A3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
    <w:name w:val="Table Grid141"/>
    <w:basedOn w:val="TableNormal"/>
    <w:rsid w:val="00B66A37"/>
    <w:rPr>
      <w:rFonts w:ascii="Osaka" w:eastAsia="Calibri Light" w:hAnsi="Osak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B66A37"/>
    <w:pPr>
      <w:overflowPunct w:val="0"/>
      <w:autoSpaceDE w:val="0"/>
      <w:autoSpaceDN w:val="0"/>
      <w:adjustRightInd w:val="0"/>
      <w:spacing w:after="180"/>
    </w:pPr>
    <w:rPr>
      <w:rFonts w:ascii="Osaka" w:eastAsia="SimSun" w:hAnsi="Osak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B66A37"/>
    <w:pPr>
      <w:overflowPunct w:val="0"/>
      <w:autoSpaceDE w:val="0"/>
      <w:autoSpaceDN w:val="0"/>
      <w:adjustRightInd w:val="0"/>
      <w:spacing w:after="180"/>
    </w:pPr>
    <w:rPr>
      <w:rFonts w:ascii="Osaka" w:eastAsia="SimSun" w:hAnsi="Osak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B66A37"/>
    <w:pPr>
      <w:spacing w:after="180"/>
    </w:pPr>
    <w:rPr>
      <w:rFonts w:ascii="Osaka" w:eastAsia="SimSun" w:hAnsi="Osaka" w:cs="Osaka"/>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rsid w:val="00B66A37"/>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B66A37"/>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B66A37"/>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B66A37"/>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B66A37"/>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B66A37"/>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TableNormal"/>
    <w:uiPriority w:val="29"/>
    <w:qFormat/>
    <w:rsid w:val="00B66A37"/>
    <w:rPr>
      <w:rFonts w:ascii="Helvetica" w:eastAsia="MS Gothic" w:hAnsi="Helvetica" w:cs="Osaka"/>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B66A37"/>
    <w:rPr>
      <w:rFonts w:ascii="Helvetica" w:eastAsia="MS Gothic" w:hAnsi="Helvetica" w:cs="Osaka"/>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B66A37"/>
    <w:rPr>
      <w:rFonts w:ascii="Helvetica" w:eastAsia="MS Gothic" w:hAnsi="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B66A37"/>
    <w:rPr>
      <w:rFonts w:ascii="Helvetica" w:eastAsia="MS Gothic" w:hAnsi="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B66A37"/>
    <w:rPr>
      <w:rFonts w:ascii="Helvetica" w:eastAsia="MS Gothic" w:hAnsi="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B66A37"/>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rsid w:val="00B66A3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rsid w:val="00B66A3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B66A3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B66A37"/>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uiPriority w:val="34"/>
    <w:rsid w:val="00B66A37"/>
    <w:rPr>
      <w:rFonts w:ascii="Calibri" w:eastAsia="Calibri" w:hAnsi="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5">
    <w:name w:val="网格型11"/>
    <w:basedOn w:val="TableNormal"/>
    <w:rsid w:val="00B66A3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B66A3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66A3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B66A37"/>
    <w:rPr>
      <w:rFonts w:ascii="Times New Roman" w:eastAsia="DengXian" w:hAnsi="Times New Roman"/>
      <w:lang w:val="en-GB" w:eastAsia="en-GB"/>
    </w:rPr>
    <w:tblPr>
      <w:tblInd w:w="0" w:type="nil"/>
    </w:tblPr>
  </w:style>
  <w:style w:type="table" w:customStyle="1" w:styleId="SGSTableBasic131">
    <w:name w:val="SGS Table Basic 13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B66A3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B66A37"/>
    <w:rPr>
      <w:rFonts w:ascii="Times New Roman" w:eastAsia="MS Mincho" w:hAnsi="Times New Roman"/>
      <w:lang w:val="sv-SE" w:eastAsia="sv-SE"/>
    </w:rPr>
    <w:tblPr>
      <w:tblInd w:w="0" w:type="nil"/>
    </w:tblPr>
  </w:style>
  <w:style w:type="table" w:customStyle="1" w:styleId="TableGrid1131">
    <w:name w:val="Table Grid113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表 (クラシック) 211"/>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B66A3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B66A3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rsid w:val="00B66A3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rsid w:val="00B66A3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uiPriority w:val="29"/>
    <w:rsid w:val="00B66A3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B66A3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B66A3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66A3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LightShading-Accent24">
    <w:name w:val="Light Shading - Accent 24"/>
    <w:basedOn w:val="TableNormal"/>
    <w:uiPriority w:val="30"/>
    <w:rsid w:val="00B66A3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rsid w:val="00B66A37"/>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B66A3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B66A3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B66A3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B66A3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rsid w:val="00B66A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5">
    <w:name w:val="Table Grid45"/>
    <w:basedOn w:val="TableNormal"/>
    <w:rsid w:val="00B66A37"/>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B66A3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B66A3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B66A3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B66A3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rsid w:val="00B66A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2">
    <w:name w:val="Table Grid122"/>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B66A37"/>
    <w:rPr>
      <w:rFonts w:ascii="Times New Roman" w:eastAsia="PMingLiU" w:hAnsi="Times New Roman"/>
      <w:lang w:val="en-GB" w:eastAsia="zh-CN"/>
    </w:rPr>
    <w:tblPr>
      <w:tblInd w:w="0" w:type="nil"/>
    </w:tblPr>
  </w:style>
  <w:style w:type="table" w:customStyle="1" w:styleId="TableGrid57">
    <w:name w:val="Table Grid57"/>
    <w:basedOn w:val="TableNormal"/>
    <w:rsid w:val="00B66A37"/>
    <w:pPr>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B66A37"/>
    <w:rPr>
      <w:rFonts w:ascii="Times New Roman" w:eastAsia="SimSun" w:hAnsi="Times New Roman"/>
      <w:lang w:val="en-GB" w:eastAsia="zh-CN"/>
    </w:rPr>
    <w:tblPr>
      <w:tblInd w:w="0" w:type="nil"/>
    </w:tblPr>
  </w:style>
  <w:style w:type="table" w:customStyle="1" w:styleId="TableGrid416">
    <w:name w:val="Table Grid416"/>
    <w:basedOn w:val="TableNormal"/>
    <w:rsid w:val="00B66A37"/>
    <w:pPr>
      <w:spacing w:after="180"/>
    </w:pPr>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66A37"/>
    <w:pPr>
      <w:overflowPunct w:val="0"/>
      <w:autoSpaceDE w:val="0"/>
      <w:autoSpaceDN w:val="0"/>
      <w:adjustRightInd w:val="0"/>
      <w:spacing w:after="180"/>
    </w:pPr>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B66A37"/>
    <w:rPr>
      <w:rFonts w:ascii="Times New Roman" w:eastAsia="PMingLiU" w:hAnsi="Times New Roman"/>
      <w:lang w:val="en-GB" w:eastAsia="zh-C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rsid w:val="00B66A37"/>
    <w:rPr>
      <w:rFonts w:ascii="Times New Roman" w:eastAsia="PMingLiU" w:hAnsi="Times New Roman"/>
      <w:color w:val="FFFFFF"/>
      <w:lang w:val="en-GB" w:eastAsia="zh-CN"/>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rsid w:val="00B66A37"/>
    <w:rPr>
      <w:rFonts w:ascii="Times New Roman" w:eastAsia="PMingLiU" w:hAnsi="Times New Roman"/>
      <w:lang w:val="en-GB"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rsid w:val="00B66A37"/>
    <w:rPr>
      <w:rFonts w:ascii="Times New Roman" w:eastAsia="PMingLiU" w:hAnsi="Times New Roman"/>
      <w:lang w:val="en-GB"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uiPriority w:val="29"/>
    <w:rsid w:val="00B66A3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113">
    <w:name w:val="Colorful Grid - Accent 113"/>
    <w:basedOn w:val="TableNormal"/>
    <w:uiPriority w:val="29"/>
    <w:rsid w:val="00B66A37"/>
    <w:rPr>
      <w:rFonts w:ascii="Arial" w:eastAsia="PMingLiU" w:hAnsi="Arial" w:cs="Arial"/>
      <w:i/>
      <w:iCs/>
      <w:color w:val="000000"/>
      <w:lang w:val="en-GB"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uiPriority w:val="30"/>
    <w:rsid w:val="00B66A37"/>
    <w:rPr>
      <w:rFonts w:ascii="Arial" w:eastAsia="PMingLiU" w:hAnsi="Arial" w:cs="Arial"/>
      <w:b/>
      <w:bCs/>
      <w:i/>
      <w:iCs/>
      <w:color w:val="4F81BD"/>
      <w:lang w:val="en-GB"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rsid w:val="00B66A37"/>
    <w:rPr>
      <w:rFonts w:ascii="Times New Roman" w:eastAsia="PMingLiU" w:hAnsi="Times New Roman"/>
      <w:lang w:val="en-GB"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semiHidden/>
    <w:rsid w:val="00B66A37"/>
    <w:rPr>
      <w:rFonts w:ascii="Times New Roman" w:eastAsia="PMingLiU" w:hAnsi="Times New Roman"/>
      <w:lang w:val="en-GB"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rsid w:val="00B66A3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B66A3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B66A3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66A37"/>
    <w:rPr>
      <w:rFonts w:ascii="Times New Roman" w:eastAsia="PMingLiU" w:hAnsi="Times New Roman"/>
      <w:lang w:val="en-GB" w:eastAsia="zh-CN"/>
    </w:rPr>
    <w:tblPr>
      <w:tblInd w:w="0" w:type="nil"/>
    </w:tblPr>
  </w:style>
  <w:style w:type="table" w:customStyle="1" w:styleId="TableGrid2113">
    <w:name w:val="Table Grid2113"/>
    <w:basedOn w:val="TableNormal"/>
    <w:rsid w:val="00B66A3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66A3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66A37"/>
    <w:pPr>
      <w:overflowPunct w:val="0"/>
      <w:autoSpaceDE w:val="0"/>
      <w:autoSpaceDN w:val="0"/>
      <w:adjustRightInd w:val="0"/>
      <w:spacing w:after="180"/>
    </w:pPr>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66A37"/>
    <w:rPr>
      <w:rFonts w:ascii="Times New Roman" w:eastAsia="PMingLiU" w:hAnsi="Times New Roman"/>
      <w:lang w:val="en-GB" w:eastAsia="zh-C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3">
    <w:name w:val="Table Grid513"/>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B66A3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B66A3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rsid w:val="00B66A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B66A3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B66A3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rsid w:val="00B66A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rsid w:val="00B66A37"/>
    <w:pPr>
      <w:overflowPunct w:val="0"/>
      <w:autoSpaceDE w:val="0"/>
      <w:autoSpaceDN w:val="0"/>
      <w:adjustRightInd w:val="0"/>
    </w:pPr>
    <w:rPr>
      <w:szCs w:val="18"/>
      <w:lang w:val="fr-FR" w:eastAsia="ja-JP"/>
    </w:rPr>
  </w:style>
  <w:style w:type="paragraph" w:customStyle="1" w:styleId="NumberedList0">
    <w:name w:val="Numbered List"/>
    <w:basedOn w:val="Para1"/>
    <w:rsid w:val="00B66A37"/>
    <w:pPr>
      <w:tabs>
        <w:tab w:val="left" w:pos="360"/>
      </w:tabs>
      <w:ind w:left="360" w:hanging="360"/>
    </w:pPr>
  </w:style>
  <w:style w:type="paragraph" w:customStyle="1" w:styleId="Heading3Underrubrik2H3">
    <w:name w:val="Heading 3.Underrubrik2.H3"/>
    <w:basedOn w:val="Heading2Head2A2"/>
    <w:next w:val="Normal"/>
    <w:rsid w:val="00B66A37"/>
    <w:pPr>
      <w:spacing w:before="120"/>
      <w:outlineLvl w:val="2"/>
    </w:pPr>
    <w:rPr>
      <w:sz w:val="28"/>
    </w:rPr>
  </w:style>
  <w:style w:type="paragraph" w:customStyle="1" w:styleId="textintend1">
    <w:name w:val="text intend 1"/>
    <w:basedOn w:val="text"/>
    <w:rsid w:val="00B66A37"/>
    <w:pPr>
      <w:widowControl/>
      <w:tabs>
        <w:tab w:val="left" w:pos="992"/>
      </w:tabs>
      <w:spacing w:after="120"/>
      <w:ind w:left="992" w:hanging="425"/>
    </w:pPr>
    <w:rPr>
      <w:rFonts w:eastAsia="MS Mincho"/>
      <w:lang w:val="en-US"/>
    </w:rPr>
  </w:style>
  <w:style w:type="paragraph" w:customStyle="1" w:styleId="textintend2">
    <w:name w:val="text intend 2"/>
    <w:basedOn w:val="text"/>
    <w:rsid w:val="00B66A37"/>
    <w:pPr>
      <w:widowControl/>
      <w:tabs>
        <w:tab w:val="left" w:pos="1418"/>
      </w:tabs>
      <w:spacing w:after="120"/>
      <w:ind w:left="1418" w:hanging="426"/>
    </w:pPr>
    <w:rPr>
      <w:rFonts w:eastAsia="MS Mincho"/>
      <w:lang w:val="en-US"/>
    </w:rPr>
  </w:style>
  <w:style w:type="paragraph" w:customStyle="1" w:styleId="TAH8pt">
    <w:name w:val="TAH + 8 pt"/>
    <w:basedOn w:val="TAH"/>
    <w:rsid w:val="00B66A37"/>
    <w:pPr>
      <w:overflowPunct w:val="0"/>
      <w:autoSpaceDE w:val="0"/>
      <w:autoSpaceDN w:val="0"/>
      <w:adjustRightInd w:val="0"/>
    </w:pPr>
    <w:rPr>
      <w:rFonts w:eastAsia="MS Mincho" w:cs="Arial"/>
      <w:bCs/>
      <w:noProof/>
      <w:sz w:val="16"/>
      <w:szCs w:val="16"/>
      <w:lang w:val="fr-FR" w:eastAsia="en-GB"/>
    </w:rPr>
  </w:style>
  <w:style w:type="paragraph" w:customStyle="1" w:styleId="63-13">
    <w:name w:val=".6.3-13"/>
    <w:basedOn w:val="TAH"/>
    <w:rsid w:val="00B66A37"/>
    <w:pPr>
      <w:autoSpaceDN w:val="0"/>
      <w:jc w:val="left"/>
    </w:pPr>
    <w:rPr>
      <w:b w:val="0"/>
      <w:lang w:val="fr-FR"/>
    </w:rPr>
  </w:style>
  <w:style w:type="paragraph" w:customStyle="1" w:styleId="T">
    <w:name w:val="T"/>
    <w:basedOn w:val="TAC"/>
    <w:rsid w:val="00B66A37"/>
    <w:pPr>
      <w:overflowPunct w:val="0"/>
      <w:autoSpaceDE w:val="0"/>
      <w:autoSpaceDN w:val="0"/>
      <w:adjustRightInd w:val="0"/>
    </w:pPr>
    <w:rPr>
      <w:lang w:val="fr-FR" w:eastAsia="x-none"/>
    </w:rPr>
  </w:style>
  <w:style w:type="paragraph" w:customStyle="1" w:styleId="berschrift3h3H3Underrubrik2">
    <w:name w:val="Überschrift 3.h3.H3.Underrubrik2"/>
    <w:basedOn w:val="Normal"/>
    <w:next w:val="Normal"/>
    <w:rsid w:val="00B66A37"/>
    <w:pPr>
      <w:keepNext/>
      <w:keepLines/>
      <w:overflowPunct w:val="0"/>
      <w:autoSpaceDE w:val="0"/>
      <w:autoSpaceDN w:val="0"/>
      <w:adjustRightInd w:val="0"/>
      <w:spacing w:before="120"/>
      <w:ind w:left="1134" w:hanging="1134"/>
      <w:outlineLvl w:val="2"/>
    </w:pPr>
    <w:rPr>
      <w:rFonts w:ascii="Arial" w:hAnsi="Arial"/>
      <w:sz w:val="28"/>
      <w:szCs w:val="32"/>
      <w:lang w:eastAsia="de-DE"/>
    </w:rPr>
  </w:style>
  <w:style w:type="numbering" w:customStyle="1" w:styleId="SGS11">
    <w:name w:val="SGS11"/>
    <w:rsid w:val="00B66A37"/>
    <w:pPr>
      <w:numPr>
        <w:numId w:val="6"/>
      </w:numPr>
    </w:pPr>
  </w:style>
  <w:style w:type="numbering" w:customStyle="1" w:styleId="Style113">
    <w:name w:val="Style113"/>
    <w:uiPriority w:val="99"/>
    <w:rsid w:val="00B66A37"/>
    <w:pPr>
      <w:numPr>
        <w:numId w:val="7"/>
      </w:numPr>
    </w:pPr>
  </w:style>
  <w:style w:type="numbering" w:customStyle="1" w:styleId="SGS13">
    <w:name w:val="SGS13"/>
    <w:uiPriority w:val="99"/>
    <w:rsid w:val="00B66A37"/>
    <w:pPr>
      <w:numPr>
        <w:numId w:val="8"/>
      </w:numPr>
    </w:pPr>
  </w:style>
  <w:style w:type="numbering" w:customStyle="1" w:styleId="Style15">
    <w:name w:val="Style15"/>
    <w:uiPriority w:val="99"/>
    <w:rsid w:val="00B66A37"/>
    <w:pPr>
      <w:numPr>
        <w:numId w:val="9"/>
      </w:numPr>
    </w:pPr>
  </w:style>
  <w:style w:type="numbering" w:customStyle="1" w:styleId="Style1211">
    <w:name w:val="Style1211"/>
    <w:uiPriority w:val="99"/>
    <w:rsid w:val="00B66A37"/>
    <w:pPr>
      <w:numPr>
        <w:numId w:val="10"/>
      </w:numPr>
    </w:pPr>
  </w:style>
  <w:style w:type="numbering" w:customStyle="1" w:styleId="Style131">
    <w:name w:val="Style131"/>
    <w:uiPriority w:val="99"/>
    <w:rsid w:val="00B66A37"/>
    <w:pPr>
      <w:numPr>
        <w:numId w:val="11"/>
      </w:numPr>
    </w:pPr>
  </w:style>
  <w:style w:type="numbering" w:customStyle="1" w:styleId="SGS5">
    <w:name w:val="SGS5"/>
    <w:uiPriority w:val="99"/>
    <w:rsid w:val="00B66A37"/>
    <w:pPr>
      <w:numPr>
        <w:numId w:val="12"/>
      </w:numPr>
    </w:pPr>
  </w:style>
  <w:style w:type="numbering" w:customStyle="1" w:styleId="SGS211">
    <w:name w:val="SGS211"/>
    <w:uiPriority w:val="99"/>
    <w:rsid w:val="00B66A37"/>
    <w:pPr>
      <w:numPr>
        <w:numId w:val="13"/>
      </w:numPr>
    </w:pPr>
  </w:style>
  <w:style w:type="character" w:customStyle="1" w:styleId="normaltextrun">
    <w:name w:val="normaltextrun"/>
    <w:basedOn w:val="DefaultParagraphFont"/>
    <w:rsid w:val="00831BD8"/>
  </w:style>
  <w:style w:type="character" w:customStyle="1" w:styleId="eop">
    <w:name w:val="eop"/>
    <w:basedOn w:val="DefaultParagraphFont"/>
    <w:rsid w:val="00831B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7976371">
      <w:bodyDiv w:val="1"/>
      <w:marLeft w:val="0"/>
      <w:marRight w:val="0"/>
      <w:marTop w:val="0"/>
      <w:marBottom w:val="0"/>
      <w:divBdr>
        <w:top w:val="none" w:sz="0" w:space="0" w:color="auto"/>
        <w:left w:val="none" w:sz="0" w:space="0" w:color="auto"/>
        <w:bottom w:val="none" w:sz="0" w:space="0" w:color="auto"/>
        <w:right w:val="none" w:sz="0" w:space="0" w:color="auto"/>
      </w:divBdr>
    </w:div>
    <w:div w:id="1695157321">
      <w:bodyDiv w:val="1"/>
      <w:marLeft w:val="0"/>
      <w:marRight w:val="0"/>
      <w:marTop w:val="0"/>
      <w:marBottom w:val="0"/>
      <w:divBdr>
        <w:top w:val="none" w:sz="0" w:space="0" w:color="auto"/>
        <w:left w:val="none" w:sz="0" w:space="0" w:color="auto"/>
        <w:bottom w:val="none" w:sz="0" w:space="0" w:color="auto"/>
        <w:right w:val="none" w:sz="0" w:space="0" w:color="auto"/>
      </w:divBdr>
    </w:div>
    <w:div w:id="1708680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4</Pages>
  <Words>984</Words>
  <Characters>6662</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19</cp:revision>
  <cp:lastPrinted>1899-12-31T23:00:00Z</cp:lastPrinted>
  <dcterms:created xsi:type="dcterms:W3CDTF">2023-08-20T22:34:00Z</dcterms:created>
  <dcterms:modified xsi:type="dcterms:W3CDTF">2023-08-20T23:03:00Z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