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A36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198C">
        <w:fldChar w:fldCharType="begin"/>
      </w:r>
      <w:r w:rsidR="0095198C">
        <w:instrText xml:space="preserve"> DOCPROPERTY  TSG/WGRef  \* MERGEFORMAT </w:instrText>
      </w:r>
      <w:r w:rsidR="0095198C">
        <w:fldChar w:fldCharType="separate"/>
      </w:r>
      <w:r w:rsidR="003609EF">
        <w:rPr>
          <w:b/>
          <w:noProof/>
          <w:sz w:val="24"/>
        </w:rPr>
        <w:t>RAN5</w:t>
      </w:r>
      <w:r w:rsidR="009519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198C">
        <w:fldChar w:fldCharType="begin"/>
      </w:r>
      <w:r w:rsidR="0095198C">
        <w:instrText xml:space="preserve"> DOCPROPERTY  MtgSeq  \* MERGEFORMAT </w:instrText>
      </w:r>
      <w:r w:rsidR="0095198C">
        <w:fldChar w:fldCharType="separate"/>
      </w:r>
      <w:r w:rsidR="00EB09B7" w:rsidRPr="00EB09B7">
        <w:rPr>
          <w:b/>
          <w:noProof/>
          <w:sz w:val="24"/>
        </w:rPr>
        <w:t>100</w:t>
      </w:r>
      <w:r w:rsidR="0095198C">
        <w:rPr>
          <w:b/>
          <w:noProof/>
          <w:sz w:val="24"/>
        </w:rPr>
        <w:fldChar w:fldCharType="end"/>
      </w:r>
      <w:r w:rsidR="0095198C">
        <w:fldChar w:fldCharType="begin"/>
      </w:r>
      <w:r w:rsidR="0095198C">
        <w:instrText xml:space="preserve"> DOCPROPERTY  MtgTitle  \* MERGEFORMAT </w:instrText>
      </w:r>
      <w:r w:rsidR="0095198C">
        <w:fldChar w:fldCharType="separate"/>
      </w:r>
      <w:r w:rsidR="0095198C">
        <w:fldChar w:fldCharType="end"/>
      </w:r>
      <w:r>
        <w:rPr>
          <w:b/>
          <w:i/>
          <w:noProof/>
          <w:sz w:val="28"/>
        </w:rPr>
        <w:tab/>
      </w:r>
      <w:r w:rsidR="0095198C">
        <w:fldChar w:fldCharType="begin"/>
      </w:r>
      <w:r w:rsidR="0095198C">
        <w:instrText xml:space="preserve"> DOCPROPERTY  Tdoc#  \* MERGEFORMAT </w:instrText>
      </w:r>
      <w:r w:rsidR="0095198C">
        <w:fldChar w:fldCharType="separate"/>
      </w:r>
      <w:r w:rsidR="00E13F3D" w:rsidRPr="00E13F3D">
        <w:rPr>
          <w:b/>
          <w:i/>
          <w:noProof/>
          <w:sz w:val="28"/>
        </w:rPr>
        <w:t>R5-23487</w:t>
      </w:r>
      <w:r w:rsidR="0095198C">
        <w:rPr>
          <w:b/>
          <w:i/>
          <w:noProof/>
          <w:sz w:val="28"/>
        </w:rPr>
        <w:t>0</w:t>
      </w:r>
      <w:r w:rsidR="0095198C" w:rsidRPr="0095198C">
        <w:rPr>
          <w:b/>
          <w:i/>
          <w:noProof/>
          <w:sz w:val="28"/>
          <w:highlight w:val="yellow"/>
        </w:rPr>
        <w:t>r1</w:t>
      </w:r>
      <w:r w:rsidR="0095198C">
        <w:rPr>
          <w:b/>
          <w:i/>
          <w:noProof/>
          <w:sz w:val="28"/>
        </w:rPr>
        <w:fldChar w:fldCharType="end"/>
      </w:r>
    </w:p>
    <w:p w14:paraId="7CB45193" w14:textId="77777777" w:rsidR="001E41F3" w:rsidRDefault="009519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1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19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1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UUAA MM deregistration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A0DA4" w:rsidR="001E41F3" w:rsidRDefault="009519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134E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ID_UAS-UEConTest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1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07A0B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for two testcases testing de-registration for UAS.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C1657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applicability clauses for two testcases testing different kind of de-registration scenarios for UAS.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988BC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 de-registration testcases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84F5" w:rsidR="001E41F3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F940D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FAA09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6C3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0DBF">
              <w:rPr>
                <w:noProof/>
              </w:rPr>
              <w:t>38.523-1</w:t>
            </w:r>
            <w:r>
              <w:rPr>
                <w:noProof/>
              </w:rPr>
              <w:t xml:space="preserve"> CR</w:t>
            </w:r>
            <w:r w:rsidR="00710DBF">
              <w:rPr>
                <w:noProof/>
              </w:rPr>
              <w:t xml:space="preserve"> 3966, 3967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B0A16" w:rsidR="001E41F3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49ED" w14:textId="77777777" w:rsidR="008863B9" w:rsidRPr="0095198C" w:rsidRDefault="0095198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5198C">
              <w:rPr>
                <w:noProof/>
                <w:highlight w:val="yellow"/>
              </w:rPr>
              <w:t>r1:</w:t>
            </w:r>
          </w:p>
          <w:p w14:paraId="6ACA4173" w14:textId="476A3EE7" w:rsidR="0095198C" w:rsidRDefault="0095198C">
            <w:pPr>
              <w:pStyle w:val="CRCoverPage"/>
              <w:spacing w:after="0"/>
              <w:ind w:left="100"/>
              <w:rPr>
                <w:noProof/>
              </w:rPr>
            </w:pPr>
            <w:r w:rsidRPr="0095198C">
              <w:rPr>
                <w:noProof/>
                <w:highlight w:val="yellow"/>
              </w:rPr>
              <w:t>a) Moved testcases to correct place in the table according to the numbering in latest WP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89CC4" w14:textId="77777777" w:rsidR="00710DBF" w:rsidRPr="00246419" w:rsidRDefault="00710DBF" w:rsidP="00710DBF">
      <w:pPr>
        <w:rPr>
          <w:color w:val="FF0000"/>
        </w:rPr>
      </w:pPr>
      <w:bookmarkStart w:id="1" w:name="_Hlk142648336"/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bookmarkStart w:id="12" w:name="_Hlk142648149"/>
      <w:r w:rsidRPr="00246419">
        <w:rPr>
          <w:color w:val="FF0000"/>
        </w:rPr>
        <w:lastRenderedPageBreak/>
        <w:t xml:space="preserve">----------------------------------------------------------- Skipped </w:t>
      </w:r>
      <w:r>
        <w:rPr>
          <w:color w:val="FF0000"/>
        </w:rPr>
        <w:t xml:space="preserve">chapters </w:t>
      </w:r>
      <w:r w:rsidRPr="00246419">
        <w:rPr>
          <w:color w:val="FF0000"/>
        </w:rPr>
        <w:t>---------------------------------------------------------------</w:t>
      </w:r>
    </w:p>
    <w:bookmarkEnd w:id="1"/>
    <w:p w14:paraId="6662D934" w14:textId="77777777" w:rsidR="00710DBF" w:rsidRDefault="00710DBF" w:rsidP="00710DBF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337D19" w14:textId="77777777" w:rsidR="00710DBF" w:rsidRDefault="00710DBF" w:rsidP="00710DBF">
      <w:pPr>
        <w:rPr>
          <w:color w:val="FF0000"/>
        </w:rPr>
      </w:pPr>
      <w:r w:rsidRPr="00246419">
        <w:rPr>
          <w:color w:val="FF0000"/>
        </w:rPr>
        <w:t>------------------------------------------------------------- Skipped tables ----------------------------------------------------------------</w:t>
      </w:r>
    </w:p>
    <w:p w14:paraId="475326C9" w14:textId="77777777" w:rsidR="00710DBF" w:rsidRPr="00246419" w:rsidRDefault="00710DBF" w:rsidP="00710DBF">
      <w:pPr>
        <w:rPr>
          <w:color w:val="FF0000"/>
        </w:rPr>
      </w:pPr>
      <w:bookmarkStart w:id="13" w:name="_Hlk142648344"/>
      <w:r w:rsidRPr="00246419">
        <w:rPr>
          <w:color w:val="FF0000"/>
        </w:rPr>
        <w:t xml:space="preserve">------------------------------------------------------- </w:t>
      </w:r>
      <w:r w:rsidRPr="00246419"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13"/>
    <w:p w14:paraId="5C03CCDA" w14:textId="77777777" w:rsidR="00710DBF" w:rsidRPr="003F7263" w:rsidRDefault="00710DBF" w:rsidP="00710DBF">
      <w:pPr>
        <w:pStyle w:val="TH"/>
        <w:rPr>
          <w:rFonts w:eastAsia="SimSun"/>
        </w:rPr>
      </w:pPr>
      <w:r w:rsidRPr="003F7263">
        <w:rPr>
          <w:rFonts w:eastAsia="SimSun"/>
        </w:rPr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710DBF" w:rsidRPr="003F7263" w14:paraId="78618730" w14:textId="77777777" w:rsidTr="00456D76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18D6AD4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7EC132D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4C90E1E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402F79D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710DBF" w:rsidRPr="003F7263" w14:paraId="503165E6" w14:textId="77777777" w:rsidTr="00456D76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508C401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2F836B6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5FBB247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9735E0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9EACFC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710DBF" w:rsidRPr="003F7263" w14:paraId="2180F8A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1EFE4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D957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C3F3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80F46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2DA0D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3E9C05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D00BB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5D43C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FE891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DE99CA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BEB113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7E912AB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97C3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29203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C50AB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39C6B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88E39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01D841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1AF04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3E6D4" w14:textId="77777777" w:rsidR="00710DBF" w:rsidRPr="003F7263" w:rsidRDefault="00710DBF" w:rsidP="00456D76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F33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222A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696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128D9A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0260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36E1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91DE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CB0F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D8D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F41A5B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27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031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D4C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92F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863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FEB533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D88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DA10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B469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F0FB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48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62A68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4A8E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118D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9EF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24D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58A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690ACC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08A59D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C65D7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FD5C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BF52CE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D86467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30C963A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40C3E1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75F10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F6B7D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F864F7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461CBE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6B32FD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44E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D2B1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AA44F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E692E" w14:textId="77777777" w:rsidR="00710DBF" w:rsidRPr="003F7263" w:rsidRDefault="00710DBF" w:rsidP="00456D76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5E01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8D9B26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F489C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6C0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1CD7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124E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229C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8F1695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DD9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B420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BB5E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0E129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ABDD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894077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3549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04BB1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4994C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9C3D6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D0A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1811C2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0184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156A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546B6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A75B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F35D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10DBF" w:rsidRPr="003F7263" w14:paraId="305210F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29E1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F8D0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E61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6988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A6A6F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381611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1E27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9F06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A55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DE9A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AB36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C3078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7888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E5C1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FDA8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EAC9A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0880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10DBF" w:rsidRPr="003F7263" w14:paraId="1429E33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8994E4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21C2B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39040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5BACD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02DEC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472ED89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FDB9A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7EFE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4AEED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B8C4D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63F15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BF00A0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38235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AFF46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3FF7B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103C8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EF788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03CAB1E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D2B0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284A7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BE78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0E62A2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A910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864D23" w:rsidRPr="003F7263" w14:paraId="5B1D84E1" w14:textId="77777777" w:rsidTr="00456D76">
        <w:trPr>
          <w:gridAfter w:val="1"/>
          <w:wAfter w:w="38" w:type="dxa"/>
          <w:jc w:val="center"/>
          <w:ins w:id="14" w:author="Autho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ED32D5" w14:textId="4D0B344C" w:rsidR="00864D23" w:rsidRPr="003F7263" w:rsidRDefault="00864D23" w:rsidP="00864D23">
            <w:pPr>
              <w:pStyle w:val="TAL"/>
              <w:rPr>
                <w:ins w:id="15" w:author="Author"/>
                <w:sz w:val="16"/>
                <w:szCs w:val="16"/>
              </w:rPr>
            </w:pPr>
            <w:ins w:id="16" w:author="Author">
              <w:r w:rsidRPr="0095198C">
                <w:rPr>
                  <w:sz w:val="16"/>
                  <w:szCs w:val="16"/>
                  <w:highlight w:val="yellow"/>
                </w:rPr>
                <w:t>9.</w:t>
              </w:r>
              <w:r w:rsidRPr="0095198C">
                <w:rPr>
                  <w:sz w:val="16"/>
                  <w:szCs w:val="16"/>
                  <w:highlight w:val="yellow"/>
                </w:rPr>
                <w:t>1</w:t>
              </w:r>
              <w:r w:rsidRPr="0095198C">
                <w:rPr>
                  <w:sz w:val="16"/>
                  <w:szCs w:val="16"/>
                  <w:highlight w:val="yellow"/>
                </w:rPr>
                <w:t>.</w:t>
              </w:r>
              <w:r w:rsidRPr="0095198C">
                <w:rPr>
                  <w:sz w:val="16"/>
                  <w:szCs w:val="16"/>
                  <w:highlight w:val="yellow"/>
                </w:rPr>
                <w:t>4.2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C3EE19" w14:textId="03784A55" w:rsidR="00864D23" w:rsidRPr="003F7263" w:rsidRDefault="00864D23" w:rsidP="00864D23">
            <w:pPr>
              <w:pStyle w:val="TAL"/>
              <w:rPr>
                <w:ins w:id="17" w:author="Author"/>
                <w:sz w:val="16"/>
                <w:szCs w:val="16"/>
              </w:rPr>
            </w:pPr>
            <w:ins w:id="18" w:author="Author">
              <w:r w:rsidRPr="00246419">
                <w:rPr>
                  <w:sz w:val="16"/>
                  <w:szCs w:val="16"/>
                </w:rPr>
                <w:t>UAS / Generic UE configuration update / Revocation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91EAF5" w14:textId="38C85308" w:rsidR="00864D23" w:rsidRPr="003F7263" w:rsidRDefault="00864D23" w:rsidP="00864D23">
            <w:pPr>
              <w:pStyle w:val="TAC"/>
              <w:rPr>
                <w:ins w:id="19" w:author="Author"/>
                <w:sz w:val="16"/>
                <w:szCs w:val="16"/>
              </w:rPr>
            </w:pPr>
            <w:ins w:id="20" w:author="Author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EF837B" w14:textId="78261D90" w:rsidR="00864D23" w:rsidRPr="003F7263" w:rsidRDefault="00864D23" w:rsidP="00864D23">
            <w:pPr>
              <w:pStyle w:val="TAC"/>
              <w:rPr>
                <w:ins w:id="21" w:author="Author"/>
                <w:sz w:val="16"/>
                <w:szCs w:val="16"/>
              </w:rPr>
            </w:pPr>
            <w:ins w:id="22" w:author="Author">
              <w:r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93F4A8" w14:textId="69491E56" w:rsidR="00864D23" w:rsidRPr="00864D23" w:rsidRDefault="00864D23" w:rsidP="00864D23">
            <w:pPr>
              <w:pStyle w:val="TAL"/>
              <w:keepNext w:val="0"/>
              <w:keepLines w:val="0"/>
              <w:rPr>
                <w:ins w:id="23" w:author="Author"/>
                <w:sz w:val="16"/>
                <w:szCs w:val="16"/>
              </w:rPr>
            </w:pPr>
            <w:ins w:id="24" w:author="Author">
              <w:r>
                <w:rPr>
                  <w:sz w:val="16"/>
                  <w:szCs w:val="16"/>
                </w:rPr>
                <w:t>UEs supporting 5G Core and UAS services</w:t>
              </w:r>
            </w:ins>
          </w:p>
        </w:tc>
      </w:tr>
      <w:tr w:rsidR="00710DBF" w:rsidRPr="003F7263" w14:paraId="7A484B6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216D3A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C1F85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602F0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0F976E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D52BDC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42B00BA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28241E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A281D4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FF71FA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685353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F581F2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3DE494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38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D506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331F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014A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977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234929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C6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20B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20C8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7A78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1E17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FA3D53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963D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7B13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F50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5DEE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9AE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A44B48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C98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8DCD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345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E0B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1E68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789E4F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EC52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E841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0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3166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05AD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17D3D9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293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379A9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48E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C66C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096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F5EB71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3D04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A69A6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3B2B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CCC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CC8C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0AEF48A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7D2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89A9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3129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AA75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1BBD2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10DBF" w:rsidRPr="003F7263" w14:paraId="585E23C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1D3B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469D9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D8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0E28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F9F4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737FFC9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AA5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A62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470B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5BE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6240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3687BD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0A694E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76823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6E709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E321F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9A9590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124838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62FE3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BF05B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AAB0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90D15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BBC940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5CA9C2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D5AAE1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094A5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76965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728F8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F8F4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61004AC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D4DF8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01EB4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F69F0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3ECB5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0CC578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92289D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1D1B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74B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358F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8293C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2BD3C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145D5B3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F4E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5C4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C9FB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86328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0E566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307751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FD3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B05F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243F0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07AF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961D2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A7FD8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425FF">
              <w:rPr>
                <w:b w:val="0"/>
                <w:sz w:val="16"/>
                <w:szCs w:val="16"/>
              </w:rPr>
              <w:t>UEs supporting 5G</w:t>
            </w:r>
            <w:r>
              <w:rPr>
                <w:b w:val="0"/>
                <w:sz w:val="16"/>
                <w:szCs w:val="16"/>
              </w:rPr>
              <w:t xml:space="preserve"> Core </w:t>
            </w:r>
            <w:r w:rsidRPr="005425FF">
              <w:rPr>
                <w:b w:val="0"/>
                <w:sz w:val="16"/>
                <w:szCs w:val="16"/>
              </w:rPr>
              <w:t>and Multi-SIM features</w:t>
            </w:r>
          </w:p>
        </w:tc>
      </w:tr>
      <w:tr w:rsidR="00710DBF" w:rsidRPr="003F7263" w14:paraId="679B4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6CE91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36E5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DD05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F61A5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E1B2F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3F852E6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4816C" w14:textId="77777777" w:rsidR="00710DBF" w:rsidRPr="003F7263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5DECE" w14:textId="77777777" w:rsidR="00710DBF" w:rsidRPr="003F7263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651F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1966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82E4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6525F80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28EA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8211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646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86BFC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379D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3F5F978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93D5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5AA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1621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AD94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4EC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10DBF" w:rsidRPr="003F7263" w14:paraId="580992D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B04C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936A9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2F68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03C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5FA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49CCBDF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3F22B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E12D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5BD4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A20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318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10DBF" w:rsidRPr="003F7263" w14:paraId="7EF32D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8AB8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39FB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223E3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AC75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FDB0D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10DBF" w:rsidRPr="003F7263" w14:paraId="7F69B16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EE4C7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B8A7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C182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567B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883E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389033E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69DA6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AA0D4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FE20C8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AF59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BA40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F7675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710DBF" w:rsidRPr="003F7263" w14:paraId="01010AF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417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760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F3BA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0977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AE83BF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30E8FE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0F32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CA0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F67A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C6A9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D322C1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6BE5BB0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AE8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BED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D9C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9BE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B2A3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E989AC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44F500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77EBC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9CDE8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295F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1047A0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7AF159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7642A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E78DEF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3CC31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145AB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E7E0F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BAE12B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C06D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00314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FB80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3BDC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C4884F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10DBF" w:rsidRPr="003F7263" w14:paraId="1B2301A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1001E4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56FC2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3D167A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43E95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31A20F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10DBF" w:rsidRPr="003F7263" w14:paraId="64EB082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0416B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89EFC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27F2FB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A13AF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FB68D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826B7D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3A9B7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28F25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2A6B1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5B135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02D80A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864D23" w:rsidRPr="003F7263" w14:paraId="3F279E73" w14:textId="77777777" w:rsidTr="00456D76">
        <w:trPr>
          <w:gridAfter w:val="1"/>
          <w:wAfter w:w="38" w:type="dxa"/>
          <w:jc w:val="center"/>
          <w:ins w:id="25" w:author="Autho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17D43E" w14:textId="7D2C1EBB" w:rsidR="00864D23" w:rsidRPr="003F7263" w:rsidRDefault="00864D23" w:rsidP="00864D23">
            <w:pPr>
              <w:spacing w:after="0"/>
              <w:rPr>
                <w:ins w:id="26" w:author="Author"/>
                <w:rFonts w:ascii="Arial" w:hAnsi="Arial"/>
                <w:bCs/>
                <w:sz w:val="16"/>
                <w:szCs w:val="16"/>
              </w:rPr>
            </w:pPr>
            <w:ins w:id="27" w:author="Author">
              <w:r w:rsidRPr="0095198C">
                <w:rPr>
                  <w:rFonts w:ascii="Arial" w:hAnsi="Arial"/>
                  <w:bCs/>
                  <w:sz w:val="16"/>
                  <w:szCs w:val="16"/>
                  <w:highlight w:val="yellow"/>
                </w:rPr>
                <w:t>9.1.</w:t>
              </w:r>
              <w:r w:rsidRPr="0095198C">
                <w:rPr>
                  <w:rFonts w:ascii="Arial" w:hAnsi="Arial"/>
                  <w:bCs/>
                  <w:sz w:val="16"/>
                  <w:szCs w:val="16"/>
                  <w:highlight w:val="yellow"/>
                </w:rPr>
                <w:t>6.2</w:t>
              </w:r>
              <w:r w:rsidRPr="0095198C">
                <w:rPr>
                  <w:rFonts w:ascii="Arial" w:hAnsi="Arial"/>
                  <w:bCs/>
                  <w:sz w:val="16"/>
                  <w:szCs w:val="16"/>
                  <w:highlight w:val="yellow"/>
                </w:rPr>
                <w:t>.3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35EF45" w14:textId="799A66F6" w:rsidR="00864D23" w:rsidRPr="003F7263" w:rsidRDefault="00864D23" w:rsidP="00864D23">
            <w:pPr>
              <w:spacing w:after="0"/>
              <w:rPr>
                <w:ins w:id="28" w:author="Author"/>
                <w:rFonts w:ascii="Arial" w:hAnsi="Arial"/>
                <w:bCs/>
                <w:sz w:val="16"/>
                <w:szCs w:val="16"/>
              </w:rPr>
            </w:pPr>
            <w:ins w:id="29" w:author="Author">
              <w:r w:rsidRPr="00864D23">
                <w:rPr>
                  <w:rFonts w:ascii="Arial" w:hAnsi="Arial"/>
                  <w:bCs/>
                  <w:sz w:val="16"/>
                  <w:szCs w:val="16"/>
                </w:rPr>
                <w:t>UAS / De-registration / UE-</w:t>
              </w:r>
              <w:proofErr w:type="spellStart"/>
              <w:r w:rsidRPr="00864D23">
                <w:rPr>
                  <w:rFonts w:ascii="Arial" w:hAnsi="Arial"/>
                  <w:bCs/>
                  <w:sz w:val="16"/>
                  <w:szCs w:val="16"/>
                </w:rPr>
                <w:t>inittiated</w:t>
              </w:r>
              <w:proofErr w:type="spellEnd"/>
              <w:r w:rsidRPr="00864D23">
                <w:rPr>
                  <w:rFonts w:ascii="Arial" w:hAnsi="Arial"/>
                  <w:bCs/>
                  <w:sz w:val="16"/>
                  <w:szCs w:val="16"/>
                </w:rPr>
                <w:t xml:space="preserve"> / Network-initiated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28EC01" w14:textId="336CDB89" w:rsidR="00864D23" w:rsidRPr="00864D23" w:rsidRDefault="00864D23" w:rsidP="00864D23">
            <w:pPr>
              <w:spacing w:after="0"/>
              <w:jc w:val="center"/>
              <w:rPr>
                <w:ins w:id="30" w:author="Author"/>
                <w:rFonts w:ascii="Arial" w:hAnsi="Arial"/>
                <w:bCs/>
                <w:sz w:val="16"/>
                <w:szCs w:val="16"/>
              </w:rPr>
            </w:pPr>
            <w:ins w:id="31" w:author="Author">
              <w:r w:rsidRPr="00864D23">
                <w:rPr>
                  <w:rFonts w:ascii="Arial" w:hAnsi="Arial"/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F2B636" w14:textId="722EED75" w:rsidR="00864D23" w:rsidRPr="003F7263" w:rsidRDefault="00864D23" w:rsidP="00864D23">
            <w:pPr>
              <w:spacing w:after="0"/>
              <w:jc w:val="center"/>
              <w:rPr>
                <w:ins w:id="32" w:author="Author"/>
                <w:rFonts w:ascii="Arial" w:hAnsi="Arial"/>
                <w:bCs/>
                <w:sz w:val="16"/>
                <w:szCs w:val="16"/>
              </w:rPr>
            </w:pPr>
            <w:ins w:id="33" w:author="Author">
              <w:r w:rsidRPr="00864D23">
                <w:rPr>
                  <w:rFonts w:ascii="Arial" w:hAnsi="Arial"/>
                  <w:bCs/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4F2E9" w14:textId="0D58A7C7" w:rsidR="00864D23" w:rsidRPr="003F7263" w:rsidRDefault="00864D23" w:rsidP="00864D23">
            <w:pPr>
              <w:spacing w:after="0"/>
              <w:rPr>
                <w:ins w:id="34" w:author="Author"/>
                <w:rFonts w:ascii="Arial" w:hAnsi="Arial"/>
                <w:bCs/>
                <w:sz w:val="16"/>
                <w:szCs w:val="16"/>
              </w:rPr>
            </w:pPr>
            <w:ins w:id="35" w:author="Author">
              <w:r w:rsidRPr="00864D23">
                <w:rPr>
                  <w:rFonts w:ascii="Arial" w:hAnsi="Arial"/>
                  <w:bCs/>
                  <w:sz w:val="16"/>
                  <w:szCs w:val="16"/>
                </w:rPr>
                <w:t>UEs supporting 5G Core and UAS services</w:t>
              </w:r>
            </w:ins>
          </w:p>
        </w:tc>
      </w:tr>
      <w:tr w:rsidR="00710DBF" w:rsidRPr="003F7263" w14:paraId="7740688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67CCDB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2AE345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DB5B1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102928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07C5E9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10DBF" w:rsidRPr="003F7263" w14:paraId="71E4D89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F666D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5477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235A99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578C8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B6F514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035840B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56921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E756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5B11E4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A1C03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A1842B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10DBF" w:rsidRPr="003F7263" w14:paraId="66487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841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F86A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408F3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CDFC8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CA50D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34A271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 xml:space="preserve">Multi-SIM </w:t>
            </w:r>
            <w:r w:rsidRPr="00E45136">
              <w:rPr>
                <w:b w:val="0"/>
                <w:sz w:val="16"/>
                <w:szCs w:val="16"/>
              </w:rPr>
              <w:t>N1 NAS signalling connection release</w:t>
            </w:r>
          </w:p>
        </w:tc>
      </w:tr>
      <w:tr w:rsidR="00710DBF" w:rsidRPr="003F7263" w14:paraId="0098A40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0EF68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4060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1F6E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3775B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AA9730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76D366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>Multi-SIM Reject paging request</w:t>
            </w:r>
          </w:p>
        </w:tc>
      </w:tr>
      <w:tr w:rsidR="00710DBF" w:rsidRPr="003F7263" w14:paraId="6EBB00D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DA892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CD3FE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18EA37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E1866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5AC16C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10DBF" w:rsidRPr="003F7263" w14:paraId="7681699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1BD8D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5AFC2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87957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EE741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7A7257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10DBF" w:rsidRPr="003F7263" w14:paraId="3556213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BDAF7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010C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465ACF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68D4B" w14:textId="77777777" w:rsidR="00710DBF" w:rsidRPr="003F7263" w:rsidRDefault="00710DBF" w:rsidP="00456D76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744C5" w14:textId="77777777" w:rsidR="00710DBF" w:rsidRPr="003F7263" w:rsidRDefault="00710DBF" w:rsidP="00456D7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10DBF" w:rsidRPr="003F7263" w14:paraId="0557CCC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444436BB" w14:textId="77777777" w:rsidR="00710DBF" w:rsidRPr="003F7263" w:rsidRDefault="00710DBF" w:rsidP="00456D76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07F48D49" w14:textId="77777777" w:rsidR="00710DBF" w:rsidRPr="003F7263" w:rsidRDefault="00710DBF" w:rsidP="00456D76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4BDCEBD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5501AB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D1D3A7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18778B7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58C6D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CCFFA7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C7BBE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681957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4FE7AC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2CFE738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D2E809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C070BD3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55D6CA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1D213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48F6ABC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462F593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8A2FBF4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FA8876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F60148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002DC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5E9D223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710DBF" w:rsidRPr="003F7263" w14:paraId="492B404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17D636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25C100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0DFEF0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E1BD8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2FCF2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6F30803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B4EE1C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C38694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B2BCEC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A8065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B0879AB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242861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2B2C74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F946CE1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C21A50A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C55E67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BC3733A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10DBF" w:rsidRPr="003F7263" w14:paraId="1D8C78B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C3C8DE6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A1C92A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532482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06472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CE44DE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710DBF" w:rsidRPr="003F7263" w14:paraId="40BE2B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31010038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0E722D1A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4D39003B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1ECAC3B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63C2BC4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55B223B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AA873D9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B71279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F09C5C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F5DE1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7557D3B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42250C8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E10F0C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AF2FA0F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D60F9">
              <w:rPr>
                <w:rFonts w:ascii="Arial" w:hAnsi="Arial" w:cs="Arial"/>
                <w:sz w:val="16"/>
                <w:szCs w:val="16"/>
                <w:lang w:eastAsia="ko-KR"/>
              </w:rPr>
              <w:t>NSSAA</w:t>
            </w: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 xml:space="preserve">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66FE884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37EC56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2729E05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15619A3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25F0B76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4774FA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75F5CC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765253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640F771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3E3BD4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C66386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88F7E85" w14:textId="77777777" w:rsidR="00710DBF" w:rsidRPr="003F7263" w:rsidRDefault="00710DBF" w:rsidP="00456D76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3F594C1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585AD2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BA118A9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2EB2C8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8497DD4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66CEFC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C3877B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D569FEC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F41E9CA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10DBF" w:rsidRPr="003F7263" w14:paraId="4BBF138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1BB129C9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69CCB0C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826930D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AE45820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515ADF3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5AA77C9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C5CEA1F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38E9D6D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3A234E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6956D5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A34E7A4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:rsidRPr="003F7263" w14:paraId="7A8BAB1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64343A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D3480D2" w14:textId="77777777" w:rsidR="00710DBF" w:rsidRPr="003F7263" w:rsidRDefault="00710DBF" w:rsidP="00456D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23EB368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7582AF" w14:textId="77777777" w:rsidR="00710DBF" w:rsidRPr="003F7263" w:rsidRDefault="00710DBF" w:rsidP="00456D76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9234E9D" w14:textId="77777777" w:rsidR="00710DBF" w:rsidRPr="003F7263" w:rsidRDefault="00710DBF" w:rsidP="00456D7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:rsidRPr="003F7263" w14:paraId="3554E33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0355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B91F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C7E0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B108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0A4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10DBF" w14:paraId="0EABC294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49E83C3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0319932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9CEE656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1673C8D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708A8F63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14:paraId="7C2C1259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45F49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86436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94CA6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E5EC3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62C3D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710DBF" w14:paraId="31373BD0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D9A4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2456A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DCF5E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93D83" w14:textId="77777777" w:rsidR="00710DBF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9A7CC" w14:textId="77777777" w:rsidR="00710DBF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710DBF" w:rsidRPr="00C01848" w14:paraId="0FA6AEC5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E7A66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A5AB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813FF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409E8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8CF52D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710DBF" w:rsidRPr="00C01848" w14:paraId="5CD72A6A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B72D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26412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5F3F0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BF929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24B7F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710DBF" w:rsidRPr="00C01848" w14:paraId="3E1F3707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31846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70142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813EC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1217F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EDA07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710DBF" w:rsidRPr="00C01848" w14:paraId="67BD08FD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8EE461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DC3919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876872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BEBAA0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0A6477" w14:textId="77777777" w:rsidR="00710DBF" w:rsidRPr="005270CE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0DBF" w:rsidRPr="00C01848" w14:paraId="4D42ED4A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EB0FE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8ED60" w14:textId="77777777" w:rsidR="00710DBF" w:rsidRPr="00DB0157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71AF8" w14:textId="77777777" w:rsidR="00710DBF" w:rsidRPr="00C01848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2848D" w14:textId="77777777" w:rsidR="00710DBF" w:rsidRPr="005270CE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3B5D1" w14:textId="77777777" w:rsidR="00710DBF" w:rsidRPr="00C01848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710DBF" w:rsidRPr="00C01848" w14:paraId="2720A878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0BF9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60BFF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72CDA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05A4C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4EACE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NSSRG</w:t>
            </w:r>
          </w:p>
        </w:tc>
      </w:tr>
      <w:tr w:rsidR="00710DBF" w:rsidRPr="00C01848" w14:paraId="18E0849D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EBCFF3" w14:textId="77777777" w:rsidR="00710DBF" w:rsidRPr="008B098A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955447" w14:textId="77777777" w:rsidR="00710DBF" w:rsidRPr="008B098A" w:rsidRDefault="00710DBF" w:rsidP="00456D76">
            <w:pPr>
              <w:pStyle w:val="TAL"/>
              <w:rPr>
                <w:b/>
                <w:bCs/>
                <w:sz w:val="16"/>
                <w:szCs w:val="16"/>
              </w:rPr>
            </w:pPr>
            <w:r w:rsidRPr="008B098A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EE7B6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9BE245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4450E7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C01848" w14:paraId="79BCB3E7" w14:textId="77777777" w:rsidTr="00456D76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C3494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9FECA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8B098A">
              <w:rPr>
                <w:sz w:val="16"/>
                <w:szCs w:val="16"/>
              </w:rPr>
              <w:t>lastUsedCellOnly</w:t>
            </w:r>
            <w:proofErr w:type="spellEnd"/>
            <w:r w:rsidRPr="008B098A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049F3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1BC74" w14:textId="77777777" w:rsidR="00710DBF" w:rsidRPr="008B098A" w:rsidRDefault="00710DBF" w:rsidP="00456D76">
            <w:pPr>
              <w:pStyle w:val="TAC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78B6D" w14:textId="77777777" w:rsidR="00710DBF" w:rsidRPr="008B098A" w:rsidRDefault="00710DBF" w:rsidP="00456D76">
            <w:pPr>
              <w:pStyle w:val="TAL"/>
              <w:rPr>
                <w:sz w:val="16"/>
                <w:szCs w:val="16"/>
              </w:rPr>
            </w:pPr>
            <w:r w:rsidRPr="008B098A">
              <w:rPr>
                <w:sz w:val="16"/>
                <w:szCs w:val="16"/>
              </w:rPr>
              <w:t>UEs supporting 5G Core and PEI</w:t>
            </w:r>
          </w:p>
        </w:tc>
      </w:tr>
      <w:tr w:rsidR="00710DBF" w:rsidRPr="003F7263" w14:paraId="2013EC1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0531B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50524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724F9A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64BBE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9A1E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733B6DC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55D0E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3CFD5F" w14:textId="77777777" w:rsidR="00710DBF" w:rsidRPr="00DA7FFD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6C9E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1073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0EC3C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79EB0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0DBF" w:rsidRPr="003F7263" w14:paraId="72B8809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012A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8B86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84866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1E553B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B8B30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5CC8791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29D60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5AF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3347D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57D1D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1A94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4C84AD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D9555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AB03F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C3875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2B534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2648E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065C09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EB200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94A5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E4FD3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D3D1A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E818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51CB370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374D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5218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5453AB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AAB3A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279D5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243BAFA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B7C5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ADB2D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B242D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BD59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FD589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4567099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CE98F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CF533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B9094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A5B28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BE8E5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10DBF" w:rsidRPr="003F7263" w14:paraId="6AEDDA7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748A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DA4ED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0F355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7F37E1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8F9FA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2EB5A0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E2AB32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CE7E3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CC269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F26F2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9F6A1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4E87B0B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EBF407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FD660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4081F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C7F0D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6F8D2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70E4730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94481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9F20E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BE29B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54201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60B3F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691A7D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EAAA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85253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F1FF2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D585C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79251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0F40954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E1E3D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EF649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F1A2A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FADA2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9019F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3830D83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BDDB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65D1A1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27FC0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FBAF7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885BA7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6B889BE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E3281E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86EFF2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B00A1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7F821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ADE07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356EE4F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1DDFB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3DEA21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4BEF3E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61615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A0783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</w:p>
        </w:tc>
      </w:tr>
      <w:tr w:rsidR="00710DBF" w:rsidRPr="003F7263" w14:paraId="3567245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519570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EEA1E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84143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C824E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9FB17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7EC6495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EA648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1FE5C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BF4030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0E480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EF1A0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1B41422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7B34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A527E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F76CA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0F356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8187B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49D8DD9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328C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915CD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A3CDE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1E94BE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3D32F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41A10F0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BA862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8A5B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BAFFE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F81C4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60D38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6633F79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9958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79E85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Network-initiated de-registration / De-registration for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Non-3GPP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D2D6A1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80987C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66AE2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7898C0C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AE4B7F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9339B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197DE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F62F5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3FD4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19695F1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282AF2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04569C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B908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65C1BF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C6A9B6" w14:textId="77777777" w:rsidR="00710DBF" w:rsidRPr="003F7263" w:rsidRDefault="00710DBF" w:rsidP="00456D76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10DBF" w:rsidRPr="003F7263" w14:paraId="6682062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72DDFB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BAEF74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105FD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CF9460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7BFC12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10DBF" w:rsidRPr="003F7263" w14:paraId="0408D43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339257" w14:textId="77777777" w:rsidR="00710DBF" w:rsidRPr="003F7263" w:rsidRDefault="00710DBF" w:rsidP="00456D7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81CA9A" w14:textId="77777777" w:rsidR="00710DBF" w:rsidRPr="003F7263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65C38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4CCE39" w14:textId="77777777" w:rsidR="00710DBF" w:rsidRPr="003F7263" w:rsidRDefault="00710DBF" w:rsidP="00456D76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0408A" w14:textId="77777777" w:rsidR="00710DBF" w:rsidRPr="003F7263" w:rsidRDefault="00710DBF" w:rsidP="00456D7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710DBF" w:rsidRPr="003F7263" w14:paraId="61BC38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C0F80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8D08E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65BC83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FDE120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28C46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10DBF" w:rsidRPr="003F7263" w14:paraId="3041793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DC662C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485AF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652F4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92E7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B92EB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710DBF" w:rsidRPr="003F7263" w14:paraId="6A9491B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D349C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C25698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80F65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780C0D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73266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22205A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7B71B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28708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1F68F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CAE0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7D39D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10DBF" w:rsidRPr="003F7263" w14:paraId="290636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ABED9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8793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E88B9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9FE9F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DF6A85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50356D4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5B149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32475D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E89886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300912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D8E0D0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21736F86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ADC483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8A444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293E7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10DE88" w14:textId="77777777" w:rsidR="00710DBF" w:rsidRPr="003F7263" w:rsidRDefault="00710DBF" w:rsidP="00456D7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35EA8A" w14:textId="77777777" w:rsidR="00710DBF" w:rsidRPr="003F7263" w:rsidRDefault="00710DBF" w:rsidP="00456D7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10DBF" w:rsidRPr="003F7263" w14:paraId="32F5DB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8A34C7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17B2FA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39DDE4" w14:textId="77777777" w:rsidR="00710DBF" w:rsidRPr="00016F18" w:rsidRDefault="00710DBF" w:rsidP="00456D76">
            <w:pPr>
              <w:pStyle w:val="TAC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0228BA" w14:textId="77777777" w:rsidR="00710DBF" w:rsidRPr="00016F18" w:rsidRDefault="00710DBF" w:rsidP="00456D7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14A8D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</w:t>
            </w:r>
          </w:p>
        </w:tc>
      </w:tr>
      <w:tr w:rsidR="00710DBF" w:rsidRPr="003F7263" w14:paraId="75D8C48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E0E3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6C36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D29771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0881E0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6B2E3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0A885D5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8530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94E67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5A374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08572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04F06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5F9A55D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71A0F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996E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5DD31D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78BACF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A33E5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13C91C2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CA7B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1C278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25110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0C039B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F309B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20E42DD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A007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108E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BF9C2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D63EE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385A1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48470D9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BE9D7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ACBA3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6FFEAE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8A565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1F2E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1077A26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E0F25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E761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C5DCF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BB1D4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5E874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56B52529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9D2DF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F8541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DB7A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3BC40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DC47A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651E931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F73C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E989F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5F699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2353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A0991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0C1E94D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FD19D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43F9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772F2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17C8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29C3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75C8737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3FABF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498E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B2AB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8282EE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E5A3C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64A95BE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1F1C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A5769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C2B4F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A5B0E9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80CF9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64A22FA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78AA7" w14:textId="77777777" w:rsidR="00710DBF" w:rsidRPr="0067755D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67755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0B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6178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0B80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0002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:rsidRPr="003F7263" w14:paraId="3257FDB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0A296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E410B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6124D3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CE9A48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0177A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10DBF" w:rsidRPr="003F7263" w14:paraId="7D74DD5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AC0F7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D95F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2B0E54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18D2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1B6F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10DBF" w:rsidRPr="003F7263" w14:paraId="487692A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5D75D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7E2AA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36D39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0CF1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F5101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4B854DB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3E94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792AE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6EA44C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1D80A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E9EF1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4B9C044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027C6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6C6ED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E4F0A5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F0A8CF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8CFE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10DBF" w:rsidRPr="003F7263" w14:paraId="21F1C0E5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B5C859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77DA00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7068BB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86EBF60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BB09FD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:rsidRPr="003F7263" w14:paraId="21561A4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81E25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D4F29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E93A13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B02D7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58BB3D" w14:textId="77777777" w:rsidR="00710DBF" w:rsidRPr="003F7263" w:rsidRDefault="00710DBF" w:rsidP="00456D76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13D16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14:paraId="67737498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A6A1B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0591FB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BE33E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DA308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83D448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10DBF" w14:paraId="6F96D957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E305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E1261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3EBBA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2C44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A038C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04D84E21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CC36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06C48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6CC4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80D53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3E5EB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3AAEB814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9EEB9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82BE3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886E6" w14:textId="77777777" w:rsidR="00710DBF" w:rsidRDefault="00710DBF" w:rsidP="00456D76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BDA75" w14:textId="77777777" w:rsidR="00710DBF" w:rsidRDefault="00710DBF" w:rsidP="00456D76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8771F" w14:textId="77777777" w:rsidR="00710DBF" w:rsidRDefault="00710DBF" w:rsidP="00456D7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4A6A109D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AC9C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B23E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B8A2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3FCF6" w14:textId="77777777" w:rsidR="00710DBF" w:rsidRPr="00016F18" w:rsidRDefault="00710DBF" w:rsidP="00456D76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 w:rsidRPr="00016F18">
              <w:rPr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4899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10DBF" w14:paraId="03843409" w14:textId="77777777" w:rsidTr="00456D76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C3AC3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41FB" w14:textId="77777777" w:rsidR="00710DBF" w:rsidRPr="00016F18" w:rsidRDefault="00710DBF" w:rsidP="00456D76">
            <w:pPr>
              <w:pStyle w:val="TAL"/>
              <w:rPr>
                <w:rFonts w:cs="Arial"/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AE652" w14:textId="77777777" w:rsidR="00710DBF" w:rsidRPr="00016F18" w:rsidRDefault="00710DBF" w:rsidP="00456D7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016F18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8ABE" w14:textId="77777777" w:rsidR="00710DBF" w:rsidRPr="00016F18" w:rsidRDefault="00710DBF" w:rsidP="00456D76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16249" w14:textId="77777777" w:rsidR="00710DBF" w:rsidRPr="00016F18" w:rsidRDefault="00710DBF" w:rsidP="00456D76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710DBF" w:rsidRPr="003F7263" w14:paraId="2C406E0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CCE28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A79A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B8FE9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0CB7C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F453D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72AF959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CA4B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CACCF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26033D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56F708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FA6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235FEA4B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B537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EF01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DDB6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7D777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1B52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710DBF" w:rsidRPr="003F7263" w14:paraId="6EAEB93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C178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ED56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CCD7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254C6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AF8F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710DBF" w:rsidRPr="003F7263" w14:paraId="1A754E2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04020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CF271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1BF8BF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228B3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443A1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4AD97D0E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4519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AC76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08114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49AC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1CAA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10DBF" w:rsidRPr="003F7263" w14:paraId="2CCC2F5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9F67F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652FF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ED4B5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709FE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B2289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11F8A9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16B5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BF7B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EB7BD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F9D825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E5C76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9334EC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AA5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52C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6B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5FF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F72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710DBF" w:rsidRPr="003F7263" w14:paraId="462D7F3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6191B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20E60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4DFB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A7A5D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92A0B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10C7A96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A49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255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D35F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D00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B72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38700DD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A20B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85FFF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B8BD3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063DD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43F08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6F778091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FC8E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DB13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63D5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CCDB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54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280E395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8C35B5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5447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5119D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585FC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F7B6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3CE976AD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BD44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A5A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E517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9E50" w14:textId="77777777" w:rsidR="00710DBF" w:rsidRPr="003F7263" w:rsidRDefault="00710DBF" w:rsidP="00456D76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3FBF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01918A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7AA11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82CBD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D1F05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FCE96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92108B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19F04662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663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6AE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0F3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742A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2CE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7E5960A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C8DF9D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3764DA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24B85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C1B854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C9589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10DBF" w:rsidRPr="003F7263" w14:paraId="315F48B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4D99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B98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4CC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4FE1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4ACC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10DBF" w:rsidRPr="003F7263" w14:paraId="690C6A1C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4FE01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1335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5AAB26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64D340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094797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65F1445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F9090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69965E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A5482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9008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70ED8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10DBF" w:rsidRPr="003F7263" w14:paraId="6147096A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AF9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5872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D02C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221E" w14:textId="77777777" w:rsidR="00710DBF" w:rsidRPr="003F7263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B596" w14:textId="77777777" w:rsidR="00710DBF" w:rsidRPr="003F7263" w:rsidRDefault="00710DBF" w:rsidP="00456D7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52F7756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241C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48FF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int="eastAsia"/>
                <w:bCs/>
                <w:sz w:val="16"/>
                <w:szCs w:val="16"/>
              </w:rPr>
              <w:t>a</w:t>
            </w:r>
            <w:r>
              <w:rPr>
                <w:bCs/>
                <w:sz w:val="16"/>
                <w:szCs w:val="16"/>
              </w:rPr>
              <w:t>simultaneously</w:t>
            </w:r>
            <w:proofErr w:type="spellEnd"/>
            <w:r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3E2C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E82A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665B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62ADACC8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7057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B2D7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B80C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B4F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459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:rsidRPr="003F7263" w14:paraId="35B4411F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5E15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10.4.1.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14E8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FAD9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2641" w14:textId="77777777" w:rsidR="00710DBF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2001C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7A22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24F7BAB3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02C6" w14:textId="77777777" w:rsidR="00710DBF" w:rsidRPr="00F3573A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3573A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4ED4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3573A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003F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3393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5B35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10DBF" w14:paraId="24BC53E0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3294" w14:textId="77777777" w:rsidR="00710DBF" w:rsidRPr="00F3573A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B0A24">
              <w:rPr>
                <w:bCs/>
                <w:sz w:val="16"/>
                <w:szCs w:val="16"/>
              </w:rPr>
              <w:t>10.4.2.2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3189" w14:textId="77777777" w:rsidR="00710DBF" w:rsidRPr="003B0A24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B0A24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F91C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3573A">
              <w:rPr>
                <w:sz w:val="16"/>
                <w:szCs w:val="16"/>
                <w:lang w:eastAsia="zh-CN"/>
              </w:rPr>
              <w:t>R</w:t>
            </w:r>
            <w:r w:rsidRPr="00F3573A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F3573A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84AF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 w:rsidRPr="00F3573A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FB6C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6581F137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72BE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10.4.</w:t>
            </w:r>
            <w:r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CFF9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17BD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3AFA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7983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77A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35AB5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710DBF" w14:paraId="6FB67754" w14:textId="77777777" w:rsidTr="00456D76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BEBF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</w:rPr>
              <w:t>10.4</w:t>
            </w:r>
            <w:r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8839" w14:textId="77777777" w:rsidR="00710DBF" w:rsidRPr="005C3D90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17BD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639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E64B" w14:textId="77777777" w:rsidR="00710DBF" w:rsidRPr="00F3573A" w:rsidRDefault="00710DBF" w:rsidP="00456D7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A010" w14:textId="77777777" w:rsidR="00710DBF" w:rsidRDefault="00710DBF" w:rsidP="00456D7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35AB5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60CB279" w14:textId="77777777" w:rsidR="00710DBF" w:rsidRPr="003F7263" w:rsidRDefault="00710DBF" w:rsidP="00710DBF">
      <w:pPr>
        <w:rPr>
          <w:rFonts w:eastAsia="SimSun"/>
        </w:rPr>
      </w:pPr>
    </w:p>
    <w:p w14:paraId="7027A797" w14:textId="77777777" w:rsidR="00710DBF" w:rsidRPr="00246419" w:rsidRDefault="00710DBF" w:rsidP="00710DBF">
      <w:pPr>
        <w:rPr>
          <w:color w:val="FF0000"/>
        </w:rPr>
      </w:pPr>
      <w:bookmarkStart w:id="36" w:name="_Hlk142648360"/>
      <w:r>
        <w:rPr>
          <w:color w:val="FF0000"/>
        </w:rPr>
        <w:t>-</w:t>
      </w:r>
      <w:r w:rsidRPr="00246419"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End</w:t>
      </w:r>
      <w:r w:rsidRPr="00246419">
        <w:rPr>
          <w:color w:val="FF0000"/>
          <w:sz w:val="24"/>
          <w:szCs w:val="24"/>
        </w:rPr>
        <w:t xml:space="preserve">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36"/>
    <w:p w14:paraId="3C5551AE" w14:textId="77777777" w:rsidR="00710DBF" w:rsidRDefault="00710DBF" w:rsidP="00710DBF">
      <w:pPr>
        <w:rPr>
          <w:color w:val="FF0000"/>
        </w:rPr>
      </w:pPr>
      <w:r w:rsidRPr="00246419">
        <w:rPr>
          <w:color w:val="FF0000"/>
        </w:rPr>
        <w:t>------------------------------------------------------------- Skipped tables ----------------------------------------------------------------</w:t>
      </w:r>
    </w:p>
    <w:p w14:paraId="302B4393" w14:textId="77777777" w:rsidR="00710DBF" w:rsidRPr="00246419" w:rsidRDefault="00710DBF" w:rsidP="00710DBF">
      <w:pPr>
        <w:rPr>
          <w:color w:val="FF0000"/>
        </w:rPr>
      </w:pPr>
      <w:r w:rsidRPr="00246419">
        <w:rPr>
          <w:color w:val="FF0000"/>
        </w:rPr>
        <w:t xml:space="preserve">----------------------------------------------------------- Skipped </w:t>
      </w:r>
      <w:r>
        <w:rPr>
          <w:color w:val="FF0000"/>
        </w:rPr>
        <w:t xml:space="preserve">chapters </w:t>
      </w:r>
      <w:r w:rsidRPr="00246419">
        <w:rPr>
          <w:color w:val="FF0000"/>
        </w:rPr>
        <w:t>---------------------------------------------------------------</w:t>
      </w:r>
      <w:bookmarkEnd w:id="1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D3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29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0552254">
    <w:abstractNumId w:val="1"/>
  </w:num>
  <w:num w:numId="4" w16cid:durableId="731389080">
    <w:abstractNumId w:val="5"/>
  </w:num>
  <w:num w:numId="5" w16cid:durableId="452481576">
    <w:abstractNumId w:val="3"/>
  </w:num>
  <w:num w:numId="6" w16cid:durableId="45613801">
    <w:abstractNumId w:val="6"/>
  </w:num>
  <w:num w:numId="7" w16cid:durableId="1624388148">
    <w:abstractNumId w:val="4"/>
  </w:num>
  <w:num w:numId="8" w16cid:durableId="627246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328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E7D"/>
    <w:rsid w:val="0051580D"/>
    <w:rsid w:val="0053048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0DB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D23"/>
    <w:rsid w:val="00870EE7"/>
    <w:rsid w:val="008863B9"/>
    <w:rsid w:val="008A45A6"/>
    <w:rsid w:val="008F3789"/>
    <w:rsid w:val="008F686C"/>
    <w:rsid w:val="009148DE"/>
    <w:rsid w:val="00941E30"/>
    <w:rsid w:val="0095198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2E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10D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10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0D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0DB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10D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10D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10D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710D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10D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10D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10D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10D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10D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0D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10D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710D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10D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DB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10D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710D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710DBF"/>
  </w:style>
  <w:style w:type="character" w:customStyle="1" w:styleId="B1Char1">
    <w:name w:val="B1 Char1"/>
    <w:qFormat/>
    <w:rsid w:val="00710D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710D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710D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10D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10D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10D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710D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710D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710D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10D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710D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710DBF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710DB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3224</Words>
  <Characters>20612</Characters>
  <Application>Microsoft Office Word</Application>
  <DocSecurity>0</DocSecurity>
  <Lines>171</Lines>
  <Paragraphs>47</Paragraphs>
  <ScaleCrop>false</ScaleCrop>
  <Company/>
  <LinksUpToDate>false</LinksUpToDate>
  <CharactersWithSpaces>23789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2023-08-24T09:24:00Z</dcterms:created>
  <dcterms:modified xsi:type="dcterms:W3CDTF">2023-08-24T09:27:00Z</dcterms:modified>
</cp:coreProperties>
</file>