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48B9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R5-23486</w:t>
        </w:r>
        <w:r w:rsidR="00C1146D">
          <w:rPr>
            <w:b/>
            <w:i/>
            <w:noProof/>
            <w:sz w:val="28"/>
          </w:rPr>
          <w:t>8</w:t>
        </w:r>
        <w:r w:rsidR="00C1146D" w:rsidRPr="00C062EE">
          <w:rPr>
            <w:b/>
            <w:i/>
            <w:noProof/>
            <w:sz w:val="28"/>
            <w:highlight w:val="cyan"/>
          </w:rPr>
          <w:t>r</w:t>
        </w:r>
        <w:r w:rsidR="00C062EE" w:rsidRPr="00C062EE">
          <w:rPr>
            <w:b/>
            <w:i/>
            <w:noProof/>
            <w:sz w:val="28"/>
            <w:highlight w:val="cyan"/>
          </w:rPr>
          <w:t>2</w:t>
        </w:r>
      </w:fldSimple>
    </w:p>
    <w:p w14:paraId="7CB45193" w14:textId="77777777" w:rsidR="001E41F3" w:rsidRDefault="001A515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15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159" w:rsidP="00547111">
            <w:pPr>
              <w:pStyle w:val="CRCoverPage"/>
              <w:spacing w:after="0"/>
              <w:rPr>
                <w:noProof/>
              </w:rPr>
            </w:pPr>
            <w:fldSimple w:instr=" DOCPROPERTY  Cr#  \* MERGEFORMAT ">
              <w:r w:rsidR="00E13F3D" w:rsidRPr="00410371">
                <w:rPr>
                  <w:b/>
                  <w:noProof/>
                  <w:sz w:val="28"/>
                </w:rPr>
                <w:t>3966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1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5159">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New testcase for UE or NW initiated de-</w:t>
            </w:r>
            <w:proofErr w:type="spellStart"/>
            <w:r w:rsidR="002640DD">
              <w:t>registation</w:t>
            </w:r>
            <w:proofErr w:type="spellEnd"/>
            <w:r w:rsidR="002640DD">
              <w:t xml:space="preserve">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15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930EC" w:rsidR="001E41F3" w:rsidRDefault="001A5159" w:rsidP="00547111">
            <w:pPr>
              <w:pStyle w:val="CRCoverPage"/>
              <w:spacing w:after="0"/>
              <w:ind w:left="100"/>
              <w:rPr>
                <w:noProof/>
              </w:rPr>
            </w:pPr>
            <w:fldSimple w:instr=" DOCPROPERTY  SourceIfTsg  \* MERGEFORMAT ">
              <w:r w:rsidR="00EA1D2F">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159">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159">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1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15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CB51E" w:rsidR="001E41F3" w:rsidRDefault="00EA1D2F">
            <w:pPr>
              <w:pStyle w:val="CRCoverPage"/>
              <w:spacing w:after="0"/>
              <w:ind w:left="100"/>
              <w:rPr>
                <w:noProof/>
              </w:rPr>
            </w:pPr>
            <w:r>
              <w:rPr>
                <w:noProof/>
              </w:rPr>
              <w:t>To add testcase to test de-registration based UUAA-MM and aerial subscription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FE1E" w:rsidR="001E41F3" w:rsidRDefault="00EA1D2F">
            <w:pPr>
              <w:pStyle w:val="CRCoverPage"/>
              <w:spacing w:after="0"/>
              <w:ind w:left="100"/>
              <w:rPr>
                <w:noProof/>
              </w:rPr>
            </w:pPr>
            <w:r>
              <w:rPr>
                <w:noProof/>
              </w:rPr>
              <w:t>This CR adds test purpose, conformance requirements and test sequence for testcase testing UUAA-MM failure and aerial subscription change based de-registration.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194" w:rsidR="001E41F3" w:rsidRDefault="00EA1D2F">
            <w:pPr>
              <w:pStyle w:val="CRCoverPage"/>
              <w:spacing w:after="0"/>
              <w:ind w:left="100"/>
              <w:rPr>
                <w:noProof/>
              </w:rPr>
            </w:pPr>
            <w:r>
              <w:rPr>
                <w:noProof/>
              </w:rPr>
              <w:t>There is no testcase to verify UE conformance for UUAA-MM or aerial subscription change based de-registration.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8710" w:rsidR="001E41F3" w:rsidRDefault="00C4378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EDE" w:rsidR="001E41F3" w:rsidRDefault="00EA1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7A7EE" w:rsidR="001E41F3" w:rsidRDefault="00EA1D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E0A98" w:rsidR="001E41F3" w:rsidRDefault="00145D43">
            <w:pPr>
              <w:pStyle w:val="CRCoverPage"/>
              <w:spacing w:after="0"/>
              <w:ind w:left="99"/>
              <w:rPr>
                <w:noProof/>
              </w:rPr>
            </w:pPr>
            <w:r>
              <w:rPr>
                <w:noProof/>
              </w:rPr>
              <w:t xml:space="preserve">TS/TR </w:t>
            </w:r>
            <w:r w:rsidR="00EA1D2F">
              <w:rPr>
                <w:noProof/>
              </w:rPr>
              <w:t>38.523-2</w:t>
            </w:r>
            <w:r>
              <w:rPr>
                <w:noProof/>
              </w:rPr>
              <w:t xml:space="preserve"> CR </w:t>
            </w:r>
            <w:r w:rsidR="00EA1D2F">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223EA" w:rsidR="001E41F3" w:rsidRDefault="00EA1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5E57B" w14:textId="77777777" w:rsidR="008863B9" w:rsidRPr="00590198" w:rsidRDefault="00C1146D">
            <w:pPr>
              <w:pStyle w:val="CRCoverPage"/>
              <w:spacing w:after="0"/>
              <w:ind w:left="100"/>
              <w:rPr>
                <w:noProof/>
                <w:highlight w:val="yellow"/>
              </w:rPr>
            </w:pPr>
            <w:r w:rsidRPr="00590198">
              <w:rPr>
                <w:noProof/>
                <w:highlight w:val="yellow"/>
              </w:rPr>
              <w:t>r1:</w:t>
            </w:r>
          </w:p>
          <w:p w14:paraId="0836A705" w14:textId="0AE53695" w:rsidR="00C1146D" w:rsidRPr="00590198" w:rsidRDefault="00C1146D">
            <w:pPr>
              <w:pStyle w:val="CRCoverPage"/>
              <w:spacing w:after="0"/>
              <w:ind w:left="100"/>
              <w:rPr>
                <w:noProof/>
                <w:highlight w:val="yellow"/>
              </w:rPr>
            </w:pPr>
            <w:r w:rsidRPr="00590198">
              <w:rPr>
                <w:noProof/>
                <w:highlight w:val="yellow"/>
              </w:rPr>
              <w:t>a) Fixed testcase numbering</w:t>
            </w:r>
            <w:r w:rsidR="00590198" w:rsidRPr="00590198">
              <w:rPr>
                <w:noProof/>
                <w:highlight w:val="yellow"/>
              </w:rPr>
              <w:t xml:space="preserve"> as per information given by TS 38.523-1 rapporteur</w:t>
            </w:r>
          </w:p>
          <w:p w14:paraId="4D997E68" w14:textId="14A95227" w:rsidR="00C1146D" w:rsidRPr="00590198" w:rsidRDefault="00C1146D">
            <w:pPr>
              <w:pStyle w:val="CRCoverPage"/>
              <w:spacing w:after="0"/>
              <w:ind w:left="100"/>
              <w:rPr>
                <w:noProof/>
                <w:highlight w:val="yellow"/>
              </w:rPr>
            </w:pPr>
            <w:r w:rsidRPr="00590198">
              <w:rPr>
                <w:noProof/>
                <w:highlight w:val="yellow"/>
              </w:rPr>
              <w:t xml:space="preserve">b) </w:t>
            </w:r>
            <w:r w:rsidR="00016C32" w:rsidRPr="00590198">
              <w:rPr>
                <w:noProof/>
                <w:highlight w:val="yellow"/>
              </w:rPr>
              <w:t xml:space="preserve">Edited test purposes to match better </w:t>
            </w:r>
            <w:r w:rsidR="00590198">
              <w:rPr>
                <w:noProof/>
                <w:highlight w:val="yellow"/>
              </w:rPr>
              <w:t>TP and verdict</w:t>
            </w:r>
            <w:r w:rsidR="00016C32" w:rsidRPr="00590198">
              <w:rPr>
                <w:noProof/>
                <w:highlight w:val="yellow"/>
              </w:rPr>
              <w:t xml:space="preserve"> points in test sequence</w:t>
            </w:r>
          </w:p>
          <w:p w14:paraId="1740EA47" w14:textId="77777777" w:rsidR="00590198" w:rsidRDefault="00590198">
            <w:pPr>
              <w:pStyle w:val="CRCoverPage"/>
              <w:spacing w:after="0"/>
              <w:ind w:left="100"/>
              <w:rPr>
                <w:noProof/>
              </w:rPr>
            </w:pPr>
            <w:r w:rsidRPr="00590198">
              <w:rPr>
                <w:noProof/>
                <w:highlight w:val="yellow"/>
              </w:rPr>
              <w:t>c) Fixed test sequence indexing to start from 1 instead of 0.</w:t>
            </w:r>
          </w:p>
          <w:p w14:paraId="53523168" w14:textId="77777777" w:rsidR="00C062EE" w:rsidRPr="00C062EE" w:rsidRDefault="00C062EE">
            <w:pPr>
              <w:pStyle w:val="CRCoverPage"/>
              <w:spacing w:after="0"/>
              <w:ind w:left="100"/>
              <w:rPr>
                <w:noProof/>
                <w:highlight w:val="cyan"/>
              </w:rPr>
            </w:pPr>
            <w:r w:rsidRPr="00C062EE">
              <w:rPr>
                <w:noProof/>
                <w:highlight w:val="cyan"/>
              </w:rPr>
              <w:t>r2:</w:t>
            </w:r>
          </w:p>
          <w:p w14:paraId="6ACA4173" w14:textId="476E3028" w:rsidR="00C062EE" w:rsidRDefault="00C062EE">
            <w:pPr>
              <w:pStyle w:val="CRCoverPage"/>
              <w:spacing w:after="0"/>
              <w:ind w:left="100"/>
              <w:rPr>
                <w:noProof/>
              </w:rPr>
            </w:pPr>
            <w:r w:rsidRPr="00C062EE">
              <w:rPr>
                <w:noProof/>
                <w:highlight w:val="cyan"/>
              </w:rPr>
              <w:t>a) Fixed TC numbering according to latest WP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92C587" w14:textId="77777777" w:rsidR="00BC44E8" w:rsidRPr="00246419" w:rsidRDefault="00BC44E8" w:rsidP="00BC44E8">
      <w:pPr>
        <w:rPr>
          <w:color w:val="FF0000"/>
        </w:rPr>
      </w:pPr>
      <w:bookmarkStart w:id="1" w:name="_Hlk142648719"/>
      <w:bookmarkStart w:id="2" w:name="_Toc21103436"/>
      <w:r w:rsidRPr="00246419">
        <w:rPr>
          <w:color w:val="FF0000"/>
        </w:rPr>
        <w:lastRenderedPageBreak/>
        <w:t xml:space="preserve">----------------------------------------------------------- Skipped </w:t>
      </w:r>
      <w:r>
        <w:rPr>
          <w:color w:val="FF0000"/>
        </w:rPr>
        <w:t xml:space="preserve">chapters </w:t>
      </w:r>
      <w:r w:rsidRPr="00246419">
        <w:rPr>
          <w:color w:val="FF0000"/>
        </w:rPr>
        <w:t>---------------------------------------------------------------</w:t>
      </w:r>
    </w:p>
    <w:p w14:paraId="3328F46C" w14:textId="77777777" w:rsidR="00BC44E8" w:rsidRPr="00246419" w:rsidRDefault="00BC44E8" w:rsidP="00BC44E8">
      <w:pPr>
        <w:rPr>
          <w:color w:val="FF0000"/>
        </w:rPr>
      </w:pPr>
      <w:r w:rsidRPr="00246419">
        <w:rPr>
          <w:color w:val="FF0000"/>
        </w:rPr>
        <w:t xml:space="preserve">------------------------------------------------------- </w:t>
      </w:r>
      <w:r w:rsidRPr="00246419">
        <w:rPr>
          <w:color w:val="FF0000"/>
          <w:sz w:val="24"/>
          <w:szCs w:val="24"/>
        </w:rPr>
        <w:t>Start of first change</w:t>
      </w:r>
      <w:r>
        <w:rPr>
          <w:color w:val="FF0000"/>
        </w:rPr>
        <w:t xml:space="preserve"> </w:t>
      </w:r>
      <w:r w:rsidRPr="00246419">
        <w:rPr>
          <w:color w:val="FF0000"/>
        </w:rPr>
        <w:t>-----------------------------------------------------------</w:t>
      </w:r>
    </w:p>
    <w:bookmarkEnd w:id="1"/>
    <w:p w14:paraId="5EB19785" w14:textId="5B0A279A" w:rsidR="00BC44E8" w:rsidRPr="00F511A5" w:rsidRDefault="0094038B" w:rsidP="00BC44E8">
      <w:pPr>
        <w:pStyle w:val="Heading5"/>
        <w:rPr>
          <w:ins w:id="3" w:author="Author"/>
        </w:rPr>
      </w:pPr>
      <w:ins w:id="4" w:author="Author">
        <w:r w:rsidRPr="001751F1">
          <w:rPr>
            <w:highlight w:val="cyan"/>
          </w:rPr>
          <w:t>9.1.6.2.3</w:t>
        </w:r>
        <w:r w:rsidR="00BC44E8" w:rsidRPr="00F511A5">
          <w:tab/>
        </w:r>
        <w:r w:rsidR="00BC44E8">
          <w:t xml:space="preserve">UAS / De-registration / </w:t>
        </w:r>
        <w:r w:rsidR="00BC44E8" w:rsidRPr="00F511A5">
          <w:t xml:space="preserve">UE-initiated / </w:t>
        </w:r>
        <w:bookmarkEnd w:id="2"/>
        <w:r w:rsidR="00BC44E8">
          <w:t>Network-initiated</w:t>
        </w:r>
      </w:ins>
    </w:p>
    <w:p w14:paraId="5E0EA15B" w14:textId="12F71901" w:rsidR="00BC44E8" w:rsidRPr="00F511A5" w:rsidRDefault="0094038B" w:rsidP="00BC44E8">
      <w:pPr>
        <w:pStyle w:val="H6"/>
        <w:rPr>
          <w:ins w:id="5" w:author="Author"/>
        </w:rPr>
      </w:pPr>
      <w:ins w:id="6" w:author="Author">
        <w:r w:rsidRPr="001751F1">
          <w:rPr>
            <w:highlight w:val="cyan"/>
          </w:rPr>
          <w:t>9.1.6.2.3</w:t>
        </w:r>
        <w:r w:rsidR="00BC44E8" w:rsidRPr="001751F1">
          <w:rPr>
            <w:highlight w:val="cyan"/>
          </w:rPr>
          <w:t>.1</w:t>
        </w:r>
        <w:r w:rsidR="00BC44E8" w:rsidRPr="00F511A5">
          <w:tab/>
          <w:t>Test Purpose (TP)</w:t>
        </w:r>
      </w:ins>
    </w:p>
    <w:p w14:paraId="72510A4E" w14:textId="77777777" w:rsidR="00BC44E8" w:rsidRPr="00F511A5" w:rsidRDefault="00BC44E8" w:rsidP="00BC44E8">
      <w:pPr>
        <w:pStyle w:val="H6"/>
        <w:rPr>
          <w:ins w:id="7" w:author="Author"/>
        </w:rPr>
      </w:pPr>
      <w:ins w:id="8" w:author="Author">
        <w:r w:rsidRPr="00F511A5">
          <w:t>(1)</w:t>
        </w:r>
      </w:ins>
    </w:p>
    <w:p w14:paraId="2A0541E8" w14:textId="77777777" w:rsidR="00BC44E8" w:rsidRPr="00F511A5" w:rsidRDefault="00BC44E8" w:rsidP="00BC44E8">
      <w:pPr>
        <w:pStyle w:val="PL"/>
        <w:rPr>
          <w:ins w:id="9" w:author="Author"/>
          <w:noProof w:val="0"/>
        </w:rPr>
      </w:pPr>
      <w:ins w:id="10" w:author="Author">
        <w:r w:rsidRPr="00F511A5">
          <w:rPr>
            <w:b/>
            <w:noProof w:val="0"/>
          </w:rPr>
          <w:t>with</w:t>
        </w:r>
        <w:r w:rsidRPr="00F511A5">
          <w:rPr>
            <w:noProof w:val="0"/>
          </w:rPr>
          <w:t xml:space="preserve"> </w:t>
        </w:r>
        <w:proofErr w:type="gramStart"/>
        <w:r w:rsidRPr="00F511A5">
          <w:rPr>
            <w:noProof w:val="0"/>
          </w:rPr>
          <w:t>{ 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noProof w:val="0"/>
          </w:rPr>
          <w:t xml:space="preserve"> }</w:t>
        </w:r>
      </w:ins>
    </w:p>
    <w:p w14:paraId="26BE2697" w14:textId="77777777" w:rsidR="00BC44E8" w:rsidRPr="00F511A5" w:rsidRDefault="00BC44E8" w:rsidP="00BC44E8">
      <w:pPr>
        <w:pStyle w:val="PL"/>
        <w:rPr>
          <w:ins w:id="11" w:author="Author"/>
          <w:noProof w:val="0"/>
        </w:rPr>
      </w:pPr>
      <w:ins w:id="12" w:author="Author">
        <w:r w:rsidRPr="00F511A5">
          <w:rPr>
            <w:b/>
            <w:noProof w:val="0"/>
          </w:rPr>
          <w:t>ensure that</w:t>
        </w:r>
        <w:r w:rsidRPr="00F511A5">
          <w:rPr>
            <w:noProof w:val="0"/>
          </w:rPr>
          <w:t xml:space="preserve"> {</w:t>
        </w:r>
      </w:ins>
    </w:p>
    <w:p w14:paraId="67DB495E" w14:textId="15373322" w:rsidR="00BC44E8" w:rsidRPr="00F511A5" w:rsidRDefault="00BC44E8" w:rsidP="00BC44E8">
      <w:pPr>
        <w:pStyle w:val="PL"/>
        <w:rPr>
          <w:ins w:id="13" w:author="Author"/>
          <w:noProof w:val="0"/>
        </w:rPr>
      </w:pPr>
      <w:ins w:id="14" w:author="Author">
        <w:r w:rsidRPr="00F511A5">
          <w:rPr>
            <w:noProof w:val="0"/>
          </w:rPr>
          <w:t xml:space="preserve">  </w:t>
        </w:r>
        <w:r w:rsidRPr="00F511A5">
          <w:rPr>
            <w:b/>
            <w:noProof w:val="0"/>
          </w:rPr>
          <w:t xml:space="preserve">when </w:t>
        </w:r>
        <w:proofErr w:type="gramStart"/>
        <w:r w:rsidRPr="00F511A5">
          <w:rPr>
            <w:noProof w:val="0"/>
          </w:rPr>
          <w:t>{ the</w:t>
        </w:r>
        <w:proofErr w:type="gramEnd"/>
        <w:r w:rsidRPr="00F511A5">
          <w:rPr>
            <w:noProof w:val="0"/>
          </w:rPr>
          <w:t xml:space="preserve"> UE </w:t>
        </w:r>
        <w:r>
          <w:rPr>
            <w:noProof w:val="0"/>
          </w:rPr>
          <w:t>reauthentication through UUAA-MM procedure fails</w:t>
        </w:r>
        <w:r w:rsidR="00881FA5">
          <w:rPr>
            <w:noProof w:val="0"/>
          </w:rPr>
          <w:t xml:space="preserve"> </w:t>
        </w:r>
        <w:r w:rsidR="00881FA5" w:rsidRPr="0069323C">
          <w:rPr>
            <w:noProof w:val="0"/>
            <w:highlight w:val="yellow"/>
          </w:rPr>
          <w:t>and the network initiates the de-registration procedure by sending a DEREGISTRATION REQUEST message to the UE with cause value “UAS services not allowed”</w:t>
        </w:r>
        <w:r w:rsidR="00881FA5">
          <w:rPr>
            <w:noProof w:val="0"/>
          </w:rPr>
          <w:t xml:space="preserve"> </w:t>
        </w:r>
        <w:r>
          <w:rPr>
            <w:noProof w:val="0"/>
          </w:rPr>
          <w:t xml:space="preserve"> </w:t>
        </w:r>
        <w:r w:rsidRPr="00F511A5">
          <w:rPr>
            <w:noProof w:val="0"/>
          </w:rPr>
          <w:t>}</w:t>
        </w:r>
      </w:ins>
    </w:p>
    <w:p w14:paraId="629A852C" w14:textId="18914C06" w:rsidR="00BC44E8" w:rsidRPr="00F511A5" w:rsidRDefault="00BC44E8" w:rsidP="00BC44E8">
      <w:pPr>
        <w:pStyle w:val="PL"/>
        <w:rPr>
          <w:ins w:id="15" w:author="Author"/>
          <w:noProof w:val="0"/>
        </w:rPr>
      </w:pPr>
      <w:ins w:id="16" w:author="Autho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00B751FC" w:rsidRPr="0069323C">
          <w:rPr>
            <w:noProof w:val="0"/>
            <w:highlight w:val="yellow"/>
          </w:rPr>
          <w:t>UE</w:t>
        </w:r>
        <w:proofErr w:type="gramEnd"/>
        <w:r w:rsidR="00B751FC" w:rsidRPr="0069323C">
          <w:rPr>
            <w:noProof w:val="0"/>
            <w:highlight w:val="yellow"/>
          </w:rPr>
          <w:t xml:space="preserve"> responds </w:t>
        </w:r>
        <w:r w:rsidR="00881FA5" w:rsidRPr="0069323C">
          <w:rPr>
            <w:noProof w:val="0"/>
            <w:highlight w:val="yellow"/>
          </w:rPr>
          <w:t xml:space="preserve">to DEREGISTRATION REQUEST </w:t>
        </w:r>
        <w:r w:rsidR="00B751FC" w:rsidRPr="0069323C">
          <w:rPr>
            <w:noProof w:val="0"/>
            <w:highlight w:val="yellow"/>
          </w:rPr>
          <w:t>with DEREGISTRATION ACCEPT message</w:t>
        </w:r>
        <w:r w:rsidR="00B751FC">
          <w:rPr>
            <w:noProof w:val="0"/>
          </w:rPr>
          <w:t xml:space="preserve"> </w:t>
        </w:r>
        <w:r w:rsidRPr="00F511A5">
          <w:rPr>
            <w:noProof w:val="0"/>
          </w:rPr>
          <w:t>}</w:t>
        </w:r>
      </w:ins>
    </w:p>
    <w:p w14:paraId="5CF3C3A5" w14:textId="77777777" w:rsidR="00BC44E8" w:rsidRPr="00F511A5" w:rsidRDefault="00BC44E8" w:rsidP="00BC44E8">
      <w:pPr>
        <w:pStyle w:val="PL"/>
        <w:rPr>
          <w:ins w:id="17" w:author="Author"/>
          <w:noProof w:val="0"/>
        </w:rPr>
      </w:pPr>
      <w:ins w:id="18" w:author="Author">
        <w:r w:rsidRPr="00F511A5">
          <w:rPr>
            <w:noProof w:val="0"/>
          </w:rPr>
          <w:t xml:space="preserve">            }</w:t>
        </w:r>
      </w:ins>
    </w:p>
    <w:p w14:paraId="0EA588E8" w14:textId="77777777" w:rsidR="00BC44E8" w:rsidRPr="00F511A5" w:rsidRDefault="00BC44E8" w:rsidP="00BC44E8">
      <w:pPr>
        <w:pStyle w:val="PL"/>
        <w:rPr>
          <w:ins w:id="19" w:author="Author"/>
          <w:noProof w:val="0"/>
        </w:rPr>
      </w:pPr>
    </w:p>
    <w:p w14:paraId="7F81D856" w14:textId="77777777" w:rsidR="00BC44E8" w:rsidRPr="00F511A5" w:rsidRDefault="00BC44E8" w:rsidP="00BC44E8">
      <w:pPr>
        <w:pStyle w:val="H6"/>
        <w:rPr>
          <w:ins w:id="20" w:author="Author"/>
          <w:lang w:eastAsia="zh-CN"/>
        </w:rPr>
      </w:pPr>
      <w:ins w:id="21" w:author="Author">
        <w:r w:rsidRPr="00F511A5">
          <w:t>(2)</w:t>
        </w:r>
      </w:ins>
    </w:p>
    <w:p w14:paraId="335553F4" w14:textId="77777777" w:rsidR="00BC44E8" w:rsidRPr="00F511A5" w:rsidRDefault="00BC44E8" w:rsidP="00BC44E8">
      <w:pPr>
        <w:pStyle w:val="PL"/>
        <w:rPr>
          <w:ins w:id="22" w:author="Author"/>
          <w:rFonts w:cs="Courier New"/>
          <w:noProof w:val="0"/>
          <w:szCs w:val="16"/>
        </w:rPr>
      </w:pPr>
      <w:ins w:id="23" w:author="Author">
        <w:r w:rsidRPr="00F511A5">
          <w:rPr>
            <w:rFonts w:cs="Courier New"/>
            <w:b/>
            <w:noProof w:val="0"/>
            <w:szCs w:val="16"/>
          </w:rPr>
          <w:t>with</w:t>
        </w:r>
        <w:r w:rsidRPr="00F511A5">
          <w:rPr>
            <w:rFonts w:cs="Courier New"/>
            <w:noProof w:val="0"/>
            <w:szCs w:val="16"/>
          </w:rPr>
          <w:t xml:space="preserve"> </w:t>
        </w:r>
        <w:proofErr w:type="gramStart"/>
        <w:r w:rsidRPr="00F511A5">
          <w:rPr>
            <w:rFonts w:cs="Courier New"/>
            <w:noProof w:val="0"/>
            <w:szCs w:val="16"/>
          </w:rPr>
          <w:t xml:space="preserve">{ </w:t>
        </w:r>
        <w:r w:rsidRPr="00F511A5">
          <w:rPr>
            <w:noProof w:val="0"/>
          </w:rPr>
          <w:t>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rFonts w:cs="Courier New"/>
            <w:noProof w:val="0"/>
            <w:szCs w:val="16"/>
          </w:rPr>
          <w:t xml:space="preserve"> }</w:t>
        </w:r>
      </w:ins>
    </w:p>
    <w:p w14:paraId="6B828317" w14:textId="77777777" w:rsidR="00BC44E8" w:rsidRPr="00F511A5" w:rsidRDefault="00BC44E8" w:rsidP="00BC44E8">
      <w:pPr>
        <w:pStyle w:val="PL"/>
        <w:rPr>
          <w:ins w:id="24" w:author="Author"/>
          <w:rFonts w:cs="Courier New"/>
          <w:noProof w:val="0"/>
          <w:szCs w:val="16"/>
        </w:rPr>
      </w:pPr>
      <w:ins w:id="25" w:author="Author">
        <w:r w:rsidRPr="00F511A5">
          <w:rPr>
            <w:rFonts w:cs="Courier New"/>
            <w:b/>
            <w:noProof w:val="0"/>
            <w:szCs w:val="16"/>
          </w:rPr>
          <w:t>ensure that</w:t>
        </w:r>
        <w:r w:rsidRPr="00F511A5">
          <w:rPr>
            <w:rFonts w:cs="Courier New"/>
            <w:noProof w:val="0"/>
            <w:szCs w:val="16"/>
          </w:rPr>
          <w:t xml:space="preserve"> {</w:t>
        </w:r>
      </w:ins>
    </w:p>
    <w:p w14:paraId="08EC0631" w14:textId="260900DB" w:rsidR="00BC44E8" w:rsidRPr="00F511A5" w:rsidRDefault="00BC44E8" w:rsidP="00BC44E8">
      <w:pPr>
        <w:pStyle w:val="PL"/>
        <w:rPr>
          <w:ins w:id="26" w:author="Author"/>
          <w:rFonts w:cs="Courier New"/>
          <w:noProof w:val="0"/>
          <w:szCs w:val="16"/>
        </w:rPr>
      </w:pPr>
      <w:ins w:id="27" w:author="Autho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proofErr w:type="gramStart"/>
        <w:r w:rsidRPr="00F511A5">
          <w:rPr>
            <w:rFonts w:cs="Courier New"/>
            <w:noProof w:val="0"/>
            <w:szCs w:val="16"/>
          </w:rPr>
          <w:t>{ the</w:t>
        </w:r>
        <w:proofErr w:type="gramEnd"/>
        <w:r w:rsidRPr="00F511A5">
          <w:rPr>
            <w:rFonts w:cs="Courier New"/>
            <w:noProof w:val="0"/>
            <w:szCs w:val="16"/>
          </w:rPr>
          <w:t xml:space="preserve"> </w:t>
        </w:r>
        <w:r w:rsidR="004478C4" w:rsidRPr="004478C4">
          <w:rPr>
            <w:rFonts w:cs="Courier New"/>
            <w:noProof w:val="0"/>
            <w:szCs w:val="16"/>
            <w:highlight w:val="yellow"/>
          </w:rPr>
          <w:t>aerial UE</w:t>
        </w:r>
        <w:r w:rsidRPr="00F511A5">
          <w:rPr>
            <w:rFonts w:cs="Courier New"/>
            <w:noProof w:val="0"/>
            <w:szCs w:val="16"/>
          </w:rPr>
          <w:t xml:space="preserve"> </w:t>
        </w:r>
        <w:r>
          <w:rPr>
            <w:rFonts w:cs="Courier New"/>
            <w:noProof w:val="0"/>
            <w:szCs w:val="16"/>
          </w:rPr>
          <w:t>subscription information is changed</w:t>
        </w:r>
        <w:r w:rsidR="00881FA5">
          <w:rPr>
            <w:rFonts w:cs="Courier New"/>
            <w:noProof w:val="0"/>
            <w:szCs w:val="16"/>
          </w:rPr>
          <w:t xml:space="preserve"> </w:t>
        </w:r>
        <w:r w:rsidR="00881FA5" w:rsidRPr="0069323C">
          <w:rPr>
            <w:rFonts w:cs="Courier New"/>
            <w:noProof w:val="0"/>
            <w:szCs w:val="16"/>
            <w:highlight w:val="yellow"/>
          </w:rPr>
          <w:t xml:space="preserve">and </w:t>
        </w:r>
        <w:r w:rsidR="00881FA5" w:rsidRPr="0069323C">
          <w:rPr>
            <w:noProof w:val="0"/>
            <w:highlight w:val="yellow"/>
          </w:rPr>
          <w:t>the network initiates the de-registration procedure by sending a DEREGISTRATION REQUEST message to the UE with cause value “UAS services not allowed”</w:t>
        </w:r>
        <w:r w:rsidR="00881FA5">
          <w:rPr>
            <w:noProof w:val="0"/>
          </w:rPr>
          <w:t xml:space="preserve"> </w:t>
        </w:r>
        <w:r w:rsidRPr="00F511A5">
          <w:rPr>
            <w:rFonts w:cs="Courier New"/>
            <w:noProof w:val="0"/>
            <w:szCs w:val="16"/>
          </w:rPr>
          <w:t>}</w:t>
        </w:r>
      </w:ins>
    </w:p>
    <w:p w14:paraId="61B62A97" w14:textId="63FDBAA4" w:rsidR="00BC44E8" w:rsidRPr="00F511A5" w:rsidRDefault="00BC44E8" w:rsidP="00BC44E8">
      <w:pPr>
        <w:pStyle w:val="PL"/>
        <w:rPr>
          <w:ins w:id="28" w:author="Author"/>
          <w:rFonts w:cs="Courier New"/>
          <w:noProof w:val="0"/>
          <w:szCs w:val="16"/>
        </w:rPr>
      </w:pPr>
      <w:ins w:id="29" w:author="Author">
        <w:r w:rsidRPr="00F511A5">
          <w:rPr>
            <w:rFonts w:cs="Courier New"/>
            <w:noProof w:val="0"/>
            <w:szCs w:val="16"/>
          </w:rPr>
          <w:t xml:space="preserve">    </w:t>
        </w:r>
        <w:r w:rsidRPr="00F511A5">
          <w:rPr>
            <w:rFonts w:cs="Courier New"/>
            <w:b/>
            <w:noProof w:val="0"/>
            <w:szCs w:val="16"/>
          </w:rPr>
          <w:t>then</w:t>
        </w:r>
        <w:r w:rsidRPr="00F511A5">
          <w:rPr>
            <w:rFonts w:cs="Courier New"/>
            <w:noProof w:val="0"/>
            <w:szCs w:val="16"/>
          </w:rPr>
          <w:t xml:space="preserve"> </w:t>
        </w:r>
        <w:proofErr w:type="gramStart"/>
        <w:r w:rsidRPr="00F511A5">
          <w:rPr>
            <w:rFonts w:cs="Courier New"/>
            <w:noProof w:val="0"/>
            <w:szCs w:val="16"/>
          </w:rPr>
          <w:t xml:space="preserve">{ </w:t>
        </w:r>
        <w:r w:rsidR="00881FA5" w:rsidRPr="0069323C">
          <w:rPr>
            <w:noProof w:val="0"/>
            <w:highlight w:val="yellow"/>
          </w:rPr>
          <w:t>UE</w:t>
        </w:r>
        <w:proofErr w:type="gramEnd"/>
        <w:r w:rsidR="00881FA5" w:rsidRPr="0069323C">
          <w:rPr>
            <w:noProof w:val="0"/>
            <w:highlight w:val="yellow"/>
          </w:rPr>
          <w:t xml:space="preserve"> responds to DEREGISTRATION REQUEST with DEREGISTRATION ACCEPT message</w:t>
        </w:r>
        <w:r>
          <w:rPr>
            <w:noProof w:val="0"/>
          </w:rPr>
          <w:t xml:space="preserve"> </w:t>
        </w:r>
        <w:r w:rsidRPr="00F511A5">
          <w:rPr>
            <w:rFonts w:cs="Courier New"/>
            <w:noProof w:val="0"/>
            <w:szCs w:val="16"/>
          </w:rPr>
          <w:t>}</w:t>
        </w:r>
      </w:ins>
    </w:p>
    <w:p w14:paraId="248CC3D1" w14:textId="77777777" w:rsidR="00BC44E8" w:rsidRPr="00F511A5" w:rsidRDefault="00BC44E8" w:rsidP="00BC44E8">
      <w:pPr>
        <w:pStyle w:val="PL"/>
        <w:rPr>
          <w:ins w:id="30" w:author="Author"/>
          <w:rFonts w:cs="Courier New"/>
          <w:noProof w:val="0"/>
          <w:szCs w:val="16"/>
          <w:lang w:eastAsia="zh-CN"/>
        </w:rPr>
      </w:pPr>
      <w:ins w:id="31" w:author="Author">
        <w:r w:rsidRPr="00F511A5">
          <w:rPr>
            <w:rFonts w:cs="Courier New"/>
            <w:noProof w:val="0"/>
            <w:szCs w:val="16"/>
          </w:rPr>
          <w:t xml:space="preserve">            }</w:t>
        </w:r>
      </w:ins>
    </w:p>
    <w:p w14:paraId="4740DE0D" w14:textId="77777777" w:rsidR="00BC44E8" w:rsidRPr="00F511A5" w:rsidRDefault="00BC44E8" w:rsidP="00BC44E8">
      <w:pPr>
        <w:pStyle w:val="PL"/>
        <w:rPr>
          <w:ins w:id="32" w:author="Author"/>
          <w:rFonts w:cs="Courier New"/>
          <w:noProof w:val="0"/>
          <w:szCs w:val="16"/>
          <w:lang w:eastAsia="zh-CN"/>
        </w:rPr>
      </w:pPr>
    </w:p>
    <w:p w14:paraId="1E936A3F" w14:textId="17A9DA3D" w:rsidR="00BC44E8" w:rsidRPr="00F511A5" w:rsidRDefault="0094038B" w:rsidP="00BC44E8">
      <w:pPr>
        <w:pStyle w:val="H6"/>
        <w:rPr>
          <w:ins w:id="33" w:author="Author"/>
        </w:rPr>
      </w:pPr>
      <w:ins w:id="34" w:author="Author">
        <w:r w:rsidRPr="001751F1">
          <w:rPr>
            <w:highlight w:val="cyan"/>
          </w:rPr>
          <w:t>9.1.6.2.3</w:t>
        </w:r>
        <w:r w:rsidR="00BC44E8" w:rsidRPr="001751F1">
          <w:rPr>
            <w:highlight w:val="cyan"/>
          </w:rPr>
          <w:t>.2</w:t>
        </w:r>
        <w:r w:rsidR="00BC44E8" w:rsidRPr="00F511A5">
          <w:tab/>
          <w:t>Conformance requirements</w:t>
        </w:r>
      </w:ins>
    </w:p>
    <w:p w14:paraId="185FBE58" w14:textId="77777777" w:rsidR="00BC44E8" w:rsidRPr="00F511A5" w:rsidRDefault="00BC44E8" w:rsidP="00BC44E8">
      <w:pPr>
        <w:rPr>
          <w:ins w:id="35" w:author="Author"/>
          <w:lang w:eastAsia="zh-CN"/>
        </w:rPr>
      </w:pPr>
      <w:ins w:id="36" w:author="Author">
        <w:r w:rsidRPr="00F511A5">
          <w:t xml:space="preserve">References: The conformance requirements covered in the present TC are specified in: TS 24.501, clauses </w:t>
        </w:r>
        <w:r>
          <w:t>4.22.2</w:t>
        </w:r>
        <w:r w:rsidRPr="00F511A5">
          <w:rPr>
            <w:lang w:eastAsia="zh-CN"/>
          </w:rPr>
          <w:t>,</w:t>
        </w:r>
        <w:r w:rsidRPr="00F511A5">
          <w:t xml:space="preserve"> 5.5.</w:t>
        </w:r>
        <w:r w:rsidRPr="00F511A5">
          <w:rPr>
            <w:lang w:eastAsia="zh-CN"/>
          </w:rPr>
          <w:t>2</w:t>
        </w:r>
        <w:r w:rsidRPr="00F511A5">
          <w:t>.</w:t>
        </w:r>
        <w:r w:rsidRPr="00F511A5">
          <w:rPr>
            <w:lang w:eastAsia="zh-CN"/>
          </w:rPr>
          <w:t xml:space="preserve">1 and </w:t>
        </w:r>
        <w:r w:rsidRPr="00F511A5">
          <w:t>5.5.</w:t>
        </w:r>
        <w:r w:rsidRPr="00F511A5">
          <w:rPr>
            <w:lang w:eastAsia="zh-CN"/>
          </w:rPr>
          <w:t>2</w:t>
        </w:r>
        <w:r w:rsidRPr="00F511A5">
          <w:t>.</w:t>
        </w:r>
        <w:r>
          <w:t>3</w:t>
        </w:r>
        <w:r w:rsidRPr="00F511A5">
          <w:t>.</w:t>
        </w:r>
        <w:r>
          <w:t>1</w:t>
        </w:r>
        <w:r w:rsidRPr="00F511A5">
          <w:t>. Unless otherwise stated these are Rel-1</w:t>
        </w:r>
        <w:r>
          <w:t>7</w:t>
        </w:r>
        <w:r w:rsidRPr="00F511A5">
          <w:t xml:space="preserve"> requirements.</w:t>
        </w:r>
      </w:ins>
    </w:p>
    <w:p w14:paraId="2C15E613" w14:textId="77777777" w:rsidR="00BC44E8" w:rsidRDefault="00BC44E8" w:rsidP="00BC44E8">
      <w:pPr>
        <w:rPr>
          <w:ins w:id="37" w:author="Author"/>
        </w:rPr>
      </w:pPr>
      <w:ins w:id="38" w:author="Author">
        <w:r w:rsidRPr="00F511A5">
          <w:t xml:space="preserve">[TS 24.501, clause </w:t>
        </w:r>
        <w:r>
          <w:t>4</w:t>
        </w:r>
        <w:r w:rsidRPr="00F511A5">
          <w:t>.</w:t>
        </w:r>
        <w:r>
          <w:t>22</w:t>
        </w:r>
        <w:r w:rsidRPr="00F511A5">
          <w:t>.</w:t>
        </w:r>
        <w:r w:rsidRPr="00F511A5">
          <w:rPr>
            <w:lang w:eastAsia="zh-CN"/>
          </w:rPr>
          <w:t>2</w:t>
        </w:r>
        <w:r w:rsidRPr="00F511A5">
          <w:t>]</w:t>
        </w:r>
      </w:ins>
    </w:p>
    <w:p w14:paraId="5F2831E7" w14:textId="77777777" w:rsidR="00BC44E8" w:rsidRPr="007F2770" w:rsidRDefault="00BC44E8" w:rsidP="00BC44E8">
      <w:pPr>
        <w:rPr>
          <w:ins w:id="39" w:author="Author"/>
          <w:lang w:eastAsia="ko-KR"/>
        </w:rPr>
      </w:pPr>
      <w:ins w:id="40" w:author="Autho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 xml:space="preserve">as specified in subclause 5.5.1.2 </w:t>
        </w:r>
        <w:r w:rsidRPr="007F2770">
          <w:rPr>
            <w:lang w:eastAsia="ko-KR"/>
          </w:rPr>
          <w:t>or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240F644E" w14:textId="77777777" w:rsidR="00BC44E8" w:rsidRPr="007F2770" w:rsidRDefault="00BC44E8" w:rsidP="00BC44E8">
      <w:pPr>
        <w:snapToGrid w:val="0"/>
        <w:rPr>
          <w:ins w:id="41" w:author="Author"/>
          <w:lang w:eastAsia="ko-KR"/>
        </w:rPr>
      </w:pPr>
      <w:ins w:id="42" w:author="Autho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ins>
    </w:p>
    <w:p w14:paraId="7D87C1B3" w14:textId="77777777" w:rsidR="00BC44E8" w:rsidRDefault="00BC44E8" w:rsidP="00BC44E8">
      <w:pPr>
        <w:rPr>
          <w:ins w:id="43" w:author="Author"/>
          <w:lang w:eastAsia="ko-KR"/>
        </w:rPr>
      </w:pPr>
      <w:ins w:id="44" w:author="Autho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ins>
    </w:p>
    <w:p w14:paraId="5C1EE729" w14:textId="77777777" w:rsidR="00BC44E8" w:rsidRPr="007F2770" w:rsidRDefault="00BC44E8" w:rsidP="00BC44E8">
      <w:pPr>
        <w:rPr>
          <w:ins w:id="45" w:author="Author"/>
          <w:lang w:eastAsia="ko-KR"/>
        </w:rPr>
      </w:pPr>
      <w:ins w:id="46" w:author="Author">
        <w:r>
          <w:rPr>
            <w:lang w:eastAsia="ko-KR"/>
          </w:rPr>
          <w:t>…</w:t>
        </w:r>
      </w:ins>
    </w:p>
    <w:p w14:paraId="289708E8" w14:textId="77777777" w:rsidR="00BC44E8" w:rsidRPr="007F2770" w:rsidRDefault="00BC44E8" w:rsidP="00BC44E8">
      <w:pPr>
        <w:rPr>
          <w:ins w:id="47" w:author="Author"/>
          <w:lang w:eastAsia="ko-KR"/>
        </w:rPr>
      </w:pPr>
      <w:ins w:id="48" w:author="Autho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ins>
    </w:p>
    <w:p w14:paraId="453D6D2B" w14:textId="77777777" w:rsidR="00BC44E8" w:rsidRDefault="00BC44E8" w:rsidP="00BC44E8">
      <w:pPr>
        <w:rPr>
          <w:ins w:id="49" w:author="Author"/>
          <w:lang w:eastAsia="ko-KR"/>
        </w:rPr>
      </w:pPr>
      <w:ins w:id="50" w:author="Author">
        <w:r>
          <w:rPr>
            <w:lang w:eastAsia="ko-KR"/>
          </w:rPr>
          <w:t>…</w:t>
        </w:r>
      </w:ins>
    </w:p>
    <w:p w14:paraId="6091EFFF" w14:textId="77777777" w:rsidR="00BC44E8" w:rsidRDefault="00BC44E8" w:rsidP="00BC44E8">
      <w:pPr>
        <w:rPr>
          <w:ins w:id="51" w:author="Author"/>
          <w:lang w:eastAsia="ko-KR"/>
        </w:rPr>
      </w:pPr>
    </w:p>
    <w:p w14:paraId="59B1009F" w14:textId="77777777" w:rsidR="00BC44E8" w:rsidRDefault="00BC44E8" w:rsidP="00BC44E8">
      <w:pPr>
        <w:rPr>
          <w:ins w:id="52" w:author="Author"/>
        </w:rPr>
      </w:pPr>
      <w:ins w:id="53" w:author="Author">
        <w:r w:rsidRPr="00F511A5">
          <w:t>[TS 24.501, clause 5.5.</w:t>
        </w:r>
        <w:r w:rsidRPr="00F511A5">
          <w:rPr>
            <w:lang w:eastAsia="zh-CN"/>
          </w:rPr>
          <w:t>2.</w:t>
        </w:r>
        <w:r w:rsidRPr="00F511A5">
          <w:t>1]</w:t>
        </w:r>
      </w:ins>
    </w:p>
    <w:p w14:paraId="7671BEAE" w14:textId="77777777" w:rsidR="00BC44E8" w:rsidRPr="007F2770" w:rsidRDefault="00BC44E8" w:rsidP="00BC44E8">
      <w:pPr>
        <w:rPr>
          <w:ins w:id="54" w:author="Author"/>
        </w:rPr>
      </w:pPr>
      <w:ins w:id="55" w:author="Author">
        <w:r w:rsidRPr="007F2770">
          <w:t xml:space="preserve">The </w:t>
        </w:r>
        <w:r w:rsidRPr="007F2770">
          <w:rPr>
            <w:rFonts w:hint="eastAsia"/>
          </w:rPr>
          <w:t>de</w:t>
        </w:r>
        <w:r w:rsidRPr="007F2770">
          <w:t>-</w:t>
        </w:r>
        <w:r w:rsidRPr="007F2770">
          <w:rPr>
            <w:rFonts w:hint="eastAsia"/>
          </w:rPr>
          <w:t>registration</w:t>
        </w:r>
        <w:r w:rsidRPr="007F2770">
          <w:t xml:space="preserve"> procedure is used:</w:t>
        </w:r>
      </w:ins>
    </w:p>
    <w:p w14:paraId="04AD2123" w14:textId="77777777" w:rsidR="00BC44E8" w:rsidRPr="007F2770" w:rsidRDefault="00BC44E8" w:rsidP="00BC44E8">
      <w:pPr>
        <w:pStyle w:val="B1"/>
        <w:rPr>
          <w:ins w:id="56" w:author="Author"/>
        </w:rPr>
      </w:pPr>
      <w:ins w:id="57" w:author="Author">
        <w:r>
          <w:t>…</w:t>
        </w:r>
      </w:ins>
    </w:p>
    <w:p w14:paraId="00DCDC03" w14:textId="77777777" w:rsidR="00BC44E8" w:rsidRDefault="00BC44E8" w:rsidP="00BC44E8">
      <w:pPr>
        <w:pStyle w:val="B1"/>
        <w:rPr>
          <w:ins w:id="58" w:author="Author"/>
        </w:rPr>
      </w:pPr>
      <w:ins w:id="59" w:author="Author">
        <w:r w:rsidRPr="007F2770">
          <w:t>h)</w:t>
        </w:r>
        <w:r w:rsidRPr="007F2770">
          <w:tab/>
          <w:t>by the network to inform the UE supporting UAS service that it is deregistered for UAS services in 5GS.</w:t>
        </w:r>
      </w:ins>
    </w:p>
    <w:p w14:paraId="33F11D95" w14:textId="77777777" w:rsidR="00BC44E8" w:rsidRDefault="00BC44E8" w:rsidP="00BC44E8">
      <w:pPr>
        <w:pStyle w:val="B1"/>
        <w:rPr>
          <w:ins w:id="60" w:author="Author"/>
        </w:rPr>
      </w:pPr>
    </w:p>
    <w:p w14:paraId="4408A357" w14:textId="77777777" w:rsidR="00BC44E8" w:rsidRDefault="00BC44E8" w:rsidP="00BC44E8">
      <w:pPr>
        <w:rPr>
          <w:ins w:id="61" w:author="Author"/>
        </w:rPr>
      </w:pPr>
      <w:ins w:id="62" w:author="Author">
        <w:r w:rsidRPr="00F511A5">
          <w:t>[TS 24.501, clause 5.5.</w:t>
        </w:r>
        <w:r w:rsidRPr="00F511A5">
          <w:rPr>
            <w:lang w:eastAsia="zh-CN"/>
          </w:rPr>
          <w:t>2.</w:t>
        </w:r>
        <w:r>
          <w:rPr>
            <w:lang w:eastAsia="zh-CN"/>
          </w:rPr>
          <w:t>3.1</w:t>
        </w:r>
        <w:r w:rsidRPr="00F511A5">
          <w:t>]</w:t>
        </w:r>
      </w:ins>
    </w:p>
    <w:p w14:paraId="1A6F0727" w14:textId="77777777" w:rsidR="00BC44E8" w:rsidRPr="007F2770" w:rsidRDefault="00BC44E8" w:rsidP="00BC44E8">
      <w:pPr>
        <w:rPr>
          <w:ins w:id="63" w:author="Author"/>
        </w:rPr>
      </w:pPr>
      <w:bookmarkStart w:id="64" w:name="_Hlk142247286"/>
      <w:ins w:id="65" w:author="Author">
        <w:r w:rsidRPr="007F2770">
          <w:rPr>
            <w:rFonts w:hint="eastAsia"/>
          </w:rPr>
          <w:t>The network initiates the de</w:t>
        </w:r>
        <w:r w:rsidRPr="007F2770">
          <w:t>-</w:t>
        </w:r>
        <w:r w:rsidRPr="007F2770">
          <w:rPr>
            <w:rFonts w:hint="eastAsia"/>
          </w:rPr>
          <w:t>registration procedure by sending a DEREGISTRATION REQUEST message to the UE</w:t>
        </w:r>
        <w:bookmarkEnd w:id="64"/>
        <w:r w:rsidRPr="007F2770">
          <w:t xml:space="preserve"> (see example in figure 5</w:t>
        </w:r>
        <w:r w:rsidRPr="007F2770">
          <w:rPr>
            <w:rFonts w:hint="eastAsia"/>
          </w:rPr>
          <w:t>.</w:t>
        </w:r>
        <w:r w:rsidRPr="007F2770">
          <w:t>5</w:t>
        </w:r>
        <w:r w:rsidRPr="007F2770">
          <w:rPr>
            <w:rFonts w:hint="eastAsia"/>
          </w:rPr>
          <w:t>.2.3.1</w:t>
        </w:r>
        <w:r w:rsidRPr="007F2770">
          <w:t>.1).</w:t>
        </w:r>
      </w:ins>
    </w:p>
    <w:p w14:paraId="30722A5A" w14:textId="77777777" w:rsidR="00BC44E8" w:rsidRPr="007F2770" w:rsidRDefault="00BC44E8" w:rsidP="00BC44E8">
      <w:pPr>
        <w:pStyle w:val="NO"/>
        <w:rPr>
          <w:ins w:id="66" w:author="Author"/>
        </w:rPr>
      </w:pPr>
      <w:ins w:id="67" w:author="Autho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ins>
    </w:p>
    <w:p w14:paraId="26CF879A" w14:textId="77777777" w:rsidR="00BC44E8" w:rsidRPr="007F2770" w:rsidRDefault="00BC44E8" w:rsidP="00BC44E8">
      <w:pPr>
        <w:rPr>
          <w:ins w:id="68" w:author="Author"/>
        </w:rPr>
      </w:pPr>
      <w:ins w:id="69" w:author="Author">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ins>
    </w:p>
    <w:p w14:paraId="0291EEAC" w14:textId="77777777" w:rsidR="00BC44E8" w:rsidRPr="007F2770" w:rsidRDefault="00BC44E8" w:rsidP="00BC44E8">
      <w:pPr>
        <w:pStyle w:val="B1"/>
        <w:rPr>
          <w:ins w:id="70" w:author="Author"/>
        </w:rPr>
      </w:pPr>
      <w:ins w:id="71" w:author="Author">
        <w:r w:rsidRPr="007F2770">
          <w:rPr>
            <w:rFonts w:hint="eastAsia"/>
          </w:rPr>
          <w:t>a)</w:t>
        </w:r>
        <w:r w:rsidRPr="007F2770">
          <w:rPr>
            <w:rFonts w:hint="eastAsia"/>
          </w:rPr>
          <w:tab/>
          <w:t>for 3GPP access</w:t>
        </w:r>
        <w:r w:rsidRPr="007F2770">
          <w:t xml:space="preserve"> </w:t>
        </w:r>
        <w:proofErr w:type="gramStart"/>
        <w:r w:rsidRPr="007F2770">
          <w:t>only;</w:t>
        </w:r>
        <w:proofErr w:type="gramEnd"/>
      </w:ins>
    </w:p>
    <w:p w14:paraId="337DFA27" w14:textId="77777777" w:rsidR="00BC44E8" w:rsidRPr="007F2770" w:rsidRDefault="00BC44E8" w:rsidP="00BC44E8">
      <w:pPr>
        <w:pStyle w:val="B1"/>
        <w:rPr>
          <w:ins w:id="72" w:author="Author"/>
        </w:rPr>
      </w:pPr>
      <w:ins w:id="73" w:author="Author">
        <w:r w:rsidRPr="007F2770">
          <w:t>b)</w:t>
        </w:r>
        <w:r w:rsidRPr="007F2770">
          <w:tab/>
        </w:r>
        <w:r w:rsidRPr="007F2770">
          <w:rPr>
            <w:rFonts w:hint="eastAsia"/>
          </w:rPr>
          <w:t xml:space="preserve">for </w:t>
        </w:r>
        <w:r w:rsidRPr="007F2770">
          <w:t>non-3GPP access only; or</w:t>
        </w:r>
      </w:ins>
    </w:p>
    <w:p w14:paraId="02F27075" w14:textId="77777777" w:rsidR="00BC44E8" w:rsidRPr="007F2770" w:rsidRDefault="00BC44E8" w:rsidP="00BC44E8">
      <w:pPr>
        <w:pStyle w:val="B1"/>
        <w:rPr>
          <w:ins w:id="74" w:author="Author"/>
        </w:rPr>
      </w:pPr>
      <w:ins w:id="75" w:author="Author">
        <w:r w:rsidRPr="007F2770">
          <w:t>c)</w:t>
        </w:r>
        <w:r w:rsidRPr="007F2770">
          <w:tab/>
          <w:t>for 3GPP access, non-3GPP access or both</w:t>
        </w:r>
        <w:r w:rsidRPr="007F2770">
          <w:rPr>
            <w:rFonts w:hint="eastAsia"/>
          </w:rPr>
          <w:t xml:space="preserve"> when the UE is registered in the same PLMN for both accesses.</w:t>
        </w:r>
      </w:ins>
    </w:p>
    <w:p w14:paraId="29D0EB28" w14:textId="77777777" w:rsidR="00BC44E8" w:rsidRPr="007F2770" w:rsidRDefault="00BC44E8" w:rsidP="00BC44E8">
      <w:pPr>
        <w:rPr>
          <w:ins w:id="76" w:author="Author"/>
        </w:rPr>
      </w:pPr>
      <w:ins w:id="77" w:author="Author">
        <w:r>
          <w:t>…</w:t>
        </w:r>
      </w:ins>
    </w:p>
    <w:p w14:paraId="4EDA2F48" w14:textId="77777777" w:rsidR="00BC44E8" w:rsidRPr="007F2770" w:rsidRDefault="00BC44E8" w:rsidP="00BC44E8">
      <w:pPr>
        <w:rPr>
          <w:ins w:id="78" w:author="Author"/>
        </w:rPr>
      </w:pPr>
      <w:ins w:id="79" w:author="Author">
        <w:r w:rsidRPr="007F2770">
          <w:t>If the network de-registra</w:t>
        </w:r>
        <w:r w:rsidRPr="007F2770">
          <w:rPr>
            <w:rFonts w:hint="eastAsia"/>
            <w:lang w:eastAsia="zh-CN"/>
          </w:rPr>
          <w:t>t</w:t>
        </w:r>
        <w:r w:rsidRPr="007F2770">
          <w:t>ion is triggered due to:</w:t>
        </w:r>
      </w:ins>
    </w:p>
    <w:p w14:paraId="2354AE28" w14:textId="77777777" w:rsidR="00BC44E8" w:rsidRPr="007F2770" w:rsidRDefault="00BC44E8" w:rsidP="00BC44E8">
      <w:pPr>
        <w:pStyle w:val="B1"/>
        <w:rPr>
          <w:ins w:id="80" w:author="Author"/>
        </w:rPr>
      </w:pPr>
      <w:ins w:id="81" w:author="Autho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ins>
    </w:p>
    <w:p w14:paraId="02A9F593" w14:textId="77777777" w:rsidR="00BC44E8" w:rsidRPr="007F2770" w:rsidRDefault="00BC44E8" w:rsidP="00BC44E8">
      <w:pPr>
        <w:pStyle w:val="B1"/>
        <w:rPr>
          <w:ins w:id="82" w:author="Author"/>
          <w:lang w:eastAsia="zh-CN"/>
        </w:rPr>
      </w:pPr>
      <w:ins w:id="83" w:author="Author">
        <w:r>
          <w:t>…</w:t>
        </w:r>
      </w:ins>
    </w:p>
    <w:p w14:paraId="4D3EAEFD" w14:textId="77777777" w:rsidR="00BC44E8" w:rsidRPr="007F2770" w:rsidRDefault="00BC44E8" w:rsidP="00BC44E8">
      <w:pPr>
        <w:pStyle w:val="B1"/>
        <w:rPr>
          <w:ins w:id="84" w:author="Author"/>
          <w:lang w:eastAsia="zh-CN"/>
        </w:rPr>
      </w:pPr>
      <w:ins w:id="85" w:author="Autho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ins>
    </w:p>
    <w:p w14:paraId="78CC0EA7" w14:textId="77777777" w:rsidR="00BC44E8" w:rsidRPr="007F2770" w:rsidRDefault="00BC44E8" w:rsidP="00BC44E8">
      <w:pPr>
        <w:rPr>
          <w:ins w:id="86" w:author="Author"/>
        </w:rPr>
      </w:pPr>
      <w:ins w:id="87" w:author="Author">
        <w:r w:rsidRPr="007F2770">
          <w:rPr>
            <w:lang w:eastAsia="zh-CN"/>
          </w:rPr>
          <w:t xml:space="preserve">then the network </w:t>
        </w:r>
        <w:r w:rsidRPr="007F2770">
          <w:t>shall set the 5GMM cause value in the DEREGISTRATION REQUEST message to #79 "UAS services not allowed".</w:t>
        </w:r>
      </w:ins>
    </w:p>
    <w:p w14:paraId="475B1F58" w14:textId="77777777" w:rsidR="00BC44E8" w:rsidRDefault="00BC44E8" w:rsidP="00BC44E8">
      <w:pPr>
        <w:pStyle w:val="NO"/>
        <w:rPr>
          <w:ins w:id="88" w:author="Author"/>
        </w:rPr>
      </w:pPr>
      <w:ins w:id="89" w:author="Author">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ins>
    </w:p>
    <w:p w14:paraId="0DCE446B" w14:textId="77777777" w:rsidR="00BC44E8" w:rsidRDefault="00BC44E8" w:rsidP="00BC44E8">
      <w:pPr>
        <w:rPr>
          <w:ins w:id="90" w:author="Author"/>
        </w:rPr>
      </w:pPr>
      <w:ins w:id="91" w:author="Author">
        <w:r>
          <w:t>…</w:t>
        </w:r>
      </w:ins>
    </w:p>
    <w:p w14:paraId="3D23815B" w14:textId="77777777" w:rsidR="00BC44E8" w:rsidRPr="007F2770" w:rsidRDefault="00BC44E8" w:rsidP="00BC44E8">
      <w:pPr>
        <w:rPr>
          <w:ins w:id="92" w:author="Author"/>
        </w:rPr>
      </w:pPr>
      <w:ins w:id="93" w:author="Author">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ins>
    </w:p>
    <w:p w14:paraId="16265AA6" w14:textId="77777777" w:rsidR="00BC44E8" w:rsidRPr="007F2770" w:rsidRDefault="00BC44E8" w:rsidP="00BC44E8">
      <w:pPr>
        <w:pStyle w:val="TH"/>
        <w:rPr>
          <w:ins w:id="94" w:author="Author"/>
        </w:rPr>
      </w:pPr>
      <w:ins w:id="95" w:author="Author">
        <w:r w:rsidRPr="007F2770">
          <w:object w:dxaOrig="9750" w:dyaOrig="2775" w14:anchorId="4143B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381495" r:id="rId13"/>
          </w:object>
        </w:r>
      </w:ins>
    </w:p>
    <w:p w14:paraId="58705CEF" w14:textId="77777777" w:rsidR="00BC44E8" w:rsidRPr="007F2770" w:rsidRDefault="00BC44E8" w:rsidP="00BC44E8">
      <w:pPr>
        <w:pStyle w:val="TF"/>
        <w:rPr>
          <w:ins w:id="96" w:author="Author"/>
        </w:rPr>
      </w:pPr>
      <w:ins w:id="97" w:author="Autho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ins>
    </w:p>
    <w:p w14:paraId="69AA135D" w14:textId="77777777" w:rsidR="00BC44E8" w:rsidRDefault="00BC44E8" w:rsidP="00BC44E8">
      <w:pPr>
        <w:rPr>
          <w:ins w:id="98" w:author="Author"/>
        </w:rPr>
      </w:pPr>
    </w:p>
    <w:p w14:paraId="3CB5CF1F" w14:textId="77777777" w:rsidR="00BC44E8" w:rsidRPr="00F511A5" w:rsidRDefault="00BC44E8" w:rsidP="00BC44E8">
      <w:pPr>
        <w:pStyle w:val="B2"/>
        <w:ind w:left="0" w:firstLine="0"/>
        <w:rPr>
          <w:ins w:id="99" w:author="Author"/>
          <w:lang w:eastAsia="zh-CN"/>
        </w:rPr>
      </w:pPr>
    </w:p>
    <w:p w14:paraId="25D7A72A" w14:textId="1ED654FB" w:rsidR="00BC44E8" w:rsidRPr="00F511A5" w:rsidRDefault="0094038B" w:rsidP="00BC44E8">
      <w:pPr>
        <w:pStyle w:val="H6"/>
        <w:rPr>
          <w:ins w:id="100" w:author="Author"/>
        </w:rPr>
      </w:pPr>
      <w:ins w:id="101" w:author="Author">
        <w:r w:rsidRPr="001751F1">
          <w:rPr>
            <w:highlight w:val="cyan"/>
          </w:rPr>
          <w:t>9.1.6.2.3</w:t>
        </w:r>
        <w:r w:rsidR="00BC44E8" w:rsidRPr="001751F1">
          <w:rPr>
            <w:highlight w:val="cyan"/>
          </w:rPr>
          <w:t>.3</w:t>
        </w:r>
        <w:r w:rsidR="00BC44E8" w:rsidRPr="00F511A5">
          <w:tab/>
          <w:t>Test description</w:t>
        </w:r>
      </w:ins>
    </w:p>
    <w:p w14:paraId="5D34B3FF" w14:textId="0E37645A" w:rsidR="00BC44E8" w:rsidRPr="00F511A5" w:rsidRDefault="0094038B" w:rsidP="00BC44E8">
      <w:pPr>
        <w:pStyle w:val="H6"/>
        <w:rPr>
          <w:ins w:id="102" w:author="Author"/>
        </w:rPr>
      </w:pPr>
      <w:ins w:id="103" w:author="Author">
        <w:r w:rsidRPr="001751F1">
          <w:rPr>
            <w:highlight w:val="cyan"/>
          </w:rPr>
          <w:t>9.1.6.2.3</w:t>
        </w:r>
        <w:r w:rsidR="00BC44E8" w:rsidRPr="001751F1">
          <w:rPr>
            <w:highlight w:val="cyan"/>
          </w:rPr>
          <w:t>.3.1</w:t>
        </w:r>
        <w:r w:rsidR="00BC44E8" w:rsidRPr="00F511A5">
          <w:tab/>
          <w:t>Pre-test conditions</w:t>
        </w:r>
      </w:ins>
    </w:p>
    <w:p w14:paraId="49EA3140" w14:textId="77777777" w:rsidR="00BC44E8" w:rsidRPr="00F511A5" w:rsidRDefault="00BC44E8" w:rsidP="00BC44E8">
      <w:pPr>
        <w:pStyle w:val="H6"/>
        <w:rPr>
          <w:ins w:id="104" w:author="Author"/>
        </w:rPr>
      </w:pPr>
      <w:ins w:id="105" w:author="Author">
        <w:r w:rsidRPr="00F511A5">
          <w:t>System Simulator:</w:t>
        </w:r>
      </w:ins>
    </w:p>
    <w:p w14:paraId="38704881" w14:textId="77777777" w:rsidR="00BC44E8" w:rsidRPr="00F511A5" w:rsidRDefault="00BC44E8" w:rsidP="00BC44E8">
      <w:pPr>
        <w:pStyle w:val="B1"/>
        <w:rPr>
          <w:ins w:id="106" w:author="Author"/>
          <w:lang w:eastAsia="zh-CN"/>
        </w:rPr>
      </w:pPr>
      <w:ins w:id="107" w:author="Author">
        <w:r w:rsidRPr="00F511A5">
          <w:t>-</w:t>
        </w:r>
        <w:r w:rsidRPr="00F511A5">
          <w:tab/>
        </w:r>
        <w:r w:rsidRPr="00F511A5">
          <w:rPr>
            <w:lang w:eastAsia="zh-CN"/>
          </w:rPr>
          <w:t>NGC Cell A.</w:t>
        </w:r>
      </w:ins>
    </w:p>
    <w:p w14:paraId="469A580D" w14:textId="77777777" w:rsidR="00BC44E8" w:rsidRPr="00F511A5" w:rsidRDefault="00BC44E8" w:rsidP="00BC44E8">
      <w:pPr>
        <w:pStyle w:val="H6"/>
        <w:rPr>
          <w:ins w:id="108" w:author="Author"/>
        </w:rPr>
      </w:pPr>
      <w:ins w:id="109" w:author="Author">
        <w:r w:rsidRPr="00F511A5">
          <w:t>UE:</w:t>
        </w:r>
      </w:ins>
    </w:p>
    <w:p w14:paraId="2A30C6BC" w14:textId="77777777" w:rsidR="00BC44E8" w:rsidRPr="00F511A5" w:rsidRDefault="00BC44E8" w:rsidP="00BC44E8">
      <w:pPr>
        <w:rPr>
          <w:ins w:id="110" w:author="Author"/>
        </w:rPr>
      </w:pPr>
      <w:ins w:id="111" w:author="Author">
        <w:r w:rsidRPr="00F511A5">
          <w:t>-</w:t>
        </w:r>
        <w:r w:rsidRPr="00F511A5">
          <w:tab/>
          <w:t>None.</w:t>
        </w:r>
      </w:ins>
    </w:p>
    <w:p w14:paraId="2C44F63C" w14:textId="77777777" w:rsidR="00BC44E8" w:rsidRPr="00F511A5" w:rsidRDefault="00BC44E8" w:rsidP="00BC44E8">
      <w:pPr>
        <w:pStyle w:val="H6"/>
        <w:rPr>
          <w:ins w:id="112" w:author="Author"/>
        </w:rPr>
      </w:pPr>
      <w:ins w:id="113" w:author="Author">
        <w:r w:rsidRPr="00F511A5">
          <w:t>Preamble:</w:t>
        </w:r>
      </w:ins>
    </w:p>
    <w:p w14:paraId="6CA730C3" w14:textId="77777777" w:rsidR="00BC44E8" w:rsidRPr="00F511A5" w:rsidRDefault="00BC44E8" w:rsidP="00BC44E8">
      <w:pPr>
        <w:pStyle w:val="B1"/>
        <w:rPr>
          <w:ins w:id="114" w:author="Author"/>
          <w:lang w:eastAsia="zh-CN"/>
        </w:rPr>
      </w:pPr>
      <w:ins w:id="115" w:author="Author">
        <w:r w:rsidRPr="00F511A5">
          <w:t>-</w:t>
        </w:r>
        <w:r w:rsidRPr="00F511A5">
          <w:tab/>
          <w:t>The UE is in state 3N-A on NGC Cell A according to TS 38.508-1 [4]</w:t>
        </w:r>
        <w:r>
          <w:t xml:space="preserve"> </w:t>
        </w:r>
        <w:bookmarkStart w:id="116" w:name="_Hlk142567103"/>
        <w:r>
          <w:t>and successfully authenticated for aerial services through UUAA-MM</w:t>
        </w:r>
        <w:r w:rsidRPr="00F511A5">
          <w:t>.</w:t>
        </w:r>
        <w:bookmarkEnd w:id="116"/>
        <w:r>
          <w:t xml:space="preserve"> </w:t>
        </w:r>
      </w:ins>
    </w:p>
    <w:p w14:paraId="6506A84A" w14:textId="77AB68BA" w:rsidR="00BC44E8" w:rsidRPr="00F511A5" w:rsidRDefault="0094038B" w:rsidP="00BC44E8">
      <w:pPr>
        <w:pStyle w:val="H6"/>
        <w:rPr>
          <w:ins w:id="117" w:author="Author"/>
        </w:rPr>
      </w:pPr>
      <w:ins w:id="118" w:author="Author">
        <w:r w:rsidRPr="001751F1">
          <w:rPr>
            <w:highlight w:val="cyan"/>
          </w:rPr>
          <w:lastRenderedPageBreak/>
          <w:t>9.1.6.2.3</w:t>
        </w:r>
        <w:r w:rsidR="00BC44E8" w:rsidRPr="001751F1">
          <w:rPr>
            <w:highlight w:val="cyan"/>
          </w:rPr>
          <w:t>.3.2</w:t>
        </w:r>
        <w:r w:rsidR="00BC44E8" w:rsidRPr="00F511A5">
          <w:tab/>
          <w:t>Test procedure sequence</w:t>
        </w:r>
      </w:ins>
    </w:p>
    <w:p w14:paraId="4B731E09" w14:textId="32DDFFCF" w:rsidR="00BC44E8" w:rsidRPr="00F511A5" w:rsidRDefault="00BC44E8" w:rsidP="00BC44E8">
      <w:pPr>
        <w:pStyle w:val="TH"/>
        <w:rPr>
          <w:ins w:id="119" w:author="Author"/>
        </w:rPr>
      </w:pPr>
      <w:ins w:id="120" w:author="Author">
        <w:r w:rsidRPr="00F511A5">
          <w:t xml:space="preserve">Table </w:t>
        </w:r>
        <w:r w:rsidR="0094038B" w:rsidRPr="001751F1">
          <w:rPr>
            <w:highlight w:val="cyan"/>
          </w:rPr>
          <w:t>9.1.6.2.3</w:t>
        </w:r>
        <w:r w:rsidRPr="001751F1">
          <w:rPr>
            <w:highlight w:val="cyan"/>
          </w:rPr>
          <w:t>.3.2-1</w:t>
        </w:r>
        <w:r w:rsidRPr="00F511A5">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44E8" w:rsidRPr="00F511A5" w14:paraId="069E6F3C" w14:textId="77777777" w:rsidTr="00456D76">
        <w:trPr>
          <w:ins w:id="121" w:author="Author"/>
        </w:trPr>
        <w:tc>
          <w:tcPr>
            <w:tcW w:w="534" w:type="dxa"/>
            <w:tcBorders>
              <w:bottom w:val="nil"/>
            </w:tcBorders>
            <w:shd w:val="clear" w:color="auto" w:fill="auto"/>
          </w:tcPr>
          <w:p w14:paraId="1A54227A" w14:textId="77777777" w:rsidR="00BC44E8" w:rsidRPr="00F511A5" w:rsidRDefault="00BC44E8" w:rsidP="00456D76">
            <w:pPr>
              <w:pStyle w:val="TAH"/>
              <w:rPr>
                <w:ins w:id="122" w:author="Author"/>
              </w:rPr>
            </w:pPr>
            <w:ins w:id="123" w:author="Author">
              <w:r w:rsidRPr="00F511A5">
                <w:t>St</w:t>
              </w:r>
            </w:ins>
          </w:p>
        </w:tc>
        <w:tc>
          <w:tcPr>
            <w:tcW w:w="3968" w:type="dxa"/>
            <w:shd w:val="clear" w:color="auto" w:fill="auto"/>
          </w:tcPr>
          <w:p w14:paraId="28BB68AE" w14:textId="77777777" w:rsidR="00BC44E8" w:rsidRPr="00F511A5" w:rsidRDefault="00BC44E8" w:rsidP="00456D76">
            <w:pPr>
              <w:pStyle w:val="TAH"/>
              <w:rPr>
                <w:ins w:id="124" w:author="Author"/>
              </w:rPr>
            </w:pPr>
            <w:ins w:id="125" w:author="Author">
              <w:r w:rsidRPr="00F511A5">
                <w:t>Procedure</w:t>
              </w:r>
            </w:ins>
          </w:p>
        </w:tc>
        <w:tc>
          <w:tcPr>
            <w:tcW w:w="3684" w:type="dxa"/>
            <w:gridSpan w:val="2"/>
            <w:shd w:val="clear" w:color="auto" w:fill="auto"/>
          </w:tcPr>
          <w:p w14:paraId="38ABA431" w14:textId="77777777" w:rsidR="00BC44E8" w:rsidRPr="00F511A5" w:rsidRDefault="00BC44E8" w:rsidP="00456D76">
            <w:pPr>
              <w:pStyle w:val="TAH"/>
              <w:rPr>
                <w:ins w:id="126" w:author="Author"/>
              </w:rPr>
            </w:pPr>
            <w:ins w:id="127" w:author="Author">
              <w:r w:rsidRPr="00F511A5">
                <w:t>Message Sequence</w:t>
              </w:r>
            </w:ins>
          </w:p>
        </w:tc>
        <w:tc>
          <w:tcPr>
            <w:tcW w:w="567" w:type="dxa"/>
            <w:tcBorders>
              <w:bottom w:val="nil"/>
            </w:tcBorders>
            <w:shd w:val="clear" w:color="auto" w:fill="auto"/>
          </w:tcPr>
          <w:p w14:paraId="2BC6C27F" w14:textId="77777777" w:rsidR="00BC44E8" w:rsidRPr="00F511A5" w:rsidRDefault="00BC44E8" w:rsidP="00456D76">
            <w:pPr>
              <w:pStyle w:val="TAH"/>
              <w:rPr>
                <w:ins w:id="128" w:author="Author"/>
              </w:rPr>
            </w:pPr>
            <w:ins w:id="129" w:author="Author">
              <w:r w:rsidRPr="00F511A5">
                <w:t>TP</w:t>
              </w:r>
            </w:ins>
          </w:p>
        </w:tc>
        <w:tc>
          <w:tcPr>
            <w:tcW w:w="850" w:type="dxa"/>
            <w:tcBorders>
              <w:bottom w:val="nil"/>
            </w:tcBorders>
            <w:shd w:val="clear" w:color="auto" w:fill="auto"/>
          </w:tcPr>
          <w:p w14:paraId="03203BB0" w14:textId="77777777" w:rsidR="00BC44E8" w:rsidRPr="00F511A5" w:rsidRDefault="00BC44E8" w:rsidP="00456D76">
            <w:pPr>
              <w:pStyle w:val="TAH"/>
              <w:rPr>
                <w:ins w:id="130" w:author="Author"/>
              </w:rPr>
            </w:pPr>
            <w:ins w:id="131" w:author="Author">
              <w:r w:rsidRPr="00F511A5">
                <w:t>Verdict</w:t>
              </w:r>
            </w:ins>
          </w:p>
        </w:tc>
      </w:tr>
      <w:tr w:rsidR="00BC44E8" w:rsidRPr="00F511A5" w14:paraId="56C8119E" w14:textId="77777777" w:rsidTr="00456D76">
        <w:trPr>
          <w:ins w:id="132" w:author="Author"/>
        </w:trPr>
        <w:tc>
          <w:tcPr>
            <w:tcW w:w="534" w:type="dxa"/>
            <w:tcBorders>
              <w:top w:val="nil"/>
            </w:tcBorders>
            <w:shd w:val="clear" w:color="auto" w:fill="auto"/>
          </w:tcPr>
          <w:p w14:paraId="071E0F4B" w14:textId="77777777" w:rsidR="00BC44E8" w:rsidRPr="00F511A5" w:rsidRDefault="00BC44E8" w:rsidP="00456D76">
            <w:pPr>
              <w:pStyle w:val="TAH"/>
              <w:rPr>
                <w:ins w:id="133" w:author="Author"/>
              </w:rPr>
            </w:pPr>
          </w:p>
        </w:tc>
        <w:tc>
          <w:tcPr>
            <w:tcW w:w="3968" w:type="dxa"/>
            <w:shd w:val="clear" w:color="auto" w:fill="auto"/>
          </w:tcPr>
          <w:p w14:paraId="273D6716" w14:textId="77777777" w:rsidR="00BC44E8" w:rsidRPr="00F511A5" w:rsidRDefault="00BC44E8" w:rsidP="00456D76">
            <w:pPr>
              <w:pStyle w:val="TAH"/>
              <w:rPr>
                <w:ins w:id="134" w:author="Author"/>
              </w:rPr>
            </w:pPr>
          </w:p>
        </w:tc>
        <w:tc>
          <w:tcPr>
            <w:tcW w:w="708" w:type="dxa"/>
            <w:shd w:val="clear" w:color="auto" w:fill="auto"/>
          </w:tcPr>
          <w:p w14:paraId="79A88012" w14:textId="77777777" w:rsidR="00BC44E8" w:rsidRPr="00F511A5" w:rsidRDefault="00BC44E8" w:rsidP="00456D76">
            <w:pPr>
              <w:pStyle w:val="TAH"/>
              <w:rPr>
                <w:ins w:id="135" w:author="Author"/>
              </w:rPr>
            </w:pPr>
            <w:ins w:id="136" w:author="Author">
              <w:r w:rsidRPr="00F511A5">
                <w:t>U - S</w:t>
              </w:r>
            </w:ins>
          </w:p>
        </w:tc>
        <w:tc>
          <w:tcPr>
            <w:tcW w:w="2976" w:type="dxa"/>
            <w:shd w:val="clear" w:color="auto" w:fill="auto"/>
          </w:tcPr>
          <w:p w14:paraId="50463DFB" w14:textId="77777777" w:rsidR="00BC44E8" w:rsidRPr="00F511A5" w:rsidRDefault="00BC44E8" w:rsidP="00456D76">
            <w:pPr>
              <w:pStyle w:val="TAH"/>
              <w:rPr>
                <w:ins w:id="137" w:author="Author"/>
              </w:rPr>
            </w:pPr>
            <w:ins w:id="138" w:author="Author">
              <w:r w:rsidRPr="00F511A5">
                <w:t>Message</w:t>
              </w:r>
            </w:ins>
          </w:p>
        </w:tc>
        <w:tc>
          <w:tcPr>
            <w:tcW w:w="567" w:type="dxa"/>
            <w:tcBorders>
              <w:top w:val="nil"/>
            </w:tcBorders>
            <w:shd w:val="clear" w:color="auto" w:fill="auto"/>
          </w:tcPr>
          <w:p w14:paraId="31C4A15F" w14:textId="77777777" w:rsidR="00BC44E8" w:rsidRPr="00F511A5" w:rsidRDefault="00BC44E8" w:rsidP="00456D76">
            <w:pPr>
              <w:pStyle w:val="TAH"/>
              <w:rPr>
                <w:ins w:id="139" w:author="Author"/>
              </w:rPr>
            </w:pPr>
          </w:p>
        </w:tc>
        <w:tc>
          <w:tcPr>
            <w:tcW w:w="850" w:type="dxa"/>
            <w:tcBorders>
              <w:top w:val="nil"/>
            </w:tcBorders>
            <w:shd w:val="clear" w:color="auto" w:fill="auto"/>
          </w:tcPr>
          <w:p w14:paraId="5F6F9586" w14:textId="77777777" w:rsidR="00BC44E8" w:rsidRPr="00F511A5" w:rsidRDefault="00BC44E8" w:rsidP="00456D76">
            <w:pPr>
              <w:pStyle w:val="TAH"/>
              <w:rPr>
                <w:ins w:id="140" w:author="Author"/>
              </w:rPr>
            </w:pPr>
          </w:p>
        </w:tc>
      </w:tr>
      <w:tr w:rsidR="00BC44E8" w:rsidRPr="00F511A5" w14:paraId="7A5A6829" w14:textId="77777777" w:rsidTr="00456D76">
        <w:trPr>
          <w:ins w:id="141" w:author="Author"/>
        </w:trPr>
        <w:tc>
          <w:tcPr>
            <w:tcW w:w="534" w:type="dxa"/>
            <w:shd w:val="clear" w:color="auto" w:fill="auto"/>
          </w:tcPr>
          <w:p w14:paraId="5458AF5E" w14:textId="6E8D9274" w:rsidR="00BC44E8" w:rsidRPr="0069323C" w:rsidRDefault="00590198" w:rsidP="00456D76">
            <w:pPr>
              <w:pStyle w:val="TAC"/>
              <w:rPr>
                <w:ins w:id="142" w:author="Author"/>
                <w:highlight w:val="yellow"/>
              </w:rPr>
            </w:pPr>
            <w:ins w:id="143" w:author="Author">
              <w:r w:rsidRPr="0069323C">
                <w:rPr>
                  <w:highlight w:val="yellow"/>
                </w:rPr>
                <w:t>1</w:t>
              </w:r>
            </w:ins>
          </w:p>
        </w:tc>
        <w:tc>
          <w:tcPr>
            <w:tcW w:w="3968" w:type="dxa"/>
            <w:shd w:val="clear" w:color="auto" w:fill="auto"/>
          </w:tcPr>
          <w:p w14:paraId="694C823C" w14:textId="77777777" w:rsidR="00BC44E8" w:rsidRPr="00F511A5" w:rsidRDefault="00BC44E8" w:rsidP="00456D76">
            <w:pPr>
              <w:pStyle w:val="TAL"/>
              <w:rPr>
                <w:ins w:id="144" w:author="Author"/>
              </w:rPr>
            </w:pPr>
            <w:ins w:id="145" w:author="Author">
              <w:r w:rsidRPr="00F511A5">
                <w:t>SS stops sending RLC acknowledgments.</w:t>
              </w:r>
            </w:ins>
          </w:p>
        </w:tc>
        <w:tc>
          <w:tcPr>
            <w:tcW w:w="708" w:type="dxa"/>
            <w:shd w:val="clear" w:color="auto" w:fill="auto"/>
          </w:tcPr>
          <w:p w14:paraId="372D36E0" w14:textId="77777777" w:rsidR="00BC44E8" w:rsidRPr="00F511A5" w:rsidRDefault="00BC44E8" w:rsidP="00456D76">
            <w:pPr>
              <w:pStyle w:val="TAC"/>
              <w:rPr>
                <w:ins w:id="146" w:author="Author"/>
              </w:rPr>
            </w:pPr>
            <w:ins w:id="147" w:author="Author">
              <w:r w:rsidRPr="00F511A5">
                <w:t>-</w:t>
              </w:r>
            </w:ins>
          </w:p>
        </w:tc>
        <w:tc>
          <w:tcPr>
            <w:tcW w:w="2976" w:type="dxa"/>
            <w:shd w:val="clear" w:color="auto" w:fill="auto"/>
          </w:tcPr>
          <w:p w14:paraId="5C9F0B9C" w14:textId="77777777" w:rsidR="00BC44E8" w:rsidRPr="00F511A5" w:rsidRDefault="00BC44E8" w:rsidP="00456D76">
            <w:pPr>
              <w:pStyle w:val="TAL"/>
              <w:rPr>
                <w:ins w:id="148" w:author="Author"/>
              </w:rPr>
            </w:pPr>
            <w:ins w:id="149" w:author="Author">
              <w:r w:rsidRPr="00F511A5">
                <w:t>-</w:t>
              </w:r>
            </w:ins>
          </w:p>
        </w:tc>
        <w:tc>
          <w:tcPr>
            <w:tcW w:w="567" w:type="dxa"/>
            <w:shd w:val="clear" w:color="auto" w:fill="auto"/>
          </w:tcPr>
          <w:p w14:paraId="5C8D5083" w14:textId="77777777" w:rsidR="00BC44E8" w:rsidRPr="00F511A5" w:rsidRDefault="00BC44E8" w:rsidP="00456D76">
            <w:pPr>
              <w:pStyle w:val="TAC"/>
              <w:rPr>
                <w:ins w:id="150" w:author="Author"/>
              </w:rPr>
            </w:pPr>
            <w:ins w:id="151" w:author="Author">
              <w:r w:rsidRPr="00F511A5">
                <w:t>-</w:t>
              </w:r>
            </w:ins>
          </w:p>
        </w:tc>
        <w:tc>
          <w:tcPr>
            <w:tcW w:w="850" w:type="dxa"/>
            <w:shd w:val="clear" w:color="auto" w:fill="auto"/>
          </w:tcPr>
          <w:p w14:paraId="3456A08F" w14:textId="77777777" w:rsidR="00BC44E8" w:rsidRPr="00F511A5" w:rsidRDefault="00BC44E8" w:rsidP="00456D76">
            <w:pPr>
              <w:pStyle w:val="TAC"/>
              <w:rPr>
                <w:ins w:id="152" w:author="Author"/>
              </w:rPr>
            </w:pPr>
            <w:ins w:id="153" w:author="Author">
              <w:r w:rsidRPr="00F511A5">
                <w:t>-</w:t>
              </w:r>
            </w:ins>
          </w:p>
        </w:tc>
      </w:tr>
      <w:tr w:rsidR="00BC44E8" w:rsidRPr="00F511A5" w14:paraId="2B4455A6" w14:textId="77777777" w:rsidTr="00456D76">
        <w:trPr>
          <w:ins w:id="154" w:author="Author"/>
        </w:trPr>
        <w:tc>
          <w:tcPr>
            <w:tcW w:w="534" w:type="dxa"/>
            <w:shd w:val="clear" w:color="auto" w:fill="auto"/>
          </w:tcPr>
          <w:p w14:paraId="795AE168" w14:textId="212A873F" w:rsidR="00BC44E8" w:rsidRPr="0069323C" w:rsidRDefault="00590198" w:rsidP="00456D76">
            <w:pPr>
              <w:pStyle w:val="TAC"/>
              <w:rPr>
                <w:ins w:id="155" w:author="Author"/>
                <w:highlight w:val="yellow"/>
              </w:rPr>
            </w:pPr>
            <w:ins w:id="156" w:author="Author">
              <w:r w:rsidRPr="0069323C">
                <w:rPr>
                  <w:highlight w:val="yellow"/>
                </w:rPr>
                <w:t>2</w:t>
              </w:r>
            </w:ins>
          </w:p>
        </w:tc>
        <w:tc>
          <w:tcPr>
            <w:tcW w:w="3968" w:type="dxa"/>
            <w:shd w:val="clear" w:color="auto" w:fill="auto"/>
          </w:tcPr>
          <w:p w14:paraId="2E863E01" w14:textId="77777777" w:rsidR="00BC44E8" w:rsidRPr="00F511A5" w:rsidRDefault="00BC44E8" w:rsidP="00456D76">
            <w:pPr>
              <w:pStyle w:val="TAL"/>
              <w:rPr>
                <w:ins w:id="157" w:author="Author"/>
              </w:rPr>
            </w:pPr>
            <w:ins w:id="158" w:author="Author">
              <w:r>
                <w:t xml:space="preserve">SS sends </w:t>
              </w:r>
              <w:r w:rsidRPr="006F4691">
                <w:t>authentication message based on authentication method used</w:t>
              </w:r>
              <w:r>
                <w:t xml:space="preserve"> through DL NAS TRANSPORT message to request authentication.</w:t>
              </w:r>
            </w:ins>
          </w:p>
        </w:tc>
        <w:tc>
          <w:tcPr>
            <w:tcW w:w="708" w:type="dxa"/>
            <w:shd w:val="clear" w:color="auto" w:fill="auto"/>
          </w:tcPr>
          <w:p w14:paraId="6F058381" w14:textId="77777777" w:rsidR="00BC44E8" w:rsidRPr="00F511A5" w:rsidRDefault="00BC44E8" w:rsidP="00456D76">
            <w:pPr>
              <w:pStyle w:val="TAC"/>
              <w:rPr>
                <w:ins w:id="159" w:author="Author"/>
              </w:rPr>
            </w:pPr>
            <w:ins w:id="160" w:author="Author">
              <w:r>
                <w:t>&lt;--</w:t>
              </w:r>
            </w:ins>
          </w:p>
        </w:tc>
        <w:tc>
          <w:tcPr>
            <w:tcW w:w="2976" w:type="dxa"/>
            <w:shd w:val="clear" w:color="auto" w:fill="auto"/>
          </w:tcPr>
          <w:p w14:paraId="4192CF38" w14:textId="77777777" w:rsidR="00BC44E8" w:rsidRPr="00F511A5" w:rsidRDefault="00BC44E8" w:rsidP="00456D76">
            <w:pPr>
              <w:pStyle w:val="TAL"/>
              <w:rPr>
                <w:ins w:id="161" w:author="Author"/>
              </w:rPr>
            </w:pPr>
            <w:ins w:id="162" w:author="Author">
              <w:r>
                <w:t>DL NAS TRANSPORT</w:t>
              </w:r>
            </w:ins>
          </w:p>
        </w:tc>
        <w:tc>
          <w:tcPr>
            <w:tcW w:w="567" w:type="dxa"/>
            <w:shd w:val="clear" w:color="auto" w:fill="auto"/>
          </w:tcPr>
          <w:p w14:paraId="38246BCA" w14:textId="77777777" w:rsidR="00BC44E8" w:rsidRPr="00F511A5" w:rsidRDefault="00BC44E8" w:rsidP="00456D76">
            <w:pPr>
              <w:pStyle w:val="TAC"/>
              <w:rPr>
                <w:ins w:id="163" w:author="Author"/>
              </w:rPr>
            </w:pPr>
            <w:ins w:id="164" w:author="Author">
              <w:r w:rsidRPr="00F511A5">
                <w:t>-</w:t>
              </w:r>
            </w:ins>
          </w:p>
        </w:tc>
        <w:tc>
          <w:tcPr>
            <w:tcW w:w="850" w:type="dxa"/>
            <w:shd w:val="clear" w:color="auto" w:fill="auto"/>
          </w:tcPr>
          <w:p w14:paraId="6847F30E" w14:textId="77777777" w:rsidR="00BC44E8" w:rsidRPr="00F511A5" w:rsidRDefault="00BC44E8" w:rsidP="00456D76">
            <w:pPr>
              <w:pStyle w:val="TAC"/>
              <w:rPr>
                <w:ins w:id="165" w:author="Author"/>
              </w:rPr>
            </w:pPr>
            <w:ins w:id="166" w:author="Author">
              <w:r w:rsidRPr="00F511A5">
                <w:t>-</w:t>
              </w:r>
            </w:ins>
          </w:p>
        </w:tc>
      </w:tr>
      <w:tr w:rsidR="00BC44E8" w:rsidRPr="00F511A5" w14:paraId="6331D5C3" w14:textId="77777777" w:rsidTr="00456D76">
        <w:trPr>
          <w:ins w:id="167" w:author="Author"/>
        </w:trPr>
        <w:tc>
          <w:tcPr>
            <w:tcW w:w="534" w:type="dxa"/>
            <w:shd w:val="clear" w:color="auto" w:fill="auto"/>
          </w:tcPr>
          <w:p w14:paraId="77969AEA" w14:textId="0100A0C1" w:rsidR="00BC44E8" w:rsidRPr="0069323C" w:rsidRDefault="00590198" w:rsidP="00456D76">
            <w:pPr>
              <w:pStyle w:val="TAC"/>
              <w:rPr>
                <w:ins w:id="168" w:author="Author"/>
                <w:highlight w:val="yellow"/>
              </w:rPr>
            </w:pPr>
            <w:ins w:id="169" w:author="Author">
              <w:r w:rsidRPr="0069323C">
                <w:rPr>
                  <w:highlight w:val="yellow"/>
                </w:rPr>
                <w:t>3</w:t>
              </w:r>
            </w:ins>
          </w:p>
        </w:tc>
        <w:tc>
          <w:tcPr>
            <w:tcW w:w="3968" w:type="dxa"/>
            <w:shd w:val="clear" w:color="auto" w:fill="auto"/>
          </w:tcPr>
          <w:p w14:paraId="67C20C80" w14:textId="77777777" w:rsidR="00BC44E8" w:rsidRDefault="00BC44E8" w:rsidP="00456D76">
            <w:pPr>
              <w:pStyle w:val="TAL"/>
              <w:rPr>
                <w:ins w:id="170" w:author="Author"/>
              </w:rPr>
            </w:pPr>
            <w:ins w:id="171" w:author="Author">
              <w:r>
                <w:t>UE sends authentication message through UL NAS TRANSPORT message in response to authentication request.</w:t>
              </w:r>
            </w:ins>
          </w:p>
        </w:tc>
        <w:tc>
          <w:tcPr>
            <w:tcW w:w="708" w:type="dxa"/>
            <w:shd w:val="clear" w:color="auto" w:fill="auto"/>
          </w:tcPr>
          <w:p w14:paraId="1A667055" w14:textId="77777777" w:rsidR="00BC44E8" w:rsidRDefault="00BC44E8" w:rsidP="00456D76">
            <w:pPr>
              <w:pStyle w:val="TAC"/>
              <w:rPr>
                <w:ins w:id="172" w:author="Author"/>
              </w:rPr>
            </w:pPr>
            <w:ins w:id="173" w:author="Author">
              <w:r>
                <w:t>--&gt;</w:t>
              </w:r>
            </w:ins>
          </w:p>
        </w:tc>
        <w:tc>
          <w:tcPr>
            <w:tcW w:w="2976" w:type="dxa"/>
            <w:shd w:val="clear" w:color="auto" w:fill="auto"/>
          </w:tcPr>
          <w:p w14:paraId="66F01A95" w14:textId="77777777" w:rsidR="00BC44E8" w:rsidRDefault="00BC44E8" w:rsidP="00456D76">
            <w:pPr>
              <w:pStyle w:val="TAL"/>
              <w:rPr>
                <w:ins w:id="174" w:author="Author"/>
              </w:rPr>
            </w:pPr>
            <w:ins w:id="175" w:author="Author">
              <w:r>
                <w:t>UL NAS TRANSPORT</w:t>
              </w:r>
            </w:ins>
          </w:p>
        </w:tc>
        <w:tc>
          <w:tcPr>
            <w:tcW w:w="567" w:type="dxa"/>
            <w:shd w:val="clear" w:color="auto" w:fill="auto"/>
          </w:tcPr>
          <w:p w14:paraId="2438BEB1" w14:textId="77777777" w:rsidR="00BC44E8" w:rsidRPr="00F511A5" w:rsidRDefault="00BC44E8" w:rsidP="00456D76">
            <w:pPr>
              <w:pStyle w:val="TAC"/>
              <w:rPr>
                <w:ins w:id="176" w:author="Author"/>
              </w:rPr>
            </w:pPr>
          </w:p>
        </w:tc>
        <w:tc>
          <w:tcPr>
            <w:tcW w:w="850" w:type="dxa"/>
            <w:shd w:val="clear" w:color="auto" w:fill="auto"/>
          </w:tcPr>
          <w:p w14:paraId="2FF849BE" w14:textId="77777777" w:rsidR="00BC44E8" w:rsidRPr="00F511A5" w:rsidRDefault="00BC44E8" w:rsidP="00456D76">
            <w:pPr>
              <w:pStyle w:val="TAC"/>
              <w:rPr>
                <w:ins w:id="177" w:author="Author"/>
              </w:rPr>
            </w:pPr>
          </w:p>
        </w:tc>
      </w:tr>
      <w:tr w:rsidR="00BC44E8" w:rsidRPr="00F511A5" w14:paraId="7C6D2BAF" w14:textId="77777777" w:rsidTr="00456D76">
        <w:trPr>
          <w:ins w:id="178" w:author="Author"/>
        </w:trPr>
        <w:tc>
          <w:tcPr>
            <w:tcW w:w="534" w:type="dxa"/>
            <w:shd w:val="clear" w:color="auto" w:fill="auto"/>
          </w:tcPr>
          <w:p w14:paraId="09E28E95" w14:textId="5C44CF5D" w:rsidR="00BC44E8" w:rsidRPr="0069323C" w:rsidRDefault="00590198" w:rsidP="00456D76">
            <w:pPr>
              <w:pStyle w:val="TAC"/>
              <w:rPr>
                <w:ins w:id="179" w:author="Author"/>
                <w:highlight w:val="yellow"/>
              </w:rPr>
            </w:pPr>
            <w:ins w:id="180" w:author="Author">
              <w:r w:rsidRPr="0069323C">
                <w:rPr>
                  <w:highlight w:val="yellow"/>
                </w:rPr>
                <w:t>4</w:t>
              </w:r>
              <w:r w:rsidR="00BC44E8" w:rsidRPr="0069323C">
                <w:rPr>
                  <w:highlight w:val="yellow"/>
                </w:rPr>
                <w:t>-</w:t>
              </w:r>
              <w:r w:rsidRPr="0069323C">
                <w:rPr>
                  <w:highlight w:val="yellow"/>
                </w:rPr>
                <w:t>5</w:t>
              </w:r>
            </w:ins>
          </w:p>
        </w:tc>
        <w:tc>
          <w:tcPr>
            <w:tcW w:w="3968" w:type="dxa"/>
            <w:shd w:val="clear" w:color="auto" w:fill="auto"/>
          </w:tcPr>
          <w:p w14:paraId="53849D74" w14:textId="77777777" w:rsidR="00BC44E8" w:rsidRDefault="00BC44E8" w:rsidP="00456D76">
            <w:pPr>
              <w:pStyle w:val="TAL"/>
              <w:rPr>
                <w:ins w:id="181" w:author="Author"/>
              </w:rPr>
            </w:pPr>
            <w:ins w:id="182" w:author="Author">
              <w:r>
                <w:t>Steps 1 and 2 repeated</w:t>
              </w:r>
            </w:ins>
          </w:p>
        </w:tc>
        <w:tc>
          <w:tcPr>
            <w:tcW w:w="708" w:type="dxa"/>
            <w:shd w:val="clear" w:color="auto" w:fill="auto"/>
          </w:tcPr>
          <w:p w14:paraId="2199553E" w14:textId="77777777" w:rsidR="00BC44E8" w:rsidRDefault="00BC44E8" w:rsidP="00456D76">
            <w:pPr>
              <w:pStyle w:val="TAC"/>
              <w:rPr>
                <w:ins w:id="183" w:author="Author"/>
              </w:rPr>
            </w:pPr>
            <w:ins w:id="184" w:author="Author">
              <w:r>
                <w:t>-</w:t>
              </w:r>
            </w:ins>
          </w:p>
        </w:tc>
        <w:tc>
          <w:tcPr>
            <w:tcW w:w="2976" w:type="dxa"/>
            <w:shd w:val="clear" w:color="auto" w:fill="auto"/>
          </w:tcPr>
          <w:p w14:paraId="1267E6CB" w14:textId="77777777" w:rsidR="00BC44E8" w:rsidRDefault="00BC44E8" w:rsidP="00456D76">
            <w:pPr>
              <w:pStyle w:val="TAL"/>
              <w:rPr>
                <w:ins w:id="185" w:author="Author"/>
              </w:rPr>
            </w:pPr>
            <w:ins w:id="186" w:author="Author">
              <w:r>
                <w:t>-</w:t>
              </w:r>
            </w:ins>
          </w:p>
        </w:tc>
        <w:tc>
          <w:tcPr>
            <w:tcW w:w="567" w:type="dxa"/>
            <w:shd w:val="clear" w:color="auto" w:fill="auto"/>
          </w:tcPr>
          <w:p w14:paraId="370DC739" w14:textId="77777777" w:rsidR="00BC44E8" w:rsidRPr="00F511A5" w:rsidRDefault="00BC44E8" w:rsidP="00456D76">
            <w:pPr>
              <w:pStyle w:val="TAC"/>
              <w:rPr>
                <w:ins w:id="187" w:author="Author"/>
              </w:rPr>
            </w:pPr>
            <w:ins w:id="188" w:author="Author">
              <w:r>
                <w:t>-</w:t>
              </w:r>
            </w:ins>
          </w:p>
        </w:tc>
        <w:tc>
          <w:tcPr>
            <w:tcW w:w="850" w:type="dxa"/>
            <w:shd w:val="clear" w:color="auto" w:fill="auto"/>
          </w:tcPr>
          <w:p w14:paraId="26A0A881" w14:textId="77777777" w:rsidR="00BC44E8" w:rsidRPr="00F511A5" w:rsidRDefault="00BC44E8" w:rsidP="00456D76">
            <w:pPr>
              <w:pStyle w:val="TAC"/>
              <w:rPr>
                <w:ins w:id="189" w:author="Author"/>
              </w:rPr>
            </w:pPr>
            <w:ins w:id="190" w:author="Author">
              <w:r>
                <w:t>-</w:t>
              </w:r>
            </w:ins>
          </w:p>
        </w:tc>
      </w:tr>
      <w:tr w:rsidR="00BC44E8" w:rsidRPr="00F511A5" w14:paraId="13B15BA2" w14:textId="77777777" w:rsidTr="00456D76">
        <w:trPr>
          <w:ins w:id="191" w:author="Author"/>
        </w:trPr>
        <w:tc>
          <w:tcPr>
            <w:tcW w:w="534" w:type="dxa"/>
            <w:shd w:val="clear" w:color="auto" w:fill="auto"/>
          </w:tcPr>
          <w:p w14:paraId="0331DC14" w14:textId="472872D4" w:rsidR="00BC44E8" w:rsidRPr="0069323C" w:rsidRDefault="00590198" w:rsidP="00456D76">
            <w:pPr>
              <w:pStyle w:val="TAC"/>
              <w:rPr>
                <w:ins w:id="192" w:author="Author"/>
                <w:highlight w:val="yellow"/>
              </w:rPr>
            </w:pPr>
            <w:ins w:id="193" w:author="Author">
              <w:r w:rsidRPr="0069323C">
                <w:rPr>
                  <w:highlight w:val="yellow"/>
                </w:rPr>
                <w:t>6</w:t>
              </w:r>
            </w:ins>
          </w:p>
        </w:tc>
        <w:tc>
          <w:tcPr>
            <w:tcW w:w="3968" w:type="dxa"/>
            <w:shd w:val="clear" w:color="auto" w:fill="auto"/>
          </w:tcPr>
          <w:p w14:paraId="2AD4965A" w14:textId="77777777" w:rsidR="00BC44E8" w:rsidRDefault="00BC44E8" w:rsidP="00456D76">
            <w:pPr>
              <w:pStyle w:val="TAL"/>
              <w:rPr>
                <w:ins w:id="194" w:author="Author"/>
              </w:rPr>
            </w:pPr>
            <w:ins w:id="195" w:author="Author">
              <w:r>
                <w:t xml:space="preserve">SS sends </w:t>
              </w:r>
              <w:r w:rsidRPr="006F4691">
                <w:t xml:space="preserve">authentication message </w:t>
              </w:r>
              <w:r>
                <w:t>through DL NAS TRANSPORT message to inform UE about failed authentication.</w:t>
              </w:r>
            </w:ins>
          </w:p>
        </w:tc>
        <w:tc>
          <w:tcPr>
            <w:tcW w:w="708" w:type="dxa"/>
            <w:shd w:val="clear" w:color="auto" w:fill="auto"/>
          </w:tcPr>
          <w:p w14:paraId="3898BF2F" w14:textId="77777777" w:rsidR="00BC44E8" w:rsidRDefault="00BC44E8" w:rsidP="00456D76">
            <w:pPr>
              <w:pStyle w:val="TAC"/>
              <w:rPr>
                <w:ins w:id="196" w:author="Author"/>
              </w:rPr>
            </w:pPr>
            <w:ins w:id="197" w:author="Author">
              <w:r>
                <w:t>&lt;--</w:t>
              </w:r>
            </w:ins>
          </w:p>
        </w:tc>
        <w:tc>
          <w:tcPr>
            <w:tcW w:w="2976" w:type="dxa"/>
            <w:shd w:val="clear" w:color="auto" w:fill="auto"/>
          </w:tcPr>
          <w:p w14:paraId="56EB394D" w14:textId="77777777" w:rsidR="00BC44E8" w:rsidRDefault="00BC44E8" w:rsidP="00456D76">
            <w:pPr>
              <w:pStyle w:val="TAL"/>
              <w:rPr>
                <w:ins w:id="198" w:author="Author"/>
              </w:rPr>
            </w:pPr>
            <w:ins w:id="199" w:author="Author">
              <w:r>
                <w:t>DL NAS TRANSPORT</w:t>
              </w:r>
            </w:ins>
          </w:p>
        </w:tc>
        <w:tc>
          <w:tcPr>
            <w:tcW w:w="567" w:type="dxa"/>
            <w:shd w:val="clear" w:color="auto" w:fill="auto"/>
          </w:tcPr>
          <w:p w14:paraId="190226E7" w14:textId="77777777" w:rsidR="00BC44E8" w:rsidRDefault="00BC44E8" w:rsidP="00456D76">
            <w:pPr>
              <w:pStyle w:val="TAC"/>
              <w:rPr>
                <w:ins w:id="200" w:author="Author"/>
              </w:rPr>
            </w:pPr>
          </w:p>
        </w:tc>
        <w:tc>
          <w:tcPr>
            <w:tcW w:w="850" w:type="dxa"/>
            <w:shd w:val="clear" w:color="auto" w:fill="auto"/>
          </w:tcPr>
          <w:p w14:paraId="029B1CED" w14:textId="77777777" w:rsidR="00BC44E8" w:rsidRDefault="00BC44E8" w:rsidP="00456D76">
            <w:pPr>
              <w:pStyle w:val="TAC"/>
              <w:rPr>
                <w:ins w:id="201" w:author="Author"/>
              </w:rPr>
            </w:pPr>
          </w:p>
        </w:tc>
      </w:tr>
      <w:tr w:rsidR="00BC44E8" w:rsidRPr="00F511A5" w14:paraId="47DC57E5" w14:textId="77777777" w:rsidTr="00456D76">
        <w:trPr>
          <w:ins w:id="202" w:author="Author"/>
        </w:trPr>
        <w:tc>
          <w:tcPr>
            <w:tcW w:w="534" w:type="dxa"/>
            <w:shd w:val="clear" w:color="auto" w:fill="auto"/>
          </w:tcPr>
          <w:p w14:paraId="16151DCA" w14:textId="250A5A7B" w:rsidR="00BC44E8" w:rsidRPr="0069323C" w:rsidRDefault="00590198" w:rsidP="00456D76">
            <w:pPr>
              <w:pStyle w:val="TAC"/>
              <w:rPr>
                <w:ins w:id="203" w:author="Author"/>
                <w:highlight w:val="yellow"/>
                <w:lang w:eastAsia="zh-CN"/>
              </w:rPr>
            </w:pPr>
            <w:bookmarkStart w:id="204" w:name="_Hlk528829115"/>
            <w:ins w:id="205" w:author="Author">
              <w:r w:rsidRPr="0069323C">
                <w:rPr>
                  <w:highlight w:val="yellow"/>
                  <w:lang w:eastAsia="zh-CN"/>
                </w:rPr>
                <w:t>7</w:t>
              </w:r>
            </w:ins>
          </w:p>
        </w:tc>
        <w:tc>
          <w:tcPr>
            <w:tcW w:w="3968" w:type="dxa"/>
            <w:shd w:val="clear" w:color="auto" w:fill="auto"/>
          </w:tcPr>
          <w:p w14:paraId="432480E2" w14:textId="77777777" w:rsidR="00BC44E8" w:rsidRPr="00F511A5" w:rsidRDefault="00BC44E8" w:rsidP="00456D76">
            <w:pPr>
              <w:pStyle w:val="TAL"/>
              <w:rPr>
                <w:ins w:id="206" w:author="Author"/>
              </w:rPr>
            </w:pPr>
            <w:ins w:id="207" w:author="Author">
              <w:r w:rsidRPr="00F511A5">
                <w:t>The SS transmits a</w:t>
              </w:r>
              <w:r w:rsidRPr="00F511A5">
                <w:rPr>
                  <w:lang w:eastAsia="zh-CN"/>
                </w:rPr>
                <w:t xml:space="preserve"> </w:t>
              </w:r>
              <w:r w:rsidRPr="00F511A5">
                <w:t>DEREGISTRATION REQUEST message</w:t>
              </w:r>
              <w:r>
                <w:t xml:space="preserve"> with </w:t>
              </w:r>
              <w:r w:rsidRPr="00D31D4D">
                <w:t xml:space="preserve">cause value in the DEREGISTRATION REQUEST message </w:t>
              </w:r>
              <w:r>
                <w:t xml:space="preserve">set </w:t>
              </w:r>
              <w:r w:rsidRPr="00D31D4D">
                <w:t>to #79 "UAS services not allowed"</w:t>
              </w:r>
            </w:ins>
          </w:p>
        </w:tc>
        <w:tc>
          <w:tcPr>
            <w:tcW w:w="708" w:type="dxa"/>
            <w:shd w:val="clear" w:color="auto" w:fill="auto"/>
          </w:tcPr>
          <w:p w14:paraId="6A714846" w14:textId="77777777" w:rsidR="00BC44E8" w:rsidRPr="00F511A5" w:rsidRDefault="00BC44E8" w:rsidP="00456D76">
            <w:pPr>
              <w:pStyle w:val="TAC"/>
              <w:rPr>
                <w:ins w:id="208" w:author="Author"/>
                <w:lang w:eastAsia="zh-CN"/>
              </w:rPr>
            </w:pPr>
            <w:ins w:id="209" w:author="Author">
              <w:r w:rsidRPr="00F511A5">
                <w:rPr>
                  <w:lang w:eastAsia="zh-CN"/>
                </w:rPr>
                <w:t>&lt;--</w:t>
              </w:r>
            </w:ins>
          </w:p>
        </w:tc>
        <w:tc>
          <w:tcPr>
            <w:tcW w:w="2976" w:type="dxa"/>
            <w:shd w:val="clear" w:color="auto" w:fill="auto"/>
          </w:tcPr>
          <w:p w14:paraId="16EE8E08" w14:textId="77777777" w:rsidR="00BC44E8" w:rsidRPr="00F511A5" w:rsidRDefault="00BC44E8" w:rsidP="00456D76">
            <w:pPr>
              <w:pStyle w:val="TAL"/>
              <w:rPr>
                <w:ins w:id="210" w:author="Author"/>
              </w:rPr>
            </w:pPr>
            <w:ins w:id="211" w:author="Author">
              <w:r w:rsidRPr="00F511A5">
                <w:t>DEREGISTRATION REQUEST</w:t>
              </w:r>
            </w:ins>
          </w:p>
        </w:tc>
        <w:tc>
          <w:tcPr>
            <w:tcW w:w="567" w:type="dxa"/>
            <w:shd w:val="clear" w:color="auto" w:fill="auto"/>
          </w:tcPr>
          <w:p w14:paraId="58CB9243" w14:textId="77777777" w:rsidR="00BC44E8" w:rsidRPr="00F511A5" w:rsidRDefault="00BC44E8" w:rsidP="00456D76">
            <w:pPr>
              <w:pStyle w:val="TAC"/>
              <w:rPr>
                <w:ins w:id="212" w:author="Author"/>
                <w:lang w:eastAsia="zh-CN"/>
              </w:rPr>
            </w:pPr>
            <w:ins w:id="213" w:author="Author">
              <w:r w:rsidRPr="00F511A5">
                <w:rPr>
                  <w:lang w:eastAsia="zh-CN"/>
                </w:rPr>
                <w:t>-</w:t>
              </w:r>
            </w:ins>
          </w:p>
        </w:tc>
        <w:tc>
          <w:tcPr>
            <w:tcW w:w="850" w:type="dxa"/>
            <w:shd w:val="clear" w:color="auto" w:fill="auto"/>
          </w:tcPr>
          <w:p w14:paraId="14B6E783" w14:textId="77777777" w:rsidR="00BC44E8" w:rsidRPr="00F511A5" w:rsidRDefault="00BC44E8" w:rsidP="00456D76">
            <w:pPr>
              <w:pStyle w:val="TAC"/>
              <w:rPr>
                <w:ins w:id="214" w:author="Author"/>
              </w:rPr>
            </w:pPr>
            <w:ins w:id="215" w:author="Author">
              <w:r w:rsidRPr="00F511A5">
                <w:t>-</w:t>
              </w:r>
            </w:ins>
          </w:p>
        </w:tc>
      </w:tr>
      <w:tr w:rsidR="00BC44E8" w:rsidRPr="00F511A5" w14:paraId="431F1B37" w14:textId="77777777" w:rsidTr="00456D76">
        <w:trPr>
          <w:ins w:id="216" w:author="Author"/>
        </w:trPr>
        <w:tc>
          <w:tcPr>
            <w:tcW w:w="534" w:type="dxa"/>
            <w:shd w:val="clear" w:color="auto" w:fill="auto"/>
          </w:tcPr>
          <w:p w14:paraId="6B24B4B8" w14:textId="0DCB5CB1" w:rsidR="00BC44E8" w:rsidRPr="0069323C" w:rsidRDefault="00590198" w:rsidP="00456D76">
            <w:pPr>
              <w:pStyle w:val="TAC"/>
              <w:rPr>
                <w:ins w:id="217" w:author="Author"/>
                <w:highlight w:val="yellow"/>
              </w:rPr>
            </w:pPr>
            <w:ins w:id="218" w:author="Author">
              <w:r w:rsidRPr="0069323C">
                <w:rPr>
                  <w:highlight w:val="yellow"/>
                </w:rPr>
                <w:t>8</w:t>
              </w:r>
            </w:ins>
          </w:p>
        </w:tc>
        <w:tc>
          <w:tcPr>
            <w:tcW w:w="3968" w:type="dxa"/>
            <w:shd w:val="clear" w:color="auto" w:fill="auto"/>
          </w:tcPr>
          <w:p w14:paraId="7A35F073" w14:textId="77777777" w:rsidR="00BC44E8" w:rsidRDefault="00BC44E8" w:rsidP="00456D76">
            <w:pPr>
              <w:pStyle w:val="TAL"/>
              <w:rPr>
                <w:ins w:id="219" w:author="Author"/>
              </w:rPr>
            </w:pPr>
            <w:ins w:id="220" w:author="Author">
              <w:r>
                <w:t>SS continues sending RLC acknowledgements</w:t>
              </w:r>
            </w:ins>
          </w:p>
        </w:tc>
        <w:tc>
          <w:tcPr>
            <w:tcW w:w="708" w:type="dxa"/>
            <w:shd w:val="clear" w:color="auto" w:fill="auto"/>
          </w:tcPr>
          <w:p w14:paraId="0256647E" w14:textId="77777777" w:rsidR="00BC44E8" w:rsidRDefault="00BC44E8" w:rsidP="00456D76">
            <w:pPr>
              <w:pStyle w:val="TAC"/>
              <w:rPr>
                <w:ins w:id="221" w:author="Author"/>
              </w:rPr>
            </w:pPr>
            <w:ins w:id="222" w:author="Author">
              <w:r>
                <w:t>-</w:t>
              </w:r>
            </w:ins>
          </w:p>
        </w:tc>
        <w:tc>
          <w:tcPr>
            <w:tcW w:w="2976" w:type="dxa"/>
            <w:shd w:val="clear" w:color="auto" w:fill="auto"/>
          </w:tcPr>
          <w:p w14:paraId="4759DADD" w14:textId="77777777" w:rsidR="00BC44E8" w:rsidRDefault="00BC44E8" w:rsidP="00456D76">
            <w:pPr>
              <w:pStyle w:val="TAL"/>
              <w:rPr>
                <w:ins w:id="223" w:author="Author"/>
              </w:rPr>
            </w:pPr>
            <w:ins w:id="224" w:author="Author">
              <w:r>
                <w:t>-</w:t>
              </w:r>
            </w:ins>
          </w:p>
        </w:tc>
        <w:tc>
          <w:tcPr>
            <w:tcW w:w="567" w:type="dxa"/>
            <w:shd w:val="clear" w:color="auto" w:fill="auto"/>
          </w:tcPr>
          <w:p w14:paraId="5D2E26C1" w14:textId="77777777" w:rsidR="00BC44E8" w:rsidRDefault="00BC44E8" w:rsidP="00456D76">
            <w:pPr>
              <w:pStyle w:val="TAC"/>
              <w:rPr>
                <w:ins w:id="225" w:author="Author"/>
              </w:rPr>
            </w:pPr>
            <w:ins w:id="226" w:author="Author">
              <w:r>
                <w:t>-</w:t>
              </w:r>
            </w:ins>
          </w:p>
        </w:tc>
        <w:tc>
          <w:tcPr>
            <w:tcW w:w="850" w:type="dxa"/>
            <w:shd w:val="clear" w:color="auto" w:fill="auto"/>
          </w:tcPr>
          <w:p w14:paraId="4E919C1E" w14:textId="77777777" w:rsidR="00BC44E8" w:rsidRDefault="00BC44E8" w:rsidP="00456D76">
            <w:pPr>
              <w:pStyle w:val="TAC"/>
              <w:rPr>
                <w:ins w:id="227" w:author="Author"/>
              </w:rPr>
            </w:pPr>
            <w:ins w:id="228" w:author="Author">
              <w:r>
                <w:t>-</w:t>
              </w:r>
            </w:ins>
          </w:p>
        </w:tc>
      </w:tr>
      <w:tr w:rsidR="00BC44E8" w:rsidRPr="00F511A5" w14:paraId="0B430124" w14:textId="77777777" w:rsidTr="00456D76">
        <w:trPr>
          <w:ins w:id="229" w:author="Author"/>
        </w:trPr>
        <w:tc>
          <w:tcPr>
            <w:tcW w:w="534" w:type="dxa"/>
            <w:shd w:val="clear" w:color="auto" w:fill="auto"/>
          </w:tcPr>
          <w:p w14:paraId="1B63F189" w14:textId="458B9B05" w:rsidR="00BC44E8" w:rsidRPr="0069323C" w:rsidRDefault="00590198" w:rsidP="00456D76">
            <w:pPr>
              <w:pStyle w:val="TAC"/>
              <w:rPr>
                <w:ins w:id="230" w:author="Author"/>
                <w:highlight w:val="yellow"/>
                <w:lang w:eastAsia="zh-CN"/>
              </w:rPr>
            </w:pPr>
            <w:ins w:id="231" w:author="Author">
              <w:r w:rsidRPr="0069323C">
                <w:rPr>
                  <w:highlight w:val="yellow"/>
                  <w:lang w:eastAsia="zh-CN"/>
                </w:rPr>
                <w:t>9</w:t>
              </w:r>
            </w:ins>
          </w:p>
        </w:tc>
        <w:tc>
          <w:tcPr>
            <w:tcW w:w="3968" w:type="dxa"/>
            <w:shd w:val="clear" w:color="auto" w:fill="auto"/>
          </w:tcPr>
          <w:p w14:paraId="6435E577" w14:textId="77777777" w:rsidR="00BC44E8" w:rsidRPr="00F511A5" w:rsidRDefault="00BC44E8" w:rsidP="00456D76">
            <w:pPr>
              <w:pStyle w:val="TAL"/>
              <w:rPr>
                <w:ins w:id="232" w:author="Author"/>
              </w:rPr>
            </w:pPr>
            <w:ins w:id="233" w:author="Author">
              <w:r w:rsidRPr="00F511A5">
                <w:t>Check: Does the UE transmit a DEREGISTRATION ACCEPT</w:t>
              </w:r>
            </w:ins>
          </w:p>
        </w:tc>
        <w:tc>
          <w:tcPr>
            <w:tcW w:w="708" w:type="dxa"/>
            <w:shd w:val="clear" w:color="auto" w:fill="auto"/>
          </w:tcPr>
          <w:p w14:paraId="02B0F820" w14:textId="77777777" w:rsidR="00BC44E8" w:rsidRPr="00F511A5" w:rsidRDefault="00BC44E8" w:rsidP="00456D76">
            <w:pPr>
              <w:pStyle w:val="TAC"/>
              <w:rPr>
                <w:ins w:id="234" w:author="Author"/>
              </w:rPr>
            </w:pPr>
            <w:ins w:id="235" w:author="Author">
              <w:r w:rsidRPr="00F511A5">
                <w:t>--&gt;</w:t>
              </w:r>
            </w:ins>
          </w:p>
        </w:tc>
        <w:tc>
          <w:tcPr>
            <w:tcW w:w="2976" w:type="dxa"/>
            <w:shd w:val="clear" w:color="auto" w:fill="auto"/>
          </w:tcPr>
          <w:p w14:paraId="5A2B9AB2" w14:textId="77777777" w:rsidR="00BC44E8" w:rsidRPr="00F511A5" w:rsidRDefault="00BC44E8" w:rsidP="00456D76">
            <w:pPr>
              <w:pStyle w:val="TAL"/>
              <w:rPr>
                <w:ins w:id="236" w:author="Author"/>
              </w:rPr>
            </w:pPr>
            <w:ins w:id="237" w:author="Author">
              <w:r w:rsidRPr="00F511A5">
                <w:t>DEREGISTRATION ACCEPT</w:t>
              </w:r>
            </w:ins>
          </w:p>
        </w:tc>
        <w:tc>
          <w:tcPr>
            <w:tcW w:w="567" w:type="dxa"/>
            <w:shd w:val="clear" w:color="auto" w:fill="auto"/>
          </w:tcPr>
          <w:p w14:paraId="55DA8BE9" w14:textId="77777777" w:rsidR="00BC44E8" w:rsidRPr="00F511A5" w:rsidRDefault="00BC44E8" w:rsidP="00456D76">
            <w:pPr>
              <w:pStyle w:val="TAC"/>
              <w:rPr>
                <w:ins w:id="238" w:author="Author"/>
                <w:lang w:eastAsia="zh-CN"/>
              </w:rPr>
            </w:pPr>
            <w:ins w:id="239" w:author="Author">
              <w:r>
                <w:rPr>
                  <w:lang w:eastAsia="zh-CN"/>
                </w:rPr>
                <w:t>1</w:t>
              </w:r>
            </w:ins>
          </w:p>
        </w:tc>
        <w:tc>
          <w:tcPr>
            <w:tcW w:w="850" w:type="dxa"/>
            <w:shd w:val="clear" w:color="auto" w:fill="auto"/>
          </w:tcPr>
          <w:p w14:paraId="3C36540B" w14:textId="77777777" w:rsidR="00BC44E8" w:rsidRPr="00F511A5" w:rsidRDefault="00BC44E8" w:rsidP="00456D76">
            <w:pPr>
              <w:pStyle w:val="TAC"/>
              <w:rPr>
                <w:ins w:id="240" w:author="Author"/>
                <w:lang w:eastAsia="zh-CN"/>
              </w:rPr>
            </w:pPr>
            <w:ins w:id="241" w:author="Author">
              <w:r>
                <w:rPr>
                  <w:lang w:eastAsia="zh-CN"/>
                </w:rPr>
                <w:t>P</w:t>
              </w:r>
            </w:ins>
          </w:p>
        </w:tc>
      </w:tr>
      <w:tr w:rsidR="00BC44E8" w:rsidRPr="00F511A5" w14:paraId="176A36BB" w14:textId="77777777" w:rsidTr="00456D76">
        <w:trPr>
          <w:ins w:id="242" w:author="Author"/>
        </w:trPr>
        <w:tc>
          <w:tcPr>
            <w:tcW w:w="534" w:type="dxa"/>
            <w:shd w:val="clear" w:color="auto" w:fill="auto"/>
          </w:tcPr>
          <w:p w14:paraId="248F7F12" w14:textId="6E9813D3" w:rsidR="00BC44E8" w:rsidRPr="0069323C" w:rsidRDefault="00590198" w:rsidP="00456D76">
            <w:pPr>
              <w:pStyle w:val="TAC"/>
              <w:rPr>
                <w:ins w:id="243" w:author="Author"/>
                <w:highlight w:val="yellow"/>
                <w:lang w:eastAsia="zh-CN"/>
              </w:rPr>
            </w:pPr>
            <w:bookmarkStart w:id="244" w:name="_Hlk530135435"/>
            <w:bookmarkStart w:id="245" w:name="_Hlk528829149"/>
            <w:bookmarkEnd w:id="204"/>
            <w:ins w:id="246" w:author="Author">
              <w:r w:rsidRPr="0069323C">
                <w:rPr>
                  <w:highlight w:val="yellow"/>
                  <w:lang w:eastAsia="zh-CN"/>
                </w:rPr>
                <w:t>10</w:t>
              </w:r>
            </w:ins>
          </w:p>
        </w:tc>
        <w:tc>
          <w:tcPr>
            <w:tcW w:w="3968" w:type="dxa"/>
            <w:shd w:val="clear" w:color="auto" w:fill="auto"/>
          </w:tcPr>
          <w:p w14:paraId="300AA9D6" w14:textId="77777777" w:rsidR="00BC44E8" w:rsidRPr="00F511A5" w:rsidRDefault="00BC44E8" w:rsidP="00456D76">
            <w:pPr>
              <w:pStyle w:val="TAL"/>
              <w:rPr>
                <w:ins w:id="247" w:author="Author"/>
              </w:rPr>
            </w:pPr>
            <w:ins w:id="248" w:author="Author">
              <w:r w:rsidRPr="00F511A5">
                <w:t>The SS releases the RRC connection.</w:t>
              </w:r>
            </w:ins>
          </w:p>
        </w:tc>
        <w:tc>
          <w:tcPr>
            <w:tcW w:w="708" w:type="dxa"/>
            <w:shd w:val="clear" w:color="auto" w:fill="auto"/>
          </w:tcPr>
          <w:p w14:paraId="2422377B" w14:textId="77777777" w:rsidR="00BC44E8" w:rsidRPr="00F511A5" w:rsidRDefault="00BC44E8" w:rsidP="00456D76">
            <w:pPr>
              <w:pStyle w:val="TAC"/>
              <w:rPr>
                <w:ins w:id="249" w:author="Author"/>
              </w:rPr>
            </w:pPr>
            <w:ins w:id="250" w:author="Author">
              <w:r w:rsidRPr="00F511A5">
                <w:t>-</w:t>
              </w:r>
            </w:ins>
          </w:p>
        </w:tc>
        <w:tc>
          <w:tcPr>
            <w:tcW w:w="2976" w:type="dxa"/>
            <w:shd w:val="clear" w:color="auto" w:fill="auto"/>
          </w:tcPr>
          <w:p w14:paraId="4FB74120" w14:textId="77777777" w:rsidR="00BC44E8" w:rsidRPr="00F511A5" w:rsidRDefault="00BC44E8" w:rsidP="00456D76">
            <w:pPr>
              <w:pStyle w:val="TAL"/>
              <w:rPr>
                <w:ins w:id="251" w:author="Author"/>
              </w:rPr>
            </w:pPr>
            <w:ins w:id="252" w:author="Author">
              <w:r w:rsidRPr="00F511A5">
                <w:t>-</w:t>
              </w:r>
            </w:ins>
          </w:p>
        </w:tc>
        <w:tc>
          <w:tcPr>
            <w:tcW w:w="567" w:type="dxa"/>
            <w:shd w:val="clear" w:color="auto" w:fill="auto"/>
          </w:tcPr>
          <w:p w14:paraId="444A417D" w14:textId="77777777" w:rsidR="00BC44E8" w:rsidRPr="00F511A5" w:rsidRDefault="00BC44E8" w:rsidP="00456D76">
            <w:pPr>
              <w:pStyle w:val="TAC"/>
              <w:rPr>
                <w:ins w:id="253" w:author="Author"/>
              </w:rPr>
            </w:pPr>
            <w:ins w:id="254" w:author="Author">
              <w:r w:rsidRPr="00F511A5">
                <w:t>-</w:t>
              </w:r>
            </w:ins>
          </w:p>
        </w:tc>
        <w:tc>
          <w:tcPr>
            <w:tcW w:w="850" w:type="dxa"/>
            <w:shd w:val="clear" w:color="auto" w:fill="auto"/>
          </w:tcPr>
          <w:p w14:paraId="6FBF4295" w14:textId="77777777" w:rsidR="00BC44E8" w:rsidRPr="00F511A5" w:rsidRDefault="00BC44E8" w:rsidP="00456D76">
            <w:pPr>
              <w:pStyle w:val="TAC"/>
              <w:rPr>
                <w:ins w:id="255" w:author="Author"/>
              </w:rPr>
            </w:pPr>
            <w:ins w:id="256" w:author="Author">
              <w:r w:rsidRPr="00F511A5">
                <w:t>-</w:t>
              </w:r>
            </w:ins>
          </w:p>
        </w:tc>
      </w:tr>
      <w:tr w:rsidR="00BC44E8" w:rsidRPr="00F511A5" w14:paraId="7F0B0E99" w14:textId="77777777" w:rsidTr="00456D76">
        <w:trPr>
          <w:ins w:id="257" w:author="Author"/>
        </w:trPr>
        <w:tc>
          <w:tcPr>
            <w:tcW w:w="534" w:type="dxa"/>
            <w:shd w:val="clear" w:color="auto" w:fill="auto"/>
          </w:tcPr>
          <w:p w14:paraId="60C26D49" w14:textId="6C88FEC7" w:rsidR="00BC44E8" w:rsidRPr="0069323C" w:rsidRDefault="00BC44E8" w:rsidP="00456D76">
            <w:pPr>
              <w:pStyle w:val="TAC"/>
              <w:rPr>
                <w:ins w:id="258" w:author="Author"/>
                <w:highlight w:val="yellow"/>
                <w:lang w:eastAsia="zh-CN"/>
              </w:rPr>
            </w:pPr>
            <w:ins w:id="259" w:author="Author">
              <w:r w:rsidRPr="0069323C">
                <w:rPr>
                  <w:highlight w:val="yellow"/>
                  <w:lang w:eastAsia="zh-CN"/>
                </w:rPr>
                <w:t>1</w:t>
              </w:r>
              <w:r w:rsidR="00590198" w:rsidRPr="0069323C">
                <w:rPr>
                  <w:highlight w:val="yellow"/>
                  <w:lang w:eastAsia="zh-CN"/>
                </w:rPr>
                <w:t>1</w:t>
              </w:r>
            </w:ins>
          </w:p>
        </w:tc>
        <w:tc>
          <w:tcPr>
            <w:tcW w:w="3968" w:type="dxa"/>
            <w:shd w:val="clear" w:color="auto" w:fill="auto"/>
          </w:tcPr>
          <w:p w14:paraId="1DE7830E" w14:textId="77777777" w:rsidR="00BC44E8" w:rsidRPr="00F511A5" w:rsidRDefault="00BC44E8" w:rsidP="00456D76">
            <w:pPr>
              <w:pStyle w:val="TAL"/>
              <w:rPr>
                <w:ins w:id="260" w:author="Author"/>
              </w:rPr>
            </w:pPr>
            <w:ins w:id="261" w:author="Author">
              <w:r w:rsidRPr="00F511A5">
                <w:rPr>
                  <w:lang w:eastAsia="zh-CN"/>
                </w:rPr>
                <w:t>T</w:t>
              </w:r>
              <w:r w:rsidRPr="00F511A5">
                <w:t xml:space="preserve">he UE performs Registration procedure as specified in TS 38.508-1 [4] subclause 4.5.2 with </w:t>
              </w:r>
              <w:r w:rsidRPr="00F511A5">
                <w:rPr>
                  <w:i/>
                </w:rPr>
                <w:t>'connected without release'</w:t>
              </w:r>
              <w:r>
                <w:t xml:space="preserve"> and registers for aerial services through UUAA-MM procedure.</w:t>
              </w:r>
            </w:ins>
          </w:p>
        </w:tc>
        <w:tc>
          <w:tcPr>
            <w:tcW w:w="708" w:type="dxa"/>
            <w:shd w:val="clear" w:color="auto" w:fill="auto"/>
          </w:tcPr>
          <w:p w14:paraId="559B7B63" w14:textId="77777777" w:rsidR="00BC44E8" w:rsidRPr="00F511A5" w:rsidRDefault="00BC44E8" w:rsidP="00456D76">
            <w:pPr>
              <w:pStyle w:val="TAC"/>
              <w:rPr>
                <w:ins w:id="262" w:author="Author"/>
              </w:rPr>
            </w:pPr>
            <w:ins w:id="263" w:author="Author">
              <w:r w:rsidRPr="00F511A5">
                <w:t>-</w:t>
              </w:r>
            </w:ins>
          </w:p>
        </w:tc>
        <w:tc>
          <w:tcPr>
            <w:tcW w:w="2976" w:type="dxa"/>
            <w:shd w:val="clear" w:color="auto" w:fill="auto"/>
          </w:tcPr>
          <w:p w14:paraId="48D973DC" w14:textId="77777777" w:rsidR="00BC44E8" w:rsidRPr="00F511A5" w:rsidRDefault="00BC44E8" w:rsidP="00456D76">
            <w:pPr>
              <w:pStyle w:val="TAL"/>
              <w:rPr>
                <w:ins w:id="264" w:author="Author"/>
              </w:rPr>
            </w:pPr>
            <w:ins w:id="265" w:author="Author">
              <w:r w:rsidRPr="00F511A5">
                <w:t>-</w:t>
              </w:r>
            </w:ins>
          </w:p>
        </w:tc>
        <w:tc>
          <w:tcPr>
            <w:tcW w:w="567" w:type="dxa"/>
            <w:shd w:val="clear" w:color="auto" w:fill="auto"/>
          </w:tcPr>
          <w:p w14:paraId="593E922A" w14:textId="77777777" w:rsidR="00BC44E8" w:rsidRPr="00F511A5" w:rsidRDefault="00BC44E8" w:rsidP="00456D76">
            <w:pPr>
              <w:pStyle w:val="TAC"/>
              <w:rPr>
                <w:ins w:id="266" w:author="Author"/>
              </w:rPr>
            </w:pPr>
            <w:ins w:id="267" w:author="Author">
              <w:r w:rsidRPr="00F511A5">
                <w:t>-</w:t>
              </w:r>
            </w:ins>
          </w:p>
        </w:tc>
        <w:tc>
          <w:tcPr>
            <w:tcW w:w="850" w:type="dxa"/>
            <w:shd w:val="clear" w:color="auto" w:fill="auto"/>
          </w:tcPr>
          <w:p w14:paraId="507A4DE4" w14:textId="77777777" w:rsidR="00BC44E8" w:rsidRPr="00F511A5" w:rsidRDefault="00BC44E8" w:rsidP="00456D76">
            <w:pPr>
              <w:pStyle w:val="TAC"/>
              <w:rPr>
                <w:ins w:id="268" w:author="Author"/>
              </w:rPr>
            </w:pPr>
            <w:ins w:id="269" w:author="Author">
              <w:r w:rsidRPr="00F511A5">
                <w:t>-</w:t>
              </w:r>
            </w:ins>
          </w:p>
        </w:tc>
      </w:tr>
      <w:tr w:rsidR="00BC44E8" w:rsidRPr="00F511A5" w14:paraId="26756A0E" w14:textId="77777777" w:rsidTr="00456D76">
        <w:trPr>
          <w:ins w:id="270" w:author="Author"/>
        </w:trPr>
        <w:tc>
          <w:tcPr>
            <w:tcW w:w="534" w:type="dxa"/>
            <w:shd w:val="clear" w:color="auto" w:fill="auto"/>
          </w:tcPr>
          <w:p w14:paraId="663BFD90" w14:textId="326C0165" w:rsidR="00BC44E8" w:rsidRPr="0069323C" w:rsidRDefault="00BC44E8" w:rsidP="00456D76">
            <w:pPr>
              <w:pStyle w:val="TAC"/>
              <w:rPr>
                <w:ins w:id="271" w:author="Author"/>
                <w:highlight w:val="yellow"/>
                <w:lang w:eastAsia="zh-CN"/>
              </w:rPr>
            </w:pPr>
            <w:ins w:id="272" w:author="Author">
              <w:r w:rsidRPr="0069323C">
                <w:rPr>
                  <w:highlight w:val="yellow"/>
                  <w:lang w:eastAsia="zh-CN"/>
                </w:rPr>
                <w:t>1</w:t>
              </w:r>
              <w:r w:rsidR="00590198" w:rsidRPr="0069323C">
                <w:rPr>
                  <w:highlight w:val="yellow"/>
                  <w:lang w:eastAsia="zh-CN"/>
                </w:rPr>
                <w:t>2</w:t>
              </w:r>
            </w:ins>
          </w:p>
        </w:tc>
        <w:tc>
          <w:tcPr>
            <w:tcW w:w="3968" w:type="dxa"/>
            <w:shd w:val="clear" w:color="auto" w:fill="auto"/>
          </w:tcPr>
          <w:p w14:paraId="267B726D" w14:textId="77777777" w:rsidR="00BC44E8" w:rsidRPr="00F511A5" w:rsidRDefault="00BC44E8" w:rsidP="00456D76">
            <w:pPr>
              <w:pStyle w:val="TAL"/>
              <w:rPr>
                <w:ins w:id="273" w:author="Author"/>
                <w:lang w:eastAsia="zh-CN"/>
              </w:rPr>
            </w:pPr>
            <w:ins w:id="274" w:author="Author">
              <w:r w:rsidRPr="00F511A5">
                <w:t>The SS transmits a</w:t>
              </w:r>
              <w:r w:rsidRPr="00F511A5">
                <w:rPr>
                  <w:lang w:eastAsia="zh-CN"/>
                </w:rPr>
                <w:t xml:space="preserve"> </w:t>
              </w:r>
              <w:r w:rsidRPr="00F511A5">
                <w:t>DEREGISTRATION REQUEST message</w:t>
              </w:r>
              <w:r>
                <w:t xml:space="preserve"> with </w:t>
              </w:r>
              <w:r w:rsidRPr="00D31D4D">
                <w:t xml:space="preserve">cause value in the DEREGISTRATION REQUEST message </w:t>
              </w:r>
              <w:r>
                <w:t xml:space="preserve">set </w:t>
              </w:r>
              <w:r w:rsidRPr="00D31D4D">
                <w:t>to #79 "UAS services not allowed"</w:t>
              </w:r>
            </w:ins>
          </w:p>
        </w:tc>
        <w:tc>
          <w:tcPr>
            <w:tcW w:w="708" w:type="dxa"/>
            <w:shd w:val="clear" w:color="auto" w:fill="auto"/>
          </w:tcPr>
          <w:p w14:paraId="68E195C3" w14:textId="77777777" w:rsidR="00BC44E8" w:rsidRPr="00F511A5" w:rsidRDefault="00BC44E8" w:rsidP="00456D76">
            <w:pPr>
              <w:pStyle w:val="TAC"/>
              <w:rPr>
                <w:ins w:id="275" w:author="Author"/>
              </w:rPr>
            </w:pPr>
            <w:ins w:id="276" w:author="Author">
              <w:r>
                <w:t>&lt;</w:t>
              </w:r>
              <w:r w:rsidRPr="00F511A5">
                <w:t>--</w:t>
              </w:r>
            </w:ins>
          </w:p>
        </w:tc>
        <w:tc>
          <w:tcPr>
            <w:tcW w:w="2976" w:type="dxa"/>
            <w:shd w:val="clear" w:color="auto" w:fill="auto"/>
          </w:tcPr>
          <w:p w14:paraId="313B55B3" w14:textId="77777777" w:rsidR="00BC44E8" w:rsidRPr="00F511A5" w:rsidRDefault="00BC44E8" w:rsidP="00456D76">
            <w:pPr>
              <w:pStyle w:val="TAL"/>
              <w:rPr>
                <w:ins w:id="277" w:author="Author"/>
              </w:rPr>
            </w:pPr>
            <w:ins w:id="278" w:author="Author">
              <w:r w:rsidRPr="00F511A5">
                <w:t>DEREGISTRATION</w:t>
              </w:r>
              <w:r w:rsidRPr="00F511A5">
                <w:rPr>
                  <w:lang w:eastAsia="zh-CN"/>
                </w:rPr>
                <w:t xml:space="preserve"> </w:t>
              </w:r>
              <w:r w:rsidRPr="00F511A5">
                <w:t>REQUEST</w:t>
              </w:r>
            </w:ins>
          </w:p>
        </w:tc>
        <w:tc>
          <w:tcPr>
            <w:tcW w:w="567" w:type="dxa"/>
            <w:shd w:val="clear" w:color="auto" w:fill="auto"/>
          </w:tcPr>
          <w:p w14:paraId="4C53712B" w14:textId="77777777" w:rsidR="00BC44E8" w:rsidRPr="00F511A5" w:rsidRDefault="00BC44E8" w:rsidP="00456D76">
            <w:pPr>
              <w:pStyle w:val="TAC"/>
              <w:rPr>
                <w:ins w:id="279" w:author="Author"/>
              </w:rPr>
            </w:pPr>
            <w:ins w:id="280" w:author="Author">
              <w:r w:rsidRPr="00F511A5">
                <w:t>-</w:t>
              </w:r>
            </w:ins>
          </w:p>
        </w:tc>
        <w:tc>
          <w:tcPr>
            <w:tcW w:w="850" w:type="dxa"/>
            <w:shd w:val="clear" w:color="auto" w:fill="auto"/>
          </w:tcPr>
          <w:p w14:paraId="382960DA" w14:textId="77777777" w:rsidR="00BC44E8" w:rsidRPr="00F511A5" w:rsidRDefault="00BC44E8" w:rsidP="00456D76">
            <w:pPr>
              <w:pStyle w:val="TAC"/>
              <w:rPr>
                <w:ins w:id="281" w:author="Author"/>
              </w:rPr>
            </w:pPr>
            <w:ins w:id="282" w:author="Author">
              <w:r w:rsidRPr="00F511A5">
                <w:t>-</w:t>
              </w:r>
            </w:ins>
          </w:p>
        </w:tc>
      </w:tr>
      <w:tr w:rsidR="00BC44E8" w:rsidRPr="00F511A5" w14:paraId="5978622C" w14:textId="77777777" w:rsidTr="00456D76">
        <w:trPr>
          <w:ins w:id="283" w:author="Author"/>
        </w:trPr>
        <w:tc>
          <w:tcPr>
            <w:tcW w:w="534" w:type="dxa"/>
            <w:shd w:val="clear" w:color="auto" w:fill="auto"/>
          </w:tcPr>
          <w:p w14:paraId="01727348" w14:textId="479436B7" w:rsidR="00BC44E8" w:rsidRPr="0069323C" w:rsidRDefault="00BC44E8" w:rsidP="00456D76">
            <w:pPr>
              <w:pStyle w:val="TAC"/>
              <w:rPr>
                <w:ins w:id="284" w:author="Author"/>
                <w:highlight w:val="yellow"/>
                <w:lang w:eastAsia="zh-CN"/>
              </w:rPr>
            </w:pPr>
            <w:ins w:id="285" w:author="Author">
              <w:r w:rsidRPr="0069323C">
                <w:rPr>
                  <w:highlight w:val="yellow"/>
                  <w:lang w:eastAsia="zh-CN"/>
                </w:rPr>
                <w:t>1</w:t>
              </w:r>
              <w:r w:rsidR="00590198" w:rsidRPr="0069323C">
                <w:rPr>
                  <w:highlight w:val="yellow"/>
                  <w:lang w:eastAsia="zh-CN"/>
                </w:rPr>
                <w:t>3</w:t>
              </w:r>
            </w:ins>
          </w:p>
        </w:tc>
        <w:tc>
          <w:tcPr>
            <w:tcW w:w="3968" w:type="dxa"/>
            <w:shd w:val="clear" w:color="auto" w:fill="auto"/>
          </w:tcPr>
          <w:p w14:paraId="1EBD3C9E" w14:textId="77777777" w:rsidR="00BC44E8" w:rsidRPr="00F511A5" w:rsidRDefault="00BC44E8" w:rsidP="00456D76">
            <w:pPr>
              <w:pStyle w:val="TAL"/>
              <w:rPr>
                <w:ins w:id="286" w:author="Author"/>
              </w:rPr>
            </w:pPr>
            <w:ins w:id="287" w:author="Author">
              <w:r w:rsidRPr="00F511A5">
                <w:t>Check: Does the UE transmit a DEREGISTRATION ACCEPT</w:t>
              </w:r>
            </w:ins>
          </w:p>
        </w:tc>
        <w:tc>
          <w:tcPr>
            <w:tcW w:w="708" w:type="dxa"/>
            <w:shd w:val="clear" w:color="auto" w:fill="auto"/>
          </w:tcPr>
          <w:p w14:paraId="5CCB3A5C" w14:textId="77777777" w:rsidR="00BC44E8" w:rsidRPr="00F511A5" w:rsidRDefault="00BC44E8" w:rsidP="00456D76">
            <w:pPr>
              <w:pStyle w:val="TAC"/>
              <w:rPr>
                <w:ins w:id="288" w:author="Author"/>
              </w:rPr>
            </w:pPr>
            <w:ins w:id="289" w:author="Author">
              <w:r w:rsidRPr="00F511A5">
                <w:rPr>
                  <w:lang w:eastAsia="zh-CN"/>
                </w:rPr>
                <w:t>--</w:t>
              </w:r>
              <w:r>
                <w:rPr>
                  <w:lang w:eastAsia="zh-CN"/>
                </w:rPr>
                <w:t>&gt;</w:t>
              </w:r>
            </w:ins>
          </w:p>
        </w:tc>
        <w:tc>
          <w:tcPr>
            <w:tcW w:w="2976" w:type="dxa"/>
            <w:shd w:val="clear" w:color="auto" w:fill="auto"/>
          </w:tcPr>
          <w:p w14:paraId="7B8AD344" w14:textId="77777777" w:rsidR="00BC44E8" w:rsidRPr="00F511A5" w:rsidRDefault="00BC44E8" w:rsidP="00456D76">
            <w:pPr>
              <w:pStyle w:val="TAL"/>
              <w:rPr>
                <w:ins w:id="290" w:author="Author"/>
              </w:rPr>
            </w:pPr>
            <w:ins w:id="291" w:author="Author">
              <w:r w:rsidRPr="00F511A5">
                <w:t>DEREGISTRATION ACCEPT</w:t>
              </w:r>
            </w:ins>
          </w:p>
        </w:tc>
        <w:tc>
          <w:tcPr>
            <w:tcW w:w="567" w:type="dxa"/>
            <w:shd w:val="clear" w:color="auto" w:fill="auto"/>
          </w:tcPr>
          <w:p w14:paraId="17D7D92F" w14:textId="77777777" w:rsidR="00BC44E8" w:rsidRPr="00F511A5" w:rsidRDefault="00BC44E8" w:rsidP="00456D76">
            <w:pPr>
              <w:pStyle w:val="TAC"/>
              <w:rPr>
                <w:ins w:id="292" w:author="Author"/>
              </w:rPr>
            </w:pPr>
            <w:ins w:id="293" w:author="Author">
              <w:r>
                <w:rPr>
                  <w:lang w:eastAsia="zh-CN"/>
                </w:rPr>
                <w:t>2</w:t>
              </w:r>
            </w:ins>
          </w:p>
        </w:tc>
        <w:tc>
          <w:tcPr>
            <w:tcW w:w="850" w:type="dxa"/>
            <w:shd w:val="clear" w:color="auto" w:fill="auto"/>
          </w:tcPr>
          <w:p w14:paraId="4EB38EC1" w14:textId="77777777" w:rsidR="00BC44E8" w:rsidRPr="00F511A5" w:rsidRDefault="00BC44E8" w:rsidP="00456D76">
            <w:pPr>
              <w:pStyle w:val="TAC"/>
              <w:rPr>
                <w:ins w:id="294" w:author="Author"/>
              </w:rPr>
            </w:pPr>
            <w:ins w:id="295" w:author="Author">
              <w:r>
                <w:t>P</w:t>
              </w:r>
            </w:ins>
          </w:p>
        </w:tc>
      </w:tr>
      <w:bookmarkEnd w:id="244"/>
      <w:bookmarkEnd w:id="245"/>
    </w:tbl>
    <w:p w14:paraId="7A5B0693" w14:textId="77777777" w:rsidR="00BC44E8" w:rsidRPr="00F511A5" w:rsidRDefault="00BC44E8" w:rsidP="00BC44E8">
      <w:pPr>
        <w:rPr>
          <w:ins w:id="296" w:author="Author"/>
        </w:rPr>
      </w:pPr>
    </w:p>
    <w:p w14:paraId="11183861" w14:textId="1E10A3EE" w:rsidR="00BC44E8" w:rsidRDefault="0094038B" w:rsidP="00BC44E8">
      <w:pPr>
        <w:pStyle w:val="H6"/>
        <w:rPr>
          <w:ins w:id="297" w:author="Author"/>
        </w:rPr>
      </w:pPr>
      <w:ins w:id="298" w:author="Author">
        <w:r w:rsidRPr="001751F1">
          <w:rPr>
            <w:highlight w:val="cyan"/>
          </w:rPr>
          <w:t>9.1.6.2.3</w:t>
        </w:r>
        <w:r w:rsidR="00BC44E8" w:rsidRPr="001751F1">
          <w:rPr>
            <w:highlight w:val="cyan"/>
          </w:rPr>
          <w:t>.3.3</w:t>
        </w:r>
        <w:r w:rsidR="00BC44E8" w:rsidRPr="00F511A5">
          <w:tab/>
          <w:t>Specific message contents</w:t>
        </w:r>
      </w:ins>
    </w:p>
    <w:p w14:paraId="6937A831" w14:textId="77777777" w:rsidR="00BC44E8" w:rsidRDefault="00BC44E8" w:rsidP="00BC44E8">
      <w:ins w:id="299" w:author="Author">
        <w:r>
          <w:t>TBD</w:t>
        </w:r>
      </w:ins>
    </w:p>
    <w:p w14:paraId="7646F18B" w14:textId="77777777" w:rsidR="00BC44E8" w:rsidRPr="00246419" w:rsidRDefault="00BC44E8" w:rsidP="00BC44E8">
      <w:pPr>
        <w:rPr>
          <w:color w:val="FF0000"/>
        </w:rPr>
      </w:pPr>
      <w:bookmarkStart w:id="300" w:name="_Hlk142648734"/>
      <w:r>
        <w:rPr>
          <w:color w:val="FF0000"/>
        </w:rPr>
        <w:t>-</w:t>
      </w:r>
      <w:r w:rsidRPr="00246419">
        <w:rPr>
          <w:color w:val="FF0000"/>
        </w:rPr>
        <w:t xml:space="preserve">------------------------------------------------------- </w:t>
      </w:r>
      <w:r>
        <w:rPr>
          <w:color w:val="FF0000"/>
          <w:sz w:val="24"/>
          <w:szCs w:val="24"/>
        </w:rPr>
        <w:t>End</w:t>
      </w:r>
      <w:r w:rsidRPr="00246419">
        <w:rPr>
          <w:color w:val="FF0000"/>
          <w:sz w:val="24"/>
          <w:szCs w:val="24"/>
        </w:rPr>
        <w:t xml:space="preserve"> of first change</w:t>
      </w:r>
      <w:r>
        <w:rPr>
          <w:color w:val="FF0000"/>
        </w:rPr>
        <w:t xml:space="preserve"> </w:t>
      </w:r>
      <w:r w:rsidRPr="00246419">
        <w:rPr>
          <w:color w:val="FF0000"/>
        </w:rPr>
        <w:t>-----------------------------------------------------------</w:t>
      </w:r>
    </w:p>
    <w:bookmarkEnd w:id="30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60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F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5111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32"/>
    <w:rsid w:val="00022E4A"/>
    <w:rsid w:val="000A6394"/>
    <w:rsid w:val="000B7FED"/>
    <w:rsid w:val="000C038A"/>
    <w:rsid w:val="000C6598"/>
    <w:rsid w:val="000D44B3"/>
    <w:rsid w:val="0014599C"/>
    <w:rsid w:val="00145D43"/>
    <w:rsid w:val="001751F1"/>
    <w:rsid w:val="00192C46"/>
    <w:rsid w:val="001A08B3"/>
    <w:rsid w:val="001A2CA0"/>
    <w:rsid w:val="001A5159"/>
    <w:rsid w:val="001A7B60"/>
    <w:rsid w:val="001B52F0"/>
    <w:rsid w:val="001B7A65"/>
    <w:rsid w:val="001E41F3"/>
    <w:rsid w:val="0026004D"/>
    <w:rsid w:val="002640DD"/>
    <w:rsid w:val="00275D12"/>
    <w:rsid w:val="002774A2"/>
    <w:rsid w:val="00284FEB"/>
    <w:rsid w:val="00285DE4"/>
    <w:rsid w:val="002860C4"/>
    <w:rsid w:val="002B2CDD"/>
    <w:rsid w:val="002B5741"/>
    <w:rsid w:val="002E472E"/>
    <w:rsid w:val="00305409"/>
    <w:rsid w:val="003609EF"/>
    <w:rsid w:val="0036231A"/>
    <w:rsid w:val="00374DD4"/>
    <w:rsid w:val="0037634D"/>
    <w:rsid w:val="003E1A36"/>
    <w:rsid w:val="00410371"/>
    <w:rsid w:val="00412EEF"/>
    <w:rsid w:val="004242F1"/>
    <w:rsid w:val="00425FDB"/>
    <w:rsid w:val="004478C4"/>
    <w:rsid w:val="004B75B7"/>
    <w:rsid w:val="00501717"/>
    <w:rsid w:val="0051580D"/>
    <w:rsid w:val="00547111"/>
    <w:rsid w:val="00590198"/>
    <w:rsid w:val="00592D74"/>
    <w:rsid w:val="005E2C44"/>
    <w:rsid w:val="00621188"/>
    <w:rsid w:val="006257ED"/>
    <w:rsid w:val="00665C47"/>
    <w:rsid w:val="0069323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FA5"/>
    <w:rsid w:val="008863B9"/>
    <w:rsid w:val="008A45A6"/>
    <w:rsid w:val="008F3789"/>
    <w:rsid w:val="008F686C"/>
    <w:rsid w:val="009148DE"/>
    <w:rsid w:val="0094038B"/>
    <w:rsid w:val="00941E30"/>
    <w:rsid w:val="009777D9"/>
    <w:rsid w:val="00991B88"/>
    <w:rsid w:val="009A5753"/>
    <w:rsid w:val="009A579D"/>
    <w:rsid w:val="009B7136"/>
    <w:rsid w:val="009E3297"/>
    <w:rsid w:val="009F734F"/>
    <w:rsid w:val="00A246B6"/>
    <w:rsid w:val="00A24DE7"/>
    <w:rsid w:val="00A47E70"/>
    <w:rsid w:val="00A50CF0"/>
    <w:rsid w:val="00A7671C"/>
    <w:rsid w:val="00AA2CBC"/>
    <w:rsid w:val="00AC5820"/>
    <w:rsid w:val="00AD1CD8"/>
    <w:rsid w:val="00AF6F85"/>
    <w:rsid w:val="00B258BB"/>
    <w:rsid w:val="00B67B97"/>
    <w:rsid w:val="00B751FC"/>
    <w:rsid w:val="00B968C8"/>
    <w:rsid w:val="00BA3EC5"/>
    <w:rsid w:val="00BA51D9"/>
    <w:rsid w:val="00BB5DFC"/>
    <w:rsid w:val="00BC44E8"/>
    <w:rsid w:val="00BD279D"/>
    <w:rsid w:val="00BD6BB8"/>
    <w:rsid w:val="00C062EE"/>
    <w:rsid w:val="00C1146D"/>
    <w:rsid w:val="00C43785"/>
    <w:rsid w:val="00C66BA2"/>
    <w:rsid w:val="00C95985"/>
    <w:rsid w:val="00CC5026"/>
    <w:rsid w:val="00CC68D0"/>
    <w:rsid w:val="00D03F9A"/>
    <w:rsid w:val="00D06D51"/>
    <w:rsid w:val="00D24991"/>
    <w:rsid w:val="00D50255"/>
    <w:rsid w:val="00D66520"/>
    <w:rsid w:val="00DE34CF"/>
    <w:rsid w:val="00E13F3D"/>
    <w:rsid w:val="00E34898"/>
    <w:rsid w:val="00EA1D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74A2"/>
    <w:rPr>
      <w:rFonts w:ascii="Times New Roman" w:hAnsi="Times New Roman"/>
      <w:lang w:val="en-GB" w:eastAsia="en-US"/>
    </w:rPr>
  </w:style>
  <w:style w:type="character" w:customStyle="1" w:styleId="H6Char">
    <w:name w:val="H6 Char"/>
    <w:link w:val="H6"/>
    <w:qFormat/>
    <w:rsid w:val="00BC44E8"/>
    <w:rPr>
      <w:rFonts w:ascii="Arial" w:hAnsi="Arial"/>
      <w:lang w:val="en-GB" w:eastAsia="en-US"/>
    </w:rPr>
  </w:style>
  <w:style w:type="character" w:customStyle="1" w:styleId="NOChar">
    <w:name w:val="NO Char"/>
    <w:link w:val="NO"/>
    <w:qFormat/>
    <w:rsid w:val="00BC44E8"/>
    <w:rPr>
      <w:rFonts w:ascii="Times New Roman" w:hAnsi="Times New Roman"/>
      <w:lang w:val="en-GB" w:eastAsia="en-US"/>
    </w:rPr>
  </w:style>
  <w:style w:type="character" w:customStyle="1" w:styleId="PLChar">
    <w:name w:val="PL Char"/>
    <w:link w:val="PL"/>
    <w:qFormat/>
    <w:rsid w:val="00BC44E8"/>
    <w:rPr>
      <w:rFonts w:ascii="Courier New" w:hAnsi="Courier New"/>
      <w:noProof/>
      <w:sz w:val="16"/>
      <w:lang w:val="en-GB" w:eastAsia="en-US"/>
    </w:rPr>
  </w:style>
  <w:style w:type="character" w:customStyle="1" w:styleId="TALChar">
    <w:name w:val="TAL Char"/>
    <w:link w:val="TAL"/>
    <w:qFormat/>
    <w:rsid w:val="00BC44E8"/>
    <w:rPr>
      <w:rFonts w:ascii="Arial" w:hAnsi="Arial"/>
      <w:sz w:val="18"/>
      <w:lang w:val="en-GB" w:eastAsia="en-US"/>
    </w:rPr>
  </w:style>
  <w:style w:type="character" w:customStyle="1" w:styleId="TACCar">
    <w:name w:val="TAC Car"/>
    <w:link w:val="TAC"/>
    <w:qFormat/>
    <w:rsid w:val="00BC44E8"/>
    <w:rPr>
      <w:rFonts w:ascii="Arial" w:hAnsi="Arial"/>
      <w:sz w:val="18"/>
      <w:lang w:val="en-GB" w:eastAsia="en-US"/>
    </w:rPr>
  </w:style>
  <w:style w:type="character" w:customStyle="1" w:styleId="TAHCar">
    <w:name w:val="TAH Car"/>
    <w:link w:val="TAH"/>
    <w:qFormat/>
    <w:rsid w:val="00BC44E8"/>
    <w:rPr>
      <w:rFonts w:ascii="Arial" w:hAnsi="Arial"/>
      <w:b/>
      <w:sz w:val="18"/>
      <w:lang w:val="en-GB" w:eastAsia="en-US"/>
    </w:rPr>
  </w:style>
  <w:style w:type="character" w:customStyle="1" w:styleId="B1Char">
    <w:name w:val="B1 Char"/>
    <w:link w:val="B1"/>
    <w:qFormat/>
    <w:locked/>
    <w:rsid w:val="00BC44E8"/>
    <w:rPr>
      <w:rFonts w:ascii="Times New Roman" w:hAnsi="Times New Roman"/>
      <w:lang w:val="en-GB" w:eastAsia="en-US"/>
    </w:rPr>
  </w:style>
  <w:style w:type="character" w:customStyle="1" w:styleId="THChar">
    <w:name w:val="TH Char"/>
    <w:link w:val="TH"/>
    <w:qFormat/>
    <w:rsid w:val="00BC44E8"/>
    <w:rPr>
      <w:rFonts w:ascii="Arial" w:hAnsi="Arial"/>
      <w:b/>
      <w:lang w:val="en-GB" w:eastAsia="en-US"/>
    </w:rPr>
  </w:style>
  <w:style w:type="character" w:customStyle="1" w:styleId="B2Char">
    <w:name w:val="B2 Char"/>
    <w:link w:val="B2"/>
    <w:qFormat/>
    <w:rsid w:val="00BC44E8"/>
    <w:rPr>
      <w:rFonts w:ascii="Times New Roman" w:hAnsi="Times New Roman"/>
      <w:lang w:val="en-GB" w:eastAsia="en-US"/>
    </w:rPr>
  </w:style>
  <w:style w:type="character" w:customStyle="1" w:styleId="TFChar">
    <w:name w:val="TF Char"/>
    <w:link w:val="TF"/>
    <w:qFormat/>
    <w:locked/>
    <w:rsid w:val="00BC44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1513</Words>
  <Characters>9514</Characters>
  <Application>Microsoft Office Word</Application>
  <DocSecurity>0</DocSecurity>
  <Lines>79</Lines>
  <Paragraphs>22</Paragraphs>
  <ScaleCrop>false</ScaleCrop>
  <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2023-08-24T07:32:00Z</dcterms:created>
  <dcterms:modified xsi:type="dcterms:W3CDTF">2023-08-24T08:25:00Z</dcterms:modified>
</cp:coreProperties>
</file>